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221C45" w14:textId="04DE2430" w:rsidR="00FC5469" w:rsidRPr="00F45E55" w:rsidRDefault="00FC5469" w:rsidP="00FC5469">
      <w:pPr>
        <w:pStyle w:val="Title"/>
        <w:tabs>
          <w:tab w:val="left" w:pos="4589"/>
        </w:tabs>
        <w:jc w:val="right"/>
        <w:rPr>
          <w:ins w:id="0" w:author="Scott Houchin" w:date="2026-07-22T12:52:00Z" w16du:dateUtc="2026-07-22T16:52:00Z"/>
          <w:sz w:val="28"/>
          <w:szCs w:val="28"/>
          <w:lang w:val="en-CA"/>
        </w:rPr>
      </w:pPr>
      <w:bookmarkStart w:id="1" w:name="_Hlk234207480"/>
      <w:bookmarkStart w:id="2" w:name="_Hlk234207387"/>
      <w:ins w:id="3" w:author="Scott Houchin" w:date="2026-07-22T12:52:00Z" w16du:dateUtc="2026-07-22T16:52:00Z">
        <w:r w:rsidRPr="00F45E55">
          <w:rPr>
            <w:rFonts w:eastAsiaTheme="minorHAnsi"/>
            <w:noProof/>
            <w:lang w:val="en-CA" w:eastAsia="ja-JP"/>
          </w:rPr>
          <w:drawing>
            <wp:anchor distT="0" distB="0" distL="114300" distR="114300" simplePos="0" relativeHeight="251660288" behindDoc="0" locked="0" layoutInCell="1" allowOverlap="1" wp14:anchorId="39C87914" wp14:editId="5AD9D1B3">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5E55">
          <w:rPr>
            <w:w w:val="115"/>
            <w:sz w:val="28"/>
            <w:szCs w:val="28"/>
            <w:u w:val="thick"/>
            <w:lang w:val="en-CA"/>
          </w:rPr>
          <w:t>ISO/IEC JTC 1/SC</w:t>
        </w:r>
        <w:r w:rsidRPr="00F45E55">
          <w:rPr>
            <w:spacing w:val="-25"/>
            <w:w w:val="115"/>
            <w:sz w:val="28"/>
            <w:szCs w:val="28"/>
            <w:u w:val="thick"/>
            <w:lang w:val="en-CA"/>
          </w:rPr>
          <w:t xml:space="preserve"> </w:t>
        </w:r>
        <w:r w:rsidRPr="00F45E55">
          <w:rPr>
            <w:w w:val="115"/>
            <w:sz w:val="28"/>
            <w:szCs w:val="28"/>
            <w:u w:val="thick"/>
            <w:lang w:val="en-CA"/>
          </w:rPr>
          <w:t xml:space="preserve">29/WG 03 </w:t>
        </w:r>
        <w:r w:rsidRPr="00F45E55">
          <w:rPr>
            <w:w w:val="115"/>
            <w:sz w:val="48"/>
            <w:szCs w:val="48"/>
            <w:u w:val="thick"/>
            <w:lang w:val="en-CA"/>
          </w:rPr>
          <w:t>N</w:t>
        </w:r>
        <w:r>
          <w:rPr>
            <w:w w:val="115"/>
            <w:sz w:val="48"/>
            <w:szCs w:val="48"/>
            <w:u w:val="thick"/>
            <w:lang w:val="en-CA"/>
          </w:rPr>
          <w:t>18</w:t>
        </w:r>
      </w:ins>
      <w:ins w:id="4" w:author="Scott Houchin" w:date="2026-07-22T12:53:00Z" w16du:dateUtc="2026-07-22T16:53:00Z">
        <w:r w:rsidR="00F950BC">
          <w:rPr>
            <w:w w:val="115"/>
            <w:sz w:val="48"/>
            <w:szCs w:val="48"/>
            <w:u w:val="thick"/>
            <w:lang w:val="en-CA"/>
          </w:rPr>
          <w:t>83</w:t>
        </w:r>
      </w:ins>
    </w:p>
    <w:p w14:paraId="04A34E99" w14:textId="77777777" w:rsidR="00FC5469" w:rsidRPr="00F45E55" w:rsidRDefault="00FC5469" w:rsidP="00FC5469">
      <w:pPr>
        <w:rPr>
          <w:ins w:id="5" w:author="Scott Houchin" w:date="2026-07-22T12:52:00Z" w16du:dateUtc="2026-07-22T16:52:00Z"/>
          <w:b/>
          <w:sz w:val="20"/>
          <w:lang w:val="en-CA"/>
        </w:rPr>
      </w:pPr>
    </w:p>
    <w:p w14:paraId="080AFAA8" w14:textId="77777777" w:rsidR="00FC5469" w:rsidRPr="00F45E55" w:rsidRDefault="00FC5469" w:rsidP="00FC5469">
      <w:pPr>
        <w:rPr>
          <w:ins w:id="6" w:author="Scott Houchin" w:date="2026-07-22T12:52:00Z" w16du:dateUtc="2026-07-22T16:52:00Z"/>
          <w:b/>
          <w:sz w:val="20"/>
          <w:lang w:val="en-CA"/>
        </w:rPr>
      </w:pPr>
    </w:p>
    <w:p w14:paraId="283EC5EA" w14:textId="77777777" w:rsidR="00FC5469" w:rsidRPr="00F45E55" w:rsidRDefault="00FC5469" w:rsidP="00FC5469">
      <w:pPr>
        <w:spacing w:before="3"/>
        <w:rPr>
          <w:ins w:id="7" w:author="Scott Houchin" w:date="2026-07-22T12:52:00Z" w16du:dateUtc="2026-07-22T16:52:00Z"/>
          <w:b/>
          <w:sz w:val="23"/>
          <w:lang w:val="en-CA"/>
        </w:rPr>
      </w:pPr>
      <w:ins w:id="8" w:author="Scott Houchin" w:date="2026-07-22T12:52:00Z" w16du:dateUtc="2026-07-22T16:52:00Z">
        <w:r w:rsidRPr="00F45E55">
          <w:rPr>
            <w:noProof/>
            <w:lang w:val="en-CA"/>
          </w:rPr>
          <mc:AlternateContent>
            <mc:Choice Requires="wps">
              <w:drawing>
                <wp:anchor distT="0" distB="0" distL="0" distR="0" simplePos="0" relativeHeight="251659264" behindDoc="1" locked="0" layoutInCell="1" allowOverlap="1" wp14:anchorId="714EAD45" wp14:editId="725A29D2">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5F05CBA" w14:textId="77777777" w:rsidR="00FC5469" w:rsidRPr="00196997" w:rsidRDefault="00FC5469" w:rsidP="00FC5469">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4EAD4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45F05CBA" w14:textId="77777777" w:rsidR="00FC5469" w:rsidRPr="00196997" w:rsidRDefault="00FC5469" w:rsidP="00FC5469">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v:textbox>
                  <w10:wrap type="topAndBottom" anchorx="page"/>
                </v:shape>
              </w:pict>
            </mc:Fallback>
          </mc:AlternateContent>
        </w:r>
      </w:ins>
    </w:p>
    <w:p w14:paraId="0B3B7568" w14:textId="77777777" w:rsidR="00FC5469" w:rsidRPr="00F45E55" w:rsidRDefault="00FC5469" w:rsidP="00FC5469">
      <w:pPr>
        <w:tabs>
          <w:tab w:val="left" w:pos="3099"/>
        </w:tabs>
        <w:spacing w:before="240"/>
        <w:ind w:left="104"/>
        <w:rPr>
          <w:ins w:id="9" w:author="Scott Houchin" w:date="2026-07-22T12:52:00Z" w16du:dateUtc="2026-07-22T16:52:00Z"/>
          <w:snapToGrid w:val="0"/>
          <w:lang w:val="en-CA"/>
        </w:rPr>
      </w:pPr>
      <w:ins w:id="10" w:author="Scott Houchin" w:date="2026-07-22T12:52:00Z" w16du:dateUtc="2026-07-22T16:52:00Z">
        <w:r w:rsidRPr="00F45E55">
          <w:rPr>
            <w:b/>
            <w:snapToGrid w:val="0"/>
            <w:lang w:val="en-CA"/>
          </w:rPr>
          <w:t>Document</w:t>
        </w:r>
        <w:r w:rsidRPr="00F45E55">
          <w:rPr>
            <w:b/>
            <w:snapToGrid w:val="0"/>
            <w:spacing w:val="14"/>
            <w:lang w:val="en-CA"/>
          </w:rPr>
          <w:t xml:space="preserve"> </w:t>
        </w:r>
        <w:r w:rsidRPr="00F45E55">
          <w:rPr>
            <w:b/>
            <w:snapToGrid w:val="0"/>
            <w:lang w:val="en-CA"/>
          </w:rPr>
          <w:t>type:</w:t>
        </w:r>
        <w:r w:rsidRPr="00F45E55">
          <w:rPr>
            <w:snapToGrid w:val="0"/>
            <w:lang w:val="en-CA"/>
          </w:rPr>
          <w:tab/>
          <w:t>Output Document</w:t>
        </w:r>
      </w:ins>
    </w:p>
    <w:p w14:paraId="0313D0A1" w14:textId="6A348177" w:rsidR="00FC5469" w:rsidRPr="00F45E55" w:rsidRDefault="00FC5469" w:rsidP="00FC5469">
      <w:pPr>
        <w:pStyle w:val="BodyText"/>
        <w:tabs>
          <w:tab w:val="left" w:pos="3099"/>
        </w:tabs>
        <w:spacing w:before="240"/>
        <w:ind w:left="3099" w:right="214" w:hanging="2996"/>
        <w:rPr>
          <w:ins w:id="11" w:author="Scott Houchin" w:date="2026-07-22T12:52:00Z" w16du:dateUtc="2026-07-22T16:52:00Z"/>
          <w:snapToGrid w:val="0"/>
          <w:lang w:val="en-CA"/>
        </w:rPr>
      </w:pPr>
      <w:ins w:id="12" w:author="Scott Houchin" w:date="2026-07-22T12:52:00Z" w16du:dateUtc="2026-07-22T16:52:00Z">
        <w:r w:rsidRPr="00F45E55">
          <w:rPr>
            <w:b/>
            <w:snapToGrid w:val="0"/>
            <w:lang w:val="en-CA"/>
          </w:rPr>
          <w:t>Title:</w:t>
        </w:r>
        <w:r w:rsidRPr="00F45E55">
          <w:rPr>
            <w:snapToGrid w:val="0"/>
            <w:lang w:val="en-CA"/>
          </w:rPr>
          <w:tab/>
        </w:r>
      </w:ins>
      <w:ins w:id="13" w:author="Scott Houchin" w:date="2026-07-22T12:54:00Z" w16du:dateUtc="2026-07-22T16:54:00Z">
        <w:r w:rsidR="00F950BC">
          <w:t>W</w:t>
        </w:r>
        <w:r w:rsidR="00F950BC" w:rsidRPr="00E50A4F">
          <w:t xml:space="preserve">orking </w:t>
        </w:r>
        <w:r w:rsidR="00F950BC">
          <w:t>D</w:t>
        </w:r>
        <w:r w:rsidR="00F950BC" w:rsidRPr="00E50A4F">
          <w:t>raft</w:t>
        </w:r>
        <w:r w:rsidR="00F950BC">
          <w:t xml:space="preserve"> 1</w:t>
        </w:r>
        <w:r w:rsidR="00F950BC" w:rsidRPr="00E50A4F">
          <w:t xml:space="preserve"> for 23001-17 2</w:t>
        </w:r>
        <w:r w:rsidR="00F950BC" w:rsidRPr="00E50A4F">
          <w:rPr>
            <w:vertAlign w:val="superscript"/>
          </w:rPr>
          <w:t>nd</w:t>
        </w:r>
        <w:r w:rsidR="00F950BC" w:rsidRPr="00E50A4F">
          <w:t xml:space="preserve"> Edition</w:t>
        </w:r>
      </w:ins>
    </w:p>
    <w:p w14:paraId="2A376CA8" w14:textId="632E9674" w:rsidR="00FC5469" w:rsidRPr="00F45E55" w:rsidRDefault="00FC5469" w:rsidP="00FC5469">
      <w:pPr>
        <w:pStyle w:val="BodyText"/>
        <w:tabs>
          <w:tab w:val="left" w:pos="3099"/>
        </w:tabs>
        <w:spacing w:before="240"/>
        <w:ind w:left="3099" w:right="214" w:hanging="2996"/>
        <w:rPr>
          <w:ins w:id="14" w:author="Scott Houchin" w:date="2026-07-22T12:52:00Z" w16du:dateUtc="2026-07-22T16:52:00Z"/>
          <w:snapToGrid w:val="0"/>
          <w:lang w:val="en-CA"/>
        </w:rPr>
      </w:pPr>
      <w:ins w:id="15" w:author="Scott Houchin" w:date="2026-07-22T12:52:00Z" w16du:dateUtc="2026-07-22T16:52:00Z">
        <w:r w:rsidRPr="00F45E55">
          <w:rPr>
            <w:b/>
            <w:snapToGrid w:val="0"/>
            <w:lang w:val="en-CA"/>
          </w:rPr>
          <w:t>Status:</w:t>
        </w:r>
        <w:r w:rsidRPr="00F45E55">
          <w:rPr>
            <w:snapToGrid w:val="0"/>
            <w:lang w:val="en-CA"/>
          </w:rPr>
          <w:tab/>
        </w:r>
      </w:ins>
      <w:ins w:id="16" w:author="Scott Houchin" w:date="2026-07-22T12:54:00Z" w16du:dateUtc="2026-07-22T16:54:00Z">
        <w:r w:rsidR="00F950BC">
          <w:rPr>
            <w:snapToGrid w:val="0"/>
            <w:lang w:val="en-CA"/>
          </w:rPr>
          <w:t xml:space="preserve">Working </w:t>
        </w:r>
      </w:ins>
      <w:ins w:id="17" w:author="Scott Houchin" w:date="2026-07-22T12:52:00Z" w16du:dateUtc="2026-07-22T16:52:00Z">
        <w:r>
          <w:rPr>
            <w:snapToGrid w:val="0"/>
            <w:lang w:val="en-CA"/>
          </w:rPr>
          <w:t>Draft</w:t>
        </w:r>
      </w:ins>
    </w:p>
    <w:p w14:paraId="2B503D68" w14:textId="52E0B675" w:rsidR="00FC5469" w:rsidRPr="00F45E55" w:rsidRDefault="00FC5469" w:rsidP="00FC5469">
      <w:pPr>
        <w:tabs>
          <w:tab w:val="left" w:pos="3099"/>
        </w:tabs>
        <w:spacing w:before="240"/>
        <w:ind w:left="104"/>
        <w:rPr>
          <w:ins w:id="18" w:author="Scott Houchin" w:date="2026-07-22T12:52:00Z" w16du:dateUtc="2026-07-22T16:52:00Z"/>
          <w:snapToGrid w:val="0"/>
          <w:lang w:val="en-CA"/>
        </w:rPr>
      </w:pPr>
      <w:ins w:id="19" w:author="Scott Houchin" w:date="2026-07-22T12:52:00Z" w16du:dateUtc="2026-07-22T16:52:00Z">
        <w:r w:rsidRPr="00F45E55">
          <w:rPr>
            <w:b/>
            <w:snapToGrid w:val="0"/>
            <w:lang w:val="en-CA"/>
          </w:rPr>
          <w:t>Date</w:t>
        </w:r>
        <w:r w:rsidRPr="00F45E55">
          <w:rPr>
            <w:b/>
            <w:snapToGrid w:val="0"/>
            <w:spacing w:val="-16"/>
            <w:lang w:val="en-CA"/>
          </w:rPr>
          <w:t xml:space="preserve"> </w:t>
        </w:r>
        <w:r w:rsidRPr="00F45E55">
          <w:rPr>
            <w:b/>
            <w:snapToGrid w:val="0"/>
            <w:lang w:val="en-CA"/>
          </w:rPr>
          <w:t>of</w:t>
        </w:r>
        <w:r w:rsidRPr="00F45E55">
          <w:rPr>
            <w:b/>
            <w:snapToGrid w:val="0"/>
            <w:spacing w:val="-16"/>
            <w:lang w:val="en-CA"/>
          </w:rPr>
          <w:t xml:space="preserve"> </w:t>
        </w:r>
        <w:r w:rsidRPr="00F45E55">
          <w:rPr>
            <w:b/>
            <w:snapToGrid w:val="0"/>
            <w:lang w:val="en-CA"/>
          </w:rPr>
          <w:t>document:</w:t>
        </w:r>
        <w:r w:rsidRPr="00F45E55">
          <w:rPr>
            <w:snapToGrid w:val="0"/>
            <w:lang w:val="en-CA"/>
          </w:rPr>
          <w:tab/>
          <w:t>202</w:t>
        </w:r>
        <w:r>
          <w:rPr>
            <w:snapToGrid w:val="0"/>
            <w:lang w:val="en-CA"/>
          </w:rPr>
          <w:t>6</w:t>
        </w:r>
        <w:r w:rsidRPr="00F45E55">
          <w:rPr>
            <w:snapToGrid w:val="0"/>
            <w:lang w:val="en-CA"/>
          </w:rPr>
          <w:t>-</w:t>
        </w:r>
      </w:ins>
      <w:ins w:id="20" w:author="Scott Houchin" w:date="2026-07-22T12:54:00Z" w16du:dateUtc="2026-07-22T16:54:00Z">
        <w:r w:rsidR="00F950BC">
          <w:rPr>
            <w:snapToGrid w:val="0"/>
            <w:lang w:val="en-CA"/>
          </w:rPr>
          <w:t>07-22</w:t>
        </w:r>
      </w:ins>
    </w:p>
    <w:p w14:paraId="40507721" w14:textId="77777777" w:rsidR="00FC5469" w:rsidRPr="00F45E55" w:rsidRDefault="00FC5469" w:rsidP="00FC5469">
      <w:pPr>
        <w:tabs>
          <w:tab w:val="left" w:pos="3099"/>
        </w:tabs>
        <w:spacing w:before="240"/>
        <w:ind w:left="104"/>
        <w:rPr>
          <w:ins w:id="21" w:author="Scott Houchin" w:date="2026-07-22T12:52:00Z" w16du:dateUtc="2026-07-22T16:52:00Z"/>
          <w:snapToGrid w:val="0"/>
          <w:lang w:val="en-CA"/>
        </w:rPr>
      </w:pPr>
      <w:ins w:id="22" w:author="Scott Houchin" w:date="2026-07-22T12:52:00Z" w16du:dateUtc="2026-07-22T16:52:00Z">
        <w:r w:rsidRPr="00F45E55">
          <w:rPr>
            <w:b/>
            <w:snapToGrid w:val="0"/>
            <w:lang w:val="en-CA"/>
          </w:rPr>
          <w:t>Source:</w:t>
        </w:r>
        <w:r w:rsidRPr="00F45E55">
          <w:rPr>
            <w:snapToGrid w:val="0"/>
            <w:lang w:val="en-CA"/>
          </w:rPr>
          <w:tab/>
          <w:t>ISO/IEC JTC 1/SC 29/WG 03</w:t>
        </w:r>
      </w:ins>
    </w:p>
    <w:p w14:paraId="69F6F73D" w14:textId="09585D8C" w:rsidR="00FC5469" w:rsidRPr="00F45E55" w:rsidRDefault="00FC5469" w:rsidP="00FC5469">
      <w:pPr>
        <w:tabs>
          <w:tab w:val="left" w:pos="3099"/>
        </w:tabs>
        <w:spacing w:before="240"/>
        <w:ind w:left="104"/>
        <w:rPr>
          <w:ins w:id="23" w:author="Scott Houchin" w:date="2026-07-22T12:52:00Z" w16du:dateUtc="2026-07-22T16:52:00Z"/>
          <w:snapToGrid w:val="0"/>
          <w:lang w:val="en-CA"/>
        </w:rPr>
      </w:pPr>
      <w:ins w:id="24" w:author="Scott Houchin" w:date="2026-07-22T12:52:00Z" w16du:dateUtc="2026-07-22T16:52:00Z">
        <w:r w:rsidRPr="00F45E55">
          <w:rPr>
            <w:b/>
            <w:snapToGrid w:val="0"/>
            <w:lang w:val="en-CA"/>
          </w:rPr>
          <w:t>No.</w:t>
        </w:r>
        <w:r w:rsidRPr="00F45E55">
          <w:rPr>
            <w:b/>
            <w:snapToGrid w:val="0"/>
            <w:spacing w:val="5"/>
            <w:lang w:val="en-CA"/>
          </w:rPr>
          <w:t xml:space="preserve"> </w:t>
        </w:r>
        <w:r w:rsidRPr="00F45E55">
          <w:rPr>
            <w:b/>
            <w:snapToGrid w:val="0"/>
            <w:lang w:val="en-CA"/>
          </w:rPr>
          <w:t>of</w:t>
        </w:r>
        <w:r w:rsidRPr="00F45E55">
          <w:rPr>
            <w:b/>
            <w:snapToGrid w:val="0"/>
            <w:spacing w:val="6"/>
            <w:lang w:val="en-CA"/>
          </w:rPr>
          <w:t xml:space="preserve"> </w:t>
        </w:r>
        <w:r w:rsidRPr="00F45E55">
          <w:rPr>
            <w:b/>
            <w:snapToGrid w:val="0"/>
            <w:lang w:val="en-CA"/>
          </w:rPr>
          <w:t>pages:</w:t>
        </w:r>
        <w:r w:rsidRPr="00F45E55">
          <w:rPr>
            <w:snapToGrid w:val="0"/>
            <w:lang w:val="en-CA"/>
          </w:rPr>
          <w:tab/>
        </w:r>
      </w:ins>
      <w:ins w:id="25" w:author="Scott Houchin" w:date="2026-07-22T12:54:00Z" w16du:dateUtc="2026-07-22T16:54:00Z">
        <w:r w:rsidR="00590EA1">
          <w:rPr>
            <w:snapToGrid w:val="0"/>
            <w:lang w:val="en-CA"/>
          </w:rPr>
          <w:t>80</w:t>
        </w:r>
      </w:ins>
      <w:ins w:id="26" w:author="Scott Houchin" w:date="2026-07-22T12:52:00Z" w16du:dateUtc="2026-07-22T16:52:00Z">
        <w:r w:rsidRPr="00F45E55">
          <w:rPr>
            <w:snapToGrid w:val="0"/>
            <w:lang w:val="en-CA"/>
          </w:rPr>
          <w:t xml:space="preserve"> (with cover</w:t>
        </w:r>
        <w:r w:rsidRPr="00F45E55">
          <w:rPr>
            <w:snapToGrid w:val="0"/>
            <w:spacing w:val="-10"/>
            <w:lang w:val="en-CA"/>
          </w:rPr>
          <w:t xml:space="preserve"> </w:t>
        </w:r>
        <w:r w:rsidRPr="00F45E55">
          <w:rPr>
            <w:snapToGrid w:val="0"/>
            <w:lang w:val="en-CA"/>
          </w:rPr>
          <w:t>page)</w:t>
        </w:r>
      </w:ins>
    </w:p>
    <w:p w14:paraId="4277DF96" w14:textId="77777777" w:rsidR="00FC5469" w:rsidRPr="00F45E55" w:rsidRDefault="00FC5469" w:rsidP="00FC5469">
      <w:pPr>
        <w:tabs>
          <w:tab w:val="left" w:pos="3099"/>
        </w:tabs>
        <w:spacing w:before="240"/>
        <w:ind w:left="104"/>
        <w:rPr>
          <w:ins w:id="27" w:author="Scott Houchin" w:date="2026-07-22T12:52:00Z" w16du:dateUtc="2026-07-22T16:52:00Z"/>
          <w:snapToGrid w:val="0"/>
          <w:lang w:val="en-CA"/>
        </w:rPr>
      </w:pPr>
      <w:ins w:id="28" w:author="Scott Houchin" w:date="2026-07-22T12:52:00Z" w16du:dateUtc="2026-07-22T16:52:00Z">
        <w:r w:rsidRPr="00F45E55">
          <w:rPr>
            <w:b/>
            <w:snapToGrid w:val="0"/>
            <w:lang w:val="en-CA"/>
          </w:rPr>
          <w:t>Email</w:t>
        </w:r>
        <w:r w:rsidRPr="00F45E55">
          <w:rPr>
            <w:b/>
            <w:snapToGrid w:val="0"/>
            <w:spacing w:val="5"/>
            <w:lang w:val="en-CA"/>
          </w:rPr>
          <w:t xml:space="preserve"> </w:t>
        </w:r>
        <w:r w:rsidRPr="00F45E55">
          <w:rPr>
            <w:b/>
            <w:snapToGrid w:val="0"/>
            <w:lang w:val="en-CA"/>
          </w:rPr>
          <w:t>of</w:t>
        </w:r>
        <w:r w:rsidRPr="00F45E55">
          <w:rPr>
            <w:b/>
            <w:snapToGrid w:val="0"/>
            <w:spacing w:val="6"/>
            <w:lang w:val="en-CA"/>
          </w:rPr>
          <w:t xml:space="preserve"> </w:t>
        </w:r>
        <w:r w:rsidRPr="00F45E55">
          <w:rPr>
            <w:b/>
            <w:snapToGrid w:val="0"/>
            <w:lang w:val="en-CA"/>
          </w:rPr>
          <w:t>Convenor:</w:t>
        </w:r>
        <w:r w:rsidRPr="00F45E55">
          <w:rPr>
            <w:snapToGrid w:val="0"/>
            <w:lang w:val="en-CA"/>
          </w:rPr>
          <w:tab/>
          <w:t>young.L @ samsung . com</w:t>
        </w:r>
      </w:ins>
    </w:p>
    <w:p w14:paraId="0BC96413" w14:textId="77777777" w:rsidR="00FC5469" w:rsidRPr="00F45E55" w:rsidRDefault="00FC5469" w:rsidP="00FC5469">
      <w:pPr>
        <w:tabs>
          <w:tab w:val="left" w:pos="3099"/>
        </w:tabs>
        <w:spacing w:before="240"/>
        <w:ind w:left="104"/>
        <w:rPr>
          <w:ins w:id="29" w:author="Scott Houchin" w:date="2026-07-22T12:52:00Z" w16du:dateUtc="2026-07-22T16:52:00Z"/>
          <w:snapToGrid w:val="0"/>
          <w:color w:val="0000EE"/>
          <w:u w:color="0000EE"/>
          <w:lang w:val="en-CA"/>
        </w:rPr>
      </w:pPr>
      <w:ins w:id="30" w:author="Scott Houchin" w:date="2026-07-22T12:52:00Z" w16du:dateUtc="2026-07-22T16:52:00Z">
        <w:r w:rsidRPr="00F45E55">
          <w:rPr>
            <w:b/>
            <w:snapToGrid w:val="0"/>
            <w:lang w:val="en-CA"/>
          </w:rPr>
          <w:t>Committee</w:t>
        </w:r>
        <w:r w:rsidRPr="00F45E55">
          <w:rPr>
            <w:b/>
            <w:snapToGrid w:val="0"/>
            <w:spacing w:val="-6"/>
            <w:lang w:val="en-CA"/>
          </w:rPr>
          <w:t xml:space="preserve"> </w:t>
        </w:r>
        <w:r w:rsidRPr="00F45E55">
          <w:rPr>
            <w:b/>
            <w:snapToGrid w:val="0"/>
            <w:lang w:val="en-CA"/>
          </w:rPr>
          <w:t>URL:</w:t>
        </w:r>
        <w:r w:rsidRPr="00F45E55">
          <w:rPr>
            <w:snapToGrid w:val="0"/>
            <w:lang w:val="en-CA"/>
          </w:rPr>
          <w:tab/>
        </w:r>
        <w:r>
          <w:fldChar w:fldCharType="begin"/>
        </w:r>
        <w:r>
          <w:instrText>HYPERLINK "https://isotc.iso.org/livelink/livelink/open/jtc1sc29wg3"</w:instrText>
        </w:r>
        <w:r>
          <w:fldChar w:fldCharType="separate"/>
        </w:r>
        <w:r w:rsidRPr="00F45E55">
          <w:rPr>
            <w:rStyle w:val="Hyperlink"/>
            <w:snapToGrid w:val="0"/>
            <w:u w:val="none"/>
            <w:lang w:val="en-CA"/>
          </w:rPr>
          <w:t>https://isotc.iso.org/livelink/livelink/open/jtc1sc29wg3</w:t>
        </w:r>
        <w:r>
          <w:fldChar w:fldCharType="end"/>
        </w:r>
      </w:ins>
    </w:p>
    <w:p w14:paraId="4810D391" w14:textId="77777777" w:rsidR="00FC5469" w:rsidRPr="00F45E55" w:rsidRDefault="00FC5469" w:rsidP="00FC5469">
      <w:pPr>
        <w:tabs>
          <w:tab w:val="left" w:pos="3099"/>
        </w:tabs>
        <w:ind w:left="104"/>
        <w:rPr>
          <w:ins w:id="31" w:author="Scott Houchin" w:date="2026-07-22T12:52:00Z" w16du:dateUtc="2026-07-22T16:52:00Z"/>
          <w:color w:val="0000EE"/>
          <w:w w:val="120"/>
          <w:u w:val="single" w:color="0000EE"/>
          <w:lang w:val="en-CA"/>
        </w:rPr>
      </w:pPr>
    </w:p>
    <w:p w14:paraId="48913106" w14:textId="77777777" w:rsidR="00FC5469" w:rsidRPr="00F45E55" w:rsidRDefault="00FC5469" w:rsidP="00FC5469">
      <w:pPr>
        <w:tabs>
          <w:tab w:val="left" w:pos="3099"/>
        </w:tabs>
        <w:ind w:left="104"/>
        <w:rPr>
          <w:ins w:id="32" w:author="Scott Houchin" w:date="2026-07-22T12:52:00Z" w16du:dateUtc="2026-07-22T16:52:00Z"/>
          <w:color w:val="0000EE"/>
          <w:w w:val="120"/>
          <w:u w:val="single" w:color="0000EE"/>
          <w:lang w:val="en-CA"/>
        </w:rPr>
        <w:sectPr w:rsidR="00FC5469" w:rsidRPr="00F45E55" w:rsidSect="00FC5469">
          <w:type w:val="oddPage"/>
          <w:pgSz w:w="11900" w:h="16840"/>
          <w:pgMar w:top="540" w:right="980" w:bottom="280" w:left="1000" w:header="720" w:footer="720" w:gutter="0"/>
          <w:cols w:space="720"/>
        </w:sectPr>
      </w:pPr>
    </w:p>
    <w:p w14:paraId="7A7018ED" w14:textId="77777777" w:rsidR="00F51627" w:rsidRPr="00970B3C" w:rsidRDefault="00F51627" w:rsidP="00F51627">
      <w:pPr>
        <w:jc w:val="center"/>
        <w:rPr>
          <w:ins w:id="33" w:author="Scott Houchin [2]" w:date="2026-07-06T05:22:00Z" w16du:dateUtc="2026-07-06T09:22:00Z"/>
          <w:rFonts w:ascii="Cambria" w:eastAsia="SimSun" w:hAnsi="Cambria" w:cstheme="minorHAnsi"/>
          <w:b/>
          <w:sz w:val="32"/>
          <w:szCs w:val="28"/>
          <w:lang w:val="en-GB" w:eastAsia="zh-CN"/>
          <w:rPrChange w:id="34" w:author="Scott Houchin [2]" w:date="2026-07-06T05:26:00Z" w16du:dateUtc="2026-07-06T09:26:00Z">
            <w:rPr>
              <w:ins w:id="35" w:author="Scott Houchin [2]" w:date="2026-07-06T05:22:00Z" w16du:dateUtc="2026-07-06T09:22:00Z"/>
              <w:rFonts w:ascii="Cambria" w:eastAsia="SimSun" w:hAnsi="Cambria" w:cstheme="minorHAnsi"/>
              <w:b/>
              <w:sz w:val="32"/>
              <w:szCs w:val="28"/>
              <w:lang w:eastAsia="zh-CN"/>
            </w:rPr>
          </w:rPrChange>
        </w:rPr>
      </w:pPr>
      <w:ins w:id="36" w:author="Scott Houchin [2]" w:date="2026-07-06T05:22:00Z" w16du:dateUtc="2026-07-06T09:22:00Z">
        <w:r w:rsidRPr="00970B3C">
          <w:rPr>
            <w:rFonts w:ascii="Cambria" w:eastAsia="SimSun" w:hAnsi="Cambria" w:cstheme="minorHAnsi"/>
            <w:b/>
            <w:sz w:val="32"/>
            <w:szCs w:val="28"/>
            <w:lang w:val="en-GB" w:eastAsia="zh-CN"/>
            <w:rPrChange w:id="37" w:author="Scott Houchin [2]" w:date="2026-07-06T05:26:00Z" w16du:dateUtc="2026-07-06T09:26:00Z">
              <w:rPr>
                <w:rFonts w:ascii="Cambria" w:eastAsia="SimSun" w:hAnsi="Cambria" w:cstheme="minorHAnsi"/>
                <w:b/>
                <w:sz w:val="32"/>
                <w:szCs w:val="28"/>
                <w:lang w:eastAsia="zh-CN"/>
              </w:rPr>
            </w:rPrChange>
          </w:rPr>
          <w:lastRenderedPageBreak/>
          <w:t>INTERNATIONAL ORGANISATION FOR STANDARDISATION</w:t>
        </w:r>
      </w:ins>
    </w:p>
    <w:p w14:paraId="397946F1" w14:textId="77777777" w:rsidR="00F51627" w:rsidRPr="00970B3C" w:rsidRDefault="00F51627" w:rsidP="00F51627">
      <w:pPr>
        <w:jc w:val="center"/>
        <w:rPr>
          <w:ins w:id="38" w:author="Scott Houchin [2]" w:date="2026-07-06T05:22:00Z" w16du:dateUtc="2026-07-06T09:22:00Z"/>
          <w:rFonts w:ascii="Cambria" w:eastAsia="SimSun" w:hAnsi="Cambria" w:cstheme="minorHAnsi"/>
          <w:b/>
          <w:sz w:val="32"/>
          <w:szCs w:val="28"/>
          <w:lang w:val="en-GB" w:eastAsia="zh-CN"/>
          <w:rPrChange w:id="39" w:author="Scott Houchin [2]" w:date="2026-07-06T05:26:00Z" w16du:dateUtc="2026-07-06T09:26:00Z">
            <w:rPr>
              <w:ins w:id="40" w:author="Scott Houchin [2]" w:date="2026-07-06T05:22:00Z" w16du:dateUtc="2026-07-06T09:22:00Z"/>
              <w:rFonts w:ascii="Cambria" w:eastAsia="SimSun" w:hAnsi="Cambria" w:cstheme="minorHAnsi"/>
              <w:b/>
              <w:sz w:val="32"/>
              <w:szCs w:val="28"/>
              <w:lang w:eastAsia="zh-CN"/>
            </w:rPr>
          </w:rPrChange>
        </w:rPr>
      </w:pPr>
      <w:ins w:id="41" w:author="Scott Houchin [2]" w:date="2026-07-06T05:22:00Z" w16du:dateUtc="2026-07-06T09:22:00Z">
        <w:r w:rsidRPr="00970B3C">
          <w:rPr>
            <w:rFonts w:ascii="Cambria" w:eastAsia="SimSun" w:hAnsi="Cambria" w:cstheme="minorHAnsi"/>
            <w:b/>
            <w:sz w:val="32"/>
            <w:szCs w:val="28"/>
            <w:lang w:val="en-GB" w:eastAsia="zh-CN"/>
            <w:rPrChange w:id="42" w:author="Scott Houchin [2]" w:date="2026-07-06T05:26:00Z" w16du:dateUtc="2026-07-06T09:26:00Z">
              <w:rPr>
                <w:rFonts w:ascii="Cambria" w:eastAsia="SimSun" w:hAnsi="Cambria" w:cstheme="minorHAnsi"/>
                <w:b/>
                <w:sz w:val="32"/>
                <w:szCs w:val="28"/>
                <w:lang w:eastAsia="zh-CN"/>
              </w:rPr>
            </w:rPrChange>
          </w:rPr>
          <w:t>ORGANISATION INTERNATIONALE DE NORMALISATION</w:t>
        </w:r>
      </w:ins>
    </w:p>
    <w:p w14:paraId="7CA3555A" w14:textId="77777777" w:rsidR="00F51627" w:rsidRPr="00970B3C" w:rsidRDefault="00F51627" w:rsidP="00F51627">
      <w:pPr>
        <w:jc w:val="center"/>
        <w:rPr>
          <w:ins w:id="43" w:author="Scott Houchin [2]" w:date="2026-07-06T05:22:00Z" w16du:dateUtc="2026-07-06T09:22:00Z"/>
          <w:rFonts w:ascii="Cambria" w:eastAsia="SimSun" w:hAnsi="Cambria" w:cstheme="minorHAnsi"/>
          <w:b/>
          <w:sz w:val="32"/>
          <w:szCs w:val="28"/>
          <w:lang w:val="en-GB" w:eastAsia="zh-CN"/>
          <w:rPrChange w:id="44" w:author="Scott Houchin [2]" w:date="2026-07-06T05:26:00Z" w16du:dateUtc="2026-07-06T09:26:00Z">
            <w:rPr>
              <w:ins w:id="45" w:author="Scott Houchin [2]" w:date="2026-07-06T05:22:00Z" w16du:dateUtc="2026-07-06T09:22:00Z"/>
              <w:rFonts w:ascii="Cambria" w:eastAsia="SimSun" w:hAnsi="Cambria" w:cstheme="minorHAnsi"/>
              <w:b/>
              <w:sz w:val="32"/>
              <w:szCs w:val="28"/>
              <w:lang w:eastAsia="zh-CN"/>
            </w:rPr>
          </w:rPrChange>
        </w:rPr>
      </w:pPr>
      <w:ins w:id="46" w:author="Scott Houchin [2]" w:date="2026-07-06T05:22:00Z" w16du:dateUtc="2026-07-06T09:22:00Z">
        <w:r w:rsidRPr="00970B3C">
          <w:rPr>
            <w:rFonts w:ascii="Cambria" w:eastAsia="SimSun" w:hAnsi="Cambria" w:cstheme="minorHAnsi"/>
            <w:b/>
            <w:sz w:val="32"/>
            <w:szCs w:val="28"/>
            <w:lang w:val="en-GB" w:eastAsia="zh-CN"/>
            <w:rPrChange w:id="47" w:author="Scott Houchin [2]" w:date="2026-07-06T05:26:00Z" w16du:dateUtc="2026-07-06T09:26:00Z">
              <w:rPr>
                <w:rFonts w:ascii="Cambria" w:eastAsia="SimSun" w:hAnsi="Cambria" w:cstheme="minorHAnsi"/>
                <w:b/>
                <w:sz w:val="32"/>
                <w:szCs w:val="28"/>
                <w:lang w:eastAsia="zh-CN"/>
              </w:rPr>
            </w:rPrChange>
          </w:rPr>
          <w:t>ISO/IEC JTC 1/SC 29/WG 3</w:t>
        </w:r>
      </w:ins>
    </w:p>
    <w:p w14:paraId="210E5AAE" w14:textId="77777777" w:rsidR="00F51627" w:rsidRPr="00970B3C" w:rsidRDefault="00F51627" w:rsidP="00F51627">
      <w:pPr>
        <w:jc w:val="center"/>
        <w:rPr>
          <w:ins w:id="48" w:author="Scott Houchin [2]" w:date="2026-07-06T05:22:00Z" w16du:dateUtc="2026-07-06T09:22:00Z"/>
          <w:rFonts w:eastAsia="SimSun" w:cstheme="minorHAnsi"/>
          <w:b/>
          <w:sz w:val="36"/>
          <w:szCs w:val="32"/>
          <w:lang w:val="en-GB" w:eastAsia="zh-CN"/>
          <w:rPrChange w:id="49" w:author="Scott Houchin [2]" w:date="2026-07-06T05:26:00Z" w16du:dateUtc="2026-07-06T09:26:00Z">
            <w:rPr>
              <w:ins w:id="50" w:author="Scott Houchin [2]" w:date="2026-07-06T05:22:00Z" w16du:dateUtc="2026-07-06T09:22:00Z"/>
              <w:rFonts w:eastAsia="SimSun" w:cstheme="minorHAnsi"/>
              <w:b/>
              <w:sz w:val="36"/>
              <w:szCs w:val="32"/>
              <w:lang w:eastAsia="zh-CN"/>
            </w:rPr>
          </w:rPrChange>
        </w:rPr>
      </w:pPr>
      <w:ins w:id="51" w:author="Scott Houchin [2]" w:date="2026-07-06T05:22:00Z" w16du:dateUtc="2026-07-06T09:22:00Z">
        <w:r w:rsidRPr="00970B3C">
          <w:rPr>
            <w:rFonts w:ascii="Cambria" w:eastAsia="SimSun" w:hAnsi="Cambria" w:cstheme="minorHAnsi"/>
            <w:b/>
            <w:sz w:val="32"/>
            <w:szCs w:val="28"/>
            <w:lang w:val="en-GB" w:eastAsia="zh-CN"/>
            <w:rPrChange w:id="52" w:author="Scott Houchin [2]" w:date="2026-07-06T05:26:00Z" w16du:dateUtc="2026-07-06T09:26:00Z">
              <w:rPr>
                <w:rFonts w:ascii="Cambria" w:eastAsia="SimSun" w:hAnsi="Cambria" w:cstheme="minorHAnsi"/>
                <w:b/>
                <w:sz w:val="32"/>
                <w:szCs w:val="28"/>
                <w:lang w:eastAsia="zh-CN"/>
              </w:rPr>
            </w:rPrChange>
          </w:rPr>
          <w:t>CODING OF MOVING PICTURES AND AUDIO</w:t>
        </w:r>
      </w:ins>
    </w:p>
    <w:p w14:paraId="3EB977CA" w14:textId="77777777" w:rsidR="00F51627" w:rsidRPr="00970B3C" w:rsidRDefault="00F51627" w:rsidP="00F51627">
      <w:pPr>
        <w:widowControl w:val="0"/>
        <w:autoSpaceDE w:val="0"/>
        <w:autoSpaceDN w:val="0"/>
        <w:rPr>
          <w:ins w:id="53" w:author="Scott Houchin [2]" w:date="2026-07-06T05:22:00Z" w16du:dateUtc="2026-07-06T09:22:00Z"/>
          <w:rFonts w:ascii="Arial" w:eastAsia="Arial" w:hAnsi="Arial" w:cs="Arial"/>
          <w:lang w:val="en-GB"/>
        </w:rPr>
      </w:pPr>
    </w:p>
    <w:p w14:paraId="6C354B29" w14:textId="3C5C37A5" w:rsidR="00F51627" w:rsidRPr="00970B3C" w:rsidRDefault="00F51627" w:rsidP="00F51627">
      <w:pPr>
        <w:autoSpaceDE w:val="0"/>
        <w:autoSpaceDN w:val="0"/>
        <w:jc w:val="right"/>
        <w:rPr>
          <w:ins w:id="54" w:author="Scott Houchin [2]" w:date="2026-07-06T05:22:00Z" w16du:dateUtc="2026-07-06T09:22:00Z"/>
          <w:rFonts w:ascii="Cambria" w:eastAsia="SimSun" w:hAnsi="Cambria" w:cstheme="minorHAnsi"/>
          <w:b/>
          <w:sz w:val="52"/>
          <w:szCs w:val="28"/>
          <w:lang w:val="en-GB" w:eastAsia="zh-CN"/>
        </w:rPr>
      </w:pPr>
      <w:ins w:id="55" w:author="Scott Houchin [2]" w:date="2026-07-06T05:22:00Z" w16du:dateUtc="2026-07-06T09:22:00Z">
        <w:r w:rsidRPr="00970B3C">
          <w:rPr>
            <w:rFonts w:ascii="Cambria" w:eastAsia="SimSun" w:hAnsi="Cambria" w:cstheme="minorHAnsi"/>
            <w:b/>
            <w:sz w:val="32"/>
            <w:szCs w:val="28"/>
            <w:lang w:val="en-GB" w:eastAsia="zh-CN"/>
          </w:rPr>
          <w:t xml:space="preserve">ISO/IEC JTC 1/SC 29/WG 3 </w:t>
        </w:r>
        <w:del w:id="56" w:author="Scott Houchin" w:date="2026-07-22T12:52:00Z" w16du:dateUtc="2026-07-22T16:52:00Z">
          <w:r w:rsidRPr="00970B3C" w:rsidDel="00FC5469">
            <w:rPr>
              <w:rFonts w:ascii="Cambria" w:eastAsia="SimSun" w:hAnsi="Cambria" w:cstheme="minorHAnsi"/>
              <w:b/>
              <w:sz w:val="52"/>
              <w:szCs w:val="28"/>
              <w:lang w:val="en-GB" w:eastAsia="zh-CN"/>
            </w:rPr>
            <w:delText>m</w:delText>
          </w:r>
        </w:del>
      </w:ins>
      <w:ins w:id="57" w:author="Scott Houchin" w:date="2026-07-22T12:52:00Z" w16du:dateUtc="2026-07-22T16:52:00Z">
        <w:r w:rsidR="00FC5469">
          <w:rPr>
            <w:rFonts w:ascii="Cambria" w:eastAsia="SimSun" w:hAnsi="Cambria" w:cstheme="minorHAnsi"/>
            <w:b/>
            <w:sz w:val="52"/>
            <w:szCs w:val="28"/>
            <w:lang w:val="en-GB" w:eastAsia="zh-CN"/>
          </w:rPr>
          <w:t>n</w:t>
        </w:r>
      </w:ins>
      <w:ins w:id="58" w:author="Scott Houchin [2]" w:date="2026-07-06T05:22:00Z" w16du:dateUtc="2026-07-06T09:22:00Z">
        <w:r w:rsidRPr="00970B3C">
          <w:rPr>
            <w:rFonts w:ascii="Cambria" w:eastAsia="Arial" w:hAnsi="Cambria" w:cstheme="minorHAnsi"/>
            <w:lang w:val="en-GB"/>
          </w:rPr>
          <w:t xml:space="preserve"> </w:t>
        </w:r>
        <w:del w:id="59" w:author="Scott Houchin" w:date="2026-07-22T12:52:00Z" w16du:dateUtc="2026-07-22T16:52:00Z">
          <w:r w:rsidRPr="00970B3C" w:rsidDel="00FC5469">
            <w:rPr>
              <w:rFonts w:ascii="Cambria" w:eastAsia="SimSun" w:hAnsi="Cambria" w:cstheme="minorHAnsi"/>
              <w:b/>
              <w:sz w:val="52"/>
              <w:szCs w:val="28"/>
              <w:lang w:val="en-GB" w:eastAsia="zh-CN"/>
            </w:rPr>
            <w:delText>775</w:delText>
          </w:r>
        </w:del>
      </w:ins>
      <w:ins w:id="60" w:author="Scott Houchin [2]" w:date="2026-07-06T05:23:00Z" w16du:dateUtc="2026-07-06T09:23:00Z">
        <w:del w:id="61" w:author="Scott Houchin" w:date="2026-07-22T12:52:00Z" w16du:dateUtc="2026-07-22T16:52:00Z">
          <w:r w:rsidRPr="00970B3C" w:rsidDel="00FC5469">
            <w:rPr>
              <w:rFonts w:ascii="Cambria" w:eastAsia="SimSun" w:hAnsi="Cambria" w:cstheme="minorHAnsi"/>
              <w:b/>
              <w:sz w:val="52"/>
              <w:szCs w:val="28"/>
              <w:lang w:val="en-GB" w:eastAsia="zh-CN"/>
            </w:rPr>
            <w:delText>20</w:delText>
          </w:r>
        </w:del>
      </w:ins>
      <w:ins w:id="62" w:author="Scott Houchin" w:date="2026-07-22T12:52:00Z" w16du:dateUtc="2026-07-22T16:52:00Z">
        <w:r w:rsidR="00FC5469">
          <w:rPr>
            <w:rFonts w:ascii="Cambria" w:eastAsia="SimSun" w:hAnsi="Cambria" w:cstheme="minorHAnsi"/>
            <w:b/>
            <w:sz w:val="52"/>
            <w:szCs w:val="28"/>
            <w:lang w:val="en-GB" w:eastAsia="zh-CN"/>
          </w:rPr>
          <w:t>1883</w:t>
        </w:r>
      </w:ins>
    </w:p>
    <w:p w14:paraId="5391485F" w14:textId="77777777" w:rsidR="00F51627" w:rsidRPr="00970B3C" w:rsidRDefault="00F51627" w:rsidP="00F51627">
      <w:pPr>
        <w:autoSpaceDE w:val="0"/>
        <w:autoSpaceDN w:val="0"/>
        <w:jc w:val="right"/>
        <w:rPr>
          <w:ins w:id="63" w:author="Scott Houchin [2]" w:date="2026-07-06T05:22:00Z" w16du:dateUtc="2026-07-06T09:22:00Z"/>
          <w:rFonts w:ascii="Cambria" w:eastAsia="SimSun" w:hAnsi="Cambria" w:cstheme="minorHAnsi"/>
          <w:b/>
          <w:sz w:val="32"/>
          <w:szCs w:val="28"/>
          <w:lang w:val="en-GB" w:eastAsia="zh-CN"/>
        </w:rPr>
      </w:pPr>
      <w:ins w:id="64" w:author="Scott Houchin [2]" w:date="2026-07-06T05:22:00Z" w16du:dateUtc="2026-07-06T09:22:00Z">
        <w:r w:rsidRPr="00970B3C">
          <w:rPr>
            <w:rFonts w:ascii="Cambria" w:eastAsia="SimSun" w:hAnsi="Cambria" w:cstheme="minorHAnsi"/>
            <w:b/>
            <w:sz w:val="32"/>
            <w:szCs w:val="28"/>
            <w:lang w:val="en-GB" w:eastAsia="zh-CN"/>
          </w:rPr>
          <w:t>Geneva – July 2026</w:t>
        </w:r>
      </w:ins>
    </w:p>
    <w:p w14:paraId="079254AF" w14:textId="77777777" w:rsidR="00F51627" w:rsidRPr="00970B3C" w:rsidRDefault="00F51627" w:rsidP="00F51627">
      <w:pPr>
        <w:widowControl w:val="0"/>
        <w:autoSpaceDE w:val="0"/>
        <w:autoSpaceDN w:val="0"/>
        <w:rPr>
          <w:ins w:id="65" w:author="Scott Houchin [2]" w:date="2026-07-06T05:22:00Z" w16du:dateUtc="2026-07-06T09:22:00Z"/>
          <w:rFonts w:eastAsia="Arial"/>
          <w:lang w:val="en-GB"/>
          <w:rPrChange w:id="66" w:author="Scott Houchin [2]" w:date="2026-07-06T05:26:00Z" w16du:dateUtc="2026-07-06T09:26:00Z">
            <w:rPr>
              <w:ins w:id="67" w:author="Scott Houchin [2]" w:date="2026-07-06T05:22:00Z" w16du:dateUtc="2026-07-06T09:22:00Z"/>
              <w:rFonts w:eastAsia="Arial"/>
            </w:rPr>
          </w:rPrChange>
        </w:rPr>
      </w:pPr>
    </w:p>
    <w:tbl>
      <w:tblPr>
        <w:tblW w:w="0" w:type="auto"/>
        <w:tblLook w:val="01E0" w:firstRow="1" w:lastRow="1" w:firstColumn="1" w:lastColumn="1" w:noHBand="0" w:noVBand="0"/>
        <w:tblPrChange w:id="68" w:author="Scott Houchin" w:date="2026-07-22T12:53:00Z" w16du:dateUtc="2026-07-22T16:53:00Z">
          <w:tblPr>
            <w:tblW w:w="0" w:type="auto"/>
            <w:tblLook w:val="01E0" w:firstRow="1" w:lastRow="1" w:firstColumn="1" w:lastColumn="1" w:noHBand="0" w:noVBand="0"/>
          </w:tblPr>
        </w:tblPrChange>
      </w:tblPr>
      <w:tblGrid>
        <w:gridCol w:w="1980"/>
        <w:gridCol w:w="7481"/>
        <w:tblGridChange w:id="69">
          <w:tblGrid>
            <w:gridCol w:w="1331"/>
            <w:gridCol w:w="649"/>
            <w:gridCol w:w="7481"/>
          </w:tblGrid>
        </w:tblGridChange>
      </w:tblGrid>
      <w:tr w:rsidR="00F51627" w:rsidRPr="00970B3C" w14:paraId="2FC21FC9" w14:textId="77777777" w:rsidTr="0071631A">
        <w:trPr>
          <w:trHeight w:val="308"/>
          <w:ins w:id="70" w:author="Scott Houchin [2]" w:date="2026-07-06T05:22:00Z"/>
          <w:trPrChange w:id="71" w:author="Scott Houchin" w:date="2026-07-22T12:53:00Z" w16du:dateUtc="2026-07-22T16:53:00Z">
            <w:trPr>
              <w:trHeight w:val="308"/>
            </w:trPr>
          </w:trPrChange>
        </w:trPr>
        <w:tc>
          <w:tcPr>
            <w:tcW w:w="1980" w:type="dxa"/>
            <w:tcPrChange w:id="72" w:author="Scott Houchin" w:date="2026-07-22T12:53:00Z" w16du:dateUtc="2026-07-22T16:53:00Z">
              <w:tcPr>
                <w:tcW w:w="1230" w:type="dxa"/>
              </w:tcPr>
            </w:tcPrChange>
          </w:tcPr>
          <w:p w14:paraId="13C76DD5" w14:textId="77777777" w:rsidR="00F51627" w:rsidRPr="00970B3C" w:rsidRDefault="00F51627" w:rsidP="000C4ACB">
            <w:pPr>
              <w:suppressAutoHyphens/>
              <w:jc w:val="both"/>
              <w:rPr>
                <w:ins w:id="73" w:author="Scott Houchin [2]" w:date="2026-07-06T05:22:00Z" w16du:dateUtc="2026-07-06T09:22:00Z"/>
                <w:rFonts w:ascii="Cambria" w:hAnsi="Cambria"/>
                <w:b/>
                <w:lang w:val="en-GB"/>
                <w:rPrChange w:id="74" w:author="Scott Houchin [2]" w:date="2026-07-06T05:26:00Z" w16du:dateUtc="2026-07-06T09:26:00Z">
                  <w:rPr>
                    <w:ins w:id="75" w:author="Scott Houchin [2]" w:date="2026-07-06T05:22:00Z" w16du:dateUtc="2026-07-06T09:22:00Z"/>
                    <w:rFonts w:ascii="Cambria" w:hAnsi="Cambria"/>
                    <w:b/>
                  </w:rPr>
                </w:rPrChange>
              </w:rPr>
            </w:pPr>
            <w:ins w:id="76" w:author="Scott Houchin [2]" w:date="2026-07-06T05:22:00Z" w16du:dateUtc="2026-07-06T09:22:00Z">
              <w:r w:rsidRPr="00970B3C">
                <w:rPr>
                  <w:rFonts w:ascii="Cambria" w:hAnsi="Cambria"/>
                  <w:b/>
                  <w:lang w:val="en-GB"/>
                  <w:rPrChange w:id="77" w:author="Scott Houchin [2]" w:date="2026-07-06T05:26:00Z" w16du:dateUtc="2026-07-06T09:26:00Z">
                    <w:rPr>
                      <w:rFonts w:ascii="Cambria" w:hAnsi="Cambria"/>
                      <w:b/>
                    </w:rPr>
                  </w:rPrChange>
                </w:rPr>
                <w:t>Title</w:t>
              </w:r>
            </w:ins>
          </w:p>
        </w:tc>
        <w:tc>
          <w:tcPr>
            <w:tcW w:w="7481" w:type="dxa"/>
            <w:tcPrChange w:id="78" w:author="Scott Houchin" w:date="2026-07-22T12:53:00Z" w16du:dateUtc="2026-07-22T16:53:00Z">
              <w:tcPr>
                <w:tcW w:w="8130" w:type="dxa"/>
                <w:gridSpan w:val="2"/>
              </w:tcPr>
            </w:tcPrChange>
          </w:tcPr>
          <w:p w14:paraId="64CD36F4" w14:textId="14BDDF5B" w:rsidR="00F51627" w:rsidRPr="00970B3C" w:rsidRDefault="00F51627" w:rsidP="000C4ACB">
            <w:pPr>
              <w:jc w:val="both"/>
              <w:rPr>
                <w:ins w:id="79" w:author="Scott Houchin [2]" w:date="2026-07-06T05:22:00Z" w16du:dateUtc="2026-07-06T09:22:00Z"/>
                <w:rFonts w:ascii="Cambria" w:hAnsi="Cambria"/>
                <w:lang w:val="en-GB"/>
                <w:rPrChange w:id="80" w:author="Scott Houchin [2]" w:date="2026-07-06T05:26:00Z" w16du:dateUtc="2026-07-06T09:26:00Z">
                  <w:rPr>
                    <w:ins w:id="81" w:author="Scott Houchin [2]" w:date="2026-07-06T05:22:00Z" w16du:dateUtc="2026-07-06T09:22:00Z"/>
                    <w:rFonts w:ascii="Cambria" w:hAnsi="Cambria"/>
                  </w:rPr>
                </w:rPrChange>
              </w:rPr>
            </w:pPr>
            <w:ins w:id="82" w:author="Scott Houchin [2]" w:date="2026-07-06T05:23:00Z" w16du:dateUtc="2026-07-06T09:23:00Z">
              <w:r w:rsidRPr="00970B3C">
                <w:rPr>
                  <w:rFonts w:ascii="Cambria" w:hAnsi="Cambria"/>
                  <w:lang w:val="en-GB"/>
                  <w:rPrChange w:id="83" w:author="Scott Houchin [2]" w:date="2026-07-06T05:26:00Z" w16du:dateUtc="2026-07-06T09:26:00Z">
                    <w:rPr>
                      <w:rFonts w:ascii="Cambria" w:hAnsi="Cambria"/>
                    </w:rPr>
                  </w:rPrChange>
                </w:rPr>
                <w:t xml:space="preserve">[Raw] </w:t>
              </w:r>
            </w:ins>
            <w:ins w:id="84" w:author="Scott Houchin [2]" w:date="2026-07-17T15:43:00Z" w16du:dateUtc="2026-07-17T13:43:00Z">
              <w:r w:rsidR="00025E6A">
                <w:rPr>
                  <w:rFonts w:ascii="Cambria" w:hAnsi="Cambria"/>
                  <w:lang w:val="en-GB"/>
                </w:rPr>
                <w:t>W</w:t>
              </w:r>
            </w:ins>
            <w:ins w:id="85" w:author="Scott Houchin [2]" w:date="2026-07-06T05:24:00Z" w16du:dateUtc="2026-07-06T09:24:00Z">
              <w:r w:rsidR="001B5892" w:rsidRPr="00970B3C">
                <w:rPr>
                  <w:rFonts w:ascii="Cambria" w:hAnsi="Cambria"/>
                  <w:lang w:val="en-GB"/>
                  <w:rPrChange w:id="86" w:author="Scott Houchin [2]" w:date="2026-07-06T05:26:00Z" w16du:dateUtc="2026-07-06T09:26:00Z">
                    <w:rPr>
                      <w:rFonts w:ascii="Cambria" w:hAnsi="Cambria"/>
                    </w:rPr>
                  </w:rPrChange>
                </w:rPr>
                <w:t xml:space="preserve">orking </w:t>
              </w:r>
            </w:ins>
            <w:ins w:id="87" w:author="Scott Houchin [2]" w:date="2026-07-17T15:43:00Z" w16du:dateUtc="2026-07-17T13:43:00Z">
              <w:r w:rsidR="00025E6A">
                <w:rPr>
                  <w:rFonts w:ascii="Cambria" w:hAnsi="Cambria"/>
                  <w:lang w:val="en-GB"/>
                </w:rPr>
                <w:t>D</w:t>
              </w:r>
            </w:ins>
            <w:ins w:id="88" w:author="Scott Houchin [2]" w:date="2026-07-06T05:24:00Z" w16du:dateUtc="2026-07-06T09:24:00Z">
              <w:r w:rsidR="001B5892" w:rsidRPr="00970B3C">
                <w:rPr>
                  <w:rFonts w:ascii="Cambria" w:hAnsi="Cambria"/>
                  <w:lang w:val="en-GB"/>
                  <w:rPrChange w:id="89" w:author="Scott Houchin [2]" w:date="2026-07-06T05:26:00Z" w16du:dateUtc="2026-07-06T09:26:00Z">
                    <w:rPr>
                      <w:rFonts w:ascii="Cambria" w:hAnsi="Cambria"/>
                    </w:rPr>
                  </w:rPrChange>
                </w:rPr>
                <w:t>raft</w:t>
              </w:r>
            </w:ins>
            <w:ins w:id="90" w:author="Scott Houchin [2]" w:date="2026-07-17T15:43:00Z" w16du:dateUtc="2026-07-17T13:43:00Z">
              <w:r w:rsidR="00025E6A">
                <w:rPr>
                  <w:rFonts w:ascii="Cambria" w:hAnsi="Cambria"/>
                  <w:lang w:val="en-GB"/>
                </w:rPr>
                <w:t xml:space="preserve"> 1</w:t>
              </w:r>
            </w:ins>
            <w:ins w:id="91" w:author="Scott Houchin [2]" w:date="2026-07-06T05:24:00Z" w16du:dateUtc="2026-07-06T09:24:00Z">
              <w:r w:rsidR="001B5892" w:rsidRPr="00970B3C">
                <w:rPr>
                  <w:rFonts w:ascii="Cambria" w:hAnsi="Cambria"/>
                  <w:lang w:val="en-GB"/>
                  <w:rPrChange w:id="92" w:author="Scott Houchin [2]" w:date="2026-07-06T05:26:00Z" w16du:dateUtc="2026-07-06T09:26:00Z">
                    <w:rPr>
                      <w:rFonts w:ascii="Cambria" w:hAnsi="Cambria"/>
                    </w:rPr>
                  </w:rPrChange>
                </w:rPr>
                <w:t xml:space="preserve"> for </w:t>
              </w:r>
              <w:r w:rsidR="00970B3C" w:rsidRPr="00970B3C">
                <w:rPr>
                  <w:rFonts w:ascii="Cambria" w:hAnsi="Cambria"/>
                  <w:lang w:val="en-GB"/>
                  <w:rPrChange w:id="93" w:author="Scott Houchin [2]" w:date="2026-07-06T05:26:00Z" w16du:dateUtc="2026-07-06T09:26:00Z">
                    <w:rPr>
                      <w:rFonts w:ascii="Cambria" w:hAnsi="Cambria"/>
                    </w:rPr>
                  </w:rPrChange>
                </w:rPr>
                <w:t>23001-17 2</w:t>
              </w:r>
              <w:r w:rsidR="00970B3C" w:rsidRPr="00970B3C">
                <w:rPr>
                  <w:rFonts w:ascii="Cambria" w:hAnsi="Cambria"/>
                  <w:vertAlign w:val="superscript"/>
                  <w:lang w:val="en-GB"/>
                  <w:rPrChange w:id="94" w:author="Scott Houchin [2]" w:date="2026-07-06T05:26:00Z" w16du:dateUtc="2026-07-06T09:26:00Z">
                    <w:rPr>
                      <w:rFonts w:ascii="Cambria" w:hAnsi="Cambria"/>
                    </w:rPr>
                  </w:rPrChange>
                </w:rPr>
                <w:t>nd</w:t>
              </w:r>
              <w:r w:rsidR="00970B3C" w:rsidRPr="00970B3C">
                <w:rPr>
                  <w:rFonts w:ascii="Cambria" w:hAnsi="Cambria"/>
                  <w:lang w:val="en-GB"/>
                  <w:rPrChange w:id="95" w:author="Scott Houchin [2]" w:date="2026-07-06T05:26:00Z" w16du:dateUtc="2026-07-06T09:26:00Z">
                    <w:rPr>
                      <w:rFonts w:ascii="Cambria" w:hAnsi="Cambria"/>
                    </w:rPr>
                  </w:rPrChange>
                </w:rPr>
                <w:t xml:space="preserve"> Edition</w:t>
              </w:r>
            </w:ins>
          </w:p>
        </w:tc>
      </w:tr>
      <w:tr w:rsidR="00F51627" w:rsidRPr="00970B3C" w14:paraId="1EADED11" w14:textId="77777777" w:rsidTr="0071631A">
        <w:trPr>
          <w:ins w:id="96" w:author="Scott Houchin [2]" w:date="2026-07-06T05:22:00Z"/>
        </w:trPr>
        <w:tc>
          <w:tcPr>
            <w:tcW w:w="1980" w:type="dxa"/>
            <w:tcPrChange w:id="97" w:author="Scott Houchin" w:date="2026-07-22T12:53:00Z" w16du:dateUtc="2026-07-22T16:53:00Z">
              <w:tcPr>
                <w:tcW w:w="1230" w:type="dxa"/>
              </w:tcPr>
            </w:tcPrChange>
          </w:tcPr>
          <w:p w14:paraId="454A2023" w14:textId="77777777" w:rsidR="00F51627" w:rsidRPr="00970B3C" w:rsidRDefault="00F51627" w:rsidP="000C4ACB">
            <w:pPr>
              <w:jc w:val="both"/>
              <w:rPr>
                <w:ins w:id="98" w:author="Scott Houchin [2]" w:date="2026-07-06T05:22:00Z" w16du:dateUtc="2026-07-06T09:22:00Z"/>
                <w:rFonts w:ascii="Cambria" w:hAnsi="Cambria"/>
                <w:b/>
                <w:lang w:val="en-GB"/>
                <w:rPrChange w:id="99" w:author="Scott Houchin [2]" w:date="2026-07-06T05:26:00Z" w16du:dateUtc="2026-07-06T09:26:00Z">
                  <w:rPr>
                    <w:ins w:id="100" w:author="Scott Houchin [2]" w:date="2026-07-06T05:22:00Z" w16du:dateUtc="2026-07-06T09:22:00Z"/>
                    <w:rFonts w:ascii="Cambria" w:hAnsi="Cambria"/>
                    <w:b/>
                  </w:rPr>
                </w:rPrChange>
              </w:rPr>
            </w:pPr>
            <w:ins w:id="101" w:author="Scott Houchin [2]" w:date="2026-07-06T05:22:00Z" w16du:dateUtc="2026-07-06T09:22:00Z">
              <w:r w:rsidRPr="00970B3C">
                <w:rPr>
                  <w:rFonts w:ascii="Cambria" w:hAnsi="Cambria"/>
                  <w:b/>
                  <w:lang w:val="en-GB"/>
                  <w:rPrChange w:id="102" w:author="Scott Houchin [2]" w:date="2026-07-06T05:26:00Z" w16du:dateUtc="2026-07-06T09:26:00Z">
                    <w:rPr>
                      <w:rFonts w:ascii="Cambria" w:hAnsi="Cambria"/>
                      <w:b/>
                    </w:rPr>
                  </w:rPrChange>
                </w:rPr>
                <w:t>Author</w:t>
              </w:r>
            </w:ins>
          </w:p>
        </w:tc>
        <w:tc>
          <w:tcPr>
            <w:tcW w:w="7481" w:type="dxa"/>
            <w:tcPrChange w:id="103" w:author="Scott Houchin" w:date="2026-07-22T12:53:00Z" w16du:dateUtc="2026-07-22T16:53:00Z">
              <w:tcPr>
                <w:tcW w:w="8130" w:type="dxa"/>
                <w:gridSpan w:val="2"/>
              </w:tcPr>
            </w:tcPrChange>
          </w:tcPr>
          <w:p w14:paraId="47BFA872" w14:textId="77777777" w:rsidR="00F51627" w:rsidRPr="00970B3C" w:rsidRDefault="00F51627" w:rsidP="000C4ACB">
            <w:pPr>
              <w:jc w:val="both"/>
              <w:rPr>
                <w:ins w:id="104" w:author="Scott Houchin [2]" w:date="2026-07-06T05:22:00Z" w16du:dateUtc="2026-07-06T09:22:00Z"/>
                <w:rFonts w:ascii="Cambria" w:hAnsi="Cambria"/>
                <w:lang w:val="en-GB" w:eastAsia="ja-JP"/>
                <w:rPrChange w:id="105" w:author="Scott Houchin [2]" w:date="2026-07-06T05:26:00Z" w16du:dateUtc="2026-07-06T09:26:00Z">
                  <w:rPr>
                    <w:ins w:id="106" w:author="Scott Houchin [2]" w:date="2026-07-06T05:22:00Z" w16du:dateUtc="2026-07-06T09:22:00Z"/>
                    <w:rFonts w:ascii="Cambria" w:hAnsi="Cambria"/>
                    <w:lang w:eastAsia="ja-JP"/>
                  </w:rPr>
                </w:rPrChange>
              </w:rPr>
            </w:pPr>
            <w:ins w:id="107" w:author="Scott Houchin [2]" w:date="2026-07-06T05:22:00Z" w16du:dateUtc="2026-07-06T09:22:00Z">
              <w:r w:rsidRPr="00970B3C">
                <w:rPr>
                  <w:rFonts w:ascii="Cambria" w:hAnsi="Cambria"/>
                  <w:lang w:val="en-GB" w:eastAsia="ja-JP"/>
                  <w:rPrChange w:id="108" w:author="Scott Houchin [2]" w:date="2026-07-06T05:26:00Z" w16du:dateUtc="2026-07-06T09:26:00Z">
                    <w:rPr>
                      <w:rFonts w:ascii="Cambria" w:hAnsi="Cambria"/>
                      <w:lang w:eastAsia="ja-JP"/>
                    </w:rPr>
                  </w:rPrChange>
                </w:rPr>
                <w:t>Scott Houchin</w:t>
              </w:r>
            </w:ins>
          </w:p>
        </w:tc>
      </w:tr>
      <w:tr w:rsidR="00F51627" w:rsidRPr="00970B3C" w14:paraId="6EC63C4A" w14:textId="77777777" w:rsidTr="0071631A">
        <w:trPr>
          <w:ins w:id="109" w:author="Scott Houchin [2]" w:date="2026-07-06T05:22:00Z"/>
        </w:trPr>
        <w:tc>
          <w:tcPr>
            <w:tcW w:w="1980" w:type="dxa"/>
            <w:tcPrChange w:id="110" w:author="Scott Houchin" w:date="2026-07-22T12:53:00Z" w16du:dateUtc="2026-07-22T16:53:00Z">
              <w:tcPr>
                <w:tcW w:w="1230" w:type="dxa"/>
              </w:tcPr>
            </w:tcPrChange>
          </w:tcPr>
          <w:p w14:paraId="116C5BE0" w14:textId="77777777" w:rsidR="00F51627" w:rsidRPr="00970B3C" w:rsidRDefault="00F51627" w:rsidP="000C4ACB">
            <w:pPr>
              <w:jc w:val="both"/>
              <w:rPr>
                <w:ins w:id="111" w:author="Scott Houchin [2]" w:date="2026-07-06T05:22:00Z" w16du:dateUtc="2026-07-06T09:22:00Z"/>
                <w:rFonts w:ascii="Cambria" w:hAnsi="Cambria"/>
                <w:b/>
                <w:lang w:val="en-GB"/>
                <w:rPrChange w:id="112" w:author="Scott Houchin [2]" w:date="2026-07-06T05:26:00Z" w16du:dateUtc="2026-07-06T09:26:00Z">
                  <w:rPr>
                    <w:ins w:id="113" w:author="Scott Houchin [2]" w:date="2026-07-06T05:22:00Z" w16du:dateUtc="2026-07-06T09:22:00Z"/>
                    <w:rFonts w:ascii="Cambria" w:hAnsi="Cambria"/>
                    <w:b/>
                  </w:rPr>
                </w:rPrChange>
              </w:rPr>
            </w:pPr>
            <w:ins w:id="114" w:author="Scott Houchin [2]" w:date="2026-07-06T05:22:00Z" w16du:dateUtc="2026-07-06T09:22:00Z">
              <w:r w:rsidRPr="00970B3C">
                <w:rPr>
                  <w:rFonts w:ascii="Cambria" w:hAnsi="Cambria"/>
                  <w:b/>
                  <w:lang w:val="en-GB"/>
                  <w:rPrChange w:id="115" w:author="Scott Houchin [2]" w:date="2026-07-06T05:26:00Z" w16du:dateUtc="2026-07-06T09:26:00Z">
                    <w:rPr>
                      <w:rFonts w:ascii="Cambria" w:hAnsi="Cambria"/>
                      <w:b/>
                    </w:rPr>
                  </w:rPrChange>
                </w:rPr>
                <w:t>Reference</w:t>
              </w:r>
            </w:ins>
          </w:p>
        </w:tc>
        <w:tc>
          <w:tcPr>
            <w:tcW w:w="7481" w:type="dxa"/>
            <w:tcPrChange w:id="116" w:author="Scott Houchin" w:date="2026-07-22T12:53:00Z" w16du:dateUtc="2026-07-22T16:53:00Z">
              <w:tcPr>
                <w:tcW w:w="8130" w:type="dxa"/>
                <w:gridSpan w:val="2"/>
              </w:tcPr>
            </w:tcPrChange>
          </w:tcPr>
          <w:p w14:paraId="050D6AC8" w14:textId="77777777" w:rsidR="00F51627" w:rsidRPr="00970B3C" w:rsidRDefault="00F51627" w:rsidP="00F51627">
            <w:pPr>
              <w:pStyle w:val="BiblioReference"/>
              <w:numPr>
                <w:ilvl w:val="0"/>
                <w:numId w:val="62"/>
              </w:numPr>
              <w:tabs>
                <w:tab w:val="clear" w:pos="284"/>
                <w:tab w:val="left" w:pos="180"/>
              </w:tabs>
              <w:ind w:left="360"/>
              <w:rPr>
                <w:ins w:id="117" w:author="Scott Houchin [2]" w:date="2026-07-06T05:22:00Z" w16du:dateUtc="2026-07-06T09:22:00Z"/>
                <w:rFonts w:ascii="Cambria" w:eastAsiaTheme="minorHAnsi" w:hAnsi="Cambria" w:cs="Courier New"/>
                <w:sz w:val="22"/>
                <w:szCs w:val="22"/>
                <w:lang w:val="en-GB"/>
                <w:rPrChange w:id="118" w:author="Scott Houchin [2]" w:date="2026-07-06T05:26:00Z" w16du:dateUtc="2026-07-06T09:26:00Z">
                  <w:rPr>
                    <w:ins w:id="119" w:author="Scott Houchin [2]" w:date="2026-07-06T05:22:00Z" w16du:dateUtc="2026-07-06T09:22:00Z"/>
                    <w:rFonts w:ascii="Cambria" w:eastAsiaTheme="minorHAnsi" w:hAnsi="Cambria" w:cs="Courier New"/>
                    <w:sz w:val="22"/>
                    <w:szCs w:val="22"/>
                  </w:rPr>
                </w:rPrChange>
              </w:rPr>
            </w:pPr>
            <w:ins w:id="120" w:author="Scott Houchin [2]" w:date="2026-07-06T05:22:00Z" w16du:dateUtc="2026-07-06T09:22:00Z">
              <w:r w:rsidRPr="00970B3C">
                <w:rPr>
                  <w:rFonts w:ascii="Cambria" w:eastAsiaTheme="minorHAnsi" w:hAnsi="Cambria" w:cs="Courier New"/>
                  <w:sz w:val="22"/>
                  <w:szCs w:val="22"/>
                  <w:lang w:val="en-GB"/>
                  <w:rPrChange w:id="121" w:author="Scott Houchin [2]" w:date="2026-07-06T05:26:00Z" w16du:dateUtc="2026-07-06T09:26:00Z">
                    <w:rPr>
                      <w:rFonts w:ascii="Cambria" w:eastAsiaTheme="minorHAnsi" w:hAnsi="Cambria" w:cs="Courier New"/>
                      <w:sz w:val="22"/>
                      <w:szCs w:val="22"/>
                    </w:rPr>
                  </w:rPrChange>
                </w:rPr>
                <w:t>23001-17 Uncompressed still and motion imagery</w:t>
              </w:r>
            </w:ins>
          </w:p>
        </w:tc>
      </w:tr>
      <w:tr w:rsidR="0071631A" w:rsidRPr="00970B3C" w14:paraId="50E4365E" w14:textId="77777777" w:rsidTr="0071631A">
        <w:trPr>
          <w:ins w:id="122" w:author="Scott Houchin" w:date="2026-07-22T12:52:00Z" w16du:dateUtc="2026-07-22T16:52:00Z"/>
        </w:trPr>
        <w:tc>
          <w:tcPr>
            <w:tcW w:w="1980" w:type="dxa"/>
            <w:tcPrChange w:id="123" w:author="Scott Houchin" w:date="2026-07-22T12:53:00Z" w16du:dateUtc="2026-07-22T16:53:00Z">
              <w:tcPr>
                <w:tcW w:w="1230" w:type="dxa"/>
              </w:tcPr>
            </w:tcPrChange>
          </w:tcPr>
          <w:p w14:paraId="31F2F947" w14:textId="1DB56BF2" w:rsidR="0071631A" w:rsidRPr="0071631A" w:rsidRDefault="0071631A" w:rsidP="000C4ACB">
            <w:pPr>
              <w:jc w:val="both"/>
              <w:rPr>
                <w:ins w:id="124" w:author="Scott Houchin" w:date="2026-07-22T12:52:00Z" w16du:dateUtc="2026-07-22T16:52:00Z"/>
                <w:rFonts w:ascii="Cambria" w:hAnsi="Cambria"/>
                <w:b/>
                <w:lang w:val="en-GB"/>
              </w:rPr>
            </w:pPr>
            <w:ins w:id="125" w:author="Scott Houchin" w:date="2026-07-22T12:52:00Z" w16du:dateUtc="2026-07-22T16:52:00Z">
              <w:r>
                <w:rPr>
                  <w:rFonts w:ascii="Cambria" w:hAnsi="Cambria"/>
                  <w:b/>
                  <w:lang w:val="en-GB"/>
                </w:rPr>
                <w:t>Serial Number</w:t>
              </w:r>
            </w:ins>
          </w:p>
        </w:tc>
        <w:tc>
          <w:tcPr>
            <w:tcW w:w="7481" w:type="dxa"/>
            <w:tcPrChange w:id="126" w:author="Scott Houchin" w:date="2026-07-22T12:53:00Z" w16du:dateUtc="2026-07-22T16:53:00Z">
              <w:tcPr>
                <w:tcW w:w="8130" w:type="dxa"/>
                <w:gridSpan w:val="2"/>
              </w:tcPr>
            </w:tcPrChange>
          </w:tcPr>
          <w:p w14:paraId="5151F9AD" w14:textId="1791FD24" w:rsidR="0071631A" w:rsidRPr="0071631A" w:rsidRDefault="00F950BC" w:rsidP="0071631A">
            <w:pPr>
              <w:pStyle w:val="BiblioReference"/>
              <w:tabs>
                <w:tab w:val="clear" w:pos="284"/>
                <w:tab w:val="left" w:pos="180"/>
              </w:tabs>
              <w:rPr>
                <w:ins w:id="127" w:author="Scott Houchin" w:date="2026-07-22T12:52:00Z" w16du:dateUtc="2026-07-22T16:52:00Z"/>
                <w:rFonts w:ascii="Cambria" w:eastAsiaTheme="minorHAnsi" w:hAnsi="Cambria" w:cs="Courier New"/>
                <w:sz w:val="22"/>
                <w:szCs w:val="22"/>
                <w:lang w:val="en-GB"/>
              </w:rPr>
              <w:pPrChange w:id="128" w:author="Scott Houchin" w:date="2026-07-22T12:53:00Z" w16du:dateUtc="2026-07-22T16:53:00Z">
                <w:pPr>
                  <w:pStyle w:val="BiblioReference"/>
                  <w:numPr>
                    <w:numId w:val="62"/>
                  </w:numPr>
                  <w:tabs>
                    <w:tab w:val="clear" w:pos="284"/>
                    <w:tab w:val="left" w:pos="180"/>
                  </w:tabs>
                  <w:ind w:left="360" w:hanging="360"/>
                </w:pPr>
              </w:pPrChange>
            </w:pPr>
            <w:ins w:id="129" w:author="Scott Houchin" w:date="2026-07-22T12:53:00Z" w16du:dateUtc="2026-07-22T16:53:00Z">
              <w:r w:rsidRPr="00F950BC">
                <w:rPr>
                  <w:rFonts w:ascii="Cambria" w:eastAsiaTheme="minorHAnsi" w:hAnsi="Cambria" w:cs="Courier New"/>
                  <w:sz w:val="22"/>
                  <w:szCs w:val="22"/>
                  <w:lang w:val="en-GB"/>
                </w:rPr>
                <w:t>26714</w:t>
              </w:r>
            </w:ins>
          </w:p>
        </w:tc>
      </w:tr>
      <w:bookmarkEnd w:id="2"/>
    </w:tbl>
    <w:p w14:paraId="75B45434" w14:textId="77777777" w:rsidR="00495852" w:rsidRPr="00970B3C" w:rsidRDefault="00495852" w:rsidP="00961DD9">
      <w:pPr>
        <w:pStyle w:val="zzCover"/>
        <w:rPr>
          <w:ins w:id="130" w:author="Scott Houchin [2]" w:date="2026-07-06T05:24:00Z" w16du:dateUtc="2026-07-06T09:24:00Z"/>
          <w:rFonts w:eastAsia="Times New Roman"/>
          <w:szCs w:val="24"/>
          <w:rPrChange w:id="131" w:author="Scott Houchin [2]" w:date="2026-07-06T05:26:00Z" w16du:dateUtc="2026-07-06T09:26:00Z">
            <w:rPr>
              <w:ins w:id="132" w:author="Scott Houchin [2]" w:date="2026-07-06T05:24:00Z" w16du:dateUtc="2026-07-06T09:24:00Z"/>
              <w:rFonts w:eastAsia="Times New Roman"/>
              <w:szCs w:val="24"/>
              <w:lang w:val="fr-FR"/>
            </w:rPr>
          </w:rPrChange>
        </w:rPr>
      </w:pPr>
    </w:p>
    <w:p w14:paraId="0D59CA04" w14:textId="21661BA6" w:rsidR="000460CC" w:rsidRDefault="00970B3C">
      <w:pPr>
        <w:pStyle w:val="zzCover"/>
        <w:jc w:val="left"/>
        <w:rPr>
          <w:ins w:id="133" w:author="Scott Houchin [2]" w:date="2026-07-06T05:18:00Z" w16du:dateUtc="2026-07-06T09:18:00Z"/>
          <w:rFonts w:eastAsia="Times New Roman"/>
          <w:b w:val="0"/>
          <w:bCs/>
          <w:szCs w:val="24"/>
          <w:rPrChange w:id="134" w:author="Scott Houchin [2]" w:date="2026-07-06T05:26:00Z" w16du:dateUtc="2026-07-06T09:26:00Z">
            <w:rPr>
              <w:ins w:id="135" w:author="Scott Houchin [2]" w:date="2026-07-06T05:18:00Z" w16du:dateUtc="2026-07-06T09:18:00Z"/>
              <w:rFonts w:eastAsia="Times New Roman"/>
              <w:szCs w:val="24"/>
              <w:lang w:val="fr-FR"/>
            </w:rPr>
          </w:rPrChange>
        </w:rPr>
        <w:sectPr w:rsidR="00000000" w:rsidSect="00CC2A87">
          <w:headerReference w:type="first" r:id="rId9"/>
          <w:type w:val="oddPage"/>
          <w:pgSz w:w="11906" w:h="16838" w:code="9"/>
          <w:pgMar w:top="794" w:right="737" w:bottom="567" w:left="851" w:header="709" w:footer="284" w:gutter="567"/>
          <w:cols w:space="720"/>
          <w:titlePg/>
        </w:sectPr>
        <w:pPrChange w:id="139" w:author="Scott Houchin [2]" w:date="2026-07-06T05:24:00Z" w16du:dateUtc="2026-07-06T09:24:00Z">
          <w:pPr>
            <w:pStyle w:val="zzCover"/>
          </w:pPr>
        </w:pPrChange>
      </w:pPr>
      <w:ins w:id="140" w:author="Scott Houchin [2]" w:date="2026-07-06T05:24:00Z" w16du:dateUtc="2026-07-06T09:24:00Z">
        <w:r w:rsidRPr="00970B3C">
          <w:rPr>
            <w:rFonts w:eastAsia="Times New Roman"/>
            <w:b w:val="0"/>
            <w:bCs/>
            <w:szCs w:val="24"/>
            <w:rPrChange w:id="141" w:author="Scott Houchin [2]" w:date="2026-07-06T05:26:00Z" w16du:dateUtc="2026-07-06T09:26:00Z">
              <w:rPr>
                <w:rFonts w:eastAsia="Times New Roman"/>
                <w:szCs w:val="24"/>
                <w:lang w:val="fr-FR"/>
              </w:rPr>
            </w:rPrChange>
          </w:rPr>
          <w:t>The attached draft of 23001-17 2</w:t>
        </w:r>
        <w:r w:rsidRPr="00970B3C">
          <w:rPr>
            <w:rFonts w:eastAsia="Times New Roman"/>
            <w:b w:val="0"/>
            <w:bCs/>
            <w:szCs w:val="24"/>
            <w:vertAlign w:val="superscript"/>
            <w:rPrChange w:id="142" w:author="Scott Houchin [2]" w:date="2026-07-06T05:26:00Z" w16du:dateUtc="2026-07-06T09:26:00Z">
              <w:rPr>
                <w:rFonts w:eastAsia="Times New Roman"/>
                <w:szCs w:val="24"/>
                <w:lang w:val="fr-FR"/>
              </w:rPr>
            </w:rPrChange>
          </w:rPr>
          <w:t>nd</w:t>
        </w:r>
        <w:r w:rsidRPr="00970B3C">
          <w:rPr>
            <w:rFonts w:eastAsia="Times New Roman"/>
            <w:b w:val="0"/>
            <w:bCs/>
            <w:szCs w:val="24"/>
            <w:rPrChange w:id="143" w:author="Scott Houchin [2]" w:date="2026-07-06T05:26:00Z" w16du:dateUtc="2026-07-06T09:26:00Z">
              <w:rPr>
                <w:rFonts w:eastAsia="Times New Roman"/>
                <w:szCs w:val="24"/>
                <w:lang w:val="fr-FR"/>
              </w:rPr>
            </w:rPrChange>
          </w:rPr>
          <w:t xml:space="preserve"> E</w:t>
        </w:r>
      </w:ins>
      <w:ins w:id="144" w:author="Scott Houchin [2]" w:date="2026-07-06T05:25:00Z" w16du:dateUtc="2026-07-06T09:25:00Z">
        <w:r w:rsidRPr="00970B3C">
          <w:rPr>
            <w:rFonts w:eastAsia="Times New Roman"/>
            <w:b w:val="0"/>
            <w:bCs/>
            <w:szCs w:val="24"/>
            <w:rPrChange w:id="145" w:author="Scott Houchin [2]" w:date="2026-07-06T05:26:00Z" w16du:dateUtc="2026-07-06T09:26:00Z">
              <w:rPr>
                <w:rFonts w:eastAsia="Times New Roman"/>
                <w:szCs w:val="24"/>
                <w:lang w:val="fr-FR"/>
              </w:rPr>
            </w:rPrChange>
          </w:rPr>
          <w:t xml:space="preserve">dition </w:t>
        </w:r>
      </w:ins>
      <w:ins w:id="146" w:author="Scott Houchin [2]" w:date="2026-07-17T15:43:00Z" w16du:dateUtc="2026-07-17T13:43:00Z">
        <w:r w:rsidR="008C4C5F">
          <w:rPr>
            <w:rFonts w:eastAsia="Times New Roman"/>
            <w:b w:val="0"/>
            <w:bCs/>
            <w:szCs w:val="24"/>
          </w:rPr>
          <w:t xml:space="preserve">represents the output of the </w:t>
        </w:r>
      </w:ins>
      <w:ins w:id="147" w:author="Scott Houchin [2]" w:date="2026-07-17T15:44:00Z" w16du:dateUtc="2026-07-17T13:44:00Z">
        <w:r w:rsidR="008C4C5F">
          <w:rPr>
            <w:rFonts w:eastAsia="Times New Roman"/>
            <w:b w:val="0"/>
            <w:bCs/>
            <w:szCs w:val="24"/>
          </w:rPr>
          <w:t>July 2026 WG3 meeting</w:t>
        </w:r>
      </w:ins>
      <w:ins w:id="148" w:author="Scott Houchin [2]" w:date="2026-07-06T05:30:00Z" w16du:dateUtc="2026-07-06T09:30:00Z">
        <w:r w:rsidR="00746C22">
          <w:rPr>
            <w:rFonts w:eastAsia="Times New Roman"/>
            <w:b w:val="0"/>
            <w:bCs/>
            <w:szCs w:val="24"/>
          </w:rPr>
          <w:t xml:space="preserve">. </w:t>
        </w:r>
      </w:ins>
    </w:p>
    <w:p w14:paraId="06EEDF53" w14:textId="77777777" w:rsidR="001C51A6" w:rsidRDefault="001C51A6" w:rsidP="00961DD9">
      <w:pPr>
        <w:pStyle w:val="zzCover"/>
        <w:rPr>
          <w:ins w:id="149" w:author="Scott Houchin" w:date="2026-07-22T12:51:00Z" w16du:dateUtc="2026-07-22T16:51:00Z"/>
          <w:rFonts w:eastAsia="Times New Roman"/>
          <w:szCs w:val="24"/>
        </w:rPr>
      </w:pPr>
    </w:p>
    <w:p w14:paraId="5DC3E876" w14:textId="03950509" w:rsidR="00961DD9" w:rsidRPr="00970B3C" w:rsidRDefault="00961DD9" w:rsidP="00961DD9">
      <w:pPr>
        <w:pStyle w:val="zzCover"/>
        <w:rPr>
          <w:rFonts w:eastAsia="Times New Roman"/>
          <w:szCs w:val="24"/>
          <w:rPrChange w:id="150" w:author="Scott Houchin [2]" w:date="2026-07-06T05:26:00Z" w16du:dateUtc="2026-07-06T09:26:00Z">
            <w:rPr>
              <w:rFonts w:eastAsia="Times New Roman"/>
              <w:szCs w:val="24"/>
              <w:lang w:val="fr-FR"/>
            </w:rPr>
          </w:rPrChange>
        </w:rPr>
      </w:pPr>
      <w:r w:rsidRPr="00970B3C">
        <w:rPr>
          <w:rFonts w:eastAsia="Times New Roman"/>
          <w:szCs w:val="24"/>
          <w:rPrChange w:id="151" w:author="Scott Houchin [2]" w:date="2026-07-06T05:26:00Z" w16du:dateUtc="2026-07-06T09:26:00Z">
            <w:rPr>
              <w:rFonts w:eastAsia="Times New Roman"/>
              <w:szCs w:val="24"/>
              <w:lang w:val="fr-FR"/>
            </w:rPr>
          </w:rPrChange>
        </w:rPr>
        <w:t>I</w:t>
      </w:r>
      <w:bookmarkStart w:id="152" w:name="_Ref378933689"/>
      <w:bookmarkStart w:id="153" w:name="_Ref379817224"/>
      <w:bookmarkStart w:id="154" w:name="_Ref384389237"/>
      <w:bookmarkEnd w:id="152"/>
      <w:bookmarkEnd w:id="153"/>
      <w:bookmarkEnd w:id="154"/>
      <w:r w:rsidRPr="00970B3C">
        <w:rPr>
          <w:rFonts w:eastAsia="Times New Roman"/>
          <w:szCs w:val="24"/>
          <w:rPrChange w:id="155" w:author="Scott Houchin [2]" w:date="2026-07-06T05:26:00Z" w16du:dateUtc="2026-07-06T09:26:00Z">
            <w:rPr>
              <w:rFonts w:eastAsia="Times New Roman"/>
              <w:szCs w:val="24"/>
              <w:lang w:val="fr-FR"/>
            </w:rPr>
          </w:rPrChange>
        </w:rPr>
        <w:t>SO/IEC JTC 1/SC 29</w:t>
      </w:r>
      <w:r w:rsidR="006C29B6" w:rsidRPr="00970B3C">
        <w:rPr>
          <w:rFonts w:eastAsia="Times New Roman"/>
          <w:szCs w:val="24"/>
          <w:rPrChange w:id="156" w:author="Scott Houchin [2]" w:date="2026-07-06T05:26:00Z" w16du:dateUtc="2026-07-06T09:26:00Z">
            <w:rPr>
              <w:rFonts w:eastAsia="Times New Roman"/>
              <w:szCs w:val="24"/>
              <w:lang w:val="fr-FR"/>
            </w:rPr>
          </w:rPrChange>
        </w:rPr>
        <w:t xml:space="preserve"> /WG3</w:t>
      </w:r>
      <w:r w:rsidRPr="00970B3C">
        <w:rPr>
          <w:rFonts w:eastAsia="Times New Roman"/>
          <w:szCs w:val="24"/>
          <w:rPrChange w:id="157" w:author="Scott Houchin [2]" w:date="2026-07-06T05:26:00Z" w16du:dateUtc="2026-07-06T09:26:00Z">
            <w:rPr>
              <w:rFonts w:eastAsia="Times New Roman"/>
              <w:szCs w:val="24"/>
              <w:lang w:val="fr-FR"/>
            </w:rPr>
          </w:rPrChange>
        </w:rPr>
        <w:t> N </w:t>
      </w:r>
      <w:r w:rsidR="00DB70B3" w:rsidRPr="00970B3C">
        <w:rPr>
          <w:rFonts w:eastAsia="Times New Roman"/>
          <w:szCs w:val="24"/>
          <w:rPrChange w:id="158" w:author="Scott Houchin [2]" w:date="2026-07-06T05:26:00Z" w16du:dateUtc="2026-07-06T09:26:00Z">
            <w:rPr>
              <w:rFonts w:eastAsia="Times New Roman"/>
              <w:szCs w:val="24"/>
              <w:lang w:val="fr-FR"/>
            </w:rPr>
          </w:rPrChange>
        </w:rPr>
        <w:t>nnnnn</w:t>
      </w:r>
    </w:p>
    <w:p w14:paraId="3FB9DA86" w14:textId="5A411DDA" w:rsidR="00961DD9" w:rsidRPr="00970B3C" w:rsidRDefault="00961DD9" w:rsidP="00961DD9">
      <w:pPr>
        <w:pStyle w:val="zzCover"/>
        <w:rPr>
          <w:rFonts w:eastAsia="Times New Roman"/>
          <w:szCs w:val="24"/>
          <w:rPrChange w:id="159" w:author="Scott Houchin [2]" w:date="2026-07-06T05:26:00Z" w16du:dateUtc="2026-07-06T09:26:00Z">
            <w:rPr>
              <w:rFonts w:eastAsia="Times New Roman"/>
              <w:szCs w:val="24"/>
              <w:lang w:val="it-IT"/>
            </w:rPr>
          </w:rPrChange>
        </w:rPr>
      </w:pPr>
      <w:r w:rsidRPr="00970B3C">
        <w:rPr>
          <w:rFonts w:eastAsia="Times New Roman"/>
          <w:b w:val="0"/>
          <w:szCs w:val="24"/>
          <w:rPrChange w:id="160" w:author="Scott Houchin [2]" w:date="2026-07-06T05:26:00Z" w16du:dateUtc="2026-07-06T09:26:00Z">
            <w:rPr>
              <w:rFonts w:eastAsia="Times New Roman"/>
              <w:b w:val="0"/>
              <w:szCs w:val="24"/>
              <w:lang w:val="it-IT"/>
            </w:rPr>
          </w:rPrChange>
        </w:rPr>
        <w:t xml:space="preserve">Date: </w:t>
      </w:r>
      <w:r w:rsidR="00DB70B3" w:rsidRPr="00970B3C">
        <w:rPr>
          <w:rFonts w:eastAsia="Times New Roman"/>
          <w:b w:val="0"/>
          <w:szCs w:val="24"/>
          <w:rPrChange w:id="161" w:author="Scott Houchin [2]" w:date="2026-07-06T05:26:00Z" w16du:dateUtc="2026-07-06T09:26:00Z">
            <w:rPr>
              <w:rFonts w:eastAsia="Times New Roman"/>
              <w:b w:val="0"/>
              <w:szCs w:val="24"/>
              <w:lang w:val="it-IT"/>
            </w:rPr>
          </w:rPrChange>
        </w:rPr>
        <w:t>2026-</w:t>
      </w:r>
      <w:del w:id="162" w:author="Scott Houchin [2]" w:date="2026-07-06T05:28:00Z" w16du:dateUtc="2026-07-06T09:28:00Z">
        <w:r w:rsidR="00DB70B3" w:rsidRPr="00970B3C" w:rsidDel="00E77559">
          <w:rPr>
            <w:rFonts w:eastAsia="Times New Roman"/>
            <w:b w:val="0"/>
            <w:szCs w:val="24"/>
            <w:rPrChange w:id="163" w:author="Scott Houchin [2]" w:date="2026-07-06T05:26:00Z" w16du:dateUtc="2026-07-06T09:26:00Z">
              <w:rPr>
                <w:rFonts w:eastAsia="Times New Roman"/>
                <w:b w:val="0"/>
                <w:szCs w:val="24"/>
                <w:lang w:val="it-IT"/>
              </w:rPr>
            </w:rPrChange>
          </w:rPr>
          <w:delText>05-12</w:delText>
        </w:r>
      </w:del>
      <w:ins w:id="164" w:author="Scott Houchin [2]" w:date="2026-07-06T05:28:00Z" w16du:dateUtc="2026-07-06T09:28:00Z">
        <w:r w:rsidR="00E77559">
          <w:rPr>
            <w:rFonts w:eastAsia="Times New Roman"/>
            <w:b w:val="0"/>
            <w:szCs w:val="24"/>
          </w:rPr>
          <w:t>07-06</w:t>
        </w:r>
      </w:ins>
    </w:p>
    <w:p w14:paraId="5801107C" w14:textId="77777777" w:rsidR="00961DD9" w:rsidRPr="00970B3C" w:rsidRDefault="00961DD9" w:rsidP="00961DD9">
      <w:pPr>
        <w:pStyle w:val="zzCover"/>
        <w:autoSpaceDE w:val="0"/>
        <w:autoSpaceDN w:val="0"/>
        <w:adjustRightInd w:val="0"/>
        <w:spacing w:before="220"/>
        <w:rPr>
          <w:rFonts w:eastAsia="Times New Roman"/>
          <w:szCs w:val="24"/>
          <w:rPrChange w:id="165" w:author="Scott Houchin [2]" w:date="2026-07-06T05:26:00Z" w16du:dateUtc="2026-07-06T09:26:00Z">
            <w:rPr>
              <w:rFonts w:eastAsia="Times New Roman"/>
              <w:szCs w:val="24"/>
              <w:lang w:val="it-IT"/>
            </w:rPr>
          </w:rPrChange>
        </w:rPr>
      </w:pPr>
      <w:r w:rsidRPr="00970B3C">
        <w:rPr>
          <w:rFonts w:eastAsia="Times New Roman"/>
          <w:szCs w:val="24"/>
          <w:rPrChange w:id="166" w:author="Scott Houchin [2]" w:date="2026-07-06T05:26:00Z" w16du:dateUtc="2026-07-06T09:26:00Z">
            <w:rPr>
              <w:rFonts w:eastAsia="Times New Roman"/>
              <w:szCs w:val="24"/>
              <w:lang w:val="it-IT"/>
            </w:rPr>
          </w:rPrChange>
        </w:rPr>
        <w:t>ISO/IEC 23001</w:t>
      </w:r>
      <w:r w:rsidRPr="00970B3C">
        <w:rPr>
          <w:rFonts w:eastAsia="Times New Roman"/>
          <w:szCs w:val="24"/>
          <w:rPrChange w:id="167" w:author="Scott Houchin [2]" w:date="2026-07-06T05:26:00Z" w16du:dateUtc="2026-07-06T09:26:00Z">
            <w:rPr>
              <w:rFonts w:eastAsia="Times New Roman"/>
              <w:szCs w:val="24"/>
              <w:lang w:val="it-IT"/>
            </w:rPr>
          </w:rPrChange>
        </w:rPr>
        <w:noBreakHyphen/>
        <w:t>17:202X(E)</w:t>
      </w:r>
    </w:p>
    <w:p w14:paraId="3BE23BAA" w14:textId="77777777" w:rsidR="00961DD9" w:rsidRPr="00970B3C" w:rsidRDefault="00961DD9" w:rsidP="00961DD9">
      <w:pPr>
        <w:pStyle w:val="zzCover"/>
        <w:autoSpaceDE w:val="0"/>
        <w:autoSpaceDN w:val="0"/>
        <w:adjustRightInd w:val="0"/>
        <w:spacing w:before="220"/>
        <w:rPr>
          <w:rFonts w:eastAsia="Times New Roman"/>
          <w:szCs w:val="24"/>
          <w:rPrChange w:id="168" w:author="Scott Houchin [2]" w:date="2026-07-06T05:26:00Z" w16du:dateUtc="2026-07-06T09:26:00Z">
            <w:rPr>
              <w:rFonts w:eastAsia="Times New Roman"/>
              <w:szCs w:val="24"/>
              <w:lang w:val="it-IT"/>
            </w:rPr>
          </w:rPrChange>
        </w:rPr>
      </w:pPr>
      <w:r w:rsidRPr="00970B3C">
        <w:rPr>
          <w:rFonts w:eastAsia="Times New Roman"/>
          <w:b w:val="0"/>
          <w:szCs w:val="24"/>
          <w:rPrChange w:id="169" w:author="Scott Houchin [2]" w:date="2026-07-06T05:26:00Z" w16du:dateUtc="2026-07-06T09:26:00Z">
            <w:rPr>
              <w:rFonts w:eastAsia="Times New Roman"/>
              <w:b w:val="0"/>
              <w:szCs w:val="24"/>
              <w:lang w:val="it-IT"/>
            </w:rPr>
          </w:rPrChange>
        </w:rPr>
        <w:t>ISO/IEC JTC 1/SC 29/WG 3</w:t>
      </w:r>
    </w:p>
    <w:p w14:paraId="7117C1B2" w14:textId="77777777" w:rsidR="00961DD9" w:rsidRPr="00970B3C" w:rsidRDefault="00961DD9" w:rsidP="00961DD9">
      <w:pPr>
        <w:pStyle w:val="zzCover"/>
        <w:autoSpaceDE w:val="0"/>
        <w:autoSpaceDN w:val="0"/>
        <w:adjustRightInd w:val="0"/>
        <w:spacing w:after="2000"/>
        <w:rPr>
          <w:rFonts w:eastAsia="Times New Roman"/>
          <w:szCs w:val="24"/>
          <w:rPrChange w:id="170" w:author="Scott Houchin [2]" w:date="2026-07-06T05:26:00Z" w16du:dateUtc="2026-07-06T09:26:00Z">
            <w:rPr>
              <w:rFonts w:eastAsia="Times New Roman"/>
              <w:szCs w:val="24"/>
              <w:lang w:val="en-US"/>
            </w:rPr>
          </w:rPrChange>
        </w:rPr>
      </w:pPr>
      <w:r w:rsidRPr="00970B3C">
        <w:rPr>
          <w:rFonts w:eastAsia="Times New Roman"/>
          <w:b w:val="0"/>
          <w:szCs w:val="24"/>
          <w:rPrChange w:id="171" w:author="Scott Houchin [2]" w:date="2026-07-06T05:26:00Z" w16du:dateUtc="2026-07-06T09:26:00Z">
            <w:rPr>
              <w:rFonts w:eastAsia="Times New Roman"/>
              <w:b w:val="0"/>
              <w:szCs w:val="24"/>
              <w:lang w:val="en-US"/>
            </w:rPr>
          </w:rPrChange>
        </w:rPr>
        <w:t>Secretariat: JISC</w:t>
      </w:r>
    </w:p>
    <w:p w14:paraId="376EBACF" w14:textId="502B27D9" w:rsidR="00961DD9" w:rsidRPr="00970B3C" w:rsidRDefault="00961DD9" w:rsidP="00961DD9">
      <w:pPr>
        <w:pStyle w:val="zzCover"/>
        <w:autoSpaceDE w:val="0"/>
        <w:autoSpaceDN w:val="0"/>
        <w:adjustRightInd w:val="0"/>
        <w:rPr>
          <w:rFonts w:eastAsia="Times New Roman"/>
          <w:szCs w:val="24"/>
          <w:rPrChange w:id="172" w:author="Scott Houchin [2]" w:date="2026-07-06T05:26:00Z" w16du:dateUtc="2026-07-06T09:26:00Z">
            <w:rPr>
              <w:rFonts w:eastAsia="Times New Roman"/>
              <w:szCs w:val="24"/>
              <w:lang w:val="en-US"/>
            </w:rPr>
          </w:rPrChange>
        </w:rPr>
      </w:pPr>
      <w:r w:rsidRPr="00970B3C">
        <w:rPr>
          <w:rFonts w:eastAsia="Times New Roman"/>
          <w:szCs w:val="24"/>
          <w:rPrChange w:id="173" w:author="Scott Houchin [2]" w:date="2026-07-06T05:26:00Z" w16du:dateUtc="2026-07-06T09:26:00Z">
            <w:rPr>
              <w:rFonts w:eastAsia="Times New Roman"/>
              <w:szCs w:val="24"/>
              <w:lang w:val="en-US"/>
            </w:rPr>
          </w:rPrChange>
        </w:rPr>
        <w:t xml:space="preserve">Information technology — MPEG Systems technologies — Part17: </w:t>
      </w:r>
      <w:r w:rsidR="00163ED1" w:rsidRPr="00970B3C">
        <w:rPr>
          <w:rFonts w:eastAsia="Times New Roman"/>
          <w:szCs w:val="24"/>
          <w:rPrChange w:id="174" w:author="Scott Houchin [2]" w:date="2026-07-06T05:26:00Z" w16du:dateUtc="2026-07-06T09:26:00Z">
            <w:rPr>
              <w:rFonts w:eastAsia="Times New Roman"/>
              <w:szCs w:val="24"/>
              <w:lang w:val="en-US"/>
            </w:rPr>
          </w:rPrChange>
        </w:rPr>
        <w:t>Carriage of u</w:t>
      </w:r>
      <w:r w:rsidRPr="00970B3C">
        <w:rPr>
          <w:rFonts w:eastAsia="Times New Roman"/>
          <w:szCs w:val="24"/>
          <w:rPrChange w:id="175" w:author="Scott Houchin [2]" w:date="2026-07-06T05:26:00Z" w16du:dateUtc="2026-07-06T09:26:00Z">
            <w:rPr>
              <w:rFonts w:eastAsia="Times New Roman"/>
              <w:szCs w:val="24"/>
              <w:lang w:val="en-US"/>
            </w:rPr>
          </w:rPrChange>
        </w:rPr>
        <w:t>ncompressed video</w:t>
      </w:r>
      <w:r w:rsidR="00C93E53" w:rsidRPr="00970B3C">
        <w:rPr>
          <w:rFonts w:eastAsia="Times New Roman"/>
          <w:szCs w:val="24"/>
          <w:rPrChange w:id="176" w:author="Scott Houchin [2]" w:date="2026-07-06T05:26:00Z" w16du:dateUtc="2026-07-06T09:26:00Z">
            <w:rPr>
              <w:rFonts w:eastAsia="Times New Roman"/>
              <w:szCs w:val="24"/>
              <w:lang w:val="en-US"/>
            </w:rPr>
          </w:rPrChange>
        </w:rPr>
        <w:t xml:space="preserve"> and images</w:t>
      </w:r>
      <w:r w:rsidRPr="00970B3C">
        <w:rPr>
          <w:rFonts w:eastAsia="Times New Roman"/>
          <w:szCs w:val="24"/>
          <w:rPrChange w:id="177" w:author="Scott Houchin [2]" w:date="2026-07-06T05:26:00Z" w16du:dateUtc="2026-07-06T09:26:00Z">
            <w:rPr>
              <w:rFonts w:eastAsia="Times New Roman"/>
              <w:szCs w:val="24"/>
              <w:lang w:val="en-US"/>
            </w:rPr>
          </w:rPrChange>
        </w:rPr>
        <w:t xml:space="preserve"> in ISO Base Media File Format</w:t>
      </w:r>
    </w:p>
    <w:p w14:paraId="2E015577" w14:textId="1F068D6C" w:rsidR="00961DD9" w:rsidRPr="00970B3C" w:rsidRDefault="00961DD9" w:rsidP="00961DD9">
      <w:pPr>
        <w:pStyle w:val="zzCover"/>
        <w:suppressAutoHyphens/>
        <w:autoSpaceDE w:val="0"/>
        <w:autoSpaceDN w:val="0"/>
        <w:adjustRightInd w:val="0"/>
        <w:rPr>
          <w:rFonts w:eastAsia="Times New Roman"/>
          <w:szCs w:val="24"/>
          <w:rPrChange w:id="178" w:author="Scott Houchin [2]" w:date="2026-07-06T05:26:00Z" w16du:dateUtc="2026-07-06T09:26:00Z">
            <w:rPr>
              <w:rFonts w:eastAsia="Times New Roman"/>
              <w:szCs w:val="24"/>
              <w:lang w:val="en-US"/>
            </w:rPr>
          </w:rPrChange>
        </w:rPr>
      </w:pPr>
      <w:r w:rsidRPr="00970B3C">
        <w:rPr>
          <w:rFonts w:eastAsia="Times New Roman"/>
          <w:b w:val="0"/>
          <w:szCs w:val="24"/>
          <w:rPrChange w:id="179" w:author="Scott Houchin [2]" w:date="2026-07-06T05:26:00Z" w16du:dateUtc="2026-07-06T09:26:00Z">
            <w:rPr>
              <w:rFonts w:eastAsia="Times New Roman"/>
              <w:b w:val="0"/>
              <w:szCs w:val="24"/>
              <w:lang w:val="en-US"/>
            </w:rPr>
          </w:rPrChange>
        </w:rPr>
        <w:t xml:space="preserve">Document type: </w:t>
      </w:r>
      <w:del w:id="180" w:author="Scott Houchin" w:date="2026-07-22T12:54:00Z" w16du:dateUtc="2026-07-22T16:54:00Z">
        <w:r w:rsidR="00C01DD2" w:rsidRPr="00970B3C" w:rsidDel="000745F7">
          <w:rPr>
            <w:rFonts w:eastAsia="Times New Roman"/>
            <w:b w:val="0"/>
            <w:szCs w:val="24"/>
            <w:rPrChange w:id="181" w:author="Scott Houchin [2]" w:date="2026-07-06T05:26:00Z" w16du:dateUtc="2026-07-06T09:26:00Z">
              <w:rPr>
                <w:rFonts w:eastAsia="Times New Roman"/>
                <w:b w:val="0"/>
                <w:szCs w:val="24"/>
                <w:lang w:val="en-US"/>
              </w:rPr>
            </w:rPrChange>
          </w:rPr>
          <w:delText xml:space="preserve">Potential Improvement Document for Preliminary </w:delText>
        </w:r>
      </w:del>
      <w:r w:rsidR="00C01DD2" w:rsidRPr="00970B3C">
        <w:rPr>
          <w:rFonts w:eastAsia="Times New Roman"/>
          <w:b w:val="0"/>
          <w:szCs w:val="24"/>
          <w:rPrChange w:id="182" w:author="Scott Houchin [2]" w:date="2026-07-06T05:26:00Z" w16du:dateUtc="2026-07-06T09:26:00Z">
            <w:rPr>
              <w:rFonts w:eastAsia="Times New Roman"/>
              <w:b w:val="0"/>
              <w:szCs w:val="24"/>
              <w:lang w:val="en-US"/>
            </w:rPr>
          </w:rPrChange>
        </w:rPr>
        <w:t>Working Draft 1</w:t>
      </w:r>
    </w:p>
    <w:p w14:paraId="04388DE7" w14:textId="77777777" w:rsidR="00961DD9" w:rsidRPr="00970B3C" w:rsidRDefault="00961DD9" w:rsidP="00961DD9">
      <w:pPr>
        <w:pStyle w:val="zzCover"/>
        <w:suppressAutoHyphens/>
        <w:autoSpaceDE w:val="0"/>
        <w:autoSpaceDN w:val="0"/>
        <w:adjustRightInd w:val="0"/>
        <w:rPr>
          <w:rFonts w:eastAsia="Times New Roman"/>
          <w:szCs w:val="24"/>
          <w:rPrChange w:id="183" w:author="Scott Houchin [2]" w:date="2026-07-06T05:26:00Z" w16du:dateUtc="2026-07-06T09:26:00Z">
            <w:rPr>
              <w:rFonts w:eastAsia="Times New Roman"/>
              <w:szCs w:val="24"/>
              <w:lang w:val="en-US"/>
            </w:rPr>
          </w:rPrChange>
        </w:rPr>
      </w:pPr>
      <w:r w:rsidRPr="00970B3C">
        <w:rPr>
          <w:rFonts w:eastAsia="Times New Roman"/>
          <w:b w:val="0"/>
          <w:szCs w:val="24"/>
          <w:rPrChange w:id="184" w:author="Scott Houchin [2]" w:date="2026-07-06T05:26:00Z" w16du:dateUtc="2026-07-06T09:26:00Z">
            <w:rPr>
              <w:rFonts w:eastAsia="Times New Roman"/>
              <w:b w:val="0"/>
              <w:szCs w:val="24"/>
              <w:lang w:val="en-US"/>
            </w:rPr>
          </w:rPrChange>
        </w:rPr>
        <w:t>Document subtype:</w:t>
      </w:r>
    </w:p>
    <w:p w14:paraId="08A877F7" w14:textId="77777777" w:rsidR="00961DD9" w:rsidRPr="00970B3C" w:rsidRDefault="00961DD9" w:rsidP="00961DD9">
      <w:pPr>
        <w:pStyle w:val="zzCover"/>
        <w:suppressAutoHyphens/>
        <w:autoSpaceDE w:val="0"/>
        <w:autoSpaceDN w:val="0"/>
        <w:adjustRightInd w:val="0"/>
        <w:rPr>
          <w:rFonts w:eastAsia="Times New Roman"/>
          <w:b w:val="0"/>
          <w:szCs w:val="24"/>
          <w:rPrChange w:id="185" w:author="Scott Houchin [2]" w:date="2026-07-06T05:26:00Z" w16du:dateUtc="2026-07-06T09:26:00Z">
            <w:rPr>
              <w:rFonts w:eastAsia="Times New Roman"/>
              <w:b w:val="0"/>
              <w:szCs w:val="24"/>
              <w:lang w:val="en-US"/>
            </w:rPr>
          </w:rPrChange>
        </w:rPr>
      </w:pPr>
      <w:r w:rsidRPr="00970B3C">
        <w:rPr>
          <w:rFonts w:eastAsia="Times New Roman"/>
          <w:b w:val="0"/>
          <w:szCs w:val="24"/>
          <w:rPrChange w:id="186" w:author="Scott Houchin [2]" w:date="2026-07-06T05:26:00Z" w16du:dateUtc="2026-07-06T09:26:00Z">
            <w:rPr>
              <w:rFonts w:eastAsia="Times New Roman"/>
              <w:b w:val="0"/>
              <w:szCs w:val="24"/>
              <w:lang w:val="en-US"/>
            </w:rPr>
          </w:rPrChange>
        </w:rPr>
        <w:t>Document language: E</w:t>
      </w:r>
    </w:p>
    <w:p w14:paraId="420EF62D" w14:textId="77777777" w:rsidR="00961DD9" w:rsidRPr="00970B3C" w:rsidRDefault="00961DD9" w:rsidP="00961DD9">
      <w:pPr>
        <w:pStyle w:val="zzCover"/>
        <w:suppressAutoHyphens/>
        <w:autoSpaceDE w:val="0"/>
        <w:autoSpaceDN w:val="0"/>
        <w:adjustRightInd w:val="0"/>
        <w:rPr>
          <w:rFonts w:eastAsia="Times New Roman"/>
          <w:b w:val="0"/>
          <w:szCs w:val="24"/>
          <w:rPrChange w:id="187" w:author="Scott Houchin [2]" w:date="2026-07-06T05:26:00Z" w16du:dateUtc="2026-07-06T09:26:00Z">
            <w:rPr>
              <w:rFonts w:eastAsia="Times New Roman"/>
              <w:b w:val="0"/>
              <w:szCs w:val="24"/>
              <w:lang w:val="en-US"/>
            </w:rPr>
          </w:rPrChange>
        </w:rPr>
      </w:pPr>
    </w:p>
    <w:p w14:paraId="53070612" w14:textId="77777777" w:rsidR="00961DD9" w:rsidRPr="00970B3C" w:rsidRDefault="00961DD9" w:rsidP="00961DD9">
      <w:pPr>
        <w:pStyle w:val="zzCover"/>
        <w:suppressAutoHyphens/>
        <w:autoSpaceDE w:val="0"/>
        <w:autoSpaceDN w:val="0"/>
        <w:adjustRightInd w:val="0"/>
        <w:rPr>
          <w:rFonts w:eastAsia="Times New Roman"/>
          <w:b w:val="0"/>
          <w:szCs w:val="24"/>
          <w:rPrChange w:id="188" w:author="Scott Houchin [2]" w:date="2026-07-06T05:26:00Z" w16du:dateUtc="2026-07-06T09:26:00Z">
            <w:rPr>
              <w:rFonts w:eastAsia="Times New Roman"/>
              <w:b w:val="0"/>
              <w:szCs w:val="24"/>
              <w:lang w:val="en-US"/>
            </w:rPr>
          </w:rPrChange>
        </w:rPr>
      </w:pPr>
    </w:p>
    <w:p w14:paraId="4F80C5B1" w14:textId="77777777" w:rsidR="00961DD9" w:rsidRPr="00970B3C" w:rsidRDefault="00961DD9" w:rsidP="00961DD9">
      <w:pPr>
        <w:pStyle w:val="zzCover"/>
        <w:suppressAutoHyphens/>
        <w:autoSpaceDE w:val="0"/>
        <w:autoSpaceDN w:val="0"/>
        <w:adjustRightInd w:val="0"/>
        <w:rPr>
          <w:rFonts w:eastAsia="Times New Roman"/>
          <w:b w:val="0"/>
          <w:szCs w:val="24"/>
          <w:rPrChange w:id="189" w:author="Scott Houchin [2]" w:date="2026-07-06T05:26:00Z" w16du:dateUtc="2026-07-06T09:26:00Z">
            <w:rPr>
              <w:rFonts w:eastAsia="Times New Roman"/>
              <w:b w:val="0"/>
              <w:szCs w:val="24"/>
              <w:lang w:val="en-US"/>
            </w:rPr>
          </w:rPrChange>
        </w:rPr>
      </w:pPr>
    </w:p>
    <w:p w14:paraId="1A2CF962" w14:textId="77777777" w:rsidR="00961DD9" w:rsidRPr="00970B3C" w:rsidRDefault="00961DD9" w:rsidP="00961DD9">
      <w:pPr>
        <w:pStyle w:val="zzCover"/>
        <w:suppressAutoHyphens/>
        <w:autoSpaceDE w:val="0"/>
        <w:autoSpaceDN w:val="0"/>
        <w:adjustRightInd w:val="0"/>
        <w:rPr>
          <w:rFonts w:eastAsia="Times New Roman"/>
          <w:szCs w:val="24"/>
          <w:rPrChange w:id="190" w:author="Scott Houchin [2]" w:date="2026-07-06T05:26:00Z" w16du:dateUtc="2026-07-06T09:26:00Z">
            <w:rPr>
              <w:rFonts w:eastAsia="Times New Roman"/>
              <w:szCs w:val="24"/>
              <w:lang w:val="en-US"/>
            </w:rPr>
          </w:rPrChange>
        </w:rPr>
      </w:pPr>
    </w:p>
    <w:p w14:paraId="4A67F586" w14:textId="77777777" w:rsidR="00961DD9" w:rsidRPr="00970B3C" w:rsidRDefault="00961DD9" w:rsidP="00961DD9">
      <w:pPr>
        <w:pStyle w:val="zzCover"/>
        <w:pBdr>
          <w:top w:val="single" w:sz="6" w:space="0" w:color="auto"/>
          <w:left w:val="single" w:sz="6" w:space="0" w:color="auto"/>
          <w:bottom w:val="single" w:sz="6" w:space="0" w:color="auto"/>
          <w:right w:val="single" w:sz="6" w:space="0" w:color="auto"/>
        </w:pBdr>
        <w:autoSpaceDE w:val="0"/>
        <w:autoSpaceDN w:val="0"/>
        <w:adjustRightInd w:val="0"/>
        <w:spacing w:before="240"/>
        <w:jc w:val="center"/>
        <w:rPr>
          <w:rFonts w:eastAsia="Times New Roman"/>
          <w:szCs w:val="24"/>
          <w:rPrChange w:id="191" w:author="Scott Houchin [2]" w:date="2026-07-06T05:26:00Z" w16du:dateUtc="2026-07-06T09:26:00Z">
            <w:rPr>
              <w:rFonts w:eastAsia="Times New Roman"/>
              <w:szCs w:val="24"/>
              <w:lang w:val="en-US"/>
            </w:rPr>
          </w:rPrChange>
        </w:rPr>
      </w:pPr>
      <w:r w:rsidRPr="00970B3C">
        <w:rPr>
          <w:rFonts w:eastAsia="Times New Roman"/>
          <w:szCs w:val="24"/>
          <w:rPrChange w:id="192" w:author="Scott Houchin [2]" w:date="2026-07-06T05:26:00Z" w16du:dateUtc="2026-07-06T09:26:00Z">
            <w:rPr>
              <w:rFonts w:eastAsia="Times New Roman"/>
              <w:szCs w:val="24"/>
              <w:lang w:val="en-US"/>
            </w:rPr>
          </w:rPrChange>
        </w:rPr>
        <w:t>Warning</w:t>
      </w:r>
    </w:p>
    <w:p w14:paraId="1142F61E" w14:textId="77777777" w:rsidR="00961DD9" w:rsidRPr="00970B3C" w:rsidRDefault="00961DD9" w:rsidP="00961DD9">
      <w:pPr>
        <w:pStyle w:val="zzCover"/>
        <w:pBdr>
          <w:top w:val="single" w:sz="6" w:space="0" w:color="auto"/>
          <w:left w:val="single" w:sz="6" w:space="0" w:color="auto"/>
          <w:bottom w:val="single" w:sz="6" w:space="0" w:color="auto"/>
          <w:right w:val="single" w:sz="6" w:space="0" w:color="auto"/>
        </w:pBdr>
        <w:autoSpaceDE w:val="0"/>
        <w:autoSpaceDN w:val="0"/>
        <w:adjustRightInd w:val="0"/>
        <w:rPr>
          <w:rFonts w:eastAsia="Times New Roman"/>
          <w:szCs w:val="24"/>
          <w:rPrChange w:id="193" w:author="Scott Houchin [2]" w:date="2026-07-06T05:26:00Z" w16du:dateUtc="2026-07-06T09:26:00Z">
            <w:rPr>
              <w:rFonts w:eastAsia="Times New Roman"/>
              <w:szCs w:val="24"/>
              <w:lang w:val="en-US"/>
            </w:rPr>
          </w:rPrChange>
        </w:rPr>
      </w:pPr>
      <w:r w:rsidRPr="00970B3C">
        <w:rPr>
          <w:rFonts w:eastAsia="Times New Roman"/>
          <w:b w:val="0"/>
          <w:szCs w:val="24"/>
          <w:rPrChange w:id="194" w:author="Scott Houchin [2]" w:date="2026-07-06T05:26:00Z" w16du:dateUtc="2026-07-06T09:26:00Z">
            <w:rPr>
              <w:rFonts w:eastAsia="Times New Roman"/>
              <w:b w:val="0"/>
              <w:szCs w:val="24"/>
              <w:lang w:val="en-US"/>
            </w:rPr>
          </w:rPrChange>
        </w:rPr>
        <w:t>This document is not an ISO International Standard. It is distributed for review and comment. It is subject to change without notice and may not be referred to as an International Standard.</w:t>
      </w:r>
    </w:p>
    <w:p w14:paraId="50E8879B" w14:textId="77777777" w:rsidR="00961DD9" w:rsidRPr="00970B3C" w:rsidRDefault="00961DD9" w:rsidP="00961DD9">
      <w:pPr>
        <w:pStyle w:val="zzCover"/>
        <w:pBdr>
          <w:top w:val="single" w:sz="6" w:space="0" w:color="auto"/>
          <w:left w:val="single" w:sz="6" w:space="0" w:color="auto"/>
          <w:bottom w:val="single" w:sz="6" w:space="0" w:color="auto"/>
          <w:right w:val="single" w:sz="6" w:space="0" w:color="auto"/>
        </w:pBdr>
        <w:autoSpaceDE w:val="0"/>
        <w:autoSpaceDN w:val="0"/>
        <w:adjustRightInd w:val="0"/>
        <w:rPr>
          <w:rFonts w:eastAsia="Times New Roman"/>
          <w:szCs w:val="24"/>
          <w:rPrChange w:id="195" w:author="Scott Houchin [2]" w:date="2026-07-06T05:26:00Z" w16du:dateUtc="2026-07-06T09:26:00Z">
            <w:rPr>
              <w:rFonts w:eastAsia="Times New Roman"/>
              <w:szCs w:val="24"/>
              <w:lang w:val="en-US"/>
            </w:rPr>
          </w:rPrChange>
        </w:rPr>
      </w:pPr>
      <w:r w:rsidRPr="00970B3C">
        <w:rPr>
          <w:rFonts w:eastAsia="Times New Roman"/>
          <w:b w:val="0"/>
          <w:szCs w:val="24"/>
          <w:rPrChange w:id="196" w:author="Scott Houchin [2]" w:date="2026-07-06T05:26:00Z" w16du:dateUtc="2026-07-06T09:26:00Z">
            <w:rPr>
              <w:rFonts w:eastAsia="Times New Roman"/>
              <w:b w:val="0"/>
              <w:szCs w:val="24"/>
              <w:lang w:val="en-US"/>
            </w:rPr>
          </w:rPrChange>
        </w:rPr>
        <w:t>Recipients of this draft are invited to submit, with their comments, notification of any relevant patent rights of which they are aware and to provide supporting documentation.</w:t>
      </w:r>
    </w:p>
    <w:p w14:paraId="03A733AF" w14:textId="77777777" w:rsidR="00961DD9" w:rsidRPr="00970B3C" w:rsidRDefault="00961DD9" w:rsidP="00961DD9">
      <w:pPr>
        <w:pStyle w:val="BodyText"/>
        <w:rPr>
          <w:rPrChange w:id="197" w:author="Scott Houchin [2]" w:date="2026-07-06T05:26:00Z" w16du:dateUtc="2026-07-06T09:26:00Z">
            <w:rPr>
              <w:lang w:val="en-US"/>
            </w:rPr>
          </w:rPrChange>
        </w:rPr>
        <w:sectPr w:rsidR="00961DD9" w:rsidRPr="00970B3C" w:rsidSect="00495852">
          <w:headerReference w:type="first" r:id="rId10"/>
          <w:pgSz w:w="11906" w:h="16838" w:code="9"/>
          <w:pgMar w:top="794" w:right="737" w:bottom="567" w:left="851" w:header="709" w:footer="284" w:gutter="567"/>
          <w:cols w:space="720"/>
          <w:titlePg/>
        </w:sectPr>
      </w:pPr>
    </w:p>
    <w:p w14:paraId="4076630B" w14:textId="77777777" w:rsidR="00961DD9" w:rsidRPr="00970B3C" w:rsidRDefault="00961DD9" w:rsidP="00961DD9">
      <w:pPr>
        <w:pStyle w:val="zzCopyright"/>
        <w:spacing w:before="100" w:after="200" w:line="270" w:lineRule="exact"/>
        <w:ind w:left="100" w:right="100"/>
        <w:jc w:val="center"/>
        <w:rPr>
          <w:b/>
          <w:sz w:val="26"/>
          <w:rPrChange w:id="200" w:author="Scott Houchin [2]" w:date="2026-07-06T05:26:00Z" w16du:dateUtc="2026-07-06T09:26:00Z">
            <w:rPr>
              <w:b/>
              <w:sz w:val="26"/>
              <w:lang w:val="en-US"/>
            </w:rPr>
          </w:rPrChange>
        </w:rPr>
      </w:pPr>
      <w:r w:rsidRPr="00970B3C">
        <w:rPr>
          <w:b/>
          <w:sz w:val="26"/>
          <w:rPrChange w:id="201" w:author="Scott Houchin [2]" w:date="2026-07-06T05:26:00Z" w16du:dateUtc="2026-07-06T09:26:00Z">
            <w:rPr>
              <w:b/>
              <w:sz w:val="26"/>
              <w:lang w:val="en-US"/>
            </w:rPr>
          </w:rPrChange>
        </w:rPr>
        <w:lastRenderedPageBreak/>
        <w:t>Copyright notice</w:t>
      </w:r>
    </w:p>
    <w:p w14:paraId="18C265C1" w14:textId="77777777" w:rsidR="00961DD9" w:rsidRPr="00970B3C" w:rsidRDefault="00961DD9" w:rsidP="00961DD9">
      <w:pPr>
        <w:pStyle w:val="zzCopyright"/>
        <w:spacing w:after="230" w:line="230" w:lineRule="exact"/>
        <w:ind w:left="100" w:right="100"/>
        <w:rPr>
          <w:rPrChange w:id="202" w:author="Scott Houchin [2]" w:date="2026-07-06T05:26:00Z" w16du:dateUtc="2026-07-06T09:26:00Z">
            <w:rPr>
              <w:lang w:val="en-US"/>
            </w:rPr>
          </w:rPrChange>
        </w:rPr>
      </w:pPr>
      <w:r w:rsidRPr="00970B3C">
        <w:rPr>
          <w:rPrChange w:id="203" w:author="Scott Houchin [2]" w:date="2026-07-06T05:26:00Z" w16du:dateUtc="2026-07-06T09:26:00Z">
            <w:rPr>
              <w:lang w:val="en-US"/>
            </w:rPr>
          </w:rPrChange>
        </w:rPr>
        <w:t>This ISO document is a working draft or committee draft and is copyright-protected by ISO. While the reproduction of working drafts or committee drafts in any form for use by participants in the ISO standards development process is permitted without prior permission from ISO, neither this document nor any extract from it may be reproduced, stored or transmitted in any form for any other purpose without prior written permission from ISO.</w:t>
      </w:r>
    </w:p>
    <w:p w14:paraId="74C65EE6" w14:textId="77777777" w:rsidR="00961DD9" w:rsidRPr="00970B3C" w:rsidRDefault="00961DD9" w:rsidP="00961DD9">
      <w:pPr>
        <w:pStyle w:val="zzCopyright"/>
        <w:spacing w:after="120" w:line="230" w:lineRule="exact"/>
        <w:ind w:left="100" w:right="100"/>
        <w:rPr>
          <w:rPrChange w:id="204" w:author="Scott Houchin [2]" w:date="2026-07-06T05:26:00Z" w16du:dateUtc="2026-07-06T09:26:00Z">
            <w:rPr>
              <w:lang w:val="en-US"/>
            </w:rPr>
          </w:rPrChange>
        </w:rPr>
      </w:pPr>
      <w:r w:rsidRPr="00970B3C">
        <w:rPr>
          <w:rPrChange w:id="205" w:author="Scott Houchin [2]" w:date="2026-07-06T05:26:00Z" w16du:dateUtc="2026-07-06T09:26:00Z">
            <w:rPr>
              <w:lang w:val="en-US"/>
            </w:rPr>
          </w:rPrChange>
        </w:rPr>
        <w:t>Requests for permission to reproduce this document for the purpose of selling it should be addressed as shown below or to ISO's member body in the country of the requester:</w:t>
      </w:r>
    </w:p>
    <w:p w14:paraId="793389D3" w14:textId="77777777" w:rsidR="00961DD9" w:rsidRPr="00970B3C" w:rsidRDefault="00961DD9" w:rsidP="00961DD9">
      <w:pPr>
        <w:pStyle w:val="zzCopyright"/>
        <w:spacing w:after="230" w:line="230" w:lineRule="exact"/>
        <w:ind w:left="100" w:right="100"/>
        <w:jc w:val="left"/>
        <w:rPr>
          <w:color w:val="FF0000"/>
          <w:rPrChange w:id="206" w:author="Scott Houchin [2]" w:date="2026-07-06T05:26:00Z" w16du:dateUtc="2026-07-06T09:26:00Z">
            <w:rPr>
              <w:color w:val="FF0000"/>
              <w:lang w:val="en-US"/>
            </w:rPr>
          </w:rPrChange>
        </w:rPr>
      </w:pPr>
      <w:r w:rsidRPr="00970B3C">
        <w:rPr>
          <w:color w:val="FF0000"/>
          <w:rPrChange w:id="207" w:author="Scott Houchin [2]" w:date="2026-07-06T05:26:00Z" w16du:dateUtc="2026-07-06T09:26:00Z">
            <w:rPr>
              <w:color w:val="FF0000"/>
              <w:lang w:val="en-US"/>
            </w:rPr>
          </w:rPrChange>
        </w:rPr>
        <w:t>[Indicate the full address, telephone number, fax number, telex number, and electronic mail address, as appropriate, of the Copyright Manager of the ISO member body responsible for the secretariat of the TC or SC within the framework of which the working document has been prepared.]</w:t>
      </w:r>
    </w:p>
    <w:p w14:paraId="493B4FA0" w14:textId="77777777" w:rsidR="00961DD9" w:rsidRPr="00970B3C" w:rsidRDefault="00961DD9" w:rsidP="00961DD9">
      <w:pPr>
        <w:pStyle w:val="zzCopyright"/>
        <w:spacing w:after="230" w:line="230" w:lineRule="exact"/>
        <w:ind w:left="100" w:right="100"/>
        <w:rPr>
          <w:rPrChange w:id="208" w:author="Scott Houchin [2]" w:date="2026-07-06T05:26:00Z" w16du:dateUtc="2026-07-06T09:26:00Z">
            <w:rPr>
              <w:lang w:val="en-US"/>
            </w:rPr>
          </w:rPrChange>
        </w:rPr>
      </w:pPr>
      <w:r w:rsidRPr="00970B3C">
        <w:rPr>
          <w:rPrChange w:id="209" w:author="Scott Houchin [2]" w:date="2026-07-06T05:26:00Z" w16du:dateUtc="2026-07-06T09:26:00Z">
            <w:rPr>
              <w:lang w:val="en-US"/>
            </w:rPr>
          </w:rPrChange>
        </w:rPr>
        <w:t>Reproduction for sales purposes may be subject to royalty payments or a licensing agreement.</w:t>
      </w:r>
    </w:p>
    <w:p w14:paraId="036A7D3A" w14:textId="77777777" w:rsidR="00961DD9" w:rsidRPr="00970B3C" w:rsidRDefault="00961DD9" w:rsidP="00961DD9">
      <w:pPr>
        <w:pStyle w:val="zzCopyright"/>
        <w:spacing w:after="100" w:line="230" w:lineRule="exact"/>
        <w:ind w:left="100" w:right="100"/>
        <w:jc w:val="left"/>
        <w:rPr>
          <w:rPrChange w:id="210" w:author="Scott Houchin [2]" w:date="2026-07-06T05:26:00Z" w16du:dateUtc="2026-07-06T09:26:00Z">
            <w:rPr>
              <w:lang w:val="en-US"/>
            </w:rPr>
          </w:rPrChange>
        </w:rPr>
      </w:pPr>
      <w:r w:rsidRPr="00970B3C">
        <w:rPr>
          <w:rPrChange w:id="211" w:author="Scott Houchin [2]" w:date="2026-07-06T05:26:00Z" w16du:dateUtc="2026-07-06T09:26:00Z">
            <w:rPr>
              <w:lang w:val="en-US"/>
            </w:rPr>
          </w:rPrChange>
        </w:rPr>
        <w:t>Violators may be prosecuted.</w:t>
      </w:r>
    </w:p>
    <w:p w14:paraId="2752D437" w14:textId="77777777" w:rsidR="00961DD9" w:rsidRPr="00970B3C" w:rsidRDefault="00961DD9" w:rsidP="00961DD9">
      <w:pPr>
        <w:spacing w:before="2000"/>
        <w:rPr>
          <w:rFonts w:ascii="Cambria" w:hAnsi="Cambria"/>
          <w:lang w:val="en-GB"/>
          <w:rPrChange w:id="212" w:author="Scott Houchin [2]" w:date="2026-07-06T05:26:00Z" w16du:dateUtc="2026-07-06T09:26:00Z">
            <w:rPr>
              <w:rFonts w:ascii="Cambria" w:hAnsi="Cambria"/>
            </w:rPr>
          </w:rPrChange>
        </w:rPr>
      </w:pPr>
    </w:p>
    <w:p w14:paraId="2FA41A06" w14:textId="77777777" w:rsidR="00961DD9" w:rsidRPr="00970B3C" w:rsidRDefault="00961DD9" w:rsidP="00961DD9">
      <w:pPr>
        <w:pStyle w:val="zzContents"/>
        <w:tabs>
          <w:tab w:val="right" w:pos="9752"/>
        </w:tabs>
        <w:autoSpaceDE w:val="0"/>
        <w:autoSpaceDN w:val="0"/>
        <w:adjustRightInd w:val="0"/>
        <w:rPr>
          <w:rFonts w:eastAsia="Times New Roman"/>
          <w:szCs w:val="24"/>
          <w:rPrChange w:id="213" w:author="Scott Houchin [2]" w:date="2026-07-06T05:26:00Z" w16du:dateUtc="2026-07-06T09:26:00Z">
            <w:rPr>
              <w:rFonts w:eastAsia="Times New Roman"/>
              <w:szCs w:val="24"/>
              <w:lang w:val="en-US"/>
            </w:rPr>
          </w:rPrChange>
        </w:rPr>
      </w:pPr>
      <w:r w:rsidRPr="00970B3C">
        <w:rPr>
          <w:rFonts w:eastAsia="Times New Roman"/>
          <w:szCs w:val="24"/>
          <w:rPrChange w:id="214" w:author="Scott Houchin [2]" w:date="2026-07-06T05:26:00Z" w16du:dateUtc="2026-07-06T09:26:00Z">
            <w:rPr>
              <w:rFonts w:eastAsia="Times New Roman"/>
              <w:szCs w:val="24"/>
              <w:lang w:val="en-US"/>
            </w:rPr>
          </w:rPrChange>
        </w:rPr>
        <w:lastRenderedPageBreak/>
        <w:t>Contents</w:t>
      </w:r>
      <w:r w:rsidRPr="00970B3C">
        <w:rPr>
          <w:rFonts w:eastAsia="Times New Roman"/>
          <w:szCs w:val="24"/>
          <w:rPrChange w:id="215" w:author="Scott Houchin [2]" w:date="2026-07-06T05:26:00Z" w16du:dateUtc="2026-07-06T09:26:00Z">
            <w:rPr>
              <w:rFonts w:eastAsia="Times New Roman"/>
              <w:szCs w:val="24"/>
              <w:lang w:val="en-US"/>
            </w:rPr>
          </w:rPrChange>
        </w:rPr>
        <w:tab/>
      </w:r>
      <w:r w:rsidRPr="00970B3C">
        <w:rPr>
          <w:rFonts w:eastAsia="Times New Roman"/>
          <w:b w:val="0"/>
          <w:szCs w:val="24"/>
          <w:rPrChange w:id="216" w:author="Scott Houchin [2]" w:date="2026-07-06T05:26:00Z" w16du:dateUtc="2026-07-06T09:26:00Z">
            <w:rPr>
              <w:rFonts w:eastAsia="Times New Roman"/>
              <w:b w:val="0"/>
              <w:szCs w:val="24"/>
              <w:lang w:val="en-US"/>
            </w:rPr>
          </w:rPrChange>
        </w:rPr>
        <w:t>Page</w:t>
      </w:r>
    </w:p>
    <w:p w14:paraId="74249C70" w14:textId="3B130059" w:rsidR="001A7845" w:rsidRPr="00970B3C" w:rsidRDefault="00F55610">
      <w:pPr>
        <w:pStyle w:val="TOC1"/>
        <w:tabs>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217"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rPr>
          <w:rFonts w:eastAsia="Times New Roman"/>
          <w:szCs w:val="24"/>
          <w:rPrChange w:id="218" w:author="Scott Houchin [2]" w:date="2026-07-06T05:26:00Z" w16du:dateUtc="2026-07-06T09:26:00Z">
            <w:rPr>
              <w:rFonts w:eastAsia="Times New Roman"/>
              <w:szCs w:val="24"/>
              <w:lang w:val="en-US"/>
            </w:rPr>
          </w:rPrChange>
        </w:rPr>
        <w:fldChar w:fldCharType="begin"/>
      </w:r>
      <w:r w:rsidRPr="00970B3C">
        <w:rPr>
          <w:rFonts w:eastAsia="Times New Roman"/>
          <w:szCs w:val="24"/>
          <w:rPrChange w:id="219" w:author="Scott Houchin [2]" w:date="2026-07-06T05:26:00Z" w16du:dateUtc="2026-07-06T09:26:00Z">
            <w:rPr>
              <w:rFonts w:eastAsia="Times New Roman"/>
              <w:szCs w:val="24"/>
              <w:lang w:val="en-US"/>
            </w:rPr>
          </w:rPrChange>
        </w:rPr>
        <w:instrText xml:space="preserve"> TOC \o "1-3" \h \z \u </w:instrText>
      </w:r>
      <w:r w:rsidRPr="00970B3C">
        <w:rPr>
          <w:rFonts w:eastAsia="Times New Roman"/>
          <w:szCs w:val="24"/>
          <w:rPrChange w:id="220" w:author="Scott Houchin [2]" w:date="2026-07-06T05:26:00Z" w16du:dateUtc="2026-07-06T09:26:00Z">
            <w:rPr>
              <w:rFonts w:eastAsia="Times New Roman"/>
              <w:szCs w:val="24"/>
              <w:lang w:val="en-US"/>
            </w:rPr>
          </w:rPrChange>
        </w:rPr>
        <w:fldChar w:fldCharType="separate"/>
      </w:r>
      <w:r w:rsidR="001A7845" w:rsidRPr="00970B3C">
        <w:fldChar w:fldCharType="begin"/>
      </w:r>
      <w:r w:rsidR="001A7845" w:rsidRPr="00970B3C">
        <w:instrText>HYPERLINK \l "_Toc229563001"</w:instrText>
      </w:r>
      <w:r w:rsidR="001A7845" w:rsidRPr="00970B3C">
        <w:fldChar w:fldCharType="separate"/>
      </w:r>
      <w:r w:rsidR="001A7845" w:rsidRPr="00970B3C">
        <w:rPr>
          <w:rStyle w:val="Hyperlink"/>
          <w:noProof/>
          <w:lang w:val="en-GB"/>
          <w:rPrChange w:id="221" w:author="Scott Houchin [2]" w:date="2026-07-06T05:26:00Z" w16du:dateUtc="2026-07-06T09:26:00Z">
            <w:rPr>
              <w:rStyle w:val="Hyperlink"/>
              <w:noProof/>
              <w:lang w:val="en-US"/>
            </w:rPr>
          </w:rPrChange>
        </w:rPr>
        <w:t>Foreword</w:t>
      </w:r>
      <w:r w:rsidR="001A7845" w:rsidRPr="00970B3C">
        <w:rPr>
          <w:noProof/>
          <w:webHidden/>
        </w:rPr>
        <w:tab/>
      </w:r>
      <w:r w:rsidR="001A7845" w:rsidRPr="00970B3C">
        <w:rPr>
          <w:noProof/>
          <w:webHidden/>
        </w:rPr>
        <w:fldChar w:fldCharType="begin"/>
      </w:r>
      <w:r w:rsidR="001A7845" w:rsidRPr="00970B3C">
        <w:rPr>
          <w:noProof/>
          <w:webHidden/>
        </w:rPr>
        <w:instrText xml:space="preserve"> PAGEREF _Toc229563001 \h </w:instrText>
      </w:r>
      <w:r w:rsidR="001A7845" w:rsidRPr="00970B3C">
        <w:rPr>
          <w:noProof/>
          <w:webHidden/>
        </w:rPr>
      </w:r>
      <w:r w:rsidR="001A7845" w:rsidRPr="00970B3C">
        <w:rPr>
          <w:noProof/>
          <w:webHidden/>
        </w:rPr>
        <w:fldChar w:fldCharType="separate"/>
      </w:r>
      <w:r w:rsidR="000A2500" w:rsidRPr="00970B3C">
        <w:rPr>
          <w:noProof/>
          <w:webHidden/>
        </w:rPr>
        <w:t>6</w:t>
      </w:r>
      <w:r w:rsidR="001A7845" w:rsidRPr="00970B3C">
        <w:rPr>
          <w:noProof/>
          <w:webHidden/>
        </w:rPr>
        <w:fldChar w:fldCharType="end"/>
      </w:r>
      <w:r w:rsidR="001A7845" w:rsidRPr="00970B3C">
        <w:fldChar w:fldCharType="end"/>
      </w:r>
    </w:p>
    <w:p w14:paraId="3B927351" w14:textId="3763D0DB" w:rsidR="001A7845" w:rsidRPr="00970B3C" w:rsidRDefault="001A7845">
      <w:pPr>
        <w:pStyle w:val="TOC1"/>
        <w:tabs>
          <w:tab w:val="left" w:pos="440"/>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222"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fldChar w:fldCharType="begin"/>
      </w:r>
      <w:r w:rsidRPr="00970B3C">
        <w:instrText>HYPERLINK \l "_Toc229563002"</w:instrText>
      </w:r>
      <w:r w:rsidRPr="00970B3C">
        <w:fldChar w:fldCharType="separate"/>
      </w:r>
      <w:r w:rsidRPr="00970B3C">
        <w:rPr>
          <w:rStyle w:val="Hyperlink"/>
          <w:rFonts w:eastAsia="Times New Roman"/>
          <w:noProof/>
          <w:lang w:val="en-GB"/>
          <w:rPrChange w:id="223" w:author="Scott Houchin [2]" w:date="2026-07-06T05:26:00Z" w16du:dateUtc="2026-07-06T09:26:00Z">
            <w:rPr>
              <w:rStyle w:val="Hyperlink"/>
              <w:rFonts w:eastAsia="Times New Roman"/>
              <w:noProof/>
              <w:lang w:val="en-US"/>
            </w:rPr>
          </w:rPrChange>
        </w:rPr>
        <w:t>1</w:t>
      </w:r>
      <w:r w:rsidRPr="00970B3C">
        <w:rPr>
          <w:rFonts w:asciiTheme="minorHAnsi" w:eastAsiaTheme="minorEastAsia" w:hAnsiTheme="minorHAnsi" w:cstheme="minorBidi"/>
          <w:b w:val="0"/>
          <w:bCs w:val="0"/>
          <w:noProof/>
          <w:kern w:val="2"/>
          <w:sz w:val="24"/>
          <w:szCs w:val="24"/>
          <w:lang w:eastAsia="en-US"/>
          <w14:ligatures w14:val="standardContextual"/>
          <w:rPrChange w:id="224"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tab/>
      </w:r>
      <w:r w:rsidRPr="00970B3C">
        <w:rPr>
          <w:rStyle w:val="Hyperlink"/>
          <w:rFonts w:eastAsia="Times New Roman"/>
          <w:noProof/>
          <w:lang w:val="en-GB"/>
          <w:rPrChange w:id="225" w:author="Scott Houchin [2]" w:date="2026-07-06T05:26:00Z" w16du:dateUtc="2026-07-06T09:26:00Z">
            <w:rPr>
              <w:rStyle w:val="Hyperlink"/>
              <w:rFonts w:eastAsia="Times New Roman"/>
              <w:noProof/>
              <w:lang w:val="en-US"/>
            </w:rPr>
          </w:rPrChange>
        </w:rPr>
        <w:t>Scope</w:t>
      </w:r>
      <w:r w:rsidRPr="00970B3C">
        <w:rPr>
          <w:noProof/>
          <w:webHidden/>
        </w:rPr>
        <w:tab/>
      </w:r>
      <w:r w:rsidRPr="00970B3C">
        <w:rPr>
          <w:noProof/>
          <w:webHidden/>
        </w:rPr>
        <w:fldChar w:fldCharType="begin"/>
      </w:r>
      <w:r w:rsidRPr="00970B3C">
        <w:rPr>
          <w:noProof/>
          <w:webHidden/>
        </w:rPr>
        <w:instrText xml:space="preserve"> PAGEREF _Toc229563002 \h </w:instrText>
      </w:r>
      <w:r w:rsidRPr="00970B3C">
        <w:rPr>
          <w:noProof/>
          <w:webHidden/>
        </w:rPr>
      </w:r>
      <w:r w:rsidRPr="00970B3C">
        <w:rPr>
          <w:noProof/>
          <w:webHidden/>
        </w:rPr>
        <w:fldChar w:fldCharType="separate"/>
      </w:r>
      <w:r w:rsidR="000A2500" w:rsidRPr="00970B3C">
        <w:rPr>
          <w:noProof/>
          <w:webHidden/>
        </w:rPr>
        <w:t>1</w:t>
      </w:r>
      <w:r w:rsidRPr="00970B3C">
        <w:rPr>
          <w:noProof/>
          <w:webHidden/>
        </w:rPr>
        <w:fldChar w:fldCharType="end"/>
      </w:r>
      <w:r w:rsidRPr="00970B3C">
        <w:fldChar w:fldCharType="end"/>
      </w:r>
    </w:p>
    <w:p w14:paraId="7C5EC35D" w14:textId="1D65C7DD" w:rsidR="001A7845" w:rsidRPr="00970B3C" w:rsidRDefault="001A7845">
      <w:pPr>
        <w:pStyle w:val="TOC1"/>
        <w:tabs>
          <w:tab w:val="left" w:pos="440"/>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226"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fldChar w:fldCharType="begin"/>
      </w:r>
      <w:r w:rsidRPr="00970B3C">
        <w:instrText>HYPERLINK \l "_Toc229563003"</w:instrText>
      </w:r>
      <w:r w:rsidRPr="00970B3C">
        <w:fldChar w:fldCharType="separate"/>
      </w:r>
      <w:r w:rsidRPr="00970B3C">
        <w:rPr>
          <w:rStyle w:val="Hyperlink"/>
          <w:rFonts w:eastAsia="Times New Roman"/>
          <w:noProof/>
          <w:lang w:val="en-GB"/>
          <w:rPrChange w:id="227" w:author="Scott Houchin [2]" w:date="2026-07-06T05:26:00Z" w16du:dateUtc="2026-07-06T09:26:00Z">
            <w:rPr>
              <w:rStyle w:val="Hyperlink"/>
              <w:rFonts w:eastAsia="Times New Roman"/>
              <w:noProof/>
              <w:lang w:val="en-US"/>
            </w:rPr>
          </w:rPrChange>
        </w:rPr>
        <w:t>2</w:t>
      </w:r>
      <w:r w:rsidRPr="00970B3C">
        <w:rPr>
          <w:rFonts w:asciiTheme="minorHAnsi" w:eastAsiaTheme="minorEastAsia" w:hAnsiTheme="minorHAnsi" w:cstheme="minorBidi"/>
          <w:b w:val="0"/>
          <w:bCs w:val="0"/>
          <w:noProof/>
          <w:kern w:val="2"/>
          <w:sz w:val="24"/>
          <w:szCs w:val="24"/>
          <w:lang w:eastAsia="en-US"/>
          <w14:ligatures w14:val="standardContextual"/>
          <w:rPrChange w:id="228"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tab/>
      </w:r>
      <w:r w:rsidRPr="00970B3C">
        <w:rPr>
          <w:rStyle w:val="Hyperlink"/>
          <w:rFonts w:eastAsia="Times New Roman"/>
          <w:noProof/>
          <w:lang w:val="en-GB"/>
          <w:rPrChange w:id="229" w:author="Scott Houchin [2]" w:date="2026-07-06T05:26:00Z" w16du:dateUtc="2026-07-06T09:26:00Z">
            <w:rPr>
              <w:rStyle w:val="Hyperlink"/>
              <w:rFonts w:eastAsia="Times New Roman"/>
              <w:noProof/>
              <w:lang w:val="en-US"/>
            </w:rPr>
          </w:rPrChange>
        </w:rPr>
        <w:t>Normative references</w:t>
      </w:r>
      <w:r w:rsidRPr="00970B3C">
        <w:rPr>
          <w:noProof/>
          <w:webHidden/>
        </w:rPr>
        <w:tab/>
      </w:r>
      <w:r w:rsidRPr="00970B3C">
        <w:rPr>
          <w:noProof/>
          <w:webHidden/>
        </w:rPr>
        <w:fldChar w:fldCharType="begin"/>
      </w:r>
      <w:r w:rsidRPr="00970B3C">
        <w:rPr>
          <w:noProof/>
          <w:webHidden/>
        </w:rPr>
        <w:instrText xml:space="preserve"> PAGEREF _Toc229563003 \h </w:instrText>
      </w:r>
      <w:r w:rsidRPr="00970B3C">
        <w:rPr>
          <w:noProof/>
          <w:webHidden/>
        </w:rPr>
      </w:r>
      <w:r w:rsidRPr="00970B3C">
        <w:rPr>
          <w:noProof/>
          <w:webHidden/>
        </w:rPr>
        <w:fldChar w:fldCharType="separate"/>
      </w:r>
      <w:r w:rsidR="000A2500" w:rsidRPr="00970B3C">
        <w:rPr>
          <w:noProof/>
          <w:webHidden/>
        </w:rPr>
        <w:t>1</w:t>
      </w:r>
      <w:r w:rsidRPr="00970B3C">
        <w:rPr>
          <w:noProof/>
          <w:webHidden/>
        </w:rPr>
        <w:fldChar w:fldCharType="end"/>
      </w:r>
      <w:r w:rsidRPr="00970B3C">
        <w:fldChar w:fldCharType="end"/>
      </w:r>
    </w:p>
    <w:p w14:paraId="5A79B7ED" w14:textId="79C31558" w:rsidR="001A7845" w:rsidRPr="00970B3C" w:rsidRDefault="001A7845">
      <w:pPr>
        <w:pStyle w:val="TOC1"/>
        <w:tabs>
          <w:tab w:val="left" w:pos="440"/>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230"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fldChar w:fldCharType="begin"/>
      </w:r>
      <w:r w:rsidRPr="00970B3C">
        <w:instrText>HYPERLINK \l "_Toc229563004"</w:instrText>
      </w:r>
      <w:r w:rsidRPr="00970B3C">
        <w:fldChar w:fldCharType="separate"/>
      </w:r>
      <w:r w:rsidRPr="00970B3C">
        <w:rPr>
          <w:rStyle w:val="Hyperlink"/>
          <w:noProof/>
          <w:lang w:val="en-GB"/>
          <w:rPrChange w:id="231" w:author="Scott Houchin [2]" w:date="2026-07-06T05:26:00Z" w16du:dateUtc="2026-07-06T09:26:00Z">
            <w:rPr>
              <w:rStyle w:val="Hyperlink"/>
              <w:noProof/>
            </w:rPr>
          </w:rPrChange>
        </w:rPr>
        <w:t>3</w:t>
      </w:r>
      <w:r w:rsidRPr="00970B3C">
        <w:rPr>
          <w:rFonts w:asciiTheme="minorHAnsi" w:eastAsiaTheme="minorEastAsia" w:hAnsiTheme="minorHAnsi" w:cstheme="minorBidi"/>
          <w:b w:val="0"/>
          <w:bCs w:val="0"/>
          <w:noProof/>
          <w:kern w:val="2"/>
          <w:sz w:val="24"/>
          <w:szCs w:val="24"/>
          <w:lang w:eastAsia="en-US"/>
          <w14:ligatures w14:val="standardContextual"/>
          <w:rPrChange w:id="232"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tab/>
      </w:r>
      <w:r w:rsidRPr="00970B3C">
        <w:rPr>
          <w:rStyle w:val="Hyperlink"/>
          <w:noProof/>
          <w:lang w:val="en-GB"/>
          <w:rPrChange w:id="233" w:author="Scott Houchin [2]" w:date="2026-07-06T05:26:00Z" w16du:dateUtc="2026-07-06T09:26:00Z">
            <w:rPr>
              <w:rStyle w:val="Hyperlink"/>
              <w:noProof/>
            </w:rPr>
          </w:rPrChange>
        </w:rPr>
        <w:t>Terms and definitions</w:t>
      </w:r>
      <w:r w:rsidRPr="00970B3C">
        <w:rPr>
          <w:noProof/>
          <w:webHidden/>
        </w:rPr>
        <w:tab/>
      </w:r>
      <w:r w:rsidRPr="00970B3C">
        <w:rPr>
          <w:noProof/>
          <w:webHidden/>
        </w:rPr>
        <w:fldChar w:fldCharType="begin"/>
      </w:r>
      <w:r w:rsidRPr="00970B3C">
        <w:rPr>
          <w:noProof/>
          <w:webHidden/>
        </w:rPr>
        <w:instrText xml:space="preserve"> PAGEREF _Toc229563004 \h </w:instrText>
      </w:r>
      <w:r w:rsidRPr="00970B3C">
        <w:rPr>
          <w:noProof/>
          <w:webHidden/>
        </w:rPr>
      </w:r>
      <w:r w:rsidRPr="00970B3C">
        <w:rPr>
          <w:noProof/>
          <w:webHidden/>
        </w:rPr>
        <w:fldChar w:fldCharType="separate"/>
      </w:r>
      <w:r w:rsidR="000A2500" w:rsidRPr="00970B3C">
        <w:rPr>
          <w:noProof/>
          <w:webHidden/>
        </w:rPr>
        <w:t>1</w:t>
      </w:r>
      <w:r w:rsidRPr="00970B3C">
        <w:rPr>
          <w:noProof/>
          <w:webHidden/>
        </w:rPr>
        <w:fldChar w:fldCharType="end"/>
      </w:r>
      <w:r w:rsidRPr="00970B3C">
        <w:fldChar w:fldCharType="end"/>
      </w:r>
    </w:p>
    <w:p w14:paraId="0A91E3BB" w14:textId="2282F563"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3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"_Toc229563005"</w:instrText>
      </w:r>
      <w:r w:rsidRPr="00970B3C">
        <w:fldChar w:fldCharType="separate"/>
      </w:r>
      <w:r w:rsidRPr="00970B3C">
        <w:rPr>
          <w:rStyle w:val="Hyperlink"/>
          <w:noProof/>
          <w:lang w:val="en-GB"/>
          <w:rPrChange w:id="235" w:author="Scott Houchin [2]" w:date="2026-07-06T05:26:00Z" w16du:dateUtc="2026-07-06T09:26:00Z">
            <w:rPr>
              <w:rStyle w:val="Hyperlink"/>
              <w:noProof/>
            </w:rPr>
          </w:rPrChange>
        </w:rPr>
        <w:t>3.1</w:t>
      </w:r>
      <w:r w:rsidRPr="00970B3C">
        <w:rPr>
          <w:rFonts w:asciiTheme="minorHAnsi" w:eastAsiaTheme="minorEastAsia" w:hAnsiTheme="minorHAnsi" w:cstheme="minorBidi"/>
          <w:noProof/>
          <w:kern w:val="2"/>
          <w:sz w:val="24"/>
          <w:szCs w:val="24"/>
          <w:lang w:eastAsia="en-US"/>
          <w14:ligatures w14:val="standardContextual"/>
          <w:rPrChange w:id="23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37" w:author="Scott Houchin [2]" w:date="2026-07-06T05:26:00Z" w16du:dateUtc="2026-07-06T09:26:00Z">
            <w:rPr>
              <w:rStyle w:val="Hyperlink"/>
              <w:noProof/>
            </w:rPr>
          </w:rPrChange>
        </w:rPr>
        <w:t>block</w:t>
      </w:r>
      <w:r w:rsidRPr="00970B3C">
        <w:rPr>
          <w:noProof/>
          <w:webHidden/>
        </w:rPr>
        <w:tab/>
      </w:r>
      <w:r w:rsidRPr="00970B3C">
        <w:rPr>
          <w:noProof/>
          <w:webHidden/>
        </w:rPr>
        <w:fldChar w:fldCharType="begin"/>
      </w:r>
      <w:r w:rsidRPr="00970B3C">
        <w:rPr>
          <w:noProof/>
          <w:webHidden/>
        </w:rPr>
        <w:instrText xml:space="preserve"> PAGEREF _Toc229563005 \h </w:instrText>
      </w:r>
      <w:r w:rsidRPr="00970B3C">
        <w:rPr>
          <w:noProof/>
          <w:webHidden/>
        </w:rPr>
      </w:r>
      <w:r w:rsidRPr="00970B3C">
        <w:rPr>
          <w:noProof/>
          <w:webHidden/>
        </w:rPr>
        <w:fldChar w:fldCharType="separate"/>
      </w:r>
      <w:r w:rsidR="000A2500" w:rsidRPr="00970B3C">
        <w:rPr>
          <w:noProof/>
          <w:webHidden/>
        </w:rPr>
        <w:t>2</w:t>
      </w:r>
      <w:r w:rsidRPr="00970B3C">
        <w:rPr>
          <w:noProof/>
          <w:webHidden/>
        </w:rPr>
        <w:fldChar w:fldCharType="end"/>
      </w:r>
      <w:r w:rsidRPr="00970B3C">
        <w:fldChar w:fldCharType="end"/>
      </w:r>
    </w:p>
    <w:p w14:paraId="19DA2E3D" w14:textId="1E21F779"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3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"_Toc229563006"</w:instrText>
      </w:r>
      <w:r w:rsidRPr="00970B3C">
        <w:fldChar w:fldCharType="separate"/>
      </w:r>
      <w:r w:rsidRPr="00970B3C">
        <w:rPr>
          <w:rStyle w:val="Hyperlink"/>
          <w:noProof/>
          <w:lang w:val="en-GB"/>
          <w:rPrChange w:id="239" w:author="Scott Houchin [2]" w:date="2026-07-06T05:26:00Z" w16du:dateUtc="2026-07-06T09:26:00Z">
            <w:rPr>
              <w:rStyle w:val="Hyperlink"/>
              <w:noProof/>
            </w:rPr>
          </w:rPrChange>
        </w:rPr>
        <w:t>3.2</w:t>
      </w:r>
      <w:r w:rsidRPr="00970B3C">
        <w:rPr>
          <w:rFonts w:asciiTheme="minorHAnsi" w:eastAsiaTheme="minorEastAsia" w:hAnsiTheme="minorHAnsi" w:cstheme="minorBidi"/>
          <w:noProof/>
          <w:kern w:val="2"/>
          <w:sz w:val="24"/>
          <w:szCs w:val="24"/>
          <w:lang w:eastAsia="en-US"/>
          <w14:ligatures w14:val="standardContextual"/>
          <w:rPrChange w:id="24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41" w:author="Scott Houchin [2]" w:date="2026-07-06T05:26:00Z" w16du:dateUtc="2026-07-06T09:26:00Z">
            <w:rPr>
              <w:rStyle w:val="Hyperlink"/>
              <w:noProof/>
            </w:rPr>
          </w:rPrChange>
        </w:rPr>
        <w:t>component</w:t>
      </w:r>
      <w:r w:rsidRPr="00970B3C">
        <w:rPr>
          <w:noProof/>
          <w:webHidden/>
        </w:rPr>
        <w:tab/>
      </w:r>
      <w:r w:rsidRPr="00970B3C">
        <w:rPr>
          <w:noProof/>
          <w:webHidden/>
        </w:rPr>
        <w:fldChar w:fldCharType="begin"/>
      </w:r>
      <w:r w:rsidRPr="00970B3C">
        <w:rPr>
          <w:noProof/>
          <w:webHidden/>
        </w:rPr>
        <w:instrText xml:space="preserve"> PAGEREF _Toc229563006 \h </w:instrText>
      </w:r>
      <w:r w:rsidRPr="00970B3C">
        <w:rPr>
          <w:noProof/>
          <w:webHidden/>
        </w:rPr>
      </w:r>
      <w:r w:rsidRPr="00970B3C">
        <w:rPr>
          <w:noProof/>
          <w:webHidden/>
        </w:rPr>
        <w:fldChar w:fldCharType="separate"/>
      </w:r>
      <w:r w:rsidR="000A2500" w:rsidRPr="00970B3C">
        <w:rPr>
          <w:noProof/>
          <w:webHidden/>
        </w:rPr>
        <w:t>2</w:t>
      </w:r>
      <w:r w:rsidRPr="00970B3C">
        <w:rPr>
          <w:noProof/>
          <w:webHidden/>
        </w:rPr>
        <w:fldChar w:fldCharType="end"/>
      </w:r>
      <w:r w:rsidRPr="00970B3C">
        <w:fldChar w:fldCharType="end"/>
      </w:r>
    </w:p>
    <w:p w14:paraId="622CA191" w14:textId="11A67973"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4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"_Toc229563007"</w:instrText>
      </w:r>
      <w:r w:rsidRPr="00970B3C">
        <w:fldChar w:fldCharType="separate"/>
      </w:r>
      <w:r w:rsidRPr="00970B3C">
        <w:rPr>
          <w:rStyle w:val="Hyperlink"/>
          <w:noProof/>
          <w:lang w:val="en-GB"/>
          <w:rPrChange w:id="243" w:author="Scott Houchin [2]" w:date="2026-07-06T05:26:00Z" w16du:dateUtc="2026-07-06T09:26:00Z">
            <w:rPr>
              <w:rStyle w:val="Hyperlink"/>
              <w:noProof/>
            </w:rPr>
          </w:rPrChange>
        </w:rPr>
        <w:t>3.3</w:t>
      </w:r>
      <w:r w:rsidRPr="00970B3C">
        <w:rPr>
          <w:rFonts w:asciiTheme="minorHAnsi" w:eastAsiaTheme="minorEastAsia" w:hAnsiTheme="minorHAnsi" w:cstheme="minorBidi"/>
          <w:noProof/>
          <w:kern w:val="2"/>
          <w:sz w:val="24"/>
          <w:szCs w:val="24"/>
          <w:lang w:eastAsia="en-US"/>
          <w14:ligatures w14:val="standardContextual"/>
          <w:rPrChange w:id="24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45" w:author="Scott Houchin [2]" w:date="2026-07-06T05:26:00Z" w16du:dateUtc="2026-07-06T09:26:00Z">
            <w:rPr>
              <w:rStyle w:val="Hyperlink"/>
              <w:noProof/>
            </w:rPr>
          </w:rPrChange>
        </w:rPr>
        <w:t>frame</w:t>
      </w:r>
      <w:r w:rsidRPr="00970B3C">
        <w:rPr>
          <w:noProof/>
          <w:webHidden/>
        </w:rPr>
        <w:tab/>
      </w:r>
      <w:r w:rsidRPr="00970B3C">
        <w:rPr>
          <w:noProof/>
          <w:webHidden/>
        </w:rPr>
        <w:fldChar w:fldCharType="begin"/>
      </w:r>
      <w:r w:rsidRPr="00970B3C">
        <w:rPr>
          <w:noProof/>
          <w:webHidden/>
        </w:rPr>
        <w:instrText xml:space="preserve"> PAGEREF _Toc229563007 \h </w:instrText>
      </w:r>
      <w:r w:rsidRPr="00970B3C">
        <w:rPr>
          <w:noProof/>
          <w:webHidden/>
        </w:rPr>
      </w:r>
      <w:r w:rsidRPr="00970B3C">
        <w:rPr>
          <w:noProof/>
          <w:webHidden/>
        </w:rPr>
        <w:fldChar w:fldCharType="separate"/>
      </w:r>
      <w:r w:rsidR="000A2500" w:rsidRPr="00970B3C">
        <w:rPr>
          <w:noProof/>
          <w:webHidden/>
        </w:rPr>
        <w:t>2</w:t>
      </w:r>
      <w:r w:rsidRPr="00970B3C">
        <w:rPr>
          <w:noProof/>
          <w:webHidden/>
        </w:rPr>
        <w:fldChar w:fldCharType="end"/>
      </w:r>
      <w:r w:rsidRPr="00970B3C">
        <w:fldChar w:fldCharType="end"/>
      </w:r>
    </w:p>
    <w:p w14:paraId="653F157C" w14:textId="7431D87A"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4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"_Toc229563008"</w:instrText>
      </w:r>
      <w:r w:rsidRPr="00970B3C">
        <w:fldChar w:fldCharType="separate"/>
      </w:r>
      <w:r w:rsidRPr="00970B3C">
        <w:rPr>
          <w:rStyle w:val="Hyperlink"/>
          <w:noProof/>
          <w:lang w:val="en-GB"/>
          <w:rPrChange w:id="247" w:author="Scott Houchin [2]" w:date="2026-07-06T05:26:00Z" w16du:dateUtc="2026-07-06T09:26:00Z">
            <w:rPr>
              <w:rStyle w:val="Hyperlink"/>
              <w:noProof/>
            </w:rPr>
          </w:rPrChange>
        </w:rPr>
        <w:t>3.4</w:t>
      </w:r>
      <w:r w:rsidRPr="00970B3C">
        <w:rPr>
          <w:rFonts w:asciiTheme="minorHAnsi" w:eastAsiaTheme="minorEastAsia" w:hAnsiTheme="minorHAnsi" w:cstheme="minorBidi"/>
          <w:noProof/>
          <w:kern w:val="2"/>
          <w:sz w:val="24"/>
          <w:szCs w:val="24"/>
          <w:lang w:eastAsia="en-US"/>
          <w14:ligatures w14:val="standardContextual"/>
          <w:rPrChange w:id="24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49" w:author="Scott Houchin [2]" w:date="2026-07-06T05:26:00Z" w16du:dateUtc="2026-07-06T09:26:00Z">
            <w:rPr>
              <w:rStyle w:val="Hyperlink"/>
              <w:noProof/>
            </w:rPr>
          </w:rPrChange>
        </w:rPr>
        <w:t>interleaving</w:t>
      </w:r>
      <w:r w:rsidRPr="00970B3C">
        <w:rPr>
          <w:noProof/>
          <w:webHidden/>
        </w:rPr>
        <w:tab/>
      </w:r>
      <w:r w:rsidRPr="00970B3C">
        <w:rPr>
          <w:noProof/>
          <w:webHidden/>
        </w:rPr>
        <w:fldChar w:fldCharType="begin"/>
      </w:r>
      <w:r w:rsidRPr="00970B3C">
        <w:rPr>
          <w:noProof/>
          <w:webHidden/>
        </w:rPr>
        <w:instrText xml:space="preserve"> PAGEREF _Toc229563008 \h </w:instrText>
      </w:r>
      <w:r w:rsidRPr="00970B3C">
        <w:rPr>
          <w:noProof/>
          <w:webHidden/>
        </w:rPr>
      </w:r>
      <w:r w:rsidRPr="00970B3C">
        <w:rPr>
          <w:noProof/>
          <w:webHidden/>
        </w:rPr>
        <w:fldChar w:fldCharType="separate"/>
      </w:r>
      <w:r w:rsidR="000A2500" w:rsidRPr="00970B3C">
        <w:rPr>
          <w:noProof/>
          <w:webHidden/>
        </w:rPr>
        <w:t>2</w:t>
      </w:r>
      <w:r w:rsidRPr="00970B3C">
        <w:rPr>
          <w:noProof/>
          <w:webHidden/>
        </w:rPr>
        <w:fldChar w:fldCharType="end"/>
      </w:r>
      <w:r w:rsidRPr="00970B3C">
        <w:fldChar w:fldCharType="end"/>
      </w:r>
    </w:p>
    <w:p w14:paraId="40281FC5" w14:textId="46842BFC"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5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"_Toc229563009"</w:instrText>
      </w:r>
      <w:r w:rsidRPr="00970B3C">
        <w:fldChar w:fldCharType="separate"/>
      </w:r>
      <w:r w:rsidRPr="00970B3C">
        <w:rPr>
          <w:rStyle w:val="Hyperlink"/>
          <w:noProof/>
          <w:lang w:val="en-GB"/>
          <w:rPrChange w:id="251" w:author="Scott Houchin [2]" w:date="2026-07-06T05:26:00Z" w16du:dateUtc="2026-07-06T09:26:00Z">
            <w:rPr>
              <w:rStyle w:val="Hyperlink"/>
              <w:noProof/>
            </w:rPr>
          </w:rPrChange>
        </w:rPr>
        <w:t>3.5</w:t>
      </w:r>
      <w:r w:rsidRPr="00970B3C">
        <w:rPr>
          <w:rFonts w:asciiTheme="minorHAnsi" w:eastAsiaTheme="minorEastAsia" w:hAnsiTheme="minorHAnsi" w:cstheme="minorBidi"/>
          <w:noProof/>
          <w:kern w:val="2"/>
          <w:sz w:val="24"/>
          <w:szCs w:val="24"/>
          <w:lang w:eastAsia="en-US"/>
          <w14:ligatures w14:val="standardContextual"/>
          <w:rPrChange w:id="25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53" w:author="Scott Houchin [2]" w:date="2026-07-06T05:26:00Z" w16du:dateUtc="2026-07-06T09:26:00Z">
            <w:rPr>
              <w:rStyle w:val="Hyperlink"/>
              <w:noProof/>
            </w:rPr>
          </w:rPrChange>
        </w:rPr>
        <w:t>pixel</w:t>
      </w:r>
      <w:r w:rsidRPr="00970B3C">
        <w:rPr>
          <w:noProof/>
          <w:webHidden/>
        </w:rPr>
        <w:tab/>
      </w:r>
      <w:r w:rsidRPr="00970B3C">
        <w:rPr>
          <w:noProof/>
          <w:webHidden/>
        </w:rPr>
        <w:fldChar w:fldCharType="begin"/>
      </w:r>
      <w:r w:rsidRPr="00970B3C">
        <w:rPr>
          <w:noProof/>
          <w:webHidden/>
        </w:rPr>
        <w:instrText xml:space="preserve"> PAGEREF _Toc229563009 \h </w:instrText>
      </w:r>
      <w:r w:rsidRPr="00970B3C">
        <w:rPr>
          <w:noProof/>
          <w:webHidden/>
        </w:rPr>
      </w:r>
      <w:r w:rsidRPr="00970B3C">
        <w:rPr>
          <w:noProof/>
          <w:webHidden/>
        </w:rPr>
        <w:fldChar w:fldCharType="separate"/>
      </w:r>
      <w:r w:rsidR="000A2500" w:rsidRPr="00970B3C">
        <w:rPr>
          <w:noProof/>
          <w:webHidden/>
        </w:rPr>
        <w:t>2</w:t>
      </w:r>
      <w:r w:rsidRPr="00970B3C">
        <w:rPr>
          <w:noProof/>
          <w:webHidden/>
        </w:rPr>
        <w:fldChar w:fldCharType="end"/>
      </w:r>
      <w:r w:rsidRPr="00970B3C">
        <w:fldChar w:fldCharType="end"/>
      </w:r>
    </w:p>
    <w:p w14:paraId="5E57ADB8" w14:textId="07BE8337"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5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"_Toc229563010"</w:instrText>
      </w:r>
      <w:r w:rsidRPr="00970B3C">
        <w:fldChar w:fldCharType="separate"/>
      </w:r>
      <w:r w:rsidRPr="00970B3C">
        <w:rPr>
          <w:rStyle w:val="Hyperlink"/>
          <w:noProof/>
          <w:lang w:val="en-GB"/>
          <w:rPrChange w:id="255" w:author="Scott Houchin [2]" w:date="2026-07-06T05:26:00Z" w16du:dateUtc="2026-07-06T09:26:00Z">
            <w:rPr>
              <w:rStyle w:val="Hyperlink"/>
              <w:noProof/>
            </w:rPr>
          </w:rPrChange>
        </w:rPr>
        <w:t>3.6</w:t>
      </w:r>
      <w:r w:rsidRPr="00970B3C">
        <w:rPr>
          <w:rFonts w:asciiTheme="minorHAnsi" w:eastAsiaTheme="minorEastAsia" w:hAnsiTheme="minorHAnsi" w:cstheme="minorBidi"/>
          <w:noProof/>
          <w:kern w:val="2"/>
          <w:sz w:val="24"/>
          <w:szCs w:val="24"/>
          <w:lang w:eastAsia="en-US"/>
          <w14:ligatures w14:val="standardContextual"/>
          <w:rPrChange w:id="25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57" w:author="Scott Houchin [2]" w:date="2026-07-06T05:26:00Z" w16du:dateUtc="2026-07-06T09:26:00Z">
            <w:rPr>
              <w:rStyle w:val="Hyperlink"/>
              <w:noProof/>
            </w:rPr>
          </w:rPrChange>
        </w:rPr>
        <w:t>row</w:t>
      </w:r>
      <w:r w:rsidRPr="00970B3C">
        <w:rPr>
          <w:noProof/>
          <w:webHidden/>
        </w:rPr>
        <w:tab/>
      </w:r>
      <w:r w:rsidRPr="00970B3C">
        <w:rPr>
          <w:noProof/>
          <w:webHidden/>
        </w:rPr>
        <w:fldChar w:fldCharType="begin"/>
      </w:r>
      <w:r w:rsidRPr="00970B3C">
        <w:rPr>
          <w:noProof/>
          <w:webHidden/>
        </w:rPr>
        <w:instrText xml:space="preserve"> PAGEREF _Toc229563010 \h </w:instrText>
      </w:r>
      <w:r w:rsidRPr="00970B3C">
        <w:rPr>
          <w:noProof/>
          <w:webHidden/>
        </w:rPr>
      </w:r>
      <w:r w:rsidRPr="00970B3C">
        <w:rPr>
          <w:noProof/>
          <w:webHidden/>
        </w:rPr>
        <w:fldChar w:fldCharType="separate"/>
      </w:r>
      <w:r w:rsidR="000A2500" w:rsidRPr="00970B3C">
        <w:rPr>
          <w:noProof/>
          <w:webHidden/>
        </w:rPr>
        <w:t>2</w:t>
      </w:r>
      <w:r w:rsidRPr="00970B3C">
        <w:rPr>
          <w:noProof/>
          <w:webHidden/>
        </w:rPr>
        <w:fldChar w:fldCharType="end"/>
      </w:r>
      <w:r w:rsidRPr="00970B3C">
        <w:fldChar w:fldCharType="end"/>
      </w:r>
    </w:p>
    <w:p w14:paraId="64B04DEC" w14:textId="07C88B4A"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5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"_Toc229563011"</w:instrText>
      </w:r>
      <w:r w:rsidRPr="00970B3C">
        <w:fldChar w:fldCharType="separate"/>
      </w:r>
      <w:r w:rsidRPr="00970B3C">
        <w:rPr>
          <w:rStyle w:val="Hyperlink"/>
          <w:noProof/>
          <w:lang w:val="en-GB"/>
          <w:rPrChange w:id="259" w:author="Scott Houchin [2]" w:date="2026-07-06T05:26:00Z" w16du:dateUtc="2026-07-06T09:26:00Z">
            <w:rPr>
              <w:rStyle w:val="Hyperlink"/>
              <w:noProof/>
            </w:rPr>
          </w:rPrChange>
        </w:rPr>
        <w:t>3.7</w:t>
      </w:r>
      <w:r w:rsidRPr="00970B3C">
        <w:rPr>
          <w:rFonts w:asciiTheme="minorHAnsi" w:eastAsiaTheme="minorEastAsia" w:hAnsiTheme="minorHAnsi" w:cstheme="minorBidi"/>
          <w:noProof/>
          <w:kern w:val="2"/>
          <w:sz w:val="24"/>
          <w:szCs w:val="24"/>
          <w:lang w:eastAsia="en-US"/>
          <w14:ligatures w14:val="standardContextual"/>
          <w:rPrChange w:id="26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61" w:author="Scott Houchin [2]" w:date="2026-07-06T05:26:00Z" w16du:dateUtc="2026-07-06T09:26:00Z">
            <w:rPr>
              <w:rStyle w:val="Hyperlink"/>
              <w:noProof/>
            </w:rPr>
          </w:rPrChange>
        </w:rPr>
        <w:t>sample data</w:t>
      </w:r>
      <w:r w:rsidRPr="00970B3C">
        <w:rPr>
          <w:noProof/>
          <w:webHidden/>
        </w:rPr>
        <w:tab/>
      </w:r>
      <w:r w:rsidRPr="00970B3C">
        <w:rPr>
          <w:noProof/>
          <w:webHidden/>
        </w:rPr>
        <w:fldChar w:fldCharType="begin"/>
      </w:r>
      <w:r w:rsidRPr="00970B3C">
        <w:rPr>
          <w:noProof/>
          <w:webHidden/>
        </w:rPr>
        <w:instrText xml:space="preserve"> PAGEREF _Toc229563011 \h </w:instrText>
      </w:r>
      <w:r w:rsidRPr="00970B3C">
        <w:rPr>
          <w:noProof/>
          <w:webHidden/>
        </w:rPr>
      </w:r>
      <w:r w:rsidRPr="00970B3C">
        <w:rPr>
          <w:noProof/>
          <w:webHidden/>
        </w:rPr>
        <w:fldChar w:fldCharType="separate"/>
      </w:r>
      <w:r w:rsidR="000A2500" w:rsidRPr="00970B3C">
        <w:rPr>
          <w:noProof/>
          <w:webHidden/>
        </w:rPr>
        <w:t>2</w:t>
      </w:r>
      <w:r w:rsidRPr="00970B3C">
        <w:rPr>
          <w:noProof/>
          <w:webHidden/>
        </w:rPr>
        <w:fldChar w:fldCharType="end"/>
      </w:r>
      <w:r w:rsidRPr="00970B3C">
        <w:fldChar w:fldCharType="end"/>
      </w:r>
    </w:p>
    <w:p w14:paraId="5AAA4E05" w14:textId="5AA9C1C6"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6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"_Toc229563012"</w:instrText>
      </w:r>
      <w:r w:rsidRPr="00970B3C">
        <w:fldChar w:fldCharType="separate"/>
      </w:r>
      <w:r w:rsidRPr="00970B3C">
        <w:rPr>
          <w:rStyle w:val="Hyperlink"/>
          <w:noProof/>
          <w:lang w:val="en-GB"/>
          <w:rPrChange w:id="263" w:author="Scott Houchin [2]" w:date="2026-07-06T05:26:00Z" w16du:dateUtc="2026-07-06T09:26:00Z">
            <w:rPr>
              <w:rStyle w:val="Hyperlink"/>
              <w:noProof/>
            </w:rPr>
          </w:rPrChange>
        </w:rPr>
        <w:t>3.8</w:t>
      </w:r>
      <w:r w:rsidRPr="00970B3C">
        <w:rPr>
          <w:rFonts w:asciiTheme="minorHAnsi" w:eastAsiaTheme="minorEastAsia" w:hAnsiTheme="minorHAnsi" w:cstheme="minorBidi"/>
          <w:noProof/>
          <w:kern w:val="2"/>
          <w:sz w:val="24"/>
          <w:szCs w:val="24"/>
          <w:lang w:eastAsia="en-US"/>
          <w14:ligatures w14:val="standardContextual"/>
          <w:rPrChange w:id="26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65" w:author="Scott Houchin [2]" w:date="2026-07-06T05:26:00Z" w16du:dateUtc="2026-07-06T09:26:00Z">
            <w:rPr>
              <w:rStyle w:val="Hyperlink"/>
              <w:noProof/>
            </w:rPr>
          </w:rPrChange>
        </w:rPr>
        <w:t>tile</w:t>
      </w:r>
      <w:r w:rsidRPr="00970B3C">
        <w:rPr>
          <w:noProof/>
          <w:webHidden/>
        </w:rPr>
        <w:tab/>
      </w:r>
      <w:r w:rsidRPr="00970B3C">
        <w:rPr>
          <w:noProof/>
          <w:webHidden/>
        </w:rPr>
        <w:fldChar w:fldCharType="begin"/>
      </w:r>
      <w:r w:rsidRPr="00970B3C">
        <w:rPr>
          <w:noProof/>
          <w:webHidden/>
        </w:rPr>
        <w:instrText xml:space="preserve"> PAGEREF _Toc229563012 \h </w:instrText>
      </w:r>
      <w:r w:rsidRPr="00970B3C">
        <w:rPr>
          <w:noProof/>
          <w:webHidden/>
        </w:rPr>
      </w:r>
      <w:r w:rsidRPr="00970B3C">
        <w:rPr>
          <w:noProof/>
          <w:webHidden/>
        </w:rPr>
        <w:fldChar w:fldCharType="separate"/>
      </w:r>
      <w:r w:rsidR="000A2500" w:rsidRPr="00970B3C">
        <w:rPr>
          <w:noProof/>
          <w:webHidden/>
        </w:rPr>
        <w:t>2</w:t>
      </w:r>
      <w:r w:rsidRPr="00970B3C">
        <w:rPr>
          <w:noProof/>
          <w:webHidden/>
        </w:rPr>
        <w:fldChar w:fldCharType="end"/>
      </w:r>
      <w:r w:rsidRPr="00970B3C">
        <w:fldChar w:fldCharType="end"/>
      </w:r>
    </w:p>
    <w:p w14:paraId="527FF640" w14:textId="4D5677C3"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6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"_Toc229563013"</w:instrText>
      </w:r>
      <w:r w:rsidRPr="00970B3C">
        <w:fldChar w:fldCharType="separate"/>
      </w:r>
      <w:r w:rsidRPr="00970B3C">
        <w:rPr>
          <w:rStyle w:val="Hyperlink"/>
          <w:noProof/>
          <w:lang w:val="en-GB"/>
          <w:rPrChange w:id="267" w:author="Scott Houchin [2]" w:date="2026-07-06T05:26:00Z" w16du:dateUtc="2026-07-06T09:26:00Z">
            <w:rPr>
              <w:rStyle w:val="Hyperlink"/>
              <w:noProof/>
            </w:rPr>
          </w:rPrChange>
        </w:rPr>
        <w:t>3.9</w:t>
      </w:r>
      <w:r w:rsidRPr="00970B3C">
        <w:rPr>
          <w:rFonts w:asciiTheme="minorHAnsi" w:eastAsiaTheme="minorEastAsia" w:hAnsiTheme="minorHAnsi" w:cstheme="minorBidi"/>
          <w:noProof/>
          <w:kern w:val="2"/>
          <w:sz w:val="24"/>
          <w:szCs w:val="24"/>
          <w:lang w:eastAsia="en-US"/>
          <w14:ligatures w14:val="standardContextual"/>
          <w:rPrChange w:id="26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69" w:author="Scott Houchin [2]" w:date="2026-07-06T05:26:00Z" w16du:dateUtc="2026-07-06T09:26:00Z">
            <w:rPr>
              <w:rStyle w:val="Hyperlink"/>
              <w:noProof/>
            </w:rPr>
          </w:rPrChange>
        </w:rPr>
        <w:t>uncompressed frame</w:t>
      </w:r>
      <w:r w:rsidRPr="00970B3C">
        <w:rPr>
          <w:noProof/>
          <w:webHidden/>
        </w:rPr>
        <w:tab/>
      </w:r>
      <w:r w:rsidRPr="00970B3C">
        <w:rPr>
          <w:noProof/>
          <w:webHidden/>
        </w:rPr>
        <w:fldChar w:fldCharType="begin"/>
      </w:r>
      <w:r w:rsidRPr="00970B3C">
        <w:rPr>
          <w:noProof/>
          <w:webHidden/>
        </w:rPr>
        <w:instrText xml:space="preserve"> PAGEREF _Toc229563013 \h </w:instrText>
      </w:r>
      <w:r w:rsidRPr="00970B3C">
        <w:rPr>
          <w:noProof/>
          <w:webHidden/>
        </w:rPr>
      </w:r>
      <w:r w:rsidRPr="00970B3C">
        <w:rPr>
          <w:noProof/>
          <w:webHidden/>
        </w:rPr>
        <w:fldChar w:fldCharType="separate"/>
      </w:r>
      <w:r w:rsidR="000A2500" w:rsidRPr="00970B3C">
        <w:rPr>
          <w:noProof/>
          <w:webHidden/>
        </w:rPr>
        <w:t>2</w:t>
      </w:r>
      <w:r w:rsidRPr="00970B3C">
        <w:rPr>
          <w:noProof/>
          <w:webHidden/>
        </w:rPr>
        <w:fldChar w:fldCharType="end"/>
      </w:r>
      <w:r w:rsidRPr="00970B3C">
        <w:fldChar w:fldCharType="end"/>
      </w:r>
    </w:p>
    <w:p w14:paraId="1216C653" w14:textId="0EDA0965"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7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"_Toc229563014"</w:instrText>
      </w:r>
      <w:r w:rsidRPr="00970B3C">
        <w:fldChar w:fldCharType="separate"/>
      </w:r>
      <w:r w:rsidRPr="00970B3C">
        <w:rPr>
          <w:rStyle w:val="Hyperlink"/>
          <w:noProof/>
          <w:lang w:val="en-GB"/>
          <w:rPrChange w:id="271" w:author="Scott Houchin [2]" w:date="2026-07-06T05:26:00Z" w16du:dateUtc="2026-07-06T09:26:00Z">
            <w:rPr>
              <w:rStyle w:val="Hyperlink"/>
              <w:noProof/>
            </w:rPr>
          </w:rPrChange>
        </w:rPr>
        <w:t>3.10</w:t>
      </w:r>
      <w:r w:rsidRPr="00970B3C">
        <w:rPr>
          <w:rFonts w:asciiTheme="minorHAnsi" w:eastAsiaTheme="minorEastAsia" w:hAnsiTheme="minorHAnsi" w:cstheme="minorBidi"/>
          <w:noProof/>
          <w:kern w:val="2"/>
          <w:sz w:val="24"/>
          <w:szCs w:val="24"/>
          <w:lang w:eastAsia="en-US"/>
          <w14:ligatures w14:val="standardContextual"/>
          <w:rPrChange w:id="27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73" w:author="Scott Houchin [2]" w:date="2026-07-06T05:26:00Z" w16du:dateUtc="2026-07-06T09:26:00Z">
            <w:rPr>
              <w:rStyle w:val="Hyperlink"/>
              <w:noProof/>
            </w:rPr>
          </w:rPrChange>
        </w:rPr>
        <w:t>uncompressed image</w:t>
      </w:r>
      <w:r w:rsidRPr="00970B3C">
        <w:rPr>
          <w:noProof/>
          <w:webHidden/>
        </w:rPr>
        <w:tab/>
      </w:r>
      <w:r w:rsidRPr="00970B3C">
        <w:rPr>
          <w:noProof/>
          <w:webHidden/>
        </w:rPr>
        <w:fldChar w:fldCharType="begin"/>
      </w:r>
      <w:r w:rsidRPr="00970B3C">
        <w:rPr>
          <w:noProof/>
          <w:webHidden/>
        </w:rPr>
        <w:instrText xml:space="preserve"> PAGEREF _Toc229563014 \h </w:instrText>
      </w:r>
      <w:r w:rsidRPr="00970B3C">
        <w:rPr>
          <w:noProof/>
          <w:webHidden/>
        </w:rPr>
      </w:r>
      <w:r w:rsidRPr="00970B3C">
        <w:rPr>
          <w:noProof/>
          <w:webHidden/>
        </w:rPr>
        <w:fldChar w:fldCharType="separate"/>
      </w:r>
      <w:r w:rsidR="000A2500" w:rsidRPr="00970B3C">
        <w:rPr>
          <w:noProof/>
          <w:webHidden/>
        </w:rPr>
        <w:t>2</w:t>
      </w:r>
      <w:r w:rsidRPr="00970B3C">
        <w:rPr>
          <w:noProof/>
          <w:webHidden/>
        </w:rPr>
        <w:fldChar w:fldCharType="end"/>
      </w:r>
      <w:r w:rsidRPr="00970B3C">
        <w:fldChar w:fldCharType="end"/>
      </w:r>
    </w:p>
    <w:p w14:paraId="0EC32629" w14:textId="71F1CDF3"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7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"_Toc229563015"</w:instrText>
      </w:r>
      <w:r w:rsidRPr="00970B3C">
        <w:fldChar w:fldCharType="separate"/>
      </w:r>
      <w:r w:rsidRPr="00970B3C">
        <w:rPr>
          <w:rStyle w:val="Hyperlink"/>
          <w:noProof/>
          <w:lang w:val="en-GB"/>
          <w:rPrChange w:id="275" w:author="Scott Houchin [2]" w:date="2026-07-06T05:26:00Z" w16du:dateUtc="2026-07-06T09:26:00Z">
            <w:rPr>
              <w:rStyle w:val="Hyperlink"/>
              <w:noProof/>
            </w:rPr>
          </w:rPrChange>
        </w:rPr>
        <w:t>3.11</w:t>
      </w:r>
      <w:r w:rsidRPr="00970B3C">
        <w:rPr>
          <w:rFonts w:asciiTheme="minorHAnsi" w:eastAsiaTheme="minorEastAsia" w:hAnsiTheme="minorHAnsi" w:cstheme="minorBidi"/>
          <w:noProof/>
          <w:kern w:val="2"/>
          <w:sz w:val="24"/>
          <w:szCs w:val="24"/>
          <w:lang w:eastAsia="en-US"/>
          <w14:ligatures w14:val="standardContextual"/>
          <w:rPrChange w:id="27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77" w:author="Scott Houchin [2]" w:date="2026-07-06T05:26:00Z" w16du:dateUtc="2026-07-06T09:26:00Z">
            <w:rPr>
              <w:rStyle w:val="Hyperlink"/>
              <w:noProof/>
            </w:rPr>
          </w:rPrChange>
        </w:rPr>
        <w:t>uncompressed video</w:t>
      </w:r>
      <w:r w:rsidRPr="00970B3C">
        <w:rPr>
          <w:noProof/>
          <w:webHidden/>
        </w:rPr>
        <w:tab/>
      </w:r>
      <w:r w:rsidRPr="00970B3C">
        <w:rPr>
          <w:noProof/>
          <w:webHidden/>
        </w:rPr>
        <w:fldChar w:fldCharType="begin"/>
      </w:r>
      <w:r w:rsidRPr="00970B3C">
        <w:rPr>
          <w:noProof/>
          <w:webHidden/>
        </w:rPr>
        <w:instrText xml:space="preserve"> PAGEREF _Toc229563015 \h </w:instrText>
      </w:r>
      <w:r w:rsidRPr="00970B3C">
        <w:rPr>
          <w:noProof/>
          <w:webHidden/>
        </w:rPr>
      </w:r>
      <w:r w:rsidRPr="00970B3C">
        <w:rPr>
          <w:noProof/>
          <w:webHidden/>
        </w:rPr>
        <w:fldChar w:fldCharType="separate"/>
      </w:r>
      <w:r w:rsidR="000A2500" w:rsidRPr="00970B3C">
        <w:rPr>
          <w:noProof/>
          <w:webHidden/>
        </w:rPr>
        <w:t>3</w:t>
      </w:r>
      <w:r w:rsidRPr="00970B3C">
        <w:rPr>
          <w:noProof/>
          <w:webHidden/>
        </w:rPr>
        <w:fldChar w:fldCharType="end"/>
      </w:r>
      <w:r w:rsidRPr="00970B3C">
        <w:fldChar w:fldCharType="end"/>
      </w:r>
    </w:p>
    <w:p w14:paraId="6F9BBBB9" w14:textId="3EDF6491"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7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"_Toc229563016"</w:instrText>
      </w:r>
      <w:r w:rsidRPr="00970B3C">
        <w:fldChar w:fldCharType="separate"/>
      </w:r>
      <w:r w:rsidRPr="00970B3C">
        <w:rPr>
          <w:rStyle w:val="Hyperlink"/>
          <w:noProof/>
          <w:lang w:val="en-GB"/>
          <w:rPrChange w:id="279" w:author="Scott Houchin [2]" w:date="2026-07-06T05:26:00Z" w16du:dateUtc="2026-07-06T09:26:00Z">
            <w:rPr>
              <w:rStyle w:val="Hyperlink"/>
              <w:noProof/>
            </w:rPr>
          </w:rPrChange>
        </w:rPr>
        <w:t>3.12</w:t>
      </w:r>
      <w:r w:rsidRPr="00970B3C">
        <w:rPr>
          <w:rFonts w:asciiTheme="minorHAnsi" w:eastAsiaTheme="minorEastAsia" w:hAnsiTheme="minorHAnsi" w:cstheme="minorBidi"/>
          <w:noProof/>
          <w:kern w:val="2"/>
          <w:sz w:val="24"/>
          <w:szCs w:val="24"/>
          <w:lang w:eastAsia="en-US"/>
          <w14:ligatures w14:val="standardContextual"/>
          <w:rPrChange w:id="28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81" w:author="Scott Houchin [2]" w:date="2026-07-06T05:26:00Z" w16du:dateUtc="2026-07-06T09:26:00Z">
            <w:rPr>
              <w:rStyle w:val="Hyperlink"/>
              <w:noProof/>
            </w:rPr>
          </w:rPrChange>
        </w:rPr>
        <w:t>TAI</w:t>
      </w:r>
      <w:r w:rsidRPr="00970B3C">
        <w:rPr>
          <w:noProof/>
          <w:webHidden/>
        </w:rPr>
        <w:tab/>
      </w:r>
      <w:r w:rsidRPr="00970B3C">
        <w:rPr>
          <w:noProof/>
          <w:webHidden/>
        </w:rPr>
        <w:fldChar w:fldCharType="begin"/>
      </w:r>
      <w:r w:rsidRPr="00970B3C">
        <w:rPr>
          <w:noProof/>
          <w:webHidden/>
        </w:rPr>
        <w:instrText xml:space="preserve"> PAGEREF _Toc229563016 \h </w:instrText>
      </w:r>
      <w:r w:rsidRPr="00970B3C">
        <w:rPr>
          <w:noProof/>
          <w:webHidden/>
        </w:rPr>
      </w:r>
      <w:r w:rsidRPr="00970B3C">
        <w:rPr>
          <w:noProof/>
          <w:webHidden/>
        </w:rPr>
        <w:fldChar w:fldCharType="separate"/>
      </w:r>
      <w:r w:rsidR="000A2500" w:rsidRPr="00970B3C">
        <w:rPr>
          <w:noProof/>
          <w:webHidden/>
        </w:rPr>
        <w:t>3</w:t>
      </w:r>
      <w:r w:rsidRPr="00970B3C">
        <w:rPr>
          <w:noProof/>
          <w:webHidden/>
        </w:rPr>
        <w:fldChar w:fldCharType="end"/>
      </w:r>
      <w:r w:rsidRPr="00970B3C">
        <w:fldChar w:fldCharType="end"/>
      </w:r>
    </w:p>
    <w:p w14:paraId="447D9753" w14:textId="0009F44F"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8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"_Toc229563017"</w:instrText>
      </w:r>
      <w:r w:rsidRPr="00970B3C">
        <w:fldChar w:fldCharType="separate"/>
      </w:r>
      <w:r w:rsidRPr="00970B3C">
        <w:rPr>
          <w:rStyle w:val="Hyperlink"/>
          <w:noProof/>
          <w:lang w:val="en-GB"/>
          <w:rPrChange w:id="283" w:author="Scott Houchin [2]" w:date="2026-07-06T05:26:00Z" w16du:dateUtc="2026-07-06T09:26:00Z">
            <w:rPr>
              <w:rStyle w:val="Hyperlink"/>
              <w:noProof/>
            </w:rPr>
          </w:rPrChange>
        </w:rPr>
        <w:t>3.13</w:t>
      </w:r>
      <w:r w:rsidRPr="00970B3C">
        <w:rPr>
          <w:rFonts w:asciiTheme="minorHAnsi" w:eastAsiaTheme="minorEastAsia" w:hAnsiTheme="minorHAnsi" w:cstheme="minorBidi"/>
          <w:noProof/>
          <w:kern w:val="2"/>
          <w:sz w:val="24"/>
          <w:szCs w:val="24"/>
          <w:lang w:eastAsia="en-US"/>
          <w14:ligatures w14:val="standardContextual"/>
          <w:rPrChange w:id="28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85" w:author="Scott Houchin [2]" w:date="2026-07-06T05:26:00Z" w16du:dateUtc="2026-07-06T09:26:00Z">
            <w:rPr>
              <w:rStyle w:val="Hyperlink"/>
              <w:noProof/>
            </w:rPr>
          </w:rPrChange>
        </w:rPr>
        <w:t>TAI clock</w:t>
      </w:r>
      <w:r w:rsidRPr="00970B3C">
        <w:rPr>
          <w:noProof/>
          <w:webHidden/>
        </w:rPr>
        <w:tab/>
      </w:r>
      <w:r w:rsidRPr="00970B3C">
        <w:rPr>
          <w:noProof/>
          <w:webHidden/>
        </w:rPr>
        <w:fldChar w:fldCharType="begin"/>
      </w:r>
      <w:r w:rsidRPr="00970B3C">
        <w:rPr>
          <w:noProof/>
          <w:webHidden/>
        </w:rPr>
        <w:instrText xml:space="preserve"> PAGEREF _Toc229563017 \h </w:instrText>
      </w:r>
      <w:r w:rsidRPr="00970B3C">
        <w:rPr>
          <w:noProof/>
          <w:webHidden/>
        </w:rPr>
      </w:r>
      <w:r w:rsidRPr="00970B3C">
        <w:rPr>
          <w:noProof/>
          <w:webHidden/>
        </w:rPr>
        <w:fldChar w:fldCharType="separate"/>
      </w:r>
      <w:r w:rsidR="000A2500" w:rsidRPr="00970B3C">
        <w:rPr>
          <w:noProof/>
          <w:webHidden/>
        </w:rPr>
        <w:t>3</w:t>
      </w:r>
      <w:r w:rsidRPr="00970B3C">
        <w:rPr>
          <w:noProof/>
          <w:webHidden/>
        </w:rPr>
        <w:fldChar w:fldCharType="end"/>
      </w:r>
      <w:r w:rsidRPr="00970B3C">
        <w:fldChar w:fldCharType="end"/>
      </w:r>
    </w:p>
    <w:p w14:paraId="21233361" w14:textId="03FE2B12"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8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"_Toc229563018"</w:instrText>
      </w:r>
      <w:r w:rsidRPr="00970B3C">
        <w:fldChar w:fldCharType="separate"/>
      </w:r>
      <w:r w:rsidRPr="00970B3C">
        <w:rPr>
          <w:rStyle w:val="Hyperlink"/>
          <w:noProof/>
          <w:lang w:val="en-GB"/>
          <w:rPrChange w:id="287" w:author="Scott Houchin [2]" w:date="2026-07-06T05:26:00Z" w16du:dateUtc="2026-07-06T09:26:00Z">
            <w:rPr>
              <w:rStyle w:val="Hyperlink"/>
              <w:noProof/>
            </w:rPr>
          </w:rPrChange>
        </w:rPr>
        <w:t>3.14</w:t>
      </w:r>
      <w:r w:rsidRPr="00970B3C">
        <w:rPr>
          <w:rFonts w:asciiTheme="minorHAnsi" w:eastAsiaTheme="minorEastAsia" w:hAnsiTheme="minorHAnsi" w:cstheme="minorBidi"/>
          <w:noProof/>
          <w:kern w:val="2"/>
          <w:sz w:val="24"/>
          <w:szCs w:val="24"/>
          <w:lang w:eastAsia="en-US"/>
          <w14:ligatures w14:val="standardContextual"/>
          <w:rPrChange w:id="28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89" w:author="Scott Houchin [2]" w:date="2026-07-06T05:26:00Z" w16du:dateUtc="2026-07-06T09:26:00Z">
            <w:rPr>
              <w:rStyle w:val="Hyperlink"/>
              <w:noProof/>
            </w:rPr>
          </w:rPrChange>
        </w:rPr>
        <w:t>receptor clock</w:t>
      </w:r>
      <w:r w:rsidRPr="00970B3C">
        <w:rPr>
          <w:noProof/>
          <w:webHidden/>
        </w:rPr>
        <w:tab/>
      </w:r>
      <w:r w:rsidRPr="00970B3C">
        <w:rPr>
          <w:noProof/>
          <w:webHidden/>
        </w:rPr>
        <w:fldChar w:fldCharType="begin"/>
      </w:r>
      <w:r w:rsidRPr="00970B3C">
        <w:rPr>
          <w:noProof/>
          <w:webHidden/>
        </w:rPr>
        <w:instrText xml:space="preserve"> PAGEREF _Toc229563018 \h </w:instrText>
      </w:r>
      <w:r w:rsidRPr="00970B3C">
        <w:rPr>
          <w:noProof/>
          <w:webHidden/>
        </w:rPr>
      </w:r>
      <w:r w:rsidRPr="00970B3C">
        <w:rPr>
          <w:noProof/>
          <w:webHidden/>
        </w:rPr>
        <w:fldChar w:fldCharType="separate"/>
      </w:r>
      <w:r w:rsidR="000A2500" w:rsidRPr="00970B3C">
        <w:rPr>
          <w:noProof/>
          <w:webHidden/>
        </w:rPr>
        <w:t>3</w:t>
      </w:r>
      <w:r w:rsidRPr="00970B3C">
        <w:rPr>
          <w:noProof/>
          <w:webHidden/>
        </w:rPr>
        <w:fldChar w:fldCharType="end"/>
      </w:r>
      <w:r w:rsidRPr="00970B3C">
        <w:fldChar w:fldCharType="end"/>
      </w:r>
    </w:p>
    <w:p w14:paraId="5E76DD1D" w14:textId="1369F301"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9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"_Toc229563019"</w:instrText>
      </w:r>
      <w:r w:rsidRPr="00970B3C">
        <w:fldChar w:fldCharType="separate"/>
      </w:r>
      <w:r w:rsidRPr="00970B3C">
        <w:rPr>
          <w:rStyle w:val="Hyperlink"/>
          <w:noProof/>
          <w:lang w:val="en-GB"/>
          <w:rPrChange w:id="291" w:author="Scott Houchin [2]" w:date="2026-07-06T05:26:00Z" w16du:dateUtc="2026-07-06T09:26:00Z">
            <w:rPr>
              <w:rStyle w:val="Hyperlink"/>
              <w:noProof/>
            </w:rPr>
          </w:rPrChange>
        </w:rPr>
        <w:t>3.15</w:t>
      </w:r>
      <w:r w:rsidRPr="00970B3C">
        <w:rPr>
          <w:rFonts w:asciiTheme="minorHAnsi" w:eastAsiaTheme="minorEastAsia" w:hAnsiTheme="minorHAnsi" w:cstheme="minorBidi"/>
          <w:noProof/>
          <w:kern w:val="2"/>
          <w:sz w:val="24"/>
          <w:szCs w:val="24"/>
          <w:lang w:eastAsia="en-US"/>
          <w14:ligatures w14:val="standardContextual"/>
          <w:rPrChange w:id="29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93" w:author="Scott Houchin [2]" w:date="2026-07-06T05:26:00Z" w16du:dateUtc="2026-07-06T09:26:00Z">
            <w:rPr>
              <w:rStyle w:val="Hyperlink"/>
              <w:noProof/>
            </w:rPr>
          </w:rPrChange>
        </w:rPr>
        <w:t>remote clock</w:t>
      </w:r>
      <w:r w:rsidRPr="00970B3C">
        <w:rPr>
          <w:noProof/>
          <w:webHidden/>
        </w:rPr>
        <w:tab/>
      </w:r>
      <w:r w:rsidRPr="00970B3C">
        <w:rPr>
          <w:noProof/>
          <w:webHidden/>
        </w:rPr>
        <w:fldChar w:fldCharType="begin"/>
      </w:r>
      <w:r w:rsidRPr="00970B3C">
        <w:rPr>
          <w:noProof/>
          <w:webHidden/>
        </w:rPr>
        <w:instrText xml:space="preserve"> PAGEREF _Toc229563019 \h </w:instrText>
      </w:r>
      <w:r w:rsidRPr="00970B3C">
        <w:rPr>
          <w:noProof/>
          <w:webHidden/>
        </w:rPr>
      </w:r>
      <w:r w:rsidRPr="00970B3C">
        <w:rPr>
          <w:noProof/>
          <w:webHidden/>
        </w:rPr>
        <w:fldChar w:fldCharType="separate"/>
      </w:r>
      <w:r w:rsidR="000A2500" w:rsidRPr="00970B3C">
        <w:rPr>
          <w:noProof/>
          <w:webHidden/>
        </w:rPr>
        <w:t>3</w:t>
      </w:r>
      <w:r w:rsidRPr="00970B3C">
        <w:rPr>
          <w:noProof/>
          <w:webHidden/>
        </w:rPr>
        <w:fldChar w:fldCharType="end"/>
      </w:r>
      <w:r w:rsidRPr="00970B3C">
        <w:fldChar w:fldCharType="end"/>
      </w:r>
    </w:p>
    <w:p w14:paraId="110D8950" w14:textId="1CDAF04D"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9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"_Toc229563020"</w:instrText>
      </w:r>
      <w:r w:rsidRPr="00970B3C">
        <w:fldChar w:fldCharType="separate"/>
      </w:r>
      <w:r w:rsidRPr="00970B3C">
        <w:rPr>
          <w:rStyle w:val="Hyperlink"/>
          <w:noProof/>
          <w:lang w:val="en-GB"/>
          <w:rPrChange w:id="295" w:author="Scott Houchin [2]" w:date="2026-07-06T05:26:00Z" w16du:dateUtc="2026-07-06T09:26:00Z">
            <w:rPr>
              <w:rStyle w:val="Hyperlink"/>
              <w:noProof/>
            </w:rPr>
          </w:rPrChange>
        </w:rPr>
        <w:t>3.16</w:t>
      </w:r>
      <w:r w:rsidRPr="00970B3C">
        <w:rPr>
          <w:rFonts w:asciiTheme="minorHAnsi" w:eastAsiaTheme="minorEastAsia" w:hAnsiTheme="minorHAnsi" w:cstheme="minorBidi"/>
          <w:noProof/>
          <w:kern w:val="2"/>
          <w:sz w:val="24"/>
          <w:szCs w:val="24"/>
          <w:lang w:eastAsia="en-US"/>
          <w14:ligatures w14:val="standardContextual"/>
          <w:rPrChange w:id="29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297" w:author="Scott Houchin [2]" w:date="2026-07-06T05:26:00Z" w16du:dateUtc="2026-07-06T09:26:00Z">
            <w:rPr>
              <w:rStyle w:val="Hyperlink"/>
              <w:noProof/>
            </w:rPr>
          </w:rPrChange>
        </w:rPr>
        <w:t>coordinated universal time, UTC</w:t>
      </w:r>
      <w:r w:rsidRPr="00970B3C">
        <w:rPr>
          <w:noProof/>
          <w:webHidden/>
        </w:rPr>
        <w:tab/>
      </w:r>
      <w:r w:rsidRPr="00970B3C">
        <w:rPr>
          <w:noProof/>
          <w:webHidden/>
        </w:rPr>
        <w:fldChar w:fldCharType="begin"/>
      </w:r>
      <w:r w:rsidRPr="00970B3C">
        <w:rPr>
          <w:noProof/>
          <w:webHidden/>
        </w:rPr>
        <w:instrText xml:space="preserve"> PAGEREF _Toc229563020 \h </w:instrText>
      </w:r>
      <w:r w:rsidRPr="00970B3C">
        <w:rPr>
          <w:noProof/>
          <w:webHidden/>
        </w:rPr>
      </w:r>
      <w:r w:rsidRPr="00970B3C">
        <w:rPr>
          <w:noProof/>
          <w:webHidden/>
        </w:rPr>
        <w:fldChar w:fldCharType="separate"/>
      </w:r>
      <w:r w:rsidR="000A2500" w:rsidRPr="00970B3C">
        <w:rPr>
          <w:noProof/>
          <w:webHidden/>
        </w:rPr>
        <w:t>3</w:t>
      </w:r>
      <w:r w:rsidRPr="00970B3C">
        <w:rPr>
          <w:noProof/>
          <w:webHidden/>
        </w:rPr>
        <w:fldChar w:fldCharType="end"/>
      </w:r>
      <w:r w:rsidRPr="00970B3C">
        <w:fldChar w:fldCharType="end"/>
      </w:r>
    </w:p>
    <w:p w14:paraId="4F598B7E" w14:textId="6BD08FBE"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29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"_Toc229563021"</w:instrText>
      </w:r>
      <w:r w:rsidRPr="00970B3C">
        <w:fldChar w:fldCharType="separate"/>
      </w:r>
      <w:r w:rsidRPr="00970B3C">
        <w:rPr>
          <w:rStyle w:val="Hyperlink"/>
          <w:noProof/>
          <w:lang w:val="en-GB"/>
          <w:rPrChange w:id="299" w:author="Scott Houchin [2]" w:date="2026-07-06T05:26:00Z" w16du:dateUtc="2026-07-06T09:26:00Z">
            <w:rPr>
              <w:rStyle w:val="Hyperlink"/>
              <w:noProof/>
            </w:rPr>
          </w:rPrChange>
        </w:rPr>
        <w:t>3.17</w:t>
      </w:r>
      <w:r w:rsidRPr="00970B3C">
        <w:rPr>
          <w:rFonts w:asciiTheme="minorHAnsi" w:eastAsiaTheme="minorEastAsia" w:hAnsiTheme="minorHAnsi" w:cstheme="minorBidi"/>
          <w:noProof/>
          <w:kern w:val="2"/>
          <w:sz w:val="24"/>
          <w:szCs w:val="24"/>
          <w:lang w:eastAsia="en-US"/>
          <w14:ligatures w14:val="standardContextual"/>
          <w:rPrChange w:id="30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01" w:author="Scott Houchin [2]" w:date="2026-07-06T05:26:00Z" w16du:dateUtc="2026-07-06T09:26:00Z">
            <w:rPr>
              <w:rStyle w:val="Hyperlink"/>
              <w:noProof/>
            </w:rPr>
          </w:rPrChange>
        </w:rPr>
        <w:t>global positioning system, GPS</w:t>
      </w:r>
      <w:r w:rsidRPr="00970B3C">
        <w:rPr>
          <w:noProof/>
          <w:webHidden/>
        </w:rPr>
        <w:tab/>
      </w:r>
      <w:r w:rsidRPr="00970B3C">
        <w:rPr>
          <w:noProof/>
          <w:webHidden/>
        </w:rPr>
        <w:fldChar w:fldCharType="begin"/>
      </w:r>
      <w:r w:rsidRPr="00970B3C">
        <w:rPr>
          <w:noProof/>
          <w:webHidden/>
        </w:rPr>
        <w:instrText xml:space="preserve"> PAGEREF _Toc229563021 \h </w:instrText>
      </w:r>
      <w:r w:rsidRPr="00970B3C">
        <w:rPr>
          <w:noProof/>
          <w:webHidden/>
        </w:rPr>
      </w:r>
      <w:r w:rsidRPr="00970B3C">
        <w:rPr>
          <w:noProof/>
          <w:webHidden/>
        </w:rPr>
        <w:fldChar w:fldCharType="separate"/>
      </w:r>
      <w:r w:rsidR="000A2500" w:rsidRPr="00970B3C">
        <w:rPr>
          <w:noProof/>
          <w:webHidden/>
        </w:rPr>
        <w:t>3</w:t>
      </w:r>
      <w:r w:rsidRPr="00970B3C">
        <w:rPr>
          <w:noProof/>
          <w:webHidden/>
        </w:rPr>
        <w:fldChar w:fldCharType="end"/>
      </w:r>
      <w:r w:rsidRPr="00970B3C">
        <w:fldChar w:fldCharType="end"/>
      </w:r>
    </w:p>
    <w:p w14:paraId="39493AEA" w14:textId="6FD7BC9D"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0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"_Toc229563022"</w:instrText>
      </w:r>
      <w:r w:rsidRPr="00970B3C">
        <w:fldChar w:fldCharType="separate"/>
      </w:r>
      <w:r w:rsidRPr="00970B3C">
        <w:rPr>
          <w:rStyle w:val="Hyperlink"/>
          <w:noProof/>
          <w:lang w:val="en-GB"/>
          <w:rPrChange w:id="303" w:author="Scott Houchin [2]" w:date="2026-07-06T05:26:00Z" w16du:dateUtc="2026-07-06T09:26:00Z">
            <w:rPr>
              <w:rStyle w:val="Hyperlink"/>
              <w:noProof/>
            </w:rPr>
          </w:rPrChange>
        </w:rPr>
        <w:t>3.18</w:t>
      </w:r>
      <w:r w:rsidRPr="00970B3C">
        <w:rPr>
          <w:rFonts w:asciiTheme="minorHAnsi" w:eastAsiaTheme="minorEastAsia" w:hAnsiTheme="minorHAnsi" w:cstheme="minorBidi"/>
          <w:noProof/>
          <w:kern w:val="2"/>
          <w:sz w:val="24"/>
          <w:szCs w:val="24"/>
          <w:lang w:eastAsia="en-US"/>
          <w14:ligatures w14:val="standardContextual"/>
          <w:rPrChange w:id="30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05" w:author="Scott Houchin [2]" w:date="2026-07-06T05:26:00Z" w16du:dateUtc="2026-07-06T09:26:00Z">
            <w:rPr>
              <w:rStyle w:val="Hyperlink"/>
              <w:noProof/>
            </w:rPr>
          </w:rPrChange>
        </w:rPr>
        <w:t>precision time protocol, PTP</w:t>
      </w:r>
      <w:r w:rsidRPr="00970B3C">
        <w:rPr>
          <w:noProof/>
          <w:webHidden/>
        </w:rPr>
        <w:tab/>
      </w:r>
      <w:r w:rsidRPr="00970B3C">
        <w:rPr>
          <w:noProof/>
          <w:webHidden/>
        </w:rPr>
        <w:fldChar w:fldCharType="begin"/>
      </w:r>
      <w:r w:rsidRPr="00970B3C">
        <w:rPr>
          <w:noProof/>
          <w:webHidden/>
        </w:rPr>
        <w:instrText xml:space="preserve"> PAGEREF _Toc229563022 \h </w:instrText>
      </w:r>
      <w:r w:rsidRPr="00970B3C">
        <w:rPr>
          <w:noProof/>
          <w:webHidden/>
        </w:rPr>
      </w:r>
      <w:r w:rsidRPr="00970B3C">
        <w:rPr>
          <w:noProof/>
          <w:webHidden/>
        </w:rPr>
        <w:fldChar w:fldCharType="separate"/>
      </w:r>
      <w:r w:rsidR="000A2500" w:rsidRPr="00970B3C">
        <w:rPr>
          <w:noProof/>
          <w:webHidden/>
        </w:rPr>
        <w:t>3</w:t>
      </w:r>
      <w:r w:rsidRPr="00970B3C">
        <w:rPr>
          <w:noProof/>
          <w:webHidden/>
        </w:rPr>
        <w:fldChar w:fldCharType="end"/>
      </w:r>
      <w:r w:rsidRPr="00970B3C">
        <w:fldChar w:fldCharType="end"/>
      </w:r>
    </w:p>
    <w:p w14:paraId="4965EA30" w14:textId="3C714A0B"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0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"_Toc229563023"</w:instrText>
      </w:r>
      <w:r w:rsidRPr="00970B3C">
        <w:fldChar w:fldCharType="separate"/>
      </w:r>
      <w:r w:rsidRPr="00970B3C">
        <w:rPr>
          <w:rStyle w:val="Hyperlink"/>
          <w:noProof/>
          <w:lang w:val="en-GB"/>
          <w:rPrChange w:id="307" w:author="Scott Houchin [2]" w:date="2026-07-06T05:26:00Z" w16du:dateUtc="2026-07-06T09:26:00Z">
            <w:rPr>
              <w:rStyle w:val="Hyperlink"/>
              <w:noProof/>
            </w:rPr>
          </w:rPrChange>
        </w:rPr>
        <w:t>3.19</w:t>
      </w:r>
      <w:r w:rsidRPr="00970B3C">
        <w:rPr>
          <w:rFonts w:asciiTheme="minorHAnsi" w:eastAsiaTheme="minorEastAsia" w:hAnsiTheme="minorHAnsi" w:cstheme="minorBidi"/>
          <w:noProof/>
          <w:kern w:val="2"/>
          <w:sz w:val="24"/>
          <w:szCs w:val="24"/>
          <w:lang w:eastAsia="en-US"/>
          <w14:ligatures w14:val="standardContextual"/>
          <w:rPrChange w:id="30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09" w:author="Scott Houchin [2]" w:date="2026-07-06T05:26:00Z" w16du:dateUtc="2026-07-06T09:26:00Z">
            <w:rPr>
              <w:rStyle w:val="Hyperlink"/>
              <w:noProof/>
            </w:rPr>
          </w:rPrChange>
        </w:rPr>
        <w:t>network time protocol, NTP</w:t>
      </w:r>
      <w:r w:rsidRPr="00970B3C">
        <w:rPr>
          <w:noProof/>
          <w:webHidden/>
        </w:rPr>
        <w:tab/>
      </w:r>
      <w:r w:rsidRPr="00970B3C">
        <w:rPr>
          <w:noProof/>
          <w:webHidden/>
        </w:rPr>
        <w:fldChar w:fldCharType="begin"/>
      </w:r>
      <w:r w:rsidRPr="00970B3C">
        <w:rPr>
          <w:noProof/>
          <w:webHidden/>
        </w:rPr>
        <w:instrText xml:space="preserve"> PAGEREF _Toc229563023 \h </w:instrText>
      </w:r>
      <w:r w:rsidRPr="00970B3C">
        <w:rPr>
          <w:noProof/>
          <w:webHidden/>
        </w:rPr>
      </w:r>
      <w:r w:rsidRPr="00970B3C">
        <w:rPr>
          <w:noProof/>
          <w:webHidden/>
        </w:rPr>
        <w:fldChar w:fldCharType="separate"/>
      </w:r>
      <w:r w:rsidR="000A2500" w:rsidRPr="00970B3C">
        <w:rPr>
          <w:noProof/>
          <w:webHidden/>
        </w:rPr>
        <w:t>3</w:t>
      </w:r>
      <w:r w:rsidRPr="00970B3C">
        <w:rPr>
          <w:noProof/>
          <w:webHidden/>
        </w:rPr>
        <w:fldChar w:fldCharType="end"/>
      </w:r>
      <w:r w:rsidRPr="00970B3C">
        <w:fldChar w:fldCharType="end"/>
      </w:r>
    </w:p>
    <w:p w14:paraId="65D622B4" w14:textId="66083317"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1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"_Toc229563024"</w:instrText>
      </w:r>
      <w:r w:rsidRPr="00970B3C">
        <w:fldChar w:fldCharType="separate"/>
      </w:r>
      <w:r w:rsidRPr="00970B3C">
        <w:rPr>
          <w:rStyle w:val="Hyperlink"/>
          <w:noProof/>
          <w:lang w:val="en-GB"/>
          <w:rPrChange w:id="311" w:author="Scott Houchin [2]" w:date="2026-07-06T05:26:00Z" w16du:dateUtc="2026-07-06T09:26:00Z">
            <w:rPr>
              <w:rStyle w:val="Hyperlink"/>
              <w:noProof/>
            </w:rPr>
          </w:rPrChange>
        </w:rPr>
        <w:t>3.20</w:t>
      </w:r>
      <w:r w:rsidRPr="00970B3C">
        <w:rPr>
          <w:rFonts w:asciiTheme="minorHAnsi" w:eastAsiaTheme="minorEastAsia" w:hAnsiTheme="minorHAnsi" w:cstheme="minorBidi"/>
          <w:noProof/>
          <w:kern w:val="2"/>
          <w:sz w:val="24"/>
          <w:szCs w:val="24"/>
          <w:lang w:eastAsia="en-US"/>
          <w14:ligatures w14:val="standardContextual"/>
          <w:rPrChange w:id="31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13" w:author="Scott Houchin [2]" w:date="2026-07-06T05:26:00Z" w16du:dateUtc="2026-07-06T09:26:00Z">
            <w:rPr>
              <w:rStyle w:val="Hyperlink"/>
              <w:noProof/>
            </w:rPr>
          </w:rPrChange>
        </w:rPr>
        <w:t>SI second</w:t>
      </w:r>
      <w:r w:rsidRPr="00970B3C">
        <w:rPr>
          <w:noProof/>
          <w:webHidden/>
        </w:rPr>
        <w:tab/>
      </w:r>
      <w:r w:rsidRPr="00970B3C">
        <w:rPr>
          <w:noProof/>
          <w:webHidden/>
        </w:rPr>
        <w:fldChar w:fldCharType="begin"/>
      </w:r>
      <w:r w:rsidRPr="00970B3C">
        <w:rPr>
          <w:noProof/>
          <w:webHidden/>
        </w:rPr>
        <w:instrText xml:space="preserve"> PAGEREF _Toc229563024 \h </w:instrText>
      </w:r>
      <w:r w:rsidRPr="00970B3C">
        <w:rPr>
          <w:noProof/>
          <w:webHidden/>
        </w:rPr>
      </w:r>
      <w:r w:rsidRPr="00970B3C">
        <w:rPr>
          <w:noProof/>
          <w:webHidden/>
        </w:rPr>
        <w:fldChar w:fldCharType="separate"/>
      </w:r>
      <w:r w:rsidR="000A2500" w:rsidRPr="00970B3C">
        <w:rPr>
          <w:noProof/>
          <w:webHidden/>
        </w:rPr>
        <w:t>4</w:t>
      </w:r>
      <w:r w:rsidRPr="00970B3C">
        <w:rPr>
          <w:noProof/>
          <w:webHidden/>
        </w:rPr>
        <w:fldChar w:fldCharType="end"/>
      </w:r>
      <w:r w:rsidRPr="00970B3C">
        <w:fldChar w:fldCharType="end"/>
      </w:r>
    </w:p>
    <w:p w14:paraId="62FE497A" w14:textId="17AE99AB"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1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"_Toc229563025"</w:instrText>
      </w:r>
      <w:r w:rsidRPr="00970B3C">
        <w:fldChar w:fldCharType="separate"/>
      </w:r>
      <w:r w:rsidRPr="00970B3C">
        <w:rPr>
          <w:rStyle w:val="Hyperlink"/>
          <w:noProof/>
          <w:lang w:val="en-GB"/>
          <w:rPrChange w:id="315" w:author="Scott Houchin [2]" w:date="2026-07-06T05:26:00Z" w16du:dateUtc="2026-07-06T09:26:00Z">
            <w:rPr>
              <w:rStyle w:val="Hyperlink"/>
              <w:noProof/>
            </w:rPr>
          </w:rPrChange>
        </w:rPr>
        <w:t>3.21</w:t>
      </w:r>
      <w:r w:rsidRPr="00970B3C">
        <w:rPr>
          <w:rFonts w:asciiTheme="minorHAnsi" w:eastAsiaTheme="minorEastAsia" w:hAnsiTheme="minorHAnsi" w:cstheme="minorBidi"/>
          <w:noProof/>
          <w:kern w:val="2"/>
          <w:sz w:val="24"/>
          <w:szCs w:val="24"/>
          <w:lang w:eastAsia="en-US"/>
          <w14:ligatures w14:val="standardContextual"/>
          <w:rPrChange w:id="31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17" w:author="Scott Houchin [2]" w:date="2026-07-06T05:26:00Z" w16du:dateUtc="2026-07-06T09:26:00Z">
            <w:rPr>
              <w:rStyle w:val="Hyperlink"/>
              <w:noProof/>
            </w:rPr>
          </w:rPrChange>
        </w:rPr>
        <w:t>generically-compressed,adj</w:t>
      </w:r>
      <w:r w:rsidRPr="00970B3C">
        <w:rPr>
          <w:noProof/>
          <w:webHidden/>
        </w:rPr>
        <w:tab/>
      </w:r>
      <w:r w:rsidRPr="00970B3C">
        <w:rPr>
          <w:noProof/>
          <w:webHidden/>
        </w:rPr>
        <w:fldChar w:fldCharType="begin"/>
      </w:r>
      <w:r w:rsidRPr="00970B3C">
        <w:rPr>
          <w:noProof/>
          <w:webHidden/>
        </w:rPr>
        <w:instrText xml:space="preserve"> PAGEREF _Toc229563025 \h </w:instrText>
      </w:r>
      <w:r w:rsidRPr="00970B3C">
        <w:rPr>
          <w:noProof/>
          <w:webHidden/>
        </w:rPr>
      </w:r>
      <w:r w:rsidRPr="00970B3C">
        <w:rPr>
          <w:noProof/>
          <w:webHidden/>
        </w:rPr>
        <w:fldChar w:fldCharType="separate"/>
      </w:r>
      <w:r w:rsidR="000A2500" w:rsidRPr="00970B3C">
        <w:rPr>
          <w:noProof/>
          <w:webHidden/>
        </w:rPr>
        <w:t>4</w:t>
      </w:r>
      <w:r w:rsidRPr="00970B3C">
        <w:rPr>
          <w:noProof/>
          <w:webHidden/>
        </w:rPr>
        <w:fldChar w:fldCharType="end"/>
      </w:r>
      <w:r w:rsidRPr="00970B3C">
        <w:fldChar w:fldCharType="end"/>
      </w:r>
    </w:p>
    <w:p w14:paraId="5055B159" w14:textId="4F729B7C"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1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"_Toc229563026"</w:instrText>
      </w:r>
      <w:r w:rsidRPr="00970B3C">
        <w:fldChar w:fldCharType="separate"/>
      </w:r>
      <w:r w:rsidRPr="00970B3C">
        <w:rPr>
          <w:rStyle w:val="Hyperlink"/>
          <w:noProof/>
          <w:lang w:val="en-GB"/>
          <w:rPrChange w:id="319" w:author="Scott Houchin [2]" w:date="2026-07-06T05:26:00Z" w16du:dateUtc="2026-07-06T09:26:00Z">
            <w:rPr>
              <w:rStyle w:val="Hyperlink"/>
              <w:noProof/>
            </w:rPr>
          </w:rPrChange>
        </w:rPr>
        <w:t>3.22</w:t>
      </w:r>
      <w:r w:rsidRPr="00970B3C">
        <w:rPr>
          <w:rFonts w:asciiTheme="minorHAnsi" w:eastAsiaTheme="minorEastAsia" w:hAnsiTheme="minorHAnsi" w:cstheme="minorBidi"/>
          <w:noProof/>
          <w:kern w:val="2"/>
          <w:sz w:val="24"/>
          <w:szCs w:val="24"/>
          <w:lang w:eastAsia="en-US"/>
          <w14:ligatures w14:val="standardContextual"/>
          <w:rPrChange w:id="32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21" w:author="Scott Houchin [2]" w:date="2026-07-06T05:26:00Z" w16du:dateUtc="2026-07-06T09:26:00Z">
            <w:rPr>
              <w:rStyle w:val="Hyperlink"/>
              <w:noProof/>
            </w:rPr>
          </w:rPrChange>
        </w:rPr>
        <w:t>generically-compressed item</w:t>
      </w:r>
      <w:r w:rsidRPr="00970B3C">
        <w:rPr>
          <w:noProof/>
          <w:webHidden/>
        </w:rPr>
        <w:tab/>
      </w:r>
      <w:r w:rsidRPr="00970B3C">
        <w:rPr>
          <w:noProof/>
          <w:webHidden/>
        </w:rPr>
        <w:fldChar w:fldCharType="begin"/>
      </w:r>
      <w:r w:rsidRPr="00970B3C">
        <w:rPr>
          <w:noProof/>
          <w:webHidden/>
        </w:rPr>
        <w:instrText xml:space="preserve"> PAGEREF _Toc229563026 \h </w:instrText>
      </w:r>
      <w:r w:rsidRPr="00970B3C">
        <w:rPr>
          <w:noProof/>
          <w:webHidden/>
        </w:rPr>
      </w:r>
      <w:r w:rsidRPr="00970B3C">
        <w:rPr>
          <w:noProof/>
          <w:webHidden/>
        </w:rPr>
        <w:fldChar w:fldCharType="separate"/>
      </w:r>
      <w:r w:rsidR="000A2500" w:rsidRPr="00970B3C">
        <w:rPr>
          <w:noProof/>
          <w:webHidden/>
        </w:rPr>
        <w:t>4</w:t>
      </w:r>
      <w:r w:rsidRPr="00970B3C">
        <w:rPr>
          <w:noProof/>
          <w:webHidden/>
        </w:rPr>
        <w:fldChar w:fldCharType="end"/>
      </w:r>
      <w:r w:rsidRPr="00970B3C">
        <w:fldChar w:fldCharType="end"/>
      </w:r>
    </w:p>
    <w:p w14:paraId="02818FFB" w14:textId="4391D10A"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2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"_Toc229563027"</w:instrText>
      </w:r>
      <w:r w:rsidRPr="00970B3C">
        <w:fldChar w:fldCharType="separate"/>
      </w:r>
      <w:r w:rsidRPr="00970B3C">
        <w:rPr>
          <w:rStyle w:val="Hyperlink"/>
          <w:noProof/>
          <w:lang w:val="en-GB"/>
          <w:rPrChange w:id="323" w:author="Scott Houchin [2]" w:date="2026-07-06T05:26:00Z" w16du:dateUtc="2026-07-06T09:26:00Z">
            <w:rPr>
              <w:rStyle w:val="Hyperlink"/>
              <w:noProof/>
            </w:rPr>
          </w:rPrChange>
        </w:rPr>
        <w:t>3.23</w:t>
      </w:r>
      <w:r w:rsidRPr="00970B3C">
        <w:rPr>
          <w:rFonts w:asciiTheme="minorHAnsi" w:eastAsiaTheme="minorEastAsia" w:hAnsiTheme="minorHAnsi" w:cstheme="minorBidi"/>
          <w:noProof/>
          <w:kern w:val="2"/>
          <w:sz w:val="24"/>
          <w:szCs w:val="24"/>
          <w:lang w:eastAsia="en-US"/>
          <w14:ligatures w14:val="standardContextual"/>
          <w:rPrChange w:id="32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25" w:author="Scott Houchin [2]" w:date="2026-07-06T05:26:00Z" w16du:dateUtc="2026-07-06T09:26:00Z">
            <w:rPr>
              <w:rStyle w:val="Hyperlink"/>
              <w:noProof/>
            </w:rPr>
          </w:rPrChange>
        </w:rPr>
        <w:t>generically-compressed sample</w:t>
      </w:r>
      <w:r w:rsidRPr="00970B3C">
        <w:rPr>
          <w:noProof/>
          <w:webHidden/>
        </w:rPr>
        <w:tab/>
      </w:r>
      <w:r w:rsidRPr="00970B3C">
        <w:rPr>
          <w:noProof/>
          <w:webHidden/>
        </w:rPr>
        <w:fldChar w:fldCharType="begin"/>
      </w:r>
      <w:r w:rsidRPr="00970B3C">
        <w:rPr>
          <w:noProof/>
          <w:webHidden/>
        </w:rPr>
        <w:instrText xml:space="preserve"> PAGEREF _Toc229563027 \h </w:instrText>
      </w:r>
      <w:r w:rsidRPr="00970B3C">
        <w:rPr>
          <w:noProof/>
          <w:webHidden/>
        </w:rPr>
      </w:r>
      <w:r w:rsidRPr="00970B3C">
        <w:rPr>
          <w:noProof/>
          <w:webHidden/>
        </w:rPr>
        <w:fldChar w:fldCharType="separate"/>
      </w:r>
      <w:r w:rsidR="000A2500" w:rsidRPr="00970B3C">
        <w:rPr>
          <w:noProof/>
          <w:webHidden/>
        </w:rPr>
        <w:t>4</w:t>
      </w:r>
      <w:r w:rsidRPr="00970B3C">
        <w:rPr>
          <w:noProof/>
          <w:webHidden/>
        </w:rPr>
        <w:fldChar w:fldCharType="end"/>
      </w:r>
      <w:r w:rsidRPr="00970B3C">
        <w:fldChar w:fldCharType="end"/>
      </w:r>
    </w:p>
    <w:p w14:paraId="3F7D5232" w14:textId="35F34F02" w:rsidR="001A7845" w:rsidRPr="00970B3C" w:rsidRDefault="001A7845">
      <w:pPr>
        <w:pStyle w:val="TOC1"/>
        <w:tabs>
          <w:tab w:val="left" w:pos="440"/>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326"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fldChar w:fldCharType="begin"/>
      </w:r>
      <w:r w:rsidRPr="00970B3C">
        <w:instrText>HYPERLINK \l "_Toc229563028"</w:instrText>
      </w:r>
      <w:r w:rsidRPr="00970B3C">
        <w:fldChar w:fldCharType="separate"/>
      </w:r>
      <w:r w:rsidRPr="00970B3C">
        <w:rPr>
          <w:rStyle w:val="Hyperlink"/>
          <w:rFonts w:eastAsia="Times New Roman"/>
          <w:noProof/>
          <w:lang w:val="en-GB"/>
          <w:rPrChange w:id="327" w:author="Scott Houchin [2]" w:date="2026-07-06T05:26:00Z" w16du:dateUtc="2026-07-06T09:26:00Z">
            <w:rPr>
              <w:rStyle w:val="Hyperlink"/>
              <w:rFonts w:eastAsia="Times New Roman"/>
              <w:noProof/>
              <w:lang w:val="en-US"/>
            </w:rPr>
          </w:rPrChange>
        </w:rPr>
        <w:t>4</w:t>
      </w:r>
      <w:r w:rsidRPr="00970B3C">
        <w:rPr>
          <w:rFonts w:asciiTheme="minorHAnsi" w:eastAsiaTheme="minorEastAsia" w:hAnsiTheme="minorHAnsi" w:cstheme="minorBidi"/>
          <w:b w:val="0"/>
          <w:bCs w:val="0"/>
          <w:noProof/>
          <w:kern w:val="2"/>
          <w:sz w:val="24"/>
          <w:szCs w:val="24"/>
          <w:lang w:eastAsia="en-US"/>
          <w14:ligatures w14:val="standardContextual"/>
          <w:rPrChange w:id="328"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tab/>
      </w:r>
      <w:r w:rsidRPr="00970B3C">
        <w:rPr>
          <w:rStyle w:val="Hyperlink"/>
          <w:rFonts w:eastAsia="Times New Roman"/>
          <w:noProof/>
          <w:lang w:val="en-GB"/>
          <w:rPrChange w:id="329" w:author="Scott Houchin [2]" w:date="2026-07-06T05:26:00Z" w16du:dateUtc="2026-07-06T09:26:00Z">
            <w:rPr>
              <w:rStyle w:val="Hyperlink"/>
              <w:rFonts w:eastAsia="Times New Roman"/>
              <w:noProof/>
              <w:lang w:val="en-US"/>
            </w:rPr>
          </w:rPrChange>
        </w:rPr>
        <w:t>Uncompressed video and image formats</w:t>
      </w:r>
      <w:r w:rsidRPr="00970B3C">
        <w:rPr>
          <w:noProof/>
          <w:webHidden/>
        </w:rPr>
        <w:tab/>
      </w:r>
      <w:r w:rsidRPr="00970B3C">
        <w:rPr>
          <w:noProof/>
          <w:webHidden/>
        </w:rPr>
        <w:fldChar w:fldCharType="begin"/>
      </w:r>
      <w:r w:rsidRPr="00970B3C">
        <w:rPr>
          <w:noProof/>
          <w:webHidden/>
        </w:rPr>
        <w:instrText xml:space="preserve"> PAGEREF _Toc229563028 \h </w:instrText>
      </w:r>
      <w:r w:rsidRPr="00970B3C">
        <w:rPr>
          <w:noProof/>
          <w:webHidden/>
        </w:rPr>
      </w:r>
      <w:r w:rsidRPr="00970B3C">
        <w:rPr>
          <w:noProof/>
          <w:webHidden/>
        </w:rPr>
        <w:fldChar w:fldCharType="separate"/>
      </w:r>
      <w:r w:rsidR="000A2500" w:rsidRPr="00970B3C">
        <w:rPr>
          <w:noProof/>
          <w:webHidden/>
        </w:rPr>
        <w:t>4</w:t>
      </w:r>
      <w:r w:rsidRPr="00970B3C">
        <w:rPr>
          <w:noProof/>
          <w:webHidden/>
        </w:rPr>
        <w:fldChar w:fldCharType="end"/>
      </w:r>
      <w:r w:rsidRPr="00970B3C">
        <w:fldChar w:fldCharType="end"/>
      </w:r>
    </w:p>
    <w:p w14:paraId="45C722FB" w14:textId="4E264129"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3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"_Toc229563029"</w:instrText>
      </w:r>
      <w:r w:rsidRPr="00970B3C">
        <w:fldChar w:fldCharType="separate"/>
      </w:r>
      <w:r w:rsidRPr="00970B3C">
        <w:rPr>
          <w:rStyle w:val="Hyperlink"/>
          <w:noProof/>
          <w:lang w:val="en-GB"/>
          <w:rPrChange w:id="331" w:author="Scott Houchin [2]" w:date="2026-07-06T05:26:00Z" w16du:dateUtc="2026-07-06T09:26:00Z">
            <w:rPr>
              <w:rStyle w:val="Hyperlink"/>
              <w:noProof/>
              <w:lang w:val="en-US"/>
            </w:rPr>
          </w:rPrChange>
        </w:rPr>
        <w:t>4.1</w:t>
      </w:r>
      <w:r w:rsidRPr="00970B3C">
        <w:rPr>
          <w:rFonts w:asciiTheme="minorHAnsi" w:eastAsiaTheme="minorEastAsia" w:hAnsiTheme="minorHAnsi" w:cstheme="minorBidi"/>
          <w:noProof/>
          <w:kern w:val="2"/>
          <w:sz w:val="24"/>
          <w:szCs w:val="24"/>
          <w:lang w:eastAsia="en-US"/>
          <w14:ligatures w14:val="standardContextual"/>
          <w:rPrChange w:id="33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33" w:author="Scott Houchin [2]" w:date="2026-07-06T05:26:00Z" w16du:dateUtc="2026-07-06T09:26:00Z">
            <w:rPr>
              <w:rStyle w:val="Hyperlink"/>
              <w:noProof/>
              <w:lang w:val="en-US"/>
            </w:rPr>
          </w:rPrChange>
        </w:rPr>
        <w:t>Overview</w:t>
      </w:r>
      <w:r w:rsidRPr="00970B3C">
        <w:rPr>
          <w:noProof/>
          <w:webHidden/>
        </w:rPr>
        <w:tab/>
      </w:r>
      <w:r w:rsidRPr="00970B3C">
        <w:rPr>
          <w:noProof/>
          <w:webHidden/>
        </w:rPr>
        <w:fldChar w:fldCharType="begin"/>
      </w:r>
      <w:r w:rsidRPr="00970B3C">
        <w:rPr>
          <w:noProof/>
          <w:webHidden/>
        </w:rPr>
        <w:instrText xml:space="preserve"> PAGEREF _Toc229563029 \h </w:instrText>
      </w:r>
      <w:r w:rsidRPr="00970B3C">
        <w:rPr>
          <w:noProof/>
          <w:webHidden/>
        </w:rPr>
      </w:r>
      <w:r w:rsidRPr="00970B3C">
        <w:rPr>
          <w:noProof/>
          <w:webHidden/>
        </w:rPr>
        <w:fldChar w:fldCharType="separate"/>
      </w:r>
      <w:r w:rsidR="000A2500" w:rsidRPr="00970B3C">
        <w:rPr>
          <w:noProof/>
          <w:webHidden/>
        </w:rPr>
        <w:t>4</w:t>
      </w:r>
      <w:r w:rsidRPr="00970B3C">
        <w:rPr>
          <w:noProof/>
          <w:webHidden/>
        </w:rPr>
        <w:fldChar w:fldCharType="end"/>
      </w:r>
      <w:r w:rsidRPr="00970B3C">
        <w:fldChar w:fldCharType="end"/>
      </w:r>
    </w:p>
    <w:p w14:paraId="0395C75C" w14:textId="5E2AB18D"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3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"_Toc229563030"</w:instrText>
      </w:r>
      <w:r w:rsidRPr="00970B3C">
        <w:fldChar w:fldCharType="separate"/>
      </w:r>
      <w:r w:rsidRPr="00970B3C">
        <w:rPr>
          <w:rStyle w:val="Hyperlink"/>
          <w:noProof/>
          <w:lang w:val="en-GB"/>
          <w:rPrChange w:id="335" w:author="Scott Houchin [2]" w:date="2026-07-06T05:26:00Z" w16du:dateUtc="2026-07-06T09:26:00Z">
            <w:rPr>
              <w:rStyle w:val="Hyperlink"/>
              <w:noProof/>
              <w:lang w:val="en-US"/>
            </w:rPr>
          </w:rPrChange>
        </w:rPr>
        <w:t>4.2</w:t>
      </w:r>
      <w:r w:rsidRPr="00970B3C">
        <w:rPr>
          <w:rFonts w:asciiTheme="minorHAnsi" w:eastAsiaTheme="minorEastAsia" w:hAnsiTheme="minorHAnsi" w:cstheme="minorBidi"/>
          <w:noProof/>
          <w:kern w:val="2"/>
          <w:sz w:val="24"/>
          <w:szCs w:val="24"/>
          <w:lang w:eastAsia="en-US"/>
          <w14:ligatures w14:val="standardContextual"/>
          <w:rPrChange w:id="33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37" w:author="Scott Houchin [2]" w:date="2026-07-06T05:26:00Z" w16du:dateUtc="2026-07-06T09:26:00Z">
            <w:rPr>
              <w:rStyle w:val="Hyperlink"/>
              <w:noProof/>
              <w:lang w:val="en-US"/>
            </w:rPr>
          </w:rPrChange>
        </w:rPr>
        <w:t>Storage in media tracks</w:t>
      </w:r>
      <w:r w:rsidRPr="00970B3C">
        <w:rPr>
          <w:noProof/>
          <w:webHidden/>
        </w:rPr>
        <w:tab/>
      </w:r>
      <w:r w:rsidRPr="00970B3C">
        <w:rPr>
          <w:noProof/>
          <w:webHidden/>
        </w:rPr>
        <w:fldChar w:fldCharType="begin"/>
      </w:r>
      <w:r w:rsidRPr="00970B3C">
        <w:rPr>
          <w:noProof/>
          <w:webHidden/>
        </w:rPr>
        <w:instrText xml:space="preserve"> PAGEREF _Toc229563030 \h </w:instrText>
      </w:r>
      <w:r w:rsidRPr="00970B3C">
        <w:rPr>
          <w:noProof/>
          <w:webHidden/>
        </w:rPr>
      </w:r>
      <w:r w:rsidRPr="00970B3C">
        <w:rPr>
          <w:noProof/>
          <w:webHidden/>
        </w:rPr>
        <w:fldChar w:fldCharType="separate"/>
      </w:r>
      <w:r w:rsidR="000A2500" w:rsidRPr="00970B3C">
        <w:rPr>
          <w:noProof/>
          <w:webHidden/>
        </w:rPr>
        <w:t>4</w:t>
      </w:r>
      <w:r w:rsidRPr="00970B3C">
        <w:rPr>
          <w:noProof/>
          <w:webHidden/>
        </w:rPr>
        <w:fldChar w:fldCharType="end"/>
      </w:r>
      <w:r w:rsidRPr="00970B3C">
        <w:fldChar w:fldCharType="end"/>
      </w:r>
    </w:p>
    <w:p w14:paraId="240DD589" w14:textId="06179143"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3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"_Toc229563031"</w:instrText>
      </w:r>
      <w:r w:rsidRPr="00970B3C">
        <w:fldChar w:fldCharType="separate"/>
      </w:r>
      <w:r w:rsidRPr="00970B3C">
        <w:rPr>
          <w:rStyle w:val="Hyperlink"/>
          <w:noProof/>
          <w:lang w:val="en-GB"/>
          <w:rPrChange w:id="339" w:author="Scott Houchin [2]" w:date="2026-07-06T05:26:00Z" w16du:dateUtc="2026-07-06T09:26:00Z">
            <w:rPr>
              <w:rStyle w:val="Hyperlink"/>
              <w:noProof/>
              <w:lang w:val="en-US"/>
            </w:rPr>
          </w:rPrChange>
        </w:rPr>
        <w:t>4.3</w:t>
      </w:r>
      <w:r w:rsidRPr="00970B3C">
        <w:rPr>
          <w:rFonts w:asciiTheme="minorHAnsi" w:eastAsiaTheme="minorEastAsia" w:hAnsiTheme="minorHAnsi" w:cstheme="minorBidi"/>
          <w:noProof/>
          <w:kern w:val="2"/>
          <w:sz w:val="24"/>
          <w:szCs w:val="24"/>
          <w:lang w:eastAsia="en-US"/>
          <w14:ligatures w14:val="standardContextual"/>
          <w:rPrChange w:id="34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41" w:author="Scott Houchin [2]" w:date="2026-07-06T05:26:00Z" w16du:dateUtc="2026-07-06T09:26:00Z">
            <w:rPr>
              <w:rStyle w:val="Hyperlink"/>
              <w:noProof/>
              <w:lang w:val="en-US"/>
            </w:rPr>
          </w:rPrChange>
        </w:rPr>
        <w:t>Storage in image items</w:t>
      </w:r>
      <w:r w:rsidRPr="00970B3C">
        <w:rPr>
          <w:noProof/>
          <w:webHidden/>
        </w:rPr>
        <w:tab/>
      </w:r>
      <w:r w:rsidRPr="00970B3C">
        <w:rPr>
          <w:noProof/>
          <w:webHidden/>
        </w:rPr>
        <w:fldChar w:fldCharType="begin"/>
      </w:r>
      <w:r w:rsidRPr="00970B3C">
        <w:rPr>
          <w:noProof/>
          <w:webHidden/>
        </w:rPr>
        <w:instrText xml:space="preserve"> PAGEREF _Toc229563031 \h </w:instrText>
      </w:r>
      <w:r w:rsidRPr="00970B3C">
        <w:rPr>
          <w:noProof/>
          <w:webHidden/>
        </w:rPr>
      </w:r>
      <w:r w:rsidRPr="00970B3C">
        <w:rPr>
          <w:noProof/>
          <w:webHidden/>
        </w:rPr>
        <w:fldChar w:fldCharType="separate"/>
      </w:r>
      <w:r w:rsidR="000A2500" w:rsidRPr="00970B3C">
        <w:rPr>
          <w:noProof/>
          <w:webHidden/>
        </w:rPr>
        <w:t>5</w:t>
      </w:r>
      <w:r w:rsidRPr="00970B3C">
        <w:rPr>
          <w:noProof/>
          <w:webHidden/>
        </w:rPr>
        <w:fldChar w:fldCharType="end"/>
      </w:r>
      <w:r w:rsidRPr="00970B3C">
        <w:fldChar w:fldCharType="end"/>
      </w:r>
    </w:p>
    <w:p w14:paraId="41C5BCB0" w14:textId="31079A38" w:rsidR="001A7845" w:rsidRPr="00970B3C" w:rsidRDefault="001A7845">
      <w:pPr>
        <w:pStyle w:val="TOC1"/>
        <w:tabs>
          <w:tab w:val="left" w:pos="440"/>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342"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fldChar w:fldCharType="begin"/>
      </w:r>
      <w:r w:rsidRPr="00970B3C">
        <w:instrText>HYPERLINK \l "_Toc229563032"</w:instrText>
      </w:r>
      <w:r w:rsidRPr="00970B3C">
        <w:fldChar w:fldCharType="separate"/>
      </w:r>
      <w:r w:rsidRPr="00970B3C">
        <w:rPr>
          <w:rStyle w:val="Hyperlink"/>
          <w:noProof/>
          <w:lang w:val="en-GB"/>
          <w:rPrChange w:id="343" w:author="Scott Houchin [2]" w:date="2026-07-06T05:26:00Z" w16du:dateUtc="2026-07-06T09:26:00Z">
            <w:rPr>
              <w:rStyle w:val="Hyperlink"/>
              <w:noProof/>
            </w:rPr>
          </w:rPrChange>
        </w:rPr>
        <w:t>5</w:t>
      </w:r>
      <w:r w:rsidRPr="00970B3C">
        <w:rPr>
          <w:rFonts w:asciiTheme="minorHAnsi" w:eastAsiaTheme="minorEastAsia" w:hAnsiTheme="minorHAnsi" w:cstheme="minorBidi"/>
          <w:b w:val="0"/>
          <w:bCs w:val="0"/>
          <w:noProof/>
          <w:kern w:val="2"/>
          <w:sz w:val="24"/>
          <w:szCs w:val="24"/>
          <w:lang w:eastAsia="en-US"/>
          <w14:ligatures w14:val="standardContextual"/>
          <w:rPrChange w:id="344"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tab/>
      </w:r>
      <w:r w:rsidRPr="00970B3C">
        <w:rPr>
          <w:rStyle w:val="Hyperlink"/>
          <w:noProof/>
          <w:lang w:val="en-GB"/>
          <w:rPrChange w:id="345" w:author="Scott Houchin [2]" w:date="2026-07-06T05:26:00Z" w16du:dateUtc="2026-07-06T09:26:00Z">
            <w:rPr>
              <w:rStyle w:val="Hyperlink"/>
              <w:noProof/>
            </w:rPr>
          </w:rPrChange>
        </w:rPr>
        <w:t>Uncompressed frame description</w:t>
      </w:r>
      <w:r w:rsidRPr="00970B3C">
        <w:rPr>
          <w:noProof/>
          <w:webHidden/>
        </w:rPr>
        <w:tab/>
      </w:r>
      <w:r w:rsidRPr="00970B3C">
        <w:rPr>
          <w:noProof/>
          <w:webHidden/>
        </w:rPr>
        <w:fldChar w:fldCharType="begin"/>
      </w:r>
      <w:r w:rsidRPr="00970B3C">
        <w:rPr>
          <w:noProof/>
          <w:webHidden/>
        </w:rPr>
        <w:instrText xml:space="preserve"> PAGEREF _Toc229563032 \h </w:instrText>
      </w:r>
      <w:r w:rsidRPr="00970B3C">
        <w:rPr>
          <w:noProof/>
          <w:webHidden/>
        </w:rPr>
      </w:r>
      <w:r w:rsidRPr="00970B3C">
        <w:rPr>
          <w:noProof/>
          <w:webHidden/>
        </w:rPr>
        <w:fldChar w:fldCharType="separate"/>
      </w:r>
      <w:r w:rsidR="000A2500" w:rsidRPr="00970B3C">
        <w:rPr>
          <w:noProof/>
          <w:webHidden/>
        </w:rPr>
        <w:t>6</w:t>
      </w:r>
      <w:r w:rsidRPr="00970B3C">
        <w:rPr>
          <w:noProof/>
          <w:webHidden/>
        </w:rPr>
        <w:fldChar w:fldCharType="end"/>
      </w:r>
      <w:r w:rsidRPr="00970B3C">
        <w:fldChar w:fldCharType="end"/>
      </w:r>
    </w:p>
    <w:p w14:paraId="59E4968F" w14:textId="17FD2B87"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4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"_Toc229563033"</w:instrText>
      </w:r>
      <w:r w:rsidRPr="00970B3C">
        <w:fldChar w:fldCharType="separate"/>
      </w:r>
      <w:r w:rsidRPr="00970B3C">
        <w:rPr>
          <w:rStyle w:val="Hyperlink"/>
          <w:noProof/>
          <w:lang w:val="en-GB"/>
          <w:rPrChange w:id="347" w:author="Scott Houchin [2]" w:date="2026-07-06T05:26:00Z" w16du:dateUtc="2026-07-06T09:26:00Z">
            <w:rPr>
              <w:rStyle w:val="Hyperlink"/>
              <w:noProof/>
            </w:rPr>
          </w:rPrChange>
        </w:rPr>
        <w:t>5.1</w:t>
      </w:r>
      <w:r w:rsidRPr="00970B3C">
        <w:rPr>
          <w:rFonts w:asciiTheme="minorHAnsi" w:eastAsiaTheme="minorEastAsia" w:hAnsiTheme="minorHAnsi" w:cstheme="minorBidi"/>
          <w:noProof/>
          <w:kern w:val="2"/>
          <w:sz w:val="24"/>
          <w:szCs w:val="24"/>
          <w:lang w:eastAsia="en-US"/>
          <w14:ligatures w14:val="standardContextual"/>
          <w:rPrChange w:id="34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49" w:author="Scott Houchin [2]" w:date="2026-07-06T05:26:00Z" w16du:dateUtc="2026-07-06T09:26:00Z">
            <w:rPr>
              <w:rStyle w:val="Hyperlink"/>
              <w:noProof/>
            </w:rPr>
          </w:rPrChange>
        </w:rPr>
        <w:t>Component Definition</w:t>
      </w:r>
      <w:r w:rsidRPr="00970B3C">
        <w:rPr>
          <w:noProof/>
          <w:webHidden/>
        </w:rPr>
        <w:tab/>
      </w:r>
      <w:r w:rsidRPr="00970B3C">
        <w:rPr>
          <w:noProof/>
          <w:webHidden/>
        </w:rPr>
        <w:fldChar w:fldCharType="begin"/>
      </w:r>
      <w:r w:rsidRPr="00970B3C">
        <w:rPr>
          <w:noProof/>
          <w:webHidden/>
        </w:rPr>
        <w:instrText xml:space="preserve"> PAGEREF _Toc229563033 \h </w:instrText>
      </w:r>
      <w:r w:rsidRPr="00970B3C">
        <w:rPr>
          <w:noProof/>
          <w:webHidden/>
        </w:rPr>
      </w:r>
      <w:r w:rsidRPr="00970B3C">
        <w:rPr>
          <w:noProof/>
          <w:webHidden/>
        </w:rPr>
        <w:fldChar w:fldCharType="separate"/>
      </w:r>
      <w:r w:rsidR="000A2500" w:rsidRPr="00970B3C">
        <w:rPr>
          <w:noProof/>
          <w:webHidden/>
        </w:rPr>
        <w:t>6</w:t>
      </w:r>
      <w:r w:rsidRPr="00970B3C">
        <w:rPr>
          <w:noProof/>
          <w:webHidden/>
        </w:rPr>
        <w:fldChar w:fldCharType="end"/>
      </w:r>
      <w:r w:rsidRPr="00970B3C">
        <w:fldChar w:fldCharType="end"/>
      </w:r>
    </w:p>
    <w:p w14:paraId="3170D7FF" w14:textId="30215443"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350"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"_Toc229563034"</w:instrText>
      </w:r>
      <w:r w:rsidRPr="00970B3C">
        <w:fldChar w:fldCharType="separate"/>
      </w:r>
      <w:r w:rsidRPr="00970B3C">
        <w:rPr>
          <w:rStyle w:val="Hyperlink"/>
          <w:noProof/>
          <w:lang w:val="en-GB"/>
          <w:rPrChange w:id="351" w:author="Scott Houchin [2]" w:date="2026-07-06T05:26:00Z" w16du:dateUtc="2026-07-06T09:26:00Z">
            <w:rPr>
              <w:rStyle w:val="Hyperlink"/>
              <w:noProof/>
            </w:rPr>
          </w:rPrChange>
        </w:rPr>
        <w:t>5.1.1</w:t>
      </w:r>
      <w:r w:rsidRPr="00970B3C">
        <w:rPr>
          <w:rFonts w:asciiTheme="minorHAnsi" w:eastAsiaTheme="minorEastAsia" w:hAnsiTheme="minorHAnsi" w:cstheme="minorBidi"/>
          <w:i w:val="0"/>
          <w:iCs w:val="0"/>
          <w:noProof/>
          <w:kern w:val="2"/>
          <w:sz w:val="24"/>
          <w:szCs w:val="24"/>
          <w:lang w:eastAsia="en-US"/>
          <w14:ligatures w14:val="standardContextual"/>
          <w:rPrChange w:id="352"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353" w:author="Scott Houchin [2]" w:date="2026-07-06T05:26:00Z" w16du:dateUtc="2026-07-06T09:26:00Z">
            <w:rPr>
              <w:rStyle w:val="Hyperlink"/>
              <w:noProof/>
            </w:rPr>
          </w:rPrChange>
        </w:rPr>
        <w:t>Definition</w:t>
      </w:r>
      <w:r w:rsidRPr="00970B3C">
        <w:rPr>
          <w:noProof/>
          <w:webHidden/>
        </w:rPr>
        <w:tab/>
      </w:r>
      <w:r w:rsidRPr="00970B3C">
        <w:rPr>
          <w:noProof/>
          <w:webHidden/>
        </w:rPr>
        <w:fldChar w:fldCharType="begin"/>
      </w:r>
      <w:r w:rsidRPr="00970B3C">
        <w:rPr>
          <w:noProof/>
          <w:webHidden/>
        </w:rPr>
        <w:instrText xml:space="preserve"> PAGEREF _Toc229563034 \h </w:instrText>
      </w:r>
      <w:r w:rsidRPr="00970B3C">
        <w:rPr>
          <w:noProof/>
          <w:webHidden/>
        </w:rPr>
      </w:r>
      <w:r w:rsidRPr="00970B3C">
        <w:rPr>
          <w:noProof/>
          <w:webHidden/>
        </w:rPr>
        <w:fldChar w:fldCharType="separate"/>
      </w:r>
      <w:r w:rsidR="000A2500" w:rsidRPr="00970B3C">
        <w:rPr>
          <w:noProof/>
          <w:webHidden/>
        </w:rPr>
        <w:t>6</w:t>
      </w:r>
      <w:r w:rsidRPr="00970B3C">
        <w:rPr>
          <w:noProof/>
          <w:webHidden/>
        </w:rPr>
        <w:fldChar w:fldCharType="end"/>
      </w:r>
      <w:r w:rsidRPr="00970B3C">
        <w:fldChar w:fldCharType="end"/>
      </w:r>
    </w:p>
    <w:p w14:paraId="511B28A1" w14:textId="666EE0C8"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35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"_Toc229563035"</w:instrText>
      </w:r>
      <w:r w:rsidRPr="00970B3C">
        <w:fldChar w:fldCharType="separate"/>
      </w:r>
      <w:r w:rsidRPr="00970B3C">
        <w:rPr>
          <w:rStyle w:val="Hyperlink"/>
          <w:noProof/>
          <w:lang w:val="en-GB"/>
          <w:rPrChange w:id="355" w:author="Scott Houchin [2]" w:date="2026-07-06T05:26:00Z" w16du:dateUtc="2026-07-06T09:26:00Z">
            <w:rPr>
              <w:rStyle w:val="Hyperlink"/>
              <w:noProof/>
            </w:rPr>
          </w:rPrChange>
        </w:rPr>
        <w:t>5.1.2</w:t>
      </w:r>
      <w:r w:rsidRPr="00970B3C">
        <w:rPr>
          <w:rFonts w:asciiTheme="minorHAnsi" w:eastAsiaTheme="minorEastAsia" w:hAnsiTheme="minorHAnsi" w:cstheme="minorBidi"/>
          <w:i w:val="0"/>
          <w:iCs w:val="0"/>
          <w:noProof/>
          <w:kern w:val="2"/>
          <w:sz w:val="24"/>
          <w:szCs w:val="24"/>
          <w:lang w:eastAsia="en-US"/>
          <w14:ligatures w14:val="standardContextual"/>
          <w:rPrChange w:id="35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357" w:author="Scott Houchin [2]" w:date="2026-07-06T05:26:00Z" w16du:dateUtc="2026-07-06T09:26:00Z">
            <w:rPr>
              <w:rStyle w:val="Hyperlink"/>
              <w:noProof/>
            </w:rPr>
          </w:rPrChange>
        </w:rPr>
        <w:t>Syntax</w:t>
      </w:r>
      <w:r w:rsidRPr="00970B3C">
        <w:rPr>
          <w:noProof/>
          <w:webHidden/>
        </w:rPr>
        <w:tab/>
      </w:r>
      <w:r w:rsidRPr="00970B3C">
        <w:rPr>
          <w:noProof/>
          <w:webHidden/>
        </w:rPr>
        <w:fldChar w:fldCharType="begin"/>
      </w:r>
      <w:r w:rsidRPr="00970B3C">
        <w:rPr>
          <w:noProof/>
          <w:webHidden/>
        </w:rPr>
        <w:instrText xml:space="preserve"> PAGEREF _Toc229563035 \h </w:instrText>
      </w:r>
      <w:r w:rsidRPr="00970B3C">
        <w:rPr>
          <w:noProof/>
          <w:webHidden/>
        </w:rPr>
      </w:r>
      <w:r w:rsidRPr="00970B3C">
        <w:rPr>
          <w:noProof/>
          <w:webHidden/>
        </w:rPr>
        <w:fldChar w:fldCharType="separate"/>
      </w:r>
      <w:r w:rsidR="000A2500" w:rsidRPr="00970B3C">
        <w:rPr>
          <w:noProof/>
          <w:webHidden/>
        </w:rPr>
        <w:t>7</w:t>
      </w:r>
      <w:r w:rsidRPr="00970B3C">
        <w:rPr>
          <w:noProof/>
          <w:webHidden/>
        </w:rPr>
        <w:fldChar w:fldCharType="end"/>
      </w:r>
      <w:r w:rsidRPr="00970B3C">
        <w:fldChar w:fldCharType="end"/>
      </w:r>
    </w:p>
    <w:p w14:paraId="19F27DE9" w14:textId="4083DE90"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358"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"_Toc229563036"</w:instrText>
      </w:r>
      <w:r w:rsidRPr="00970B3C">
        <w:fldChar w:fldCharType="separate"/>
      </w:r>
      <w:r w:rsidRPr="00970B3C">
        <w:rPr>
          <w:rStyle w:val="Hyperlink"/>
          <w:noProof/>
          <w:lang w:val="en-GB"/>
          <w:rPrChange w:id="359" w:author="Scott Houchin [2]" w:date="2026-07-06T05:26:00Z" w16du:dateUtc="2026-07-06T09:26:00Z">
            <w:rPr>
              <w:rStyle w:val="Hyperlink"/>
              <w:noProof/>
            </w:rPr>
          </w:rPrChange>
        </w:rPr>
        <w:t>5.1.3</w:t>
      </w:r>
      <w:r w:rsidRPr="00970B3C">
        <w:rPr>
          <w:rFonts w:asciiTheme="minorHAnsi" w:eastAsiaTheme="minorEastAsia" w:hAnsiTheme="minorHAnsi" w:cstheme="minorBidi"/>
          <w:i w:val="0"/>
          <w:iCs w:val="0"/>
          <w:noProof/>
          <w:kern w:val="2"/>
          <w:sz w:val="24"/>
          <w:szCs w:val="24"/>
          <w:lang w:eastAsia="en-US"/>
          <w14:ligatures w14:val="standardContextual"/>
          <w:rPrChange w:id="360"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361" w:author="Scott Houchin [2]" w:date="2026-07-06T05:26:00Z" w16du:dateUtc="2026-07-06T09:26:00Z">
            <w:rPr>
              <w:rStyle w:val="Hyperlink"/>
              <w:noProof/>
            </w:rPr>
          </w:rPrChange>
        </w:rPr>
        <w:t>Semantics</w:t>
      </w:r>
      <w:r w:rsidRPr="00970B3C">
        <w:rPr>
          <w:noProof/>
          <w:webHidden/>
        </w:rPr>
        <w:tab/>
      </w:r>
      <w:r w:rsidRPr="00970B3C">
        <w:rPr>
          <w:noProof/>
          <w:webHidden/>
        </w:rPr>
        <w:fldChar w:fldCharType="begin"/>
      </w:r>
      <w:r w:rsidRPr="00970B3C">
        <w:rPr>
          <w:noProof/>
          <w:webHidden/>
        </w:rPr>
        <w:instrText xml:space="preserve"> PAGEREF _Toc229563036 \h </w:instrText>
      </w:r>
      <w:r w:rsidRPr="00970B3C">
        <w:rPr>
          <w:noProof/>
          <w:webHidden/>
        </w:rPr>
      </w:r>
      <w:r w:rsidRPr="00970B3C">
        <w:rPr>
          <w:noProof/>
          <w:webHidden/>
        </w:rPr>
        <w:fldChar w:fldCharType="separate"/>
      </w:r>
      <w:r w:rsidR="000A2500" w:rsidRPr="00970B3C">
        <w:rPr>
          <w:noProof/>
          <w:webHidden/>
        </w:rPr>
        <w:t>8</w:t>
      </w:r>
      <w:r w:rsidRPr="00970B3C">
        <w:rPr>
          <w:noProof/>
          <w:webHidden/>
        </w:rPr>
        <w:fldChar w:fldCharType="end"/>
      </w:r>
      <w:r w:rsidRPr="00970B3C">
        <w:fldChar w:fldCharType="end"/>
      </w:r>
    </w:p>
    <w:p w14:paraId="06D509D2" w14:textId="37A2AA7A"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6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"_Toc229563037"</w:instrText>
      </w:r>
      <w:r w:rsidRPr="00970B3C">
        <w:fldChar w:fldCharType="separate"/>
      </w:r>
      <w:r w:rsidRPr="00970B3C">
        <w:rPr>
          <w:rStyle w:val="Hyperlink"/>
          <w:noProof/>
          <w:lang w:val="en-GB"/>
          <w:rPrChange w:id="363" w:author="Scott Houchin [2]" w:date="2026-07-06T05:26:00Z" w16du:dateUtc="2026-07-06T09:26:00Z">
            <w:rPr>
              <w:rStyle w:val="Hyperlink"/>
              <w:noProof/>
            </w:rPr>
          </w:rPrChange>
        </w:rPr>
        <w:t>5.2</w:t>
      </w:r>
      <w:r w:rsidRPr="00970B3C">
        <w:rPr>
          <w:rFonts w:asciiTheme="minorHAnsi" w:eastAsiaTheme="minorEastAsia" w:hAnsiTheme="minorHAnsi" w:cstheme="minorBidi"/>
          <w:noProof/>
          <w:kern w:val="2"/>
          <w:sz w:val="24"/>
          <w:szCs w:val="24"/>
          <w:lang w:eastAsia="en-US"/>
          <w14:ligatures w14:val="standardContextual"/>
          <w:rPrChange w:id="36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65" w:author="Scott Houchin [2]" w:date="2026-07-06T05:26:00Z" w16du:dateUtc="2026-07-06T09:26:00Z">
            <w:rPr>
              <w:rStyle w:val="Hyperlink"/>
              <w:noProof/>
            </w:rPr>
          </w:rPrChange>
        </w:rPr>
        <w:t>Uncompressed Frame Configuration</w:t>
      </w:r>
      <w:r w:rsidRPr="00970B3C">
        <w:rPr>
          <w:noProof/>
          <w:webHidden/>
        </w:rPr>
        <w:tab/>
      </w:r>
      <w:r w:rsidRPr="00970B3C">
        <w:rPr>
          <w:noProof/>
          <w:webHidden/>
        </w:rPr>
        <w:fldChar w:fldCharType="begin"/>
      </w:r>
      <w:r w:rsidRPr="00970B3C">
        <w:rPr>
          <w:noProof/>
          <w:webHidden/>
        </w:rPr>
        <w:instrText xml:space="preserve"> PAGEREF _Toc229563037 \h </w:instrText>
      </w:r>
      <w:r w:rsidRPr="00970B3C">
        <w:rPr>
          <w:noProof/>
          <w:webHidden/>
        </w:rPr>
      </w:r>
      <w:r w:rsidRPr="00970B3C">
        <w:rPr>
          <w:noProof/>
          <w:webHidden/>
        </w:rPr>
        <w:fldChar w:fldCharType="separate"/>
      </w:r>
      <w:r w:rsidR="000A2500" w:rsidRPr="00970B3C">
        <w:rPr>
          <w:noProof/>
          <w:webHidden/>
        </w:rPr>
        <w:t>8</w:t>
      </w:r>
      <w:r w:rsidRPr="00970B3C">
        <w:rPr>
          <w:noProof/>
          <w:webHidden/>
        </w:rPr>
        <w:fldChar w:fldCharType="end"/>
      </w:r>
      <w:r w:rsidRPr="00970B3C">
        <w:fldChar w:fldCharType="end"/>
      </w:r>
    </w:p>
    <w:p w14:paraId="35E67D47" w14:textId="31C73DA3"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36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"_Toc229563038"</w:instrText>
      </w:r>
      <w:r w:rsidRPr="00970B3C">
        <w:fldChar w:fldCharType="separate"/>
      </w:r>
      <w:r w:rsidRPr="00970B3C">
        <w:rPr>
          <w:rStyle w:val="Hyperlink"/>
          <w:noProof/>
          <w:lang w:val="en-GB"/>
          <w:rPrChange w:id="367" w:author="Scott Houchin [2]" w:date="2026-07-06T05:26:00Z" w16du:dateUtc="2026-07-06T09:26:00Z">
            <w:rPr>
              <w:rStyle w:val="Hyperlink"/>
              <w:noProof/>
            </w:rPr>
          </w:rPrChange>
        </w:rPr>
        <w:t>5.2.1</w:t>
      </w:r>
      <w:r w:rsidRPr="00970B3C">
        <w:rPr>
          <w:rFonts w:asciiTheme="minorHAnsi" w:eastAsiaTheme="minorEastAsia" w:hAnsiTheme="minorHAnsi" w:cstheme="minorBidi"/>
          <w:i w:val="0"/>
          <w:iCs w:val="0"/>
          <w:noProof/>
          <w:kern w:val="2"/>
          <w:sz w:val="24"/>
          <w:szCs w:val="24"/>
          <w:lang w:eastAsia="en-US"/>
          <w14:ligatures w14:val="standardContextual"/>
          <w:rPrChange w:id="368"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369" w:author="Scott Houchin [2]" w:date="2026-07-06T05:26:00Z" w16du:dateUtc="2026-07-06T09:26:00Z">
            <w:rPr>
              <w:rStyle w:val="Hyperlink"/>
              <w:noProof/>
            </w:rPr>
          </w:rPrChange>
        </w:rPr>
        <w:t>Definition</w:t>
      </w:r>
      <w:r w:rsidRPr="00970B3C">
        <w:rPr>
          <w:noProof/>
          <w:webHidden/>
        </w:rPr>
        <w:tab/>
      </w:r>
      <w:r w:rsidRPr="00970B3C">
        <w:rPr>
          <w:noProof/>
          <w:webHidden/>
        </w:rPr>
        <w:fldChar w:fldCharType="begin"/>
      </w:r>
      <w:r w:rsidRPr="00970B3C">
        <w:rPr>
          <w:noProof/>
          <w:webHidden/>
        </w:rPr>
        <w:instrText xml:space="preserve"> PAGEREF _Toc229563038 \h </w:instrText>
      </w:r>
      <w:r w:rsidRPr="00970B3C">
        <w:rPr>
          <w:noProof/>
          <w:webHidden/>
        </w:rPr>
      </w:r>
      <w:r w:rsidRPr="00970B3C">
        <w:rPr>
          <w:noProof/>
          <w:webHidden/>
        </w:rPr>
        <w:fldChar w:fldCharType="separate"/>
      </w:r>
      <w:r w:rsidR="000A2500" w:rsidRPr="00970B3C">
        <w:rPr>
          <w:noProof/>
          <w:webHidden/>
        </w:rPr>
        <w:t>8</w:t>
      </w:r>
      <w:r w:rsidRPr="00970B3C">
        <w:rPr>
          <w:noProof/>
          <w:webHidden/>
        </w:rPr>
        <w:fldChar w:fldCharType="end"/>
      </w:r>
      <w:r w:rsidRPr="00970B3C">
        <w:fldChar w:fldCharType="end"/>
      </w:r>
    </w:p>
    <w:p w14:paraId="6660EB47" w14:textId="2C4BCC6C"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370"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"_Toc229563039"</w:instrText>
      </w:r>
      <w:r w:rsidRPr="00970B3C">
        <w:fldChar w:fldCharType="separate"/>
      </w:r>
      <w:r w:rsidRPr="00970B3C">
        <w:rPr>
          <w:rStyle w:val="Hyperlink"/>
          <w:noProof/>
          <w:lang w:val="en-GB"/>
          <w:rPrChange w:id="371" w:author="Scott Houchin [2]" w:date="2026-07-06T05:26:00Z" w16du:dateUtc="2026-07-06T09:26:00Z">
            <w:rPr>
              <w:rStyle w:val="Hyperlink"/>
              <w:noProof/>
            </w:rPr>
          </w:rPrChange>
        </w:rPr>
        <w:t>5.2.2</w:t>
      </w:r>
      <w:r w:rsidRPr="00970B3C">
        <w:rPr>
          <w:rFonts w:asciiTheme="minorHAnsi" w:eastAsiaTheme="minorEastAsia" w:hAnsiTheme="minorHAnsi" w:cstheme="minorBidi"/>
          <w:i w:val="0"/>
          <w:iCs w:val="0"/>
          <w:noProof/>
          <w:kern w:val="2"/>
          <w:sz w:val="24"/>
          <w:szCs w:val="24"/>
          <w:lang w:eastAsia="en-US"/>
          <w14:ligatures w14:val="standardContextual"/>
          <w:rPrChange w:id="372"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373" w:author="Scott Houchin [2]" w:date="2026-07-06T05:26:00Z" w16du:dateUtc="2026-07-06T09:26:00Z">
            <w:rPr>
              <w:rStyle w:val="Hyperlink"/>
              <w:noProof/>
            </w:rPr>
          </w:rPrChange>
        </w:rPr>
        <w:t>Syntax</w:t>
      </w:r>
      <w:r w:rsidRPr="00970B3C">
        <w:rPr>
          <w:noProof/>
          <w:webHidden/>
        </w:rPr>
        <w:tab/>
      </w:r>
      <w:r w:rsidRPr="00970B3C">
        <w:rPr>
          <w:noProof/>
          <w:webHidden/>
        </w:rPr>
        <w:fldChar w:fldCharType="begin"/>
      </w:r>
      <w:r w:rsidRPr="00970B3C">
        <w:rPr>
          <w:noProof/>
          <w:webHidden/>
        </w:rPr>
        <w:instrText xml:space="preserve"> PAGEREF _Toc229563039 \h </w:instrText>
      </w:r>
      <w:r w:rsidRPr="00970B3C">
        <w:rPr>
          <w:noProof/>
          <w:webHidden/>
        </w:rPr>
      </w:r>
      <w:r w:rsidRPr="00970B3C">
        <w:rPr>
          <w:noProof/>
          <w:webHidden/>
        </w:rPr>
        <w:fldChar w:fldCharType="separate"/>
      </w:r>
      <w:r w:rsidR="000A2500" w:rsidRPr="00970B3C">
        <w:rPr>
          <w:noProof/>
          <w:webHidden/>
        </w:rPr>
        <w:t>22</w:t>
      </w:r>
      <w:r w:rsidRPr="00970B3C">
        <w:rPr>
          <w:noProof/>
          <w:webHidden/>
        </w:rPr>
        <w:fldChar w:fldCharType="end"/>
      </w:r>
      <w:r w:rsidRPr="00970B3C">
        <w:fldChar w:fldCharType="end"/>
      </w:r>
    </w:p>
    <w:p w14:paraId="2F2EDE82" w14:textId="30B00E03"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37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"_Toc229563040"</w:instrText>
      </w:r>
      <w:r w:rsidRPr="00970B3C">
        <w:fldChar w:fldCharType="separate"/>
      </w:r>
      <w:r w:rsidRPr="00970B3C">
        <w:rPr>
          <w:rStyle w:val="Hyperlink"/>
          <w:noProof/>
          <w:lang w:val="en-GB"/>
          <w:rPrChange w:id="375" w:author="Scott Houchin [2]" w:date="2026-07-06T05:26:00Z" w16du:dateUtc="2026-07-06T09:26:00Z">
            <w:rPr>
              <w:rStyle w:val="Hyperlink"/>
              <w:noProof/>
            </w:rPr>
          </w:rPrChange>
        </w:rPr>
        <w:t>5.2.3</w:t>
      </w:r>
      <w:r w:rsidRPr="00970B3C">
        <w:rPr>
          <w:rFonts w:asciiTheme="minorHAnsi" w:eastAsiaTheme="minorEastAsia" w:hAnsiTheme="minorHAnsi" w:cstheme="minorBidi"/>
          <w:i w:val="0"/>
          <w:iCs w:val="0"/>
          <w:noProof/>
          <w:kern w:val="2"/>
          <w:sz w:val="24"/>
          <w:szCs w:val="24"/>
          <w:lang w:eastAsia="en-US"/>
          <w14:ligatures w14:val="standardContextual"/>
          <w:rPrChange w:id="37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377" w:author="Scott Houchin [2]" w:date="2026-07-06T05:26:00Z" w16du:dateUtc="2026-07-06T09:26:00Z">
            <w:rPr>
              <w:rStyle w:val="Hyperlink"/>
              <w:noProof/>
            </w:rPr>
          </w:rPrChange>
        </w:rPr>
        <w:t>Semantics</w:t>
      </w:r>
      <w:r w:rsidRPr="00970B3C">
        <w:rPr>
          <w:noProof/>
          <w:webHidden/>
        </w:rPr>
        <w:tab/>
      </w:r>
      <w:r w:rsidRPr="00970B3C">
        <w:rPr>
          <w:noProof/>
          <w:webHidden/>
        </w:rPr>
        <w:fldChar w:fldCharType="begin"/>
      </w:r>
      <w:r w:rsidRPr="00970B3C">
        <w:rPr>
          <w:noProof/>
          <w:webHidden/>
        </w:rPr>
        <w:instrText xml:space="preserve"> PAGEREF _Toc229563040 \h </w:instrText>
      </w:r>
      <w:r w:rsidRPr="00970B3C">
        <w:rPr>
          <w:noProof/>
          <w:webHidden/>
        </w:rPr>
      </w:r>
      <w:r w:rsidRPr="00970B3C">
        <w:rPr>
          <w:noProof/>
          <w:webHidden/>
        </w:rPr>
        <w:fldChar w:fldCharType="separate"/>
      </w:r>
      <w:r w:rsidR="000A2500" w:rsidRPr="00970B3C">
        <w:rPr>
          <w:noProof/>
          <w:webHidden/>
        </w:rPr>
        <w:t>22</w:t>
      </w:r>
      <w:r w:rsidRPr="00970B3C">
        <w:rPr>
          <w:noProof/>
          <w:webHidden/>
        </w:rPr>
        <w:fldChar w:fldCharType="end"/>
      </w:r>
      <w:r w:rsidRPr="00970B3C">
        <w:fldChar w:fldCharType="end"/>
      </w:r>
    </w:p>
    <w:p w14:paraId="341AE14B" w14:textId="0E319DE5"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378"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"_Toc229563041"</w:instrText>
      </w:r>
      <w:r w:rsidRPr="00970B3C">
        <w:fldChar w:fldCharType="separate"/>
      </w:r>
      <w:r w:rsidRPr="00970B3C">
        <w:rPr>
          <w:rStyle w:val="Hyperlink"/>
          <w:noProof/>
          <w:lang w:val="en-GB"/>
          <w:rPrChange w:id="379" w:author="Scott Houchin [2]" w:date="2026-07-06T05:26:00Z" w16du:dateUtc="2026-07-06T09:26:00Z">
            <w:rPr>
              <w:rStyle w:val="Hyperlink"/>
              <w:noProof/>
            </w:rPr>
          </w:rPrChange>
        </w:rPr>
        <w:t>5.2.4</w:t>
      </w:r>
      <w:r w:rsidRPr="00970B3C">
        <w:rPr>
          <w:rFonts w:asciiTheme="minorHAnsi" w:eastAsiaTheme="minorEastAsia" w:hAnsiTheme="minorHAnsi" w:cstheme="minorBidi"/>
          <w:i w:val="0"/>
          <w:iCs w:val="0"/>
          <w:noProof/>
          <w:kern w:val="2"/>
          <w:sz w:val="24"/>
          <w:szCs w:val="24"/>
          <w:lang w:eastAsia="en-US"/>
          <w14:ligatures w14:val="standardContextual"/>
          <w:rPrChange w:id="380"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381" w:author="Scott Houchin [2]" w:date="2026-07-06T05:26:00Z" w16du:dateUtc="2026-07-06T09:26:00Z">
            <w:rPr>
              <w:rStyle w:val="Hyperlink"/>
              <w:noProof/>
            </w:rPr>
          </w:rPrChange>
        </w:rPr>
        <w:t>Examples (Informative)</w:t>
      </w:r>
      <w:r w:rsidRPr="00970B3C">
        <w:rPr>
          <w:noProof/>
          <w:webHidden/>
        </w:rPr>
        <w:tab/>
      </w:r>
      <w:r w:rsidRPr="00970B3C">
        <w:rPr>
          <w:noProof/>
          <w:webHidden/>
        </w:rPr>
        <w:fldChar w:fldCharType="begin"/>
      </w:r>
      <w:r w:rsidRPr="00970B3C">
        <w:rPr>
          <w:noProof/>
          <w:webHidden/>
        </w:rPr>
        <w:instrText xml:space="preserve"> PAGEREF _Toc229563041 \h </w:instrText>
      </w:r>
      <w:r w:rsidRPr="00970B3C">
        <w:rPr>
          <w:noProof/>
          <w:webHidden/>
        </w:rPr>
      </w:r>
      <w:r w:rsidRPr="00970B3C">
        <w:rPr>
          <w:noProof/>
          <w:webHidden/>
        </w:rPr>
        <w:fldChar w:fldCharType="separate"/>
      </w:r>
      <w:r w:rsidR="000A2500" w:rsidRPr="00970B3C">
        <w:rPr>
          <w:noProof/>
          <w:webHidden/>
        </w:rPr>
        <w:t>23</w:t>
      </w:r>
      <w:r w:rsidRPr="00970B3C">
        <w:rPr>
          <w:noProof/>
          <w:webHidden/>
        </w:rPr>
        <w:fldChar w:fldCharType="end"/>
      </w:r>
      <w:r w:rsidRPr="00970B3C">
        <w:fldChar w:fldCharType="end"/>
      </w:r>
    </w:p>
    <w:p w14:paraId="0641B957" w14:textId="61340DD2"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8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"_Toc229563042"</w:instrText>
      </w:r>
      <w:r w:rsidRPr="00970B3C">
        <w:fldChar w:fldCharType="separate"/>
      </w:r>
      <w:r w:rsidRPr="00970B3C">
        <w:rPr>
          <w:rStyle w:val="Hyperlink"/>
          <w:noProof/>
          <w:lang w:val="en-GB"/>
          <w:rPrChange w:id="383" w:author="Scott Houchin [2]" w:date="2026-07-06T05:26:00Z" w16du:dateUtc="2026-07-06T09:26:00Z">
            <w:rPr>
              <w:rStyle w:val="Hyperlink"/>
              <w:noProof/>
              <w:lang w:val="en-US"/>
            </w:rPr>
          </w:rPrChange>
        </w:rPr>
        <w:t>5.3</w:t>
      </w:r>
      <w:r w:rsidRPr="00970B3C">
        <w:rPr>
          <w:rFonts w:asciiTheme="minorHAnsi" w:eastAsiaTheme="minorEastAsia" w:hAnsiTheme="minorHAnsi" w:cstheme="minorBidi"/>
          <w:noProof/>
          <w:kern w:val="2"/>
          <w:sz w:val="24"/>
          <w:szCs w:val="24"/>
          <w:lang w:eastAsia="en-US"/>
          <w14:ligatures w14:val="standardContextual"/>
          <w:rPrChange w:id="38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85" w:author="Scott Houchin [2]" w:date="2026-07-06T05:26:00Z" w16du:dateUtc="2026-07-06T09:26:00Z">
            <w:rPr>
              <w:rStyle w:val="Hyperlink"/>
              <w:noProof/>
              <w:lang w:val="en-US"/>
            </w:rPr>
          </w:rPrChange>
        </w:rPr>
        <w:t>Profiles for uncompressed frame configurations</w:t>
      </w:r>
      <w:r w:rsidRPr="00970B3C">
        <w:rPr>
          <w:noProof/>
          <w:webHidden/>
        </w:rPr>
        <w:tab/>
      </w:r>
      <w:r w:rsidRPr="00970B3C">
        <w:rPr>
          <w:noProof/>
          <w:webHidden/>
        </w:rPr>
        <w:fldChar w:fldCharType="begin"/>
      </w:r>
      <w:r w:rsidRPr="00970B3C">
        <w:rPr>
          <w:noProof/>
          <w:webHidden/>
        </w:rPr>
        <w:instrText xml:space="preserve"> PAGEREF _Toc229563042 \h </w:instrText>
      </w:r>
      <w:r w:rsidRPr="00970B3C">
        <w:rPr>
          <w:noProof/>
          <w:webHidden/>
        </w:rPr>
      </w:r>
      <w:r w:rsidRPr="00970B3C">
        <w:rPr>
          <w:noProof/>
          <w:webHidden/>
        </w:rPr>
        <w:fldChar w:fldCharType="separate"/>
      </w:r>
      <w:r w:rsidR="000A2500" w:rsidRPr="00970B3C">
        <w:rPr>
          <w:noProof/>
          <w:webHidden/>
        </w:rPr>
        <w:t>29</w:t>
      </w:r>
      <w:r w:rsidRPr="00970B3C">
        <w:rPr>
          <w:noProof/>
          <w:webHidden/>
        </w:rPr>
        <w:fldChar w:fldCharType="end"/>
      </w:r>
      <w:r w:rsidRPr="00970B3C">
        <w:fldChar w:fldCharType="end"/>
      </w:r>
    </w:p>
    <w:p w14:paraId="226FEFD6" w14:textId="0621455D"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38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"_Toc229563043"</w:instrText>
      </w:r>
      <w:r w:rsidRPr="00970B3C">
        <w:fldChar w:fldCharType="separate"/>
      </w:r>
      <w:r w:rsidRPr="00970B3C">
        <w:rPr>
          <w:rStyle w:val="Hyperlink"/>
          <w:noProof/>
          <w:lang w:val="en-GB"/>
          <w:rPrChange w:id="387" w:author="Scott Houchin [2]" w:date="2026-07-06T05:26:00Z" w16du:dateUtc="2026-07-06T09:26:00Z">
            <w:rPr>
              <w:rStyle w:val="Hyperlink"/>
              <w:noProof/>
              <w:lang w:val="en-US"/>
            </w:rPr>
          </w:rPrChange>
        </w:rPr>
        <w:t>5.3.1</w:t>
      </w:r>
      <w:r w:rsidRPr="00970B3C">
        <w:rPr>
          <w:rFonts w:asciiTheme="minorHAnsi" w:eastAsiaTheme="minorEastAsia" w:hAnsiTheme="minorHAnsi" w:cstheme="minorBidi"/>
          <w:i w:val="0"/>
          <w:iCs w:val="0"/>
          <w:noProof/>
          <w:kern w:val="2"/>
          <w:sz w:val="24"/>
          <w:szCs w:val="24"/>
          <w:lang w:eastAsia="en-US"/>
          <w14:ligatures w14:val="standardContextual"/>
          <w:rPrChange w:id="388"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389" w:author="Scott Houchin [2]" w:date="2026-07-06T05:26:00Z" w16du:dateUtc="2026-07-06T09:26:00Z">
            <w:rPr>
              <w:rStyle w:val="Hyperlink"/>
              <w:noProof/>
              <w:lang w:val="en-US"/>
            </w:rPr>
          </w:rPrChange>
        </w:rPr>
        <w:t>Overview</w:t>
      </w:r>
      <w:r w:rsidRPr="00970B3C">
        <w:rPr>
          <w:noProof/>
          <w:webHidden/>
        </w:rPr>
        <w:tab/>
      </w:r>
      <w:r w:rsidRPr="00970B3C">
        <w:rPr>
          <w:noProof/>
          <w:webHidden/>
        </w:rPr>
        <w:fldChar w:fldCharType="begin"/>
      </w:r>
      <w:r w:rsidRPr="00970B3C">
        <w:rPr>
          <w:noProof/>
          <w:webHidden/>
        </w:rPr>
        <w:instrText xml:space="preserve"> PAGEREF _Toc229563043 \h </w:instrText>
      </w:r>
      <w:r w:rsidRPr="00970B3C">
        <w:rPr>
          <w:noProof/>
          <w:webHidden/>
        </w:rPr>
      </w:r>
      <w:r w:rsidRPr="00970B3C">
        <w:rPr>
          <w:noProof/>
          <w:webHidden/>
        </w:rPr>
        <w:fldChar w:fldCharType="separate"/>
      </w:r>
      <w:r w:rsidR="000A2500" w:rsidRPr="00970B3C">
        <w:rPr>
          <w:noProof/>
          <w:webHidden/>
        </w:rPr>
        <w:t>29</w:t>
      </w:r>
      <w:r w:rsidRPr="00970B3C">
        <w:rPr>
          <w:noProof/>
          <w:webHidden/>
        </w:rPr>
        <w:fldChar w:fldCharType="end"/>
      </w:r>
      <w:r w:rsidRPr="00970B3C">
        <w:fldChar w:fldCharType="end"/>
      </w:r>
    </w:p>
    <w:p w14:paraId="3B50A52E" w14:textId="436DBB5B"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390"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"_Toc229563044"</w:instrText>
      </w:r>
      <w:r w:rsidRPr="00970B3C">
        <w:fldChar w:fldCharType="separate"/>
      </w:r>
      <w:r w:rsidRPr="00970B3C">
        <w:rPr>
          <w:rStyle w:val="Hyperlink"/>
          <w:noProof/>
          <w:lang w:val="en-GB"/>
          <w:rPrChange w:id="391" w:author="Scott Houchin [2]" w:date="2026-07-06T05:26:00Z" w16du:dateUtc="2026-07-06T09:26:00Z">
            <w:rPr>
              <w:rStyle w:val="Hyperlink"/>
              <w:noProof/>
              <w:lang w:val="en-US"/>
            </w:rPr>
          </w:rPrChange>
        </w:rPr>
        <w:t>5.3.2</w:t>
      </w:r>
      <w:r w:rsidRPr="00970B3C">
        <w:rPr>
          <w:rFonts w:asciiTheme="minorHAnsi" w:eastAsiaTheme="minorEastAsia" w:hAnsiTheme="minorHAnsi" w:cstheme="minorBidi"/>
          <w:i w:val="0"/>
          <w:iCs w:val="0"/>
          <w:noProof/>
          <w:kern w:val="2"/>
          <w:sz w:val="24"/>
          <w:szCs w:val="24"/>
          <w:lang w:eastAsia="en-US"/>
          <w14:ligatures w14:val="standardContextual"/>
          <w:rPrChange w:id="392"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393" w:author="Scott Houchin [2]" w:date="2026-07-06T05:26:00Z" w16du:dateUtc="2026-07-06T09:26:00Z">
            <w:rPr>
              <w:rStyle w:val="Hyperlink"/>
              <w:noProof/>
              <w:lang w:val="en-US"/>
            </w:rPr>
          </w:rPrChange>
        </w:rPr>
        <w:t>Predefined configurations</w:t>
      </w:r>
      <w:r w:rsidRPr="00970B3C">
        <w:rPr>
          <w:noProof/>
          <w:webHidden/>
        </w:rPr>
        <w:tab/>
      </w:r>
      <w:r w:rsidRPr="00970B3C">
        <w:rPr>
          <w:noProof/>
          <w:webHidden/>
        </w:rPr>
        <w:fldChar w:fldCharType="begin"/>
      </w:r>
      <w:r w:rsidRPr="00970B3C">
        <w:rPr>
          <w:noProof/>
          <w:webHidden/>
        </w:rPr>
        <w:instrText xml:space="preserve"> PAGEREF _Toc229563044 \h </w:instrText>
      </w:r>
      <w:r w:rsidRPr="00970B3C">
        <w:rPr>
          <w:noProof/>
          <w:webHidden/>
        </w:rPr>
      </w:r>
      <w:r w:rsidRPr="00970B3C">
        <w:rPr>
          <w:noProof/>
          <w:webHidden/>
        </w:rPr>
        <w:fldChar w:fldCharType="separate"/>
      </w:r>
      <w:r w:rsidR="000A2500" w:rsidRPr="00970B3C">
        <w:rPr>
          <w:noProof/>
          <w:webHidden/>
        </w:rPr>
        <w:t>30</w:t>
      </w:r>
      <w:r w:rsidRPr="00970B3C">
        <w:rPr>
          <w:noProof/>
          <w:webHidden/>
        </w:rPr>
        <w:fldChar w:fldCharType="end"/>
      </w:r>
      <w:r w:rsidRPr="00970B3C">
        <w:fldChar w:fldCharType="end"/>
      </w:r>
    </w:p>
    <w:p w14:paraId="1FDDB7A5" w14:textId="5C1F6035"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39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"_Toc229563045"</w:instrText>
      </w:r>
      <w:r w:rsidRPr="00970B3C">
        <w:fldChar w:fldCharType="separate"/>
      </w:r>
      <w:r w:rsidRPr="00970B3C">
        <w:rPr>
          <w:rStyle w:val="Hyperlink"/>
          <w:noProof/>
          <w:lang w:val="en-GB"/>
          <w:rPrChange w:id="395" w:author="Scott Houchin [2]" w:date="2026-07-06T05:26:00Z" w16du:dateUtc="2026-07-06T09:26:00Z">
            <w:rPr>
              <w:rStyle w:val="Hyperlink"/>
              <w:noProof/>
              <w:lang w:val="en-US"/>
            </w:rPr>
          </w:rPrChange>
        </w:rPr>
        <w:t>5.4</w:t>
      </w:r>
      <w:r w:rsidRPr="00970B3C">
        <w:rPr>
          <w:rFonts w:asciiTheme="minorHAnsi" w:eastAsiaTheme="minorEastAsia" w:hAnsiTheme="minorHAnsi" w:cstheme="minorBidi"/>
          <w:noProof/>
          <w:kern w:val="2"/>
          <w:sz w:val="24"/>
          <w:szCs w:val="24"/>
          <w:lang w:eastAsia="en-US"/>
          <w14:ligatures w14:val="standardContextual"/>
          <w:rPrChange w:id="39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397" w:author="Scott Houchin [2]" w:date="2026-07-06T05:26:00Z" w16du:dateUtc="2026-07-06T09:26:00Z">
            <w:rPr>
              <w:rStyle w:val="Hyperlink"/>
              <w:noProof/>
              <w:lang w:val="en-US"/>
            </w:rPr>
          </w:rPrChange>
        </w:rPr>
        <w:t>MIME type sub-parameters</w:t>
      </w:r>
      <w:r w:rsidRPr="00970B3C">
        <w:rPr>
          <w:noProof/>
          <w:webHidden/>
        </w:rPr>
        <w:tab/>
      </w:r>
      <w:r w:rsidRPr="00970B3C">
        <w:rPr>
          <w:noProof/>
          <w:webHidden/>
        </w:rPr>
        <w:fldChar w:fldCharType="begin"/>
      </w:r>
      <w:r w:rsidRPr="00970B3C">
        <w:rPr>
          <w:noProof/>
          <w:webHidden/>
        </w:rPr>
        <w:instrText xml:space="preserve"> PAGEREF _Toc229563045 \h </w:instrText>
      </w:r>
      <w:r w:rsidRPr="00970B3C">
        <w:rPr>
          <w:noProof/>
          <w:webHidden/>
        </w:rPr>
      </w:r>
      <w:r w:rsidRPr="00970B3C">
        <w:rPr>
          <w:noProof/>
          <w:webHidden/>
        </w:rPr>
        <w:fldChar w:fldCharType="separate"/>
      </w:r>
      <w:r w:rsidR="000A2500" w:rsidRPr="00970B3C">
        <w:rPr>
          <w:noProof/>
          <w:webHidden/>
        </w:rPr>
        <w:t>31</w:t>
      </w:r>
      <w:r w:rsidRPr="00970B3C">
        <w:rPr>
          <w:noProof/>
          <w:webHidden/>
        </w:rPr>
        <w:fldChar w:fldCharType="end"/>
      </w:r>
      <w:r w:rsidRPr="00970B3C">
        <w:fldChar w:fldCharType="end"/>
      </w:r>
    </w:p>
    <w:p w14:paraId="17DAF7EE" w14:textId="282573AA" w:rsidR="001A7845" w:rsidRPr="00970B3C" w:rsidRDefault="001A7845">
      <w:pPr>
        <w:pStyle w:val="TOC1"/>
        <w:tabs>
          <w:tab w:val="left" w:pos="440"/>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398"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fldChar w:fldCharType="begin"/>
      </w:r>
      <w:r w:rsidRPr="00970B3C">
        <w:instrText>HYPERLINK \l "_Toc229563046"</w:instrText>
      </w:r>
      <w:r w:rsidRPr="00970B3C">
        <w:fldChar w:fldCharType="separate"/>
      </w:r>
      <w:r w:rsidRPr="00970B3C">
        <w:rPr>
          <w:rStyle w:val="Hyperlink"/>
          <w:noProof/>
          <w:lang w:val="en-GB"/>
          <w:rPrChange w:id="399" w:author="Scott Houchin [2]" w:date="2026-07-06T05:26:00Z" w16du:dateUtc="2026-07-06T09:26:00Z">
            <w:rPr>
              <w:rStyle w:val="Hyperlink"/>
              <w:noProof/>
              <w:lang w:val="en-US"/>
            </w:rPr>
          </w:rPrChange>
        </w:rPr>
        <w:t>6</w:t>
      </w:r>
      <w:r w:rsidRPr="00970B3C">
        <w:rPr>
          <w:rFonts w:asciiTheme="minorHAnsi" w:eastAsiaTheme="minorEastAsia" w:hAnsiTheme="minorHAnsi" w:cstheme="minorBidi"/>
          <w:b w:val="0"/>
          <w:bCs w:val="0"/>
          <w:noProof/>
          <w:kern w:val="2"/>
          <w:sz w:val="24"/>
          <w:szCs w:val="24"/>
          <w:lang w:eastAsia="en-US"/>
          <w14:ligatures w14:val="standardContextual"/>
          <w:rPrChange w:id="400"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tab/>
      </w:r>
      <w:r w:rsidRPr="00970B3C">
        <w:rPr>
          <w:rStyle w:val="Hyperlink"/>
          <w:noProof/>
          <w:lang w:val="en-GB"/>
          <w:rPrChange w:id="401" w:author="Scott Houchin [2]" w:date="2026-07-06T05:26:00Z" w16du:dateUtc="2026-07-06T09:26:00Z">
            <w:rPr>
              <w:rStyle w:val="Hyperlink"/>
              <w:noProof/>
              <w:lang w:val="en-US"/>
            </w:rPr>
          </w:rPrChange>
        </w:rPr>
        <w:t>Component description extensions</w:t>
      </w:r>
      <w:r w:rsidRPr="00970B3C">
        <w:rPr>
          <w:noProof/>
          <w:webHidden/>
        </w:rPr>
        <w:tab/>
      </w:r>
      <w:r w:rsidRPr="00970B3C">
        <w:rPr>
          <w:noProof/>
          <w:webHidden/>
        </w:rPr>
        <w:fldChar w:fldCharType="begin"/>
      </w:r>
      <w:r w:rsidRPr="00970B3C">
        <w:rPr>
          <w:noProof/>
          <w:webHidden/>
        </w:rPr>
        <w:instrText xml:space="preserve"> PAGEREF _Toc229563046 \h </w:instrText>
      </w:r>
      <w:r w:rsidRPr="00970B3C">
        <w:rPr>
          <w:noProof/>
          <w:webHidden/>
        </w:rPr>
      </w:r>
      <w:r w:rsidRPr="00970B3C">
        <w:rPr>
          <w:noProof/>
          <w:webHidden/>
        </w:rPr>
        <w:fldChar w:fldCharType="separate"/>
      </w:r>
      <w:r w:rsidR="000A2500" w:rsidRPr="00970B3C">
        <w:rPr>
          <w:noProof/>
          <w:webHidden/>
        </w:rPr>
        <w:t>32</w:t>
      </w:r>
      <w:r w:rsidRPr="00970B3C">
        <w:rPr>
          <w:noProof/>
          <w:webHidden/>
        </w:rPr>
        <w:fldChar w:fldCharType="end"/>
      </w:r>
      <w:r w:rsidRPr="00970B3C">
        <w:fldChar w:fldCharType="end"/>
      </w:r>
    </w:p>
    <w:p w14:paraId="466627C6" w14:textId="2059F523"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40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"_Toc229563047"</w:instrText>
      </w:r>
      <w:r w:rsidRPr="00970B3C">
        <w:fldChar w:fldCharType="separate"/>
      </w:r>
      <w:r w:rsidRPr="00970B3C">
        <w:rPr>
          <w:rStyle w:val="Hyperlink"/>
          <w:noProof/>
          <w:lang w:val="en-GB"/>
          <w:rPrChange w:id="403" w:author="Scott Houchin [2]" w:date="2026-07-06T05:26:00Z" w16du:dateUtc="2026-07-06T09:26:00Z">
            <w:rPr>
              <w:rStyle w:val="Hyperlink"/>
              <w:noProof/>
            </w:rPr>
          </w:rPrChange>
        </w:rPr>
        <w:t>6.1</w:t>
      </w:r>
      <w:r w:rsidRPr="00970B3C">
        <w:rPr>
          <w:rFonts w:asciiTheme="minorHAnsi" w:eastAsiaTheme="minorEastAsia" w:hAnsiTheme="minorHAnsi" w:cstheme="minorBidi"/>
          <w:noProof/>
          <w:kern w:val="2"/>
          <w:sz w:val="24"/>
          <w:szCs w:val="24"/>
          <w:lang w:eastAsia="en-US"/>
          <w14:ligatures w14:val="standardContextual"/>
          <w:rPrChange w:id="40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405" w:author="Scott Houchin [2]" w:date="2026-07-06T05:26:00Z" w16du:dateUtc="2026-07-06T09:26:00Z">
            <w:rPr>
              <w:rStyle w:val="Hyperlink"/>
              <w:noProof/>
            </w:rPr>
          </w:rPrChange>
        </w:rPr>
        <w:t>Extensions for uncompressed video and uncompressed images</w:t>
      </w:r>
      <w:r w:rsidRPr="00970B3C">
        <w:rPr>
          <w:noProof/>
          <w:webHidden/>
        </w:rPr>
        <w:tab/>
      </w:r>
      <w:r w:rsidRPr="00970B3C">
        <w:rPr>
          <w:noProof/>
          <w:webHidden/>
        </w:rPr>
        <w:fldChar w:fldCharType="begin"/>
      </w:r>
      <w:r w:rsidRPr="00970B3C">
        <w:rPr>
          <w:noProof/>
          <w:webHidden/>
        </w:rPr>
        <w:instrText xml:space="preserve"> PAGEREF _Toc229563047 \h </w:instrText>
      </w:r>
      <w:r w:rsidRPr="00970B3C">
        <w:rPr>
          <w:noProof/>
          <w:webHidden/>
        </w:rPr>
      </w:r>
      <w:r w:rsidRPr="00970B3C">
        <w:rPr>
          <w:noProof/>
          <w:webHidden/>
        </w:rPr>
        <w:fldChar w:fldCharType="separate"/>
      </w:r>
      <w:r w:rsidR="000A2500" w:rsidRPr="00970B3C">
        <w:rPr>
          <w:noProof/>
          <w:webHidden/>
        </w:rPr>
        <w:t>32</w:t>
      </w:r>
      <w:r w:rsidRPr="00970B3C">
        <w:rPr>
          <w:noProof/>
          <w:webHidden/>
        </w:rPr>
        <w:fldChar w:fldCharType="end"/>
      </w:r>
      <w:r w:rsidRPr="00970B3C">
        <w:fldChar w:fldCharType="end"/>
      </w:r>
    </w:p>
    <w:p w14:paraId="5810A740" w14:textId="373DE282"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0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"_Toc229563048"</w:instrText>
      </w:r>
      <w:r w:rsidRPr="00970B3C">
        <w:fldChar w:fldCharType="separate"/>
      </w:r>
      <w:r w:rsidRPr="00970B3C">
        <w:rPr>
          <w:rStyle w:val="Hyperlink"/>
          <w:noProof/>
          <w:lang w:val="en-GB"/>
          <w:rPrChange w:id="407" w:author="Scott Houchin [2]" w:date="2026-07-06T05:26:00Z" w16du:dateUtc="2026-07-06T09:26:00Z">
            <w:rPr>
              <w:rStyle w:val="Hyperlink"/>
              <w:noProof/>
              <w:lang w:val="en-US"/>
            </w:rPr>
          </w:rPrChange>
        </w:rPr>
        <w:t>6.1.1</w:t>
      </w:r>
      <w:r w:rsidRPr="00970B3C">
        <w:rPr>
          <w:rFonts w:asciiTheme="minorHAnsi" w:eastAsiaTheme="minorEastAsia" w:hAnsiTheme="minorHAnsi" w:cstheme="minorBidi"/>
          <w:i w:val="0"/>
          <w:iCs w:val="0"/>
          <w:noProof/>
          <w:kern w:val="2"/>
          <w:sz w:val="24"/>
          <w:szCs w:val="24"/>
          <w:lang w:eastAsia="en-US"/>
          <w14:ligatures w14:val="standardContextual"/>
          <w:rPrChange w:id="408"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09" w:author="Scott Houchin [2]" w:date="2026-07-06T05:26:00Z" w16du:dateUtc="2026-07-06T09:26:00Z">
            <w:rPr>
              <w:rStyle w:val="Hyperlink"/>
              <w:noProof/>
              <w:lang w:val="en-US"/>
            </w:rPr>
          </w:rPrChange>
        </w:rPr>
        <w:t>Overview</w:t>
      </w:r>
      <w:r w:rsidRPr="00970B3C">
        <w:rPr>
          <w:noProof/>
          <w:webHidden/>
        </w:rPr>
        <w:tab/>
      </w:r>
      <w:r w:rsidRPr="00970B3C">
        <w:rPr>
          <w:noProof/>
          <w:webHidden/>
        </w:rPr>
        <w:fldChar w:fldCharType="begin"/>
      </w:r>
      <w:r w:rsidRPr="00970B3C">
        <w:rPr>
          <w:noProof/>
          <w:webHidden/>
        </w:rPr>
        <w:instrText xml:space="preserve"> PAGEREF _Toc229563048 \h </w:instrText>
      </w:r>
      <w:r w:rsidRPr="00970B3C">
        <w:rPr>
          <w:noProof/>
          <w:webHidden/>
        </w:rPr>
      </w:r>
      <w:r w:rsidRPr="00970B3C">
        <w:rPr>
          <w:noProof/>
          <w:webHidden/>
        </w:rPr>
        <w:fldChar w:fldCharType="separate"/>
      </w:r>
      <w:r w:rsidR="000A2500" w:rsidRPr="00970B3C">
        <w:rPr>
          <w:noProof/>
          <w:webHidden/>
        </w:rPr>
        <w:t>32</w:t>
      </w:r>
      <w:r w:rsidRPr="00970B3C">
        <w:rPr>
          <w:noProof/>
          <w:webHidden/>
        </w:rPr>
        <w:fldChar w:fldCharType="end"/>
      </w:r>
      <w:r w:rsidRPr="00970B3C">
        <w:fldChar w:fldCharType="end"/>
      </w:r>
    </w:p>
    <w:p w14:paraId="11ED37AA" w14:textId="6C561974"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10"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"_Toc229563049"</w:instrText>
      </w:r>
      <w:r w:rsidRPr="00970B3C">
        <w:fldChar w:fldCharType="separate"/>
      </w:r>
      <w:r w:rsidRPr="00970B3C">
        <w:rPr>
          <w:rStyle w:val="Hyperlink"/>
          <w:noProof/>
          <w:lang w:val="en-GB"/>
          <w:rPrChange w:id="411" w:author="Scott Houchin [2]" w:date="2026-07-06T05:26:00Z" w16du:dateUtc="2026-07-06T09:26:00Z">
            <w:rPr>
              <w:rStyle w:val="Hyperlink"/>
              <w:noProof/>
              <w:lang w:val="en-US"/>
            </w:rPr>
          </w:rPrChange>
        </w:rPr>
        <w:t>6.1.2</w:t>
      </w:r>
      <w:r w:rsidRPr="00970B3C">
        <w:rPr>
          <w:rFonts w:asciiTheme="minorHAnsi" w:eastAsiaTheme="minorEastAsia" w:hAnsiTheme="minorHAnsi" w:cstheme="minorBidi"/>
          <w:i w:val="0"/>
          <w:iCs w:val="0"/>
          <w:noProof/>
          <w:kern w:val="2"/>
          <w:sz w:val="24"/>
          <w:szCs w:val="24"/>
          <w:lang w:eastAsia="en-US"/>
          <w14:ligatures w14:val="standardContextual"/>
          <w:rPrChange w:id="412"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13" w:author="Scott Houchin [2]" w:date="2026-07-06T05:26:00Z" w16du:dateUtc="2026-07-06T09:26:00Z">
            <w:rPr>
              <w:rStyle w:val="Hyperlink"/>
              <w:noProof/>
              <w:lang w:val="en-US"/>
            </w:rPr>
          </w:rPrChange>
        </w:rPr>
        <w:t>Component Palette configuration</w:t>
      </w:r>
      <w:r w:rsidRPr="00970B3C">
        <w:rPr>
          <w:noProof/>
          <w:webHidden/>
        </w:rPr>
        <w:tab/>
      </w:r>
      <w:r w:rsidRPr="00970B3C">
        <w:rPr>
          <w:noProof/>
          <w:webHidden/>
        </w:rPr>
        <w:fldChar w:fldCharType="begin"/>
      </w:r>
      <w:r w:rsidRPr="00970B3C">
        <w:rPr>
          <w:noProof/>
          <w:webHidden/>
        </w:rPr>
        <w:instrText xml:space="preserve"> PAGEREF _Toc229563049 \h </w:instrText>
      </w:r>
      <w:r w:rsidRPr="00970B3C">
        <w:rPr>
          <w:noProof/>
          <w:webHidden/>
        </w:rPr>
      </w:r>
      <w:r w:rsidRPr="00970B3C">
        <w:rPr>
          <w:noProof/>
          <w:webHidden/>
        </w:rPr>
        <w:fldChar w:fldCharType="separate"/>
      </w:r>
      <w:r w:rsidR="000A2500" w:rsidRPr="00970B3C">
        <w:rPr>
          <w:noProof/>
          <w:webHidden/>
        </w:rPr>
        <w:t>32</w:t>
      </w:r>
      <w:r w:rsidRPr="00970B3C">
        <w:rPr>
          <w:noProof/>
          <w:webHidden/>
        </w:rPr>
        <w:fldChar w:fldCharType="end"/>
      </w:r>
      <w:r w:rsidRPr="00970B3C">
        <w:fldChar w:fldCharType="end"/>
      </w:r>
    </w:p>
    <w:p w14:paraId="547D406F" w14:textId="3D204F57"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1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"_Toc229563050"</w:instrText>
      </w:r>
      <w:r w:rsidRPr="00970B3C">
        <w:fldChar w:fldCharType="separate"/>
      </w:r>
      <w:r w:rsidRPr="00970B3C">
        <w:rPr>
          <w:rStyle w:val="Hyperlink"/>
          <w:noProof/>
          <w:lang w:val="en-GB"/>
          <w:rPrChange w:id="415" w:author="Scott Houchin [2]" w:date="2026-07-06T05:26:00Z" w16du:dateUtc="2026-07-06T09:26:00Z">
            <w:rPr>
              <w:rStyle w:val="Hyperlink"/>
              <w:noProof/>
              <w:lang w:val="en-US"/>
            </w:rPr>
          </w:rPrChange>
        </w:rPr>
        <w:t>6.1.3</w:t>
      </w:r>
      <w:r w:rsidRPr="00970B3C">
        <w:rPr>
          <w:rFonts w:asciiTheme="minorHAnsi" w:eastAsiaTheme="minorEastAsia" w:hAnsiTheme="minorHAnsi" w:cstheme="minorBidi"/>
          <w:i w:val="0"/>
          <w:iCs w:val="0"/>
          <w:noProof/>
          <w:kern w:val="2"/>
          <w:sz w:val="24"/>
          <w:szCs w:val="24"/>
          <w:lang w:eastAsia="en-US"/>
          <w14:ligatures w14:val="standardContextual"/>
          <w:rPrChange w:id="41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17" w:author="Scott Houchin [2]" w:date="2026-07-06T05:26:00Z" w16du:dateUtc="2026-07-06T09:26:00Z">
            <w:rPr>
              <w:rStyle w:val="Hyperlink"/>
              <w:noProof/>
              <w:lang w:val="en-US"/>
            </w:rPr>
          </w:rPrChange>
        </w:rPr>
        <w:t>Component Pattern Definition</w:t>
      </w:r>
      <w:r w:rsidRPr="00970B3C">
        <w:rPr>
          <w:noProof/>
          <w:webHidden/>
        </w:rPr>
        <w:tab/>
      </w:r>
      <w:r w:rsidRPr="00970B3C">
        <w:rPr>
          <w:noProof/>
          <w:webHidden/>
        </w:rPr>
        <w:fldChar w:fldCharType="begin"/>
      </w:r>
      <w:r w:rsidRPr="00970B3C">
        <w:rPr>
          <w:noProof/>
          <w:webHidden/>
        </w:rPr>
        <w:instrText xml:space="preserve"> PAGEREF _Toc229563050 \h </w:instrText>
      </w:r>
      <w:r w:rsidRPr="00970B3C">
        <w:rPr>
          <w:noProof/>
          <w:webHidden/>
        </w:rPr>
      </w:r>
      <w:r w:rsidRPr="00970B3C">
        <w:rPr>
          <w:noProof/>
          <w:webHidden/>
        </w:rPr>
        <w:fldChar w:fldCharType="separate"/>
      </w:r>
      <w:r w:rsidR="000A2500" w:rsidRPr="00970B3C">
        <w:rPr>
          <w:noProof/>
          <w:webHidden/>
        </w:rPr>
        <w:t>33</w:t>
      </w:r>
      <w:r w:rsidRPr="00970B3C">
        <w:rPr>
          <w:noProof/>
          <w:webHidden/>
        </w:rPr>
        <w:fldChar w:fldCharType="end"/>
      </w:r>
      <w:r w:rsidRPr="00970B3C">
        <w:fldChar w:fldCharType="end"/>
      </w:r>
    </w:p>
    <w:p w14:paraId="641DCDB2" w14:textId="12D49D04"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18"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"_Toc229563051"</w:instrText>
      </w:r>
      <w:r w:rsidRPr="00970B3C">
        <w:fldChar w:fldCharType="separate"/>
      </w:r>
      <w:r w:rsidRPr="00970B3C">
        <w:rPr>
          <w:rStyle w:val="Hyperlink"/>
          <w:noProof/>
          <w:lang w:val="en-GB"/>
          <w:rPrChange w:id="419" w:author="Scott Houchin [2]" w:date="2026-07-06T05:26:00Z" w16du:dateUtc="2026-07-06T09:26:00Z">
            <w:rPr>
              <w:rStyle w:val="Hyperlink"/>
              <w:noProof/>
              <w:lang w:val="en-US"/>
            </w:rPr>
          </w:rPrChange>
        </w:rPr>
        <w:t>6.1.4</w:t>
      </w:r>
      <w:r w:rsidRPr="00970B3C">
        <w:rPr>
          <w:rFonts w:asciiTheme="minorHAnsi" w:eastAsiaTheme="minorEastAsia" w:hAnsiTheme="minorHAnsi" w:cstheme="minorBidi"/>
          <w:i w:val="0"/>
          <w:iCs w:val="0"/>
          <w:noProof/>
          <w:kern w:val="2"/>
          <w:sz w:val="24"/>
          <w:szCs w:val="24"/>
          <w:lang w:eastAsia="en-US"/>
          <w14:ligatures w14:val="standardContextual"/>
          <w:rPrChange w:id="420"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21" w:author="Scott Houchin [2]" w:date="2026-07-06T05:26:00Z" w16du:dateUtc="2026-07-06T09:26:00Z">
            <w:rPr>
              <w:rStyle w:val="Hyperlink"/>
              <w:noProof/>
              <w:lang w:val="en-US"/>
            </w:rPr>
          </w:rPrChange>
        </w:rPr>
        <w:t>Component Reference Level</w:t>
      </w:r>
      <w:r w:rsidRPr="00970B3C">
        <w:rPr>
          <w:noProof/>
          <w:webHidden/>
        </w:rPr>
        <w:tab/>
      </w:r>
      <w:r w:rsidRPr="00970B3C">
        <w:rPr>
          <w:noProof/>
          <w:webHidden/>
        </w:rPr>
        <w:fldChar w:fldCharType="begin"/>
      </w:r>
      <w:r w:rsidRPr="00970B3C">
        <w:rPr>
          <w:noProof/>
          <w:webHidden/>
        </w:rPr>
        <w:instrText xml:space="preserve"> PAGEREF _Toc229563051 \h </w:instrText>
      </w:r>
      <w:r w:rsidRPr="00970B3C">
        <w:rPr>
          <w:noProof/>
          <w:webHidden/>
        </w:rPr>
      </w:r>
      <w:r w:rsidRPr="00970B3C">
        <w:rPr>
          <w:noProof/>
          <w:webHidden/>
        </w:rPr>
        <w:fldChar w:fldCharType="separate"/>
      </w:r>
      <w:r w:rsidR="000A2500" w:rsidRPr="00970B3C">
        <w:rPr>
          <w:noProof/>
          <w:webHidden/>
        </w:rPr>
        <w:t>35</w:t>
      </w:r>
      <w:r w:rsidRPr="00970B3C">
        <w:rPr>
          <w:noProof/>
          <w:webHidden/>
        </w:rPr>
        <w:fldChar w:fldCharType="end"/>
      </w:r>
      <w:r w:rsidRPr="00970B3C">
        <w:fldChar w:fldCharType="end"/>
      </w:r>
    </w:p>
    <w:p w14:paraId="66690AAA" w14:textId="4B594651"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22"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"_Toc229563052"</w:instrText>
      </w:r>
      <w:r w:rsidRPr="00970B3C">
        <w:fldChar w:fldCharType="separate"/>
      </w:r>
      <w:r w:rsidRPr="00970B3C">
        <w:rPr>
          <w:rStyle w:val="Hyperlink"/>
          <w:noProof/>
          <w:lang w:val="en-GB"/>
          <w:rPrChange w:id="423" w:author="Scott Houchin [2]" w:date="2026-07-06T05:26:00Z" w16du:dateUtc="2026-07-06T09:26:00Z">
            <w:rPr>
              <w:rStyle w:val="Hyperlink"/>
              <w:noProof/>
              <w:lang w:val="en-US"/>
            </w:rPr>
          </w:rPrChange>
        </w:rPr>
        <w:t>6.1.5</w:t>
      </w:r>
      <w:r w:rsidRPr="00970B3C">
        <w:rPr>
          <w:rFonts w:asciiTheme="minorHAnsi" w:eastAsiaTheme="minorEastAsia" w:hAnsiTheme="minorHAnsi" w:cstheme="minorBidi"/>
          <w:i w:val="0"/>
          <w:iCs w:val="0"/>
          <w:noProof/>
          <w:kern w:val="2"/>
          <w:sz w:val="24"/>
          <w:szCs w:val="24"/>
          <w:lang w:eastAsia="en-US"/>
          <w14:ligatures w14:val="standardContextual"/>
          <w:rPrChange w:id="42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25" w:author="Scott Houchin [2]" w:date="2026-07-06T05:26:00Z" w16du:dateUtc="2026-07-06T09:26:00Z">
            <w:rPr>
              <w:rStyle w:val="Hyperlink"/>
              <w:noProof/>
              <w:lang w:val="en-US"/>
            </w:rPr>
          </w:rPrChange>
        </w:rPr>
        <w:t>Polarization Pattern Definition</w:t>
      </w:r>
      <w:r w:rsidRPr="00970B3C">
        <w:rPr>
          <w:noProof/>
          <w:webHidden/>
        </w:rPr>
        <w:tab/>
      </w:r>
      <w:r w:rsidRPr="00970B3C">
        <w:rPr>
          <w:noProof/>
          <w:webHidden/>
        </w:rPr>
        <w:fldChar w:fldCharType="begin"/>
      </w:r>
      <w:r w:rsidRPr="00970B3C">
        <w:rPr>
          <w:noProof/>
          <w:webHidden/>
        </w:rPr>
        <w:instrText xml:space="preserve"> PAGEREF _Toc229563052 \h </w:instrText>
      </w:r>
      <w:r w:rsidRPr="00970B3C">
        <w:rPr>
          <w:noProof/>
          <w:webHidden/>
        </w:rPr>
      </w:r>
      <w:r w:rsidRPr="00970B3C">
        <w:rPr>
          <w:noProof/>
          <w:webHidden/>
        </w:rPr>
        <w:fldChar w:fldCharType="separate"/>
      </w:r>
      <w:ins w:id="426" w:author="Scott Houchin" w:date="2026-05-27T16:41:00Z" w16du:dateUtc="2026-05-27T20:41:00Z">
        <w:r w:rsidR="000A2500" w:rsidRPr="00970B3C">
          <w:rPr>
            <w:noProof/>
            <w:webHidden/>
          </w:rPr>
          <w:t>37</w:t>
        </w:r>
      </w:ins>
      <w:del w:id="427" w:author="Scott Houchin" w:date="2026-05-27T16:40:00Z" w16du:dateUtc="2026-05-27T20:40:00Z">
        <w:r w:rsidRPr="00970B3C" w:rsidDel="000A2500">
          <w:rPr>
            <w:noProof/>
            <w:webHidden/>
          </w:rPr>
          <w:delText>37</w:delText>
        </w:r>
      </w:del>
      <w:r w:rsidRPr="00970B3C">
        <w:rPr>
          <w:noProof/>
          <w:webHidden/>
        </w:rPr>
        <w:fldChar w:fldCharType="end"/>
      </w:r>
      <w:r w:rsidRPr="00970B3C">
        <w:fldChar w:fldCharType="end"/>
      </w:r>
    </w:p>
    <w:p w14:paraId="66CB1643" w14:textId="7248A650"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28"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"_Toc229563053"</w:instrText>
      </w:r>
      <w:r w:rsidRPr="00970B3C">
        <w:fldChar w:fldCharType="separate"/>
      </w:r>
      <w:r w:rsidRPr="00970B3C">
        <w:rPr>
          <w:rStyle w:val="Hyperlink"/>
          <w:noProof/>
          <w:lang w:val="en-GB"/>
          <w:rPrChange w:id="429" w:author="Scott Houchin [2]" w:date="2026-07-06T05:26:00Z" w16du:dateUtc="2026-07-06T09:26:00Z">
            <w:rPr>
              <w:rStyle w:val="Hyperlink"/>
              <w:noProof/>
              <w:lang w:val="en-US"/>
            </w:rPr>
          </w:rPrChange>
        </w:rPr>
        <w:t>6.1.6</w:t>
      </w:r>
      <w:r w:rsidRPr="00970B3C">
        <w:rPr>
          <w:rFonts w:asciiTheme="minorHAnsi" w:eastAsiaTheme="minorEastAsia" w:hAnsiTheme="minorHAnsi" w:cstheme="minorBidi"/>
          <w:i w:val="0"/>
          <w:iCs w:val="0"/>
          <w:noProof/>
          <w:kern w:val="2"/>
          <w:sz w:val="24"/>
          <w:szCs w:val="24"/>
          <w:lang w:eastAsia="en-US"/>
          <w14:ligatures w14:val="standardContextual"/>
          <w:rPrChange w:id="430"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31" w:author="Scott Houchin [2]" w:date="2026-07-06T05:26:00Z" w16du:dateUtc="2026-07-06T09:26:00Z">
            <w:rPr>
              <w:rStyle w:val="Hyperlink"/>
              <w:noProof/>
              <w:lang w:val="en-US"/>
            </w:rPr>
          </w:rPrChange>
        </w:rPr>
        <w:t>Sensor Non-Uniformity Correction</w:t>
      </w:r>
      <w:r w:rsidRPr="00970B3C">
        <w:rPr>
          <w:noProof/>
          <w:webHidden/>
        </w:rPr>
        <w:tab/>
      </w:r>
      <w:r w:rsidRPr="00970B3C">
        <w:rPr>
          <w:noProof/>
          <w:webHidden/>
        </w:rPr>
        <w:fldChar w:fldCharType="begin"/>
      </w:r>
      <w:r w:rsidRPr="00970B3C">
        <w:rPr>
          <w:noProof/>
          <w:webHidden/>
        </w:rPr>
        <w:instrText xml:space="preserve"> PAGEREF _Toc229563053 \h </w:instrText>
      </w:r>
      <w:r w:rsidRPr="00970B3C">
        <w:rPr>
          <w:noProof/>
          <w:webHidden/>
        </w:rPr>
      </w:r>
      <w:r w:rsidRPr="00970B3C">
        <w:rPr>
          <w:noProof/>
          <w:webHidden/>
        </w:rPr>
        <w:fldChar w:fldCharType="separate"/>
      </w:r>
      <w:ins w:id="432" w:author="Scott Houchin" w:date="2026-05-27T16:41:00Z" w16du:dateUtc="2026-05-27T20:41:00Z">
        <w:r w:rsidR="000A2500" w:rsidRPr="00970B3C">
          <w:rPr>
            <w:noProof/>
            <w:webHidden/>
          </w:rPr>
          <w:t>39</w:t>
        </w:r>
      </w:ins>
      <w:del w:id="433" w:author="Scott Houchin" w:date="2026-05-27T16:40:00Z" w16du:dateUtc="2026-05-27T20:40:00Z">
        <w:r w:rsidRPr="00970B3C" w:rsidDel="000A2500">
          <w:rPr>
            <w:noProof/>
            <w:webHidden/>
          </w:rPr>
          <w:delText>39</w:delText>
        </w:r>
      </w:del>
      <w:r w:rsidRPr="00970B3C">
        <w:rPr>
          <w:noProof/>
          <w:webHidden/>
        </w:rPr>
        <w:fldChar w:fldCharType="end"/>
      </w:r>
      <w:r w:rsidRPr="00970B3C">
        <w:fldChar w:fldCharType="end"/>
      </w:r>
    </w:p>
    <w:p w14:paraId="182207DF" w14:textId="5FFB0554"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3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"_Toc229563054"</w:instrText>
      </w:r>
      <w:r w:rsidRPr="00970B3C">
        <w:fldChar w:fldCharType="separate"/>
      </w:r>
      <w:r w:rsidRPr="00970B3C">
        <w:rPr>
          <w:rStyle w:val="Hyperlink"/>
          <w:noProof/>
          <w:lang w:val="en-GB"/>
          <w:rPrChange w:id="435" w:author="Scott Houchin [2]" w:date="2026-07-06T05:26:00Z" w16du:dateUtc="2026-07-06T09:26:00Z">
            <w:rPr>
              <w:rStyle w:val="Hyperlink"/>
              <w:noProof/>
              <w:lang w:val="en-US"/>
            </w:rPr>
          </w:rPrChange>
        </w:rPr>
        <w:t>6.1.7</w:t>
      </w:r>
      <w:r w:rsidRPr="00970B3C">
        <w:rPr>
          <w:rFonts w:asciiTheme="minorHAnsi" w:eastAsiaTheme="minorEastAsia" w:hAnsiTheme="minorHAnsi" w:cstheme="minorBidi"/>
          <w:i w:val="0"/>
          <w:iCs w:val="0"/>
          <w:noProof/>
          <w:kern w:val="2"/>
          <w:sz w:val="24"/>
          <w:szCs w:val="24"/>
          <w:lang w:eastAsia="en-US"/>
          <w14:ligatures w14:val="standardContextual"/>
          <w:rPrChange w:id="43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37" w:author="Scott Houchin [2]" w:date="2026-07-06T05:26:00Z" w16du:dateUtc="2026-07-06T09:26:00Z">
            <w:rPr>
              <w:rStyle w:val="Hyperlink"/>
              <w:noProof/>
              <w:lang w:val="en-US"/>
            </w:rPr>
          </w:rPrChange>
        </w:rPr>
        <w:t>Sensor Bad Pixels Map</w:t>
      </w:r>
      <w:r w:rsidRPr="00970B3C">
        <w:rPr>
          <w:noProof/>
          <w:webHidden/>
        </w:rPr>
        <w:tab/>
      </w:r>
      <w:r w:rsidRPr="00970B3C">
        <w:rPr>
          <w:noProof/>
          <w:webHidden/>
        </w:rPr>
        <w:fldChar w:fldCharType="begin"/>
      </w:r>
      <w:r w:rsidRPr="00970B3C">
        <w:rPr>
          <w:noProof/>
          <w:webHidden/>
        </w:rPr>
        <w:instrText xml:space="preserve"> PAGEREF _Toc229563054 \h </w:instrText>
      </w:r>
      <w:r w:rsidRPr="00970B3C">
        <w:rPr>
          <w:noProof/>
          <w:webHidden/>
        </w:rPr>
      </w:r>
      <w:r w:rsidRPr="00970B3C">
        <w:rPr>
          <w:noProof/>
          <w:webHidden/>
        </w:rPr>
        <w:fldChar w:fldCharType="separate"/>
      </w:r>
      <w:r w:rsidR="000A2500" w:rsidRPr="00970B3C">
        <w:rPr>
          <w:noProof/>
          <w:webHidden/>
        </w:rPr>
        <w:t>40</w:t>
      </w:r>
      <w:r w:rsidRPr="00970B3C">
        <w:rPr>
          <w:noProof/>
          <w:webHidden/>
        </w:rPr>
        <w:fldChar w:fldCharType="end"/>
      </w:r>
      <w:r w:rsidRPr="00970B3C">
        <w:fldChar w:fldCharType="end"/>
      </w:r>
    </w:p>
    <w:p w14:paraId="6C94AF54" w14:textId="2601D7BD"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38"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lastRenderedPageBreak/>
        <w:fldChar w:fldCharType="begin"/>
      </w:r>
      <w:r w:rsidRPr="00970B3C">
        <w:instrText>HYPERLINK \l "_Toc229563055"</w:instrText>
      </w:r>
      <w:r w:rsidRPr="00970B3C">
        <w:fldChar w:fldCharType="separate"/>
      </w:r>
      <w:r w:rsidRPr="00970B3C">
        <w:rPr>
          <w:rStyle w:val="Hyperlink"/>
          <w:noProof/>
          <w:lang w:val="en-GB"/>
          <w:rPrChange w:id="439" w:author="Scott Houchin [2]" w:date="2026-07-06T05:26:00Z" w16du:dateUtc="2026-07-06T09:26:00Z">
            <w:rPr>
              <w:rStyle w:val="Hyperlink"/>
              <w:noProof/>
              <w:lang w:val="en-US"/>
            </w:rPr>
          </w:rPrChange>
        </w:rPr>
        <w:t>6.1.8</w:t>
      </w:r>
      <w:r w:rsidRPr="00970B3C">
        <w:rPr>
          <w:rFonts w:asciiTheme="minorHAnsi" w:eastAsiaTheme="minorEastAsia" w:hAnsiTheme="minorHAnsi" w:cstheme="minorBidi"/>
          <w:i w:val="0"/>
          <w:iCs w:val="0"/>
          <w:noProof/>
          <w:kern w:val="2"/>
          <w:sz w:val="24"/>
          <w:szCs w:val="24"/>
          <w:lang w:eastAsia="en-US"/>
          <w14:ligatures w14:val="standardContextual"/>
          <w:rPrChange w:id="440"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41" w:author="Scott Houchin [2]" w:date="2026-07-06T05:26:00Z" w16du:dateUtc="2026-07-06T09:26:00Z">
            <w:rPr>
              <w:rStyle w:val="Hyperlink"/>
              <w:noProof/>
              <w:lang w:val="en-US"/>
            </w:rPr>
          </w:rPrChange>
        </w:rPr>
        <w:t>Chroma Location</w:t>
      </w:r>
      <w:r w:rsidRPr="00970B3C">
        <w:rPr>
          <w:noProof/>
          <w:webHidden/>
        </w:rPr>
        <w:tab/>
      </w:r>
      <w:r w:rsidRPr="00970B3C">
        <w:rPr>
          <w:noProof/>
          <w:webHidden/>
        </w:rPr>
        <w:fldChar w:fldCharType="begin"/>
      </w:r>
      <w:r w:rsidRPr="00970B3C">
        <w:rPr>
          <w:noProof/>
          <w:webHidden/>
        </w:rPr>
        <w:instrText xml:space="preserve"> PAGEREF _Toc229563055 \h </w:instrText>
      </w:r>
      <w:r w:rsidRPr="00970B3C">
        <w:rPr>
          <w:noProof/>
          <w:webHidden/>
        </w:rPr>
      </w:r>
      <w:r w:rsidRPr="00970B3C">
        <w:rPr>
          <w:noProof/>
          <w:webHidden/>
        </w:rPr>
        <w:fldChar w:fldCharType="separate"/>
      </w:r>
      <w:ins w:id="442" w:author="Scott Houchin" w:date="2026-05-27T16:41:00Z" w16du:dateUtc="2026-05-27T20:41:00Z">
        <w:r w:rsidR="000A2500" w:rsidRPr="00970B3C">
          <w:rPr>
            <w:noProof/>
            <w:webHidden/>
          </w:rPr>
          <w:t>42</w:t>
        </w:r>
      </w:ins>
      <w:del w:id="443" w:author="Scott Houchin" w:date="2026-05-27T16:40:00Z" w16du:dateUtc="2026-05-27T20:40:00Z">
        <w:r w:rsidRPr="00970B3C" w:rsidDel="000A2500">
          <w:rPr>
            <w:noProof/>
            <w:webHidden/>
          </w:rPr>
          <w:delText>42</w:delText>
        </w:r>
      </w:del>
      <w:r w:rsidRPr="00970B3C">
        <w:rPr>
          <w:noProof/>
          <w:webHidden/>
        </w:rPr>
        <w:fldChar w:fldCharType="end"/>
      </w:r>
      <w:r w:rsidRPr="00970B3C">
        <w:fldChar w:fldCharType="end"/>
      </w:r>
    </w:p>
    <w:p w14:paraId="1F1727FF" w14:textId="2E519323"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4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"_Toc229563056"</w:instrText>
      </w:r>
      <w:r w:rsidRPr="00970B3C">
        <w:fldChar w:fldCharType="separate"/>
      </w:r>
      <w:r w:rsidRPr="00970B3C">
        <w:rPr>
          <w:rStyle w:val="Hyperlink"/>
          <w:noProof/>
          <w:lang w:val="en-GB"/>
          <w:rPrChange w:id="445" w:author="Scott Houchin [2]" w:date="2026-07-06T05:26:00Z" w16du:dateUtc="2026-07-06T09:26:00Z">
            <w:rPr>
              <w:rStyle w:val="Hyperlink"/>
              <w:noProof/>
              <w:lang w:val="en-US"/>
            </w:rPr>
          </w:rPrChange>
        </w:rPr>
        <w:t>6.1.9</w:t>
      </w:r>
      <w:r w:rsidRPr="00970B3C">
        <w:rPr>
          <w:rFonts w:asciiTheme="minorHAnsi" w:eastAsiaTheme="minorEastAsia" w:hAnsiTheme="minorHAnsi" w:cstheme="minorBidi"/>
          <w:i w:val="0"/>
          <w:iCs w:val="0"/>
          <w:noProof/>
          <w:kern w:val="2"/>
          <w:sz w:val="24"/>
          <w:szCs w:val="24"/>
          <w:lang w:eastAsia="en-US"/>
          <w14:ligatures w14:val="standardContextual"/>
          <w:rPrChange w:id="44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47" w:author="Scott Houchin [2]" w:date="2026-07-06T05:26:00Z" w16du:dateUtc="2026-07-06T09:26:00Z">
            <w:rPr>
              <w:rStyle w:val="Hyperlink"/>
              <w:noProof/>
              <w:lang w:val="en-US"/>
            </w:rPr>
          </w:rPrChange>
        </w:rPr>
        <w:t>Frame Packing Information</w:t>
      </w:r>
      <w:r w:rsidRPr="00970B3C">
        <w:rPr>
          <w:noProof/>
          <w:webHidden/>
        </w:rPr>
        <w:tab/>
      </w:r>
      <w:r w:rsidRPr="00970B3C">
        <w:rPr>
          <w:noProof/>
          <w:webHidden/>
        </w:rPr>
        <w:fldChar w:fldCharType="begin"/>
      </w:r>
      <w:r w:rsidRPr="00970B3C">
        <w:rPr>
          <w:noProof/>
          <w:webHidden/>
        </w:rPr>
        <w:instrText xml:space="preserve"> PAGEREF _Toc229563056 \h </w:instrText>
      </w:r>
      <w:r w:rsidRPr="00970B3C">
        <w:rPr>
          <w:noProof/>
          <w:webHidden/>
        </w:rPr>
      </w:r>
      <w:r w:rsidRPr="00970B3C">
        <w:rPr>
          <w:noProof/>
          <w:webHidden/>
        </w:rPr>
        <w:fldChar w:fldCharType="separate"/>
      </w:r>
      <w:r w:rsidR="000A2500" w:rsidRPr="00970B3C">
        <w:rPr>
          <w:noProof/>
          <w:webHidden/>
        </w:rPr>
        <w:t>42</w:t>
      </w:r>
      <w:r w:rsidRPr="00970B3C">
        <w:rPr>
          <w:noProof/>
          <w:webHidden/>
        </w:rPr>
        <w:fldChar w:fldCharType="end"/>
      </w:r>
      <w:r w:rsidRPr="00970B3C">
        <w:fldChar w:fldCharType="end"/>
      </w:r>
    </w:p>
    <w:p w14:paraId="56662C7D" w14:textId="6023D272" w:rsidR="001A7845" w:rsidRPr="00970B3C" w:rsidRDefault="001A7845">
      <w:pPr>
        <w:pStyle w:val="TOC3"/>
        <w:tabs>
          <w:tab w:val="left" w:pos="132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48"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"_Toc229563057"</w:instrText>
      </w:r>
      <w:r w:rsidRPr="00970B3C">
        <w:fldChar w:fldCharType="separate"/>
      </w:r>
      <w:r w:rsidRPr="00970B3C">
        <w:rPr>
          <w:rStyle w:val="Hyperlink"/>
          <w:noProof/>
          <w:lang w:val="en-GB"/>
          <w:rPrChange w:id="449" w:author="Scott Houchin [2]" w:date="2026-07-06T05:26:00Z" w16du:dateUtc="2026-07-06T09:26:00Z">
            <w:rPr>
              <w:rStyle w:val="Hyperlink"/>
              <w:noProof/>
              <w:lang w:val="en-US"/>
            </w:rPr>
          </w:rPrChange>
        </w:rPr>
        <w:t>6.1.10</w:t>
      </w:r>
      <w:r w:rsidRPr="00970B3C">
        <w:rPr>
          <w:rFonts w:asciiTheme="minorHAnsi" w:eastAsiaTheme="minorEastAsia" w:hAnsiTheme="minorHAnsi" w:cstheme="minorBidi"/>
          <w:i w:val="0"/>
          <w:iCs w:val="0"/>
          <w:noProof/>
          <w:kern w:val="2"/>
          <w:sz w:val="24"/>
          <w:szCs w:val="24"/>
          <w:lang w:eastAsia="en-US"/>
          <w14:ligatures w14:val="standardContextual"/>
          <w:rPrChange w:id="450"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51" w:author="Scott Houchin [2]" w:date="2026-07-06T05:26:00Z" w16du:dateUtc="2026-07-06T09:26:00Z">
            <w:rPr>
              <w:rStyle w:val="Hyperlink"/>
              <w:noProof/>
              <w:lang w:val="en-US"/>
            </w:rPr>
          </w:rPrChange>
        </w:rPr>
        <w:t>Disparity Information</w:t>
      </w:r>
      <w:r w:rsidRPr="00970B3C">
        <w:rPr>
          <w:noProof/>
          <w:webHidden/>
        </w:rPr>
        <w:tab/>
      </w:r>
      <w:r w:rsidRPr="00970B3C">
        <w:rPr>
          <w:noProof/>
          <w:webHidden/>
        </w:rPr>
        <w:fldChar w:fldCharType="begin"/>
      </w:r>
      <w:r w:rsidRPr="00970B3C">
        <w:rPr>
          <w:noProof/>
          <w:webHidden/>
        </w:rPr>
        <w:instrText xml:space="preserve"> PAGEREF _Toc229563057 \h </w:instrText>
      </w:r>
      <w:r w:rsidRPr="00970B3C">
        <w:rPr>
          <w:noProof/>
          <w:webHidden/>
        </w:rPr>
      </w:r>
      <w:r w:rsidRPr="00970B3C">
        <w:rPr>
          <w:noProof/>
          <w:webHidden/>
        </w:rPr>
        <w:fldChar w:fldCharType="separate"/>
      </w:r>
      <w:ins w:id="452" w:author="Scott Houchin" w:date="2026-05-27T16:41:00Z" w16du:dateUtc="2026-05-27T20:41:00Z">
        <w:r w:rsidR="000A2500" w:rsidRPr="00970B3C">
          <w:rPr>
            <w:noProof/>
            <w:webHidden/>
          </w:rPr>
          <w:t>43</w:t>
        </w:r>
      </w:ins>
      <w:del w:id="453" w:author="Scott Houchin" w:date="2026-05-27T16:40:00Z" w16du:dateUtc="2026-05-27T20:40:00Z">
        <w:r w:rsidRPr="00970B3C" w:rsidDel="000A2500">
          <w:rPr>
            <w:noProof/>
            <w:webHidden/>
          </w:rPr>
          <w:delText>43</w:delText>
        </w:r>
      </w:del>
      <w:r w:rsidRPr="00970B3C">
        <w:rPr>
          <w:noProof/>
          <w:webHidden/>
        </w:rPr>
        <w:fldChar w:fldCharType="end"/>
      </w:r>
      <w:r w:rsidRPr="00970B3C">
        <w:fldChar w:fldCharType="end"/>
      </w:r>
    </w:p>
    <w:p w14:paraId="28C5A2DC" w14:textId="0297646B" w:rsidR="001A7845" w:rsidRPr="00970B3C" w:rsidRDefault="001A7845">
      <w:pPr>
        <w:pStyle w:val="TOC3"/>
        <w:tabs>
          <w:tab w:val="left" w:pos="132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5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"_Toc229563058"</w:instrText>
      </w:r>
      <w:r w:rsidRPr="00970B3C">
        <w:fldChar w:fldCharType="separate"/>
      </w:r>
      <w:r w:rsidRPr="00970B3C">
        <w:rPr>
          <w:rStyle w:val="Hyperlink"/>
          <w:noProof/>
          <w:lang w:val="en-GB"/>
          <w:rPrChange w:id="455" w:author="Scott Houchin [2]" w:date="2026-07-06T05:26:00Z" w16du:dateUtc="2026-07-06T09:26:00Z">
            <w:rPr>
              <w:rStyle w:val="Hyperlink"/>
              <w:noProof/>
              <w:lang w:val="en-US"/>
            </w:rPr>
          </w:rPrChange>
        </w:rPr>
        <w:t>6.1.11</w:t>
      </w:r>
      <w:r w:rsidRPr="00970B3C">
        <w:rPr>
          <w:rFonts w:asciiTheme="minorHAnsi" w:eastAsiaTheme="minorEastAsia" w:hAnsiTheme="minorHAnsi" w:cstheme="minorBidi"/>
          <w:i w:val="0"/>
          <w:iCs w:val="0"/>
          <w:noProof/>
          <w:kern w:val="2"/>
          <w:sz w:val="24"/>
          <w:szCs w:val="24"/>
          <w:lang w:eastAsia="en-US"/>
          <w14:ligatures w14:val="standardContextual"/>
          <w:rPrChange w:id="45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57" w:author="Scott Houchin [2]" w:date="2026-07-06T05:26:00Z" w16du:dateUtc="2026-07-06T09:26:00Z">
            <w:rPr>
              <w:rStyle w:val="Hyperlink"/>
              <w:noProof/>
              <w:lang w:val="en-US"/>
            </w:rPr>
          </w:rPrChange>
        </w:rPr>
        <w:t>Depth Mapping Information</w:t>
      </w:r>
      <w:r w:rsidRPr="00970B3C">
        <w:rPr>
          <w:noProof/>
          <w:webHidden/>
        </w:rPr>
        <w:tab/>
      </w:r>
      <w:r w:rsidRPr="00970B3C">
        <w:rPr>
          <w:noProof/>
          <w:webHidden/>
        </w:rPr>
        <w:fldChar w:fldCharType="begin"/>
      </w:r>
      <w:r w:rsidRPr="00970B3C">
        <w:rPr>
          <w:noProof/>
          <w:webHidden/>
        </w:rPr>
        <w:instrText xml:space="preserve"> PAGEREF _Toc229563058 \h </w:instrText>
      </w:r>
      <w:r w:rsidRPr="00970B3C">
        <w:rPr>
          <w:noProof/>
          <w:webHidden/>
        </w:rPr>
      </w:r>
      <w:r w:rsidRPr="00970B3C">
        <w:rPr>
          <w:noProof/>
          <w:webHidden/>
        </w:rPr>
        <w:fldChar w:fldCharType="separate"/>
      </w:r>
      <w:ins w:id="458" w:author="Scott Houchin" w:date="2026-05-27T16:41:00Z" w16du:dateUtc="2026-05-27T20:41:00Z">
        <w:r w:rsidR="000A2500" w:rsidRPr="00970B3C">
          <w:rPr>
            <w:noProof/>
            <w:webHidden/>
          </w:rPr>
          <w:t>44</w:t>
        </w:r>
      </w:ins>
      <w:del w:id="459" w:author="Scott Houchin" w:date="2026-05-27T16:40:00Z" w16du:dateUtc="2026-05-27T20:40:00Z">
        <w:r w:rsidRPr="00970B3C" w:rsidDel="000A2500">
          <w:rPr>
            <w:noProof/>
            <w:webHidden/>
          </w:rPr>
          <w:delText>44</w:delText>
        </w:r>
      </w:del>
      <w:r w:rsidRPr="00970B3C">
        <w:rPr>
          <w:noProof/>
          <w:webHidden/>
        </w:rPr>
        <w:fldChar w:fldCharType="end"/>
      </w:r>
      <w:r w:rsidRPr="00970B3C">
        <w:fldChar w:fldCharType="end"/>
      </w:r>
    </w:p>
    <w:p w14:paraId="41059788" w14:textId="22B0D1AC"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46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"_Toc229563059"</w:instrText>
      </w:r>
      <w:r w:rsidRPr="00970B3C">
        <w:fldChar w:fldCharType="separate"/>
      </w:r>
      <w:r w:rsidRPr="00970B3C">
        <w:rPr>
          <w:rStyle w:val="Hyperlink"/>
          <w:noProof/>
          <w:lang w:val="en-GB"/>
          <w:rPrChange w:id="461" w:author="Scott Houchin [2]" w:date="2026-07-06T05:26:00Z" w16du:dateUtc="2026-07-06T09:26:00Z">
            <w:rPr>
              <w:rStyle w:val="Hyperlink"/>
              <w:noProof/>
            </w:rPr>
          </w:rPrChange>
        </w:rPr>
        <w:t>6.2</w:t>
      </w:r>
      <w:r w:rsidRPr="00970B3C">
        <w:rPr>
          <w:rFonts w:asciiTheme="minorHAnsi" w:eastAsiaTheme="minorEastAsia" w:hAnsiTheme="minorHAnsi" w:cstheme="minorBidi"/>
          <w:noProof/>
          <w:kern w:val="2"/>
          <w:sz w:val="24"/>
          <w:szCs w:val="24"/>
          <w:lang w:eastAsia="en-US"/>
          <w14:ligatures w14:val="standardContextual"/>
          <w:rPrChange w:id="46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463" w:author="Scott Houchin [2]" w:date="2026-07-06T05:26:00Z" w16du:dateUtc="2026-07-06T09:26:00Z">
            <w:rPr>
              <w:rStyle w:val="Hyperlink"/>
              <w:noProof/>
            </w:rPr>
          </w:rPrChange>
        </w:rPr>
        <w:t>Sample group descriptions</w:t>
      </w:r>
      <w:r w:rsidRPr="00970B3C">
        <w:rPr>
          <w:noProof/>
          <w:webHidden/>
        </w:rPr>
        <w:tab/>
      </w:r>
      <w:r w:rsidRPr="00970B3C">
        <w:rPr>
          <w:noProof/>
          <w:webHidden/>
        </w:rPr>
        <w:fldChar w:fldCharType="begin"/>
      </w:r>
      <w:r w:rsidRPr="00970B3C">
        <w:rPr>
          <w:noProof/>
          <w:webHidden/>
        </w:rPr>
        <w:instrText xml:space="preserve"> PAGEREF _Toc229563059 \h </w:instrText>
      </w:r>
      <w:r w:rsidRPr="00970B3C">
        <w:rPr>
          <w:noProof/>
          <w:webHidden/>
        </w:rPr>
      </w:r>
      <w:r w:rsidRPr="00970B3C">
        <w:rPr>
          <w:noProof/>
          <w:webHidden/>
        </w:rPr>
        <w:fldChar w:fldCharType="separate"/>
      </w:r>
      <w:r w:rsidR="000A2500" w:rsidRPr="00970B3C">
        <w:rPr>
          <w:noProof/>
          <w:webHidden/>
        </w:rPr>
        <w:t>44</w:t>
      </w:r>
      <w:r w:rsidRPr="00970B3C">
        <w:rPr>
          <w:noProof/>
          <w:webHidden/>
        </w:rPr>
        <w:fldChar w:fldCharType="end"/>
      </w:r>
      <w:r w:rsidRPr="00970B3C">
        <w:fldChar w:fldCharType="end"/>
      </w:r>
    </w:p>
    <w:p w14:paraId="0E930C6F" w14:textId="661F8B98"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6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"_Toc229563060"</w:instrText>
      </w:r>
      <w:r w:rsidRPr="00970B3C">
        <w:fldChar w:fldCharType="separate"/>
      </w:r>
      <w:r w:rsidRPr="00970B3C">
        <w:rPr>
          <w:rStyle w:val="Hyperlink"/>
          <w:noProof/>
          <w:lang w:val="en-GB"/>
          <w:rPrChange w:id="465" w:author="Scott Houchin [2]" w:date="2026-07-06T05:26:00Z" w16du:dateUtc="2026-07-06T09:26:00Z">
            <w:rPr>
              <w:rStyle w:val="Hyperlink"/>
              <w:noProof/>
            </w:rPr>
          </w:rPrChange>
        </w:rPr>
        <w:t>6.2.1</w:t>
      </w:r>
      <w:r w:rsidRPr="00970B3C">
        <w:rPr>
          <w:rFonts w:asciiTheme="minorHAnsi" w:eastAsiaTheme="minorEastAsia" w:hAnsiTheme="minorHAnsi" w:cstheme="minorBidi"/>
          <w:i w:val="0"/>
          <w:iCs w:val="0"/>
          <w:noProof/>
          <w:kern w:val="2"/>
          <w:sz w:val="24"/>
          <w:szCs w:val="24"/>
          <w:lang w:eastAsia="en-US"/>
          <w14:ligatures w14:val="standardContextual"/>
          <w:rPrChange w:id="46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67" w:author="Scott Houchin [2]" w:date="2026-07-06T05:26:00Z" w16du:dateUtc="2026-07-06T09:26:00Z">
            <w:rPr>
              <w:rStyle w:val="Hyperlink"/>
              <w:noProof/>
            </w:rPr>
          </w:rPrChange>
        </w:rPr>
        <w:t>Field Interlace Type</w:t>
      </w:r>
      <w:r w:rsidRPr="00970B3C">
        <w:rPr>
          <w:noProof/>
          <w:webHidden/>
        </w:rPr>
        <w:tab/>
      </w:r>
      <w:r w:rsidRPr="00970B3C">
        <w:rPr>
          <w:noProof/>
          <w:webHidden/>
        </w:rPr>
        <w:fldChar w:fldCharType="begin"/>
      </w:r>
      <w:r w:rsidRPr="00970B3C">
        <w:rPr>
          <w:noProof/>
          <w:webHidden/>
        </w:rPr>
        <w:instrText xml:space="preserve"> PAGEREF _Toc229563060 \h </w:instrText>
      </w:r>
      <w:r w:rsidRPr="00970B3C">
        <w:rPr>
          <w:noProof/>
          <w:webHidden/>
        </w:rPr>
      </w:r>
      <w:r w:rsidRPr="00970B3C">
        <w:rPr>
          <w:noProof/>
          <w:webHidden/>
        </w:rPr>
        <w:fldChar w:fldCharType="separate"/>
      </w:r>
      <w:r w:rsidR="000A2500" w:rsidRPr="00970B3C">
        <w:rPr>
          <w:noProof/>
          <w:webHidden/>
        </w:rPr>
        <w:t>44</w:t>
      </w:r>
      <w:r w:rsidRPr="00970B3C">
        <w:rPr>
          <w:noProof/>
          <w:webHidden/>
        </w:rPr>
        <w:fldChar w:fldCharType="end"/>
      </w:r>
      <w:r w:rsidRPr="00970B3C">
        <w:fldChar w:fldCharType="end"/>
      </w:r>
    </w:p>
    <w:p w14:paraId="3A50B180" w14:textId="72490314"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46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"_Toc229563061"</w:instrText>
      </w:r>
      <w:r w:rsidRPr="00970B3C">
        <w:fldChar w:fldCharType="separate"/>
      </w:r>
      <w:r w:rsidRPr="00970B3C">
        <w:rPr>
          <w:rStyle w:val="Hyperlink"/>
          <w:noProof/>
          <w:lang w:val="en-GB"/>
          <w:rPrChange w:id="469" w:author="Scott Houchin [2]" w:date="2026-07-06T05:26:00Z" w16du:dateUtc="2026-07-06T09:26:00Z">
            <w:rPr>
              <w:rStyle w:val="Hyperlink"/>
              <w:noProof/>
            </w:rPr>
          </w:rPrChange>
        </w:rPr>
        <w:t>6.3</w:t>
      </w:r>
      <w:r w:rsidRPr="00970B3C">
        <w:rPr>
          <w:rFonts w:asciiTheme="minorHAnsi" w:eastAsiaTheme="minorEastAsia" w:hAnsiTheme="minorHAnsi" w:cstheme="minorBidi"/>
          <w:noProof/>
          <w:kern w:val="2"/>
          <w:sz w:val="24"/>
          <w:szCs w:val="24"/>
          <w:lang w:eastAsia="en-US"/>
          <w14:ligatures w14:val="standardContextual"/>
          <w:rPrChange w:id="47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471" w:author="Scott Houchin [2]" w:date="2026-07-06T05:26:00Z" w16du:dateUtc="2026-07-06T09:26:00Z">
            <w:rPr>
              <w:rStyle w:val="Hyperlink"/>
              <w:noProof/>
            </w:rPr>
          </w:rPrChange>
        </w:rPr>
        <w:t>Image Item properties</w:t>
      </w:r>
      <w:r w:rsidRPr="00970B3C">
        <w:rPr>
          <w:noProof/>
          <w:webHidden/>
        </w:rPr>
        <w:tab/>
      </w:r>
      <w:r w:rsidRPr="00970B3C">
        <w:rPr>
          <w:noProof/>
          <w:webHidden/>
        </w:rPr>
        <w:fldChar w:fldCharType="begin"/>
      </w:r>
      <w:r w:rsidRPr="00970B3C">
        <w:rPr>
          <w:noProof/>
          <w:webHidden/>
        </w:rPr>
        <w:instrText xml:space="preserve"> PAGEREF _Toc229563061 \h </w:instrText>
      </w:r>
      <w:r w:rsidRPr="00970B3C">
        <w:rPr>
          <w:noProof/>
          <w:webHidden/>
        </w:rPr>
      </w:r>
      <w:r w:rsidRPr="00970B3C">
        <w:rPr>
          <w:noProof/>
          <w:webHidden/>
        </w:rPr>
        <w:fldChar w:fldCharType="separate"/>
      </w:r>
      <w:ins w:id="472" w:author="Scott Houchin" w:date="2026-05-27T16:41:00Z" w16du:dateUtc="2026-05-27T20:41:00Z">
        <w:r w:rsidR="000A2500" w:rsidRPr="00970B3C">
          <w:rPr>
            <w:noProof/>
            <w:webHidden/>
          </w:rPr>
          <w:t>45</w:t>
        </w:r>
      </w:ins>
      <w:del w:id="473" w:author="Scott Houchin" w:date="2026-05-27T16:40:00Z" w16du:dateUtc="2026-05-27T20:40:00Z">
        <w:r w:rsidRPr="00970B3C" w:rsidDel="000A2500">
          <w:rPr>
            <w:noProof/>
            <w:webHidden/>
          </w:rPr>
          <w:delText>45</w:delText>
        </w:r>
      </w:del>
      <w:r w:rsidRPr="00970B3C">
        <w:rPr>
          <w:noProof/>
          <w:webHidden/>
        </w:rPr>
        <w:fldChar w:fldCharType="end"/>
      </w:r>
      <w:r w:rsidRPr="00970B3C">
        <w:fldChar w:fldCharType="end"/>
      </w:r>
    </w:p>
    <w:p w14:paraId="44B657A9" w14:textId="2DDD1C28"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47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"_Toc229563062"</w:instrText>
      </w:r>
      <w:r w:rsidRPr="00970B3C">
        <w:fldChar w:fldCharType="separate"/>
      </w:r>
      <w:r w:rsidRPr="00970B3C">
        <w:rPr>
          <w:rStyle w:val="Hyperlink"/>
          <w:noProof/>
          <w:lang w:val="en-GB"/>
          <w:rPrChange w:id="475" w:author="Scott Houchin [2]" w:date="2026-07-06T05:26:00Z" w16du:dateUtc="2026-07-06T09:26:00Z">
            <w:rPr>
              <w:rStyle w:val="Hyperlink"/>
              <w:noProof/>
            </w:rPr>
          </w:rPrChange>
        </w:rPr>
        <w:t>6.3.1</w:t>
      </w:r>
      <w:r w:rsidRPr="00970B3C">
        <w:rPr>
          <w:rFonts w:asciiTheme="minorHAnsi" w:eastAsiaTheme="minorEastAsia" w:hAnsiTheme="minorHAnsi" w:cstheme="minorBidi"/>
          <w:i w:val="0"/>
          <w:iCs w:val="0"/>
          <w:noProof/>
          <w:kern w:val="2"/>
          <w:sz w:val="24"/>
          <w:szCs w:val="24"/>
          <w:lang w:eastAsia="en-US"/>
          <w14:ligatures w14:val="standardContextual"/>
          <w:rPrChange w:id="47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477" w:author="Scott Houchin [2]" w:date="2026-07-06T05:26:00Z" w16du:dateUtc="2026-07-06T09:26:00Z">
            <w:rPr>
              <w:rStyle w:val="Hyperlink"/>
              <w:noProof/>
            </w:rPr>
          </w:rPrChange>
        </w:rPr>
        <w:t>Field Interlace Property</w:t>
      </w:r>
      <w:r w:rsidRPr="00970B3C">
        <w:rPr>
          <w:noProof/>
          <w:webHidden/>
        </w:rPr>
        <w:tab/>
      </w:r>
      <w:r w:rsidRPr="00970B3C">
        <w:rPr>
          <w:noProof/>
          <w:webHidden/>
        </w:rPr>
        <w:fldChar w:fldCharType="begin"/>
      </w:r>
      <w:r w:rsidRPr="00970B3C">
        <w:rPr>
          <w:noProof/>
          <w:webHidden/>
        </w:rPr>
        <w:instrText xml:space="preserve"> PAGEREF _Toc229563062 \h </w:instrText>
      </w:r>
      <w:r w:rsidRPr="00970B3C">
        <w:rPr>
          <w:noProof/>
          <w:webHidden/>
        </w:rPr>
      </w:r>
      <w:r w:rsidRPr="00970B3C">
        <w:rPr>
          <w:noProof/>
          <w:webHidden/>
        </w:rPr>
        <w:fldChar w:fldCharType="separate"/>
      </w:r>
      <w:ins w:id="478" w:author="Scott Houchin" w:date="2026-05-27T16:41:00Z" w16du:dateUtc="2026-05-27T20:41:00Z">
        <w:r w:rsidR="000A2500" w:rsidRPr="00970B3C">
          <w:rPr>
            <w:noProof/>
            <w:webHidden/>
          </w:rPr>
          <w:t>45</w:t>
        </w:r>
      </w:ins>
      <w:del w:id="479" w:author="Scott Houchin" w:date="2026-05-27T16:40:00Z" w16du:dateUtc="2026-05-27T20:40:00Z">
        <w:r w:rsidRPr="00970B3C" w:rsidDel="000A2500">
          <w:rPr>
            <w:noProof/>
            <w:webHidden/>
          </w:rPr>
          <w:delText>45</w:delText>
        </w:r>
      </w:del>
      <w:r w:rsidRPr="00970B3C">
        <w:rPr>
          <w:noProof/>
          <w:webHidden/>
        </w:rPr>
        <w:fldChar w:fldCharType="end"/>
      </w:r>
      <w:r w:rsidRPr="00970B3C">
        <w:fldChar w:fldCharType="end"/>
      </w:r>
    </w:p>
    <w:p w14:paraId="224DD845" w14:textId="5C53FB58" w:rsidR="001A7845" w:rsidRPr="00970B3C" w:rsidRDefault="001A7845">
      <w:pPr>
        <w:pStyle w:val="TOC1"/>
        <w:tabs>
          <w:tab w:val="left" w:pos="440"/>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480"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fldChar w:fldCharType="begin"/>
      </w:r>
      <w:r w:rsidRPr="00970B3C">
        <w:instrText>HYPERLINK \l "_Toc229563063"</w:instrText>
      </w:r>
      <w:r w:rsidRPr="00970B3C">
        <w:fldChar w:fldCharType="separate"/>
      </w:r>
      <w:r w:rsidRPr="00970B3C">
        <w:rPr>
          <w:rStyle w:val="Hyperlink"/>
          <w:noProof/>
          <w:lang w:val="en-GB"/>
          <w:rPrChange w:id="481" w:author="Scott Houchin [2]" w:date="2026-07-06T05:26:00Z" w16du:dateUtc="2026-07-06T09:26:00Z">
            <w:rPr>
              <w:rStyle w:val="Hyperlink"/>
              <w:noProof/>
              <w:lang w:val="en-US"/>
            </w:rPr>
          </w:rPrChange>
        </w:rPr>
        <w:t>7</w:t>
      </w:r>
      <w:r w:rsidRPr="00970B3C">
        <w:rPr>
          <w:rFonts w:asciiTheme="minorHAnsi" w:eastAsiaTheme="minorEastAsia" w:hAnsiTheme="minorHAnsi" w:cstheme="minorBidi"/>
          <w:b w:val="0"/>
          <w:bCs w:val="0"/>
          <w:noProof/>
          <w:kern w:val="2"/>
          <w:sz w:val="24"/>
          <w:szCs w:val="24"/>
          <w:lang w:eastAsia="en-US"/>
          <w14:ligatures w14:val="standardContextual"/>
          <w:rPrChange w:id="482"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tab/>
      </w:r>
      <w:r w:rsidRPr="00970B3C">
        <w:rPr>
          <w:rStyle w:val="Hyperlink"/>
          <w:noProof/>
          <w:lang w:val="en-GB"/>
          <w:rPrChange w:id="483" w:author="Scott Houchin [2]" w:date="2026-07-06T05:26:00Z" w16du:dateUtc="2026-07-06T09:26:00Z">
            <w:rPr>
              <w:rStyle w:val="Hyperlink"/>
              <w:noProof/>
              <w:lang w:val="en-US"/>
            </w:rPr>
          </w:rPrChange>
        </w:rPr>
        <w:t>Multiple tracks and items storage</w:t>
      </w:r>
      <w:r w:rsidRPr="00970B3C">
        <w:rPr>
          <w:noProof/>
          <w:webHidden/>
        </w:rPr>
        <w:tab/>
      </w:r>
      <w:r w:rsidRPr="00970B3C">
        <w:rPr>
          <w:noProof/>
          <w:webHidden/>
        </w:rPr>
        <w:fldChar w:fldCharType="begin"/>
      </w:r>
      <w:r w:rsidRPr="00970B3C">
        <w:rPr>
          <w:noProof/>
          <w:webHidden/>
        </w:rPr>
        <w:instrText xml:space="preserve"> PAGEREF _Toc229563063 \h </w:instrText>
      </w:r>
      <w:r w:rsidRPr="00970B3C">
        <w:rPr>
          <w:noProof/>
          <w:webHidden/>
        </w:rPr>
      </w:r>
      <w:r w:rsidRPr="00970B3C">
        <w:rPr>
          <w:noProof/>
          <w:webHidden/>
        </w:rPr>
        <w:fldChar w:fldCharType="separate"/>
      </w:r>
      <w:ins w:id="484" w:author="Scott Houchin" w:date="2026-05-27T16:41:00Z" w16du:dateUtc="2026-05-27T20:41:00Z">
        <w:r w:rsidR="000A2500" w:rsidRPr="00970B3C">
          <w:rPr>
            <w:noProof/>
            <w:webHidden/>
          </w:rPr>
          <w:t>46</w:t>
        </w:r>
      </w:ins>
      <w:del w:id="485" w:author="Scott Houchin" w:date="2026-05-27T16:40:00Z" w16du:dateUtc="2026-05-27T20:40:00Z">
        <w:r w:rsidRPr="00970B3C" w:rsidDel="000A2500">
          <w:rPr>
            <w:noProof/>
            <w:webHidden/>
          </w:rPr>
          <w:delText>46</w:delText>
        </w:r>
      </w:del>
      <w:r w:rsidRPr="00970B3C">
        <w:rPr>
          <w:noProof/>
          <w:webHidden/>
        </w:rPr>
        <w:fldChar w:fldCharType="end"/>
      </w:r>
      <w:r w:rsidRPr="00970B3C">
        <w:fldChar w:fldCharType="end"/>
      </w:r>
    </w:p>
    <w:p w14:paraId="1F6E9BCC" w14:textId="16E80FD6"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48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"_Toc229563064"</w:instrText>
      </w:r>
      <w:r w:rsidRPr="00970B3C">
        <w:fldChar w:fldCharType="separate"/>
      </w:r>
      <w:r w:rsidRPr="00970B3C">
        <w:rPr>
          <w:rStyle w:val="Hyperlink"/>
          <w:noProof/>
          <w:lang w:val="en-GB"/>
          <w:rPrChange w:id="487" w:author="Scott Houchin [2]" w:date="2026-07-06T05:26:00Z" w16du:dateUtc="2026-07-06T09:26:00Z">
            <w:rPr>
              <w:rStyle w:val="Hyperlink"/>
              <w:noProof/>
              <w:lang w:val="en-US"/>
            </w:rPr>
          </w:rPrChange>
        </w:rPr>
        <w:t>7.1</w:t>
      </w:r>
      <w:r w:rsidRPr="00970B3C">
        <w:rPr>
          <w:rFonts w:asciiTheme="minorHAnsi" w:eastAsiaTheme="minorEastAsia" w:hAnsiTheme="minorHAnsi" w:cstheme="minorBidi"/>
          <w:noProof/>
          <w:kern w:val="2"/>
          <w:sz w:val="24"/>
          <w:szCs w:val="24"/>
          <w:lang w:eastAsia="en-US"/>
          <w14:ligatures w14:val="standardContextual"/>
          <w:rPrChange w:id="48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489" w:author="Scott Houchin [2]" w:date="2026-07-06T05:26:00Z" w16du:dateUtc="2026-07-06T09:26:00Z">
            <w:rPr>
              <w:rStyle w:val="Hyperlink"/>
              <w:noProof/>
              <w:lang w:val="en-US"/>
            </w:rPr>
          </w:rPrChange>
        </w:rPr>
        <w:t>Overview</w:t>
      </w:r>
      <w:r w:rsidRPr="00970B3C">
        <w:rPr>
          <w:noProof/>
          <w:webHidden/>
        </w:rPr>
        <w:tab/>
      </w:r>
      <w:r w:rsidRPr="00970B3C">
        <w:rPr>
          <w:noProof/>
          <w:webHidden/>
        </w:rPr>
        <w:fldChar w:fldCharType="begin"/>
      </w:r>
      <w:r w:rsidRPr="00970B3C">
        <w:rPr>
          <w:noProof/>
          <w:webHidden/>
        </w:rPr>
        <w:instrText xml:space="preserve"> PAGEREF _Toc229563064 \h </w:instrText>
      </w:r>
      <w:r w:rsidRPr="00970B3C">
        <w:rPr>
          <w:noProof/>
          <w:webHidden/>
        </w:rPr>
      </w:r>
      <w:r w:rsidRPr="00970B3C">
        <w:rPr>
          <w:noProof/>
          <w:webHidden/>
        </w:rPr>
        <w:fldChar w:fldCharType="separate"/>
      </w:r>
      <w:ins w:id="490" w:author="Scott Houchin" w:date="2026-05-27T16:41:00Z" w16du:dateUtc="2026-05-27T20:41:00Z">
        <w:r w:rsidR="000A2500" w:rsidRPr="00970B3C">
          <w:rPr>
            <w:noProof/>
            <w:webHidden/>
          </w:rPr>
          <w:t>46</w:t>
        </w:r>
      </w:ins>
      <w:del w:id="491" w:author="Scott Houchin" w:date="2026-05-27T16:40:00Z" w16du:dateUtc="2026-05-27T20:40:00Z">
        <w:r w:rsidRPr="00970B3C" w:rsidDel="000A2500">
          <w:rPr>
            <w:noProof/>
            <w:webHidden/>
          </w:rPr>
          <w:delText>46</w:delText>
        </w:r>
      </w:del>
      <w:r w:rsidRPr="00970B3C">
        <w:rPr>
          <w:noProof/>
          <w:webHidden/>
        </w:rPr>
        <w:fldChar w:fldCharType="end"/>
      </w:r>
      <w:r w:rsidRPr="00970B3C">
        <w:fldChar w:fldCharType="end"/>
      </w:r>
    </w:p>
    <w:p w14:paraId="715B9495" w14:textId="210E404F"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49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"_Toc229563065"</w:instrText>
      </w:r>
      <w:r w:rsidRPr="00970B3C">
        <w:fldChar w:fldCharType="separate"/>
      </w:r>
      <w:r w:rsidRPr="00970B3C">
        <w:rPr>
          <w:rStyle w:val="Hyperlink"/>
          <w:noProof/>
          <w:lang w:val="en-GB"/>
          <w:rPrChange w:id="493" w:author="Scott Houchin [2]" w:date="2026-07-06T05:26:00Z" w16du:dateUtc="2026-07-06T09:26:00Z">
            <w:rPr>
              <w:rStyle w:val="Hyperlink"/>
              <w:noProof/>
              <w:lang w:val="en-US"/>
            </w:rPr>
          </w:rPrChange>
        </w:rPr>
        <w:t>7.2</w:t>
      </w:r>
      <w:r w:rsidRPr="00970B3C">
        <w:rPr>
          <w:rFonts w:asciiTheme="minorHAnsi" w:eastAsiaTheme="minorEastAsia" w:hAnsiTheme="minorHAnsi" w:cstheme="minorBidi"/>
          <w:noProof/>
          <w:kern w:val="2"/>
          <w:sz w:val="24"/>
          <w:szCs w:val="24"/>
          <w:lang w:eastAsia="en-US"/>
          <w14:ligatures w14:val="standardContextual"/>
          <w:rPrChange w:id="49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495" w:author="Scott Houchin [2]" w:date="2026-07-06T05:26:00Z" w16du:dateUtc="2026-07-06T09:26:00Z">
            <w:rPr>
              <w:rStyle w:val="Hyperlink"/>
              <w:noProof/>
              <w:lang w:val="en-US"/>
            </w:rPr>
          </w:rPrChange>
        </w:rPr>
        <w:t>Component video track group</w:t>
      </w:r>
      <w:r w:rsidRPr="00970B3C">
        <w:rPr>
          <w:noProof/>
          <w:webHidden/>
        </w:rPr>
        <w:tab/>
      </w:r>
      <w:r w:rsidRPr="00970B3C">
        <w:rPr>
          <w:noProof/>
          <w:webHidden/>
        </w:rPr>
        <w:fldChar w:fldCharType="begin"/>
      </w:r>
      <w:r w:rsidRPr="00970B3C">
        <w:rPr>
          <w:noProof/>
          <w:webHidden/>
        </w:rPr>
        <w:instrText xml:space="preserve"> PAGEREF _Toc229563065 \h </w:instrText>
      </w:r>
      <w:r w:rsidRPr="00970B3C">
        <w:rPr>
          <w:noProof/>
          <w:webHidden/>
        </w:rPr>
      </w:r>
      <w:r w:rsidRPr="00970B3C">
        <w:rPr>
          <w:noProof/>
          <w:webHidden/>
        </w:rPr>
        <w:fldChar w:fldCharType="separate"/>
      </w:r>
      <w:ins w:id="496" w:author="Scott Houchin" w:date="2026-05-27T16:41:00Z" w16du:dateUtc="2026-05-27T20:41:00Z">
        <w:r w:rsidR="000A2500" w:rsidRPr="00970B3C">
          <w:rPr>
            <w:noProof/>
            <w:webHidden/>
          </w:rPr>
          <w:t>46</w:t>
        </w:r>
      </w:ins>
      <w:del w:id="497" w:author="Scott Houchin" w:date="2026-05-27T16:40:00Z" w16du:dateUtc="2026-05-27T20:40:00Z">
        <w:r w:rsidRPr="00970B3C" w:rsidDel="000A2500">
          <w:rPr>
            <w:noProof/>
            <w:webHidden/>
          </w:rPr>
          <w:delText>46</w:delText>
        </w:r>
      </w:del>
      <w:r w:rsidRPr="00970B3C">
        <w:rPr>
          <w:noProof/>
          <w:webHidden/>
        </w:rPr>
        <w:fldChar w:fldCharType="end"/>
      </w:r>
      <w:r w:rsidRPr="00970B3C">
        <w:fldChar w:fldCharType="end"/>
      </w:r>
    </w:p>
    <w:p w14:paraId="6160102A" w14:textId="545F4A30"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49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"_Toc229563066"</w:instrText>
      </w:r>
      <w:r w:rsidRPr="00970B3C">
        <w:fldChar w:fldCharType="separate"/>
      </w:r>
      <w:r w:rsidRPr="00970B3C">
        <w:rPr>
          <w:rStyle w:val="Hyperlink"/>
          <w:noProof/>
          <w:lang w:val="en-GB"/>
          <w:rPrChange w:id="499" w:author="Scott Houchin [2]" w:date="2026-07-06T05:26:00Z" w16du:dateUtc="2026-07-06T09:26:00Z">
            <w:rPr>
              <w:rStyle w:val="Hyperlink"/>
              <w:noProof/>
              <w:lang w:val="en-US"/>
            </w:rPr>
          </w:rPrChange>
        </w:rPr>
        <w:t>7.3</w:t>
      </w:r>
      <w:r w:rsidRPr="00970B3C">
        <w:rPr>
          <w:rFonts w:asciiTheme="minorHAnsi" w:eastAsiaTheme="minorEastAsia" w:hAnsiTheme="minorHAnsi" w:cstheme="minorBidi"/>
          <w:noProof/>
          <w:kern w:val="2"/>
          <w:sz w:val="24"/>
          <w:szCs w:val="24"/>
          <w:lang w:eastAsia="en-US"/>
          <w14:ligatures w14:val="standardContextual"/>
          <w:rPrChange w:id="50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501" w:author="Scott Houchin [2]" w:date="2026-07-06T05:26:00Z" w16du:dateUtc="2026-07-06T09:26:00Z">
            <w:rPr>
              <w:rStyle w:val="Hyperlink"/>
              <w:noProof/>
              <w:lang w:val="en-US"/>
            </w:rPr>
          </w:rPrChange>
        </w:rPr>
        <w:t>Image tiling using ISOBMFF tracks and items</w:t>
      </w:r>
      <w:r w:rsidRPr="00970B3C">
        <w:rPr>
          <w:noProof/>
          <w:webHidden/>
        </w:rPr>
        <w:tab/>
      </w:r>
      <w:r w:rsidRPr="00970B3C">
        <w:rPr>
          <w:noProof/>
          <w:webHidden/>
        </w:rPr>
        <w:fldChar w:fldCharType="begin"/>
      </w:r>
      <w:r w:rsidRPr="00970B3C">
        <w:rPr>
          <w:noProof/>
          <w:webHidden/>
        </w:rPr>
        <w:instrText xml:space="preserve"> PAGEREF _Toc229563066 \h </w:instrText>
      </w:r>
      <w:r w:rsidRPr="00970B3C">
        <w:rPr>
          <w:noProof/>
          <w:webHidden/>
        </w:rPr>
      </w:r>
      <w:r w:rsidRPr="00970B3C">
        <w:rPr>
          <w:noProof/>
          <w:webHidden/>
        </w:rPr>
        <w:fldChar w:fldCharType="separate"/>
      </w:r>
      <w:r w:rsidR="000A2500" w:rsidRPr="00970B3C">
        <w:rPr>
          <w:noProof/>
          <w:webHidden/>
        </w:rPr>
        <w:t>46</w:t>
      </w:r>
      <w:r w:rsidRPr="00970B3C">
        <w:rPr>
          <w:noProof/>
          <w:webHidden/>
        </w:rPr>
        <w:fldChar w:fldCharType="end"/>
      </w:r>
      <w:r w:rsidRPr="00970B3C">
        <w:fldChar w:fldCharType="end"/>
      </w:r>
    </w:p>
    <w:p w14:paraId="3D58F4CC" w14:textId="38E4D4EF" w:rsidR="001A7845" w:rsidRPr="00970B3C" w:rsidRDefault="001A7845">
      <w:pPr>
        <w:pStyle w:val="TOC1"/>
        <w:tabs>
          <w:tab w:val="left" w:pos="440"/>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502"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fldChar w:fldCharType="begin"/>
      </w:r>
      <w:r w:rsidRPr="00970B3C">
        <w:instrText>HYPERLINK \l "_Toc229563067"</w:instrText>
      </w:r>
      <w:r w:rsidRPr="00970B3C">
        <w:fldChar w:fldCharType="separate"/>
      </w:r>
      <w:r w:rsidRPr="00970B3C">
        <w:rPr>
          <w:rStyle w:val="Hyperlink"/>
          <w:noProof/>
          <w:lang w:val="en-GB"/>
          <w:rPrChange w:id="503" w:author="Scott Houchin [2]" w:date="2026-07-06T05:26:00Z" w16du:dateUtc="2026-07-06T09:26:00Z">
            <w:rPr>
              <w:rStyle w:val="Hyperlink"/>
              <w:noProof/>
            </w:rPr>
          </w:rPrChange>
        </w:rPr>
        <w:t>8</w:t>
      </w:r>
      <w:r w:rsidRPr="00970B3C">
        <w:rPr>
          <w:rFonts w:asciiTheme="minorHAnsi" w:eastAsiaTheme="minorEastAsia" w:hAnsiTheme="minorHAnsi" w:cstheme="minorBidi"/>
          <w:b w:val="0"/>
          <w:bCs w:val="0"/>
          <w:noProof/>
          <w:kern w:val="2"/>
          <w:sz w:val="24"/>
          <w:szCs w:val="24"/>
          <w:lang w:eastAsia="en-US"/>
          <w14:ligatures w14:val="standardContextual"/>
          <w:rPrChange w:id="504"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tab/>
      </w:r>
      <w:r w:rsidRPr="00970B3C">
        <w:rPr>
          <w:rStyle w:val="Hyperlink"/>
          <w:noProof/>
          <w:lang w:val="en-GB"/>
          <w:rPrChange w:id="505" w:author="Scott Houchin [2]" w:date="2026-07-06T05:26:00Z" w16du:dateUtc="2026-07-06T09:26:00Z">
            <w:rPr>
              <w:rStyle w:val="Hyperlink"/>
              <w:noProof/>
            </w:rPr>
          </w:rPrChange>
        </w:rPr>
        <w:t>Labeling of Samples and Items</w:t>
      </w:r>
      <w:r w:rsidRPr="00970B3C">
        <w:rPr>
          <w:noProof/>
          <w:webHidden/>
        </w:rPr>
        <w:tab/>
      </w:r>
      <w:r w:rsidRPr="00970B3C">
        <w:rPr>
          <w:noProof/>
          <w:webHidden/>
        </w:rPr>
        <w:fldChar w:fldCharType="begin"/>
      </w:r>
      <w:r w:rsidRPr="00970B3C">
        <w:rPr>
          <w:noProof/>
          <w:webHidden/>
        </w:rPr>
        <w:instrText xml:space="preserve"> PAGEREF _Toc229563067 \h </w:instrText>
      </w:r>
      <w:r w:rsidRPr="00970B3C">
        <w:rPr>
          <w:noProof/>
          <w:webHidden/>
        </w:rPr>
      </w:r>
      <w:r w:rsidRPr="00970B3C">
        <w:rPr>
          <w:noProof/>
          <w:webHidden/>
        </w:rPr>
        <w:fldChar w:fldCharType="separate"/>
      </w:r>
      <w:ins w:id="506" w:author="Scott Houchin" w:date="2026-05-27T16:41:00Z" w16du:dateUtc="2026-05-27T20:41:00Z">
        <w:r w:rsidR="000A2500" w:rsidRPr="00970B3C">
          <w:rPr>
            <w:noProof/>
            <w:webHidden/>
          </w:rPr>
          <w:t>47</w:t>
        </w:r>
      </w:ins>
      <w:del w:id="507" w:author="Scott Houchin" w:date="2026-05-27T16:40:00Z" w16du:dateUtc="2026-05-27T20:40:00Z">
        <w:r w:rsidRPr="00970B3C" w:rsidDel="000A2500">
          <w:rPr>
            <w:noProof/>
            <w:webHidden/>
          </w:rPr>
          <w:delText>47</w:delText>
        </w:r>
      </w:del>
      <w:r w:rsidRPr="00970B3C">
        <w:rPr>
          <w:noProof/>
          <w:webHidden/>
        </w:rPr>
        <w:fldChar w:fldCharType="end"/>
      </w:r>
      <w:r w:rsidRPr="00970B3C">
        <w:fldChar w:fldCharType="end"/>
      </w:r>
    </w:p>
    <w:p w14:paraId="18B41246" w14:textId="798FABD8"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50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"_Toc229563068"</w:instrText>
      </w:r>
      <w:r w:rsidRPr="00970B3C">
        <w:fldChar w:fldCharType="separate"/>
      </w:r>
      <w:r w:rsidRPr="00970B3C">
        <w:rPr>
          <w:rStyle w:val="Hyperlink"/>
          <w:noProof/>
          <w:lang w:val="en-GB"/>
          <w:rPrChange w:id="509" w:author="Scott Houchin [2]" w:date="2026-07-06T05:26:00Z" w16du:dateUtc="2026-07-06T09:26:00Z">
            <w:rPr>
              <w:rStyle w:val="Hyperlink"/>
              <w:noProof/>
            </w:rPr>
          </w:rPrChange>
        </w:rPr>
        <w:t>8.1</w:t>
      </w:r>
      <w:r w:rsidRPr="00970B3C">
        <w:rPr>
          <w:rFonts w:asciiTheme="minorHAnsi" w:eastAsiaTheme="minorEastAsia" w:hAnsiTheme="minorHAnsi" w:cstheme="minorBidi"/>
          <w:noProof/>
          <w:kern w:val="2"/>
          <w:sz w:val="24"/>
          <w:szCs w:val="24"/>
          <w:lang w:eastAsia="en-US"/>
          <w14:ligatures w14:val="standardContextual"/>
          <w:rPrChange w:id="51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511" w:author="Scott Houchin [2]" w:date="2026-07-06T05:26:00Z" w16du:dateUtc="2026-07-06T09:26:00Z">
            <w:rPr>
              <w:rStyle w:val="Hyperlink"/>
              <w:noProof/>
            </w:rPr>
          </w:rPrChange>
        </w:rPr>
        <w:t>High Precision Time Tagging</w:t>
      </w:r>
      <w:r w:rsidRPr="00970B3C">
        <w:rPr>
          <w:noProof/>
          <w:webHidden/>
        </w:rPr>
        <w:tab/>
      </w:r>
      <w:r w:rsidRPr="00970B3C">
        <w:rPr>
          <w:noProof/>
          <w:webHidden/>
        </w:rPr>
        <w:fldChar w:fldCharType="begin"/>
      </w:r>
      <w:r w:rsidRPr="00970B3C">
        <w:rPr>
          <w:noProof/>
          <w:webHidden/>
        </w:rPr>
        <w:instrText xml:space="preserve"> PAGEREF _Toc229563068 \h </w:instrText>
      </w:r>
      <w:r w:rsidRPr="00970B3C">
        <w:rPr>
          <w:noProof/>
          <w:webHidden/>
        </w:rPr>
      </w:r>
      <w:r w:rsidRPr="00970B3C">
        <w:rPr>
          <w:noProof/>
          <w:webHidden/>
        </w:rPr>
        <w:fldChar w:fldCharType="separate"/>
      </w:r>
      <w:ins w:id="512" w:author="Scott Houchin" w:date="2026-05-27T16:41:00Z" w16du:dateUtc="2026-05-27T20:41:00Z">
        <w:r w:rsidR="000A2500" w:rsidRPr="00970B3C">
          <w:rPr>
            <w:noProof/>
            <w:webHidden/>
          </w:rPr>
          <w:t>47</w:t>
        </w:r>
      </w:ins>
      <w:del w:id="513" w:author="Scott Houchin" w:date="2026-05-27T16:40:00Z" w16du:dateUtc="2026-05-27T20:40:00Z">
        <w:r w:rsidRPr="00970B3C" w:rsidDel="000A2500">
          <w:rPr>
            <w:noProof/>
            <w:webHidden/>
          </w:rPr>
          <w:delText>47</w:delText>
        </w:r>
      </w:del>
      <w:r w:rsidRPr="00970B3C">
        <w:rPr>
          <w:noProof/>
          <w:webHidden/>
        </w:rPr>
        <w:fldChar w:fldCharType="end"/>
      </w:r>
      <w:r w:rsidRPr="00970B3C">
        <w:fldChar w:fldCharType="end"/>
      </w:r>
    </w:p>
    <w:p w14:paraId="4F2DCAF1" w14:textId="4FE9B27D"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51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"_Toc229563069"</w:instrText>
      </w:r>
      <w:r w:rsidRPr="00970B3C">
        <w:fldChar w:fldCharType="separate"/>
      </w:r>
      <w:r w:rsidRPr="00970B3C">
        <w:rPr>
          <w:rStyle w:val="Hyperlink"/>
          <w:noProof/>
          <w:lang w:val="en-GB"/>
          <w:rPrChange w:id="515" w:author="Scott Houchin [2]" w:date="2026-07-06T05:26:00Z" w16du:dateUtc="2026-07-06T09:26:00Z">
            <w:rPr>
              <w:rStyle w:val="Hyperlink"/>
              <w:noProof/>
            </w:rPr>
          </w:rPrChange>
        </w:rPr>
        <w:t>8.1.1</w:t>
      </w:r>
      <w:r w:rsidRPr="00970B3C">
        <w:rPr>
          <w:rFonts w:asciiTheme="minorHAnsi" w:eastAsiaTheme="minorEastAsia" w:hAnsiTheme="minorHAnsi" w:cstheme="minorBidi"/>
          <w:i w:val="0"/>
          <w:iCs w:val="0"/>
          <w:noProof/>
          <w:kern w:val="2"/>
          <w:sz w:val="24"/>
          <w:szCs w:val="24"/>
          <w:lang w:eastAsia="en-US"/>
          <w14:ligatures w14:val="standardContextual"/>
          <w:rPrChange w:id="51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517" w:author="Scott Houchin [2]" w:date="2026-07-06T05:26:00Z" w16du:dateUtc="2026-07-06T09:26:00Z">
            <w:rPr>
              <w:rStyle w:val="Hyperlink"/>
              <w:noProof/>
            </w:rPr>
          </w:rPrChange>
        </w:rPr>
        <w:t>TAI clock information box</w:t>
      </w:r>
      <w:r w:rsidRPr="00970B3C">
        <w:rPr>
          <w:noProof/>
          <w:webHidden/>
        </w:rPr>
        <w:tab/>
      </w:r>
      <w:r w:rsidRPr="00970B3C">
        <w:rPr>
          <w:noProof/>
          <w:webHidden/>
        </w:rPr>
        <w:fldChar w:fldCharType="begin"/>
      </w:r>
      <w:r w:rsidRPr="00970B3C">
        <w:rPr>
          <w:noProof/>
          <w:webHidden/>
        </w:rPr>
        <w:instrText xml:space="preserve"> PAGEREF _Toc229563069 \h </w:instrText>
      </w:r>
      <w:r w:rsidRPr="00970B3C">
        <w:rPr>
          <w:noProof/>
          <w:webHidden/>
        </w:rPr>
      </w:r>
      <w:r w:rsidRPr="00970B3C">
        <w:rPr>
          <w:noProof/>
          <w:webHidden/>
        </w:rPr>
        <w:fldChar w:fldCharType="separate"/>
      </w:r>
      <w:ins w:id="518" w:author="Scott Houchin" w:date="2026-05-27T16:41:00Z" w16du:dateUtc="2026-05-27T20:41:00Z">
        <w:r w:rsidR="000A2500" w:rsidRPr="00970B3C">
          <w:rPr>
            <w:noProof/>
            <w:webHidden/>
          </w:rPr>
          <w:t>49</w:t>
        </w:r>
      </w:ins>
      <w:del w:id="519" w:author="Scott Houchin" w:date="2026-05-27T16:40:00Z" w16du:dateUtc="2026-05-27T20:40:00Z">
        <w:r w:rsidRPr="00970B3C" w:rsidDel="000A2500">
          <w:rPr>
            <w:noProof/>
            <w:webHidden/>
          </w:rPr>
          <w:delText>49</w:delText>
        </w:r>
      </w:del>
      <w:r w:rsidRPr="00970B3C">
        <w:rPr>
          <w:noProof/>
          <w:webHidden/>
        </w:rPr>
        <w:fldChar w:fldCharType="end"/>
      </w:r>
      <w:r w:rsidRPr="00970B3C">
        <w:fldChar w:fldCharType="end"/>
      </w:r>
    </w:p>
    <w:p w14:paraId="2ACF4C47" w14:textId="3A2430F7"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520"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"_Toc229563070"</w:instrText>
      </w:r>
      <w:r w:rsidRPr="00970B3C">
        <w:fldChar w:fldCharType="separate"/>
      </w:r>
      <w:r w:rsidRPr="00970B3C">
        <w:rPr>
          <w:rStyle w:val="Hyperlink"/>
          <w:noProof/>
          <w:lang w:val="en-GB"/>
          <w:rPrChange w:id="521" w:author="Scott Houchin [2]" w:date="2026-07-06T05:26:00Z" w16du:dateUtc="2026-07-06T09:26:00Z">
            <w:rPr>
              <w:rStyle w:val="Hyperlink"/>
              <w:noProof/>
            </w:rPr>
          </w:rPrChange>
        </w:rPr>
        <w:t>8.1.2</w:t>
      </w:r>
      <w:r w:rsidRPr="00970B3C">
        <w:rPr>
          <w:rFonts w:asciiTheme="minorHAnsi" w:eastAsiaTheme="minorEastAsia" w:hAnsiTheme="minorHAnsi" w:cstheme="minorBidi"/>
          <w:i w:val="0"/>
          <w:iCs w:val="0"/>
          <w:noProof/>
          <w:kern w:val="2"/>
          <w:sz w:val="24"/>
          <w:szCs w:val="24"/>
          <w:lang w:eastAsia="en-US"/>
          <w14:ligatures w14:val="standardContextual"/>
          <w:rPrChange w:id="522"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523" w:author="Scott Houchin [2]" w:date="2026-07-06T05:26:00Z" w16du:dateUtc="2026-07-06T09:26:00Z">
            <w:rPr>
              <w:rStyle w:val="Hyperlink"/>
              <w:noProof/>
            </w:rPr>
          </w:rPrChange>
        </w:rPr>
        <w:t>TAI timestamp packet</w:t>
      </w:r>
      <w:r w:rsidRPr="00970B3C">
        <w:rPr>
          <w:noProof/>
          <w:webHidden/>
        </w:rPr>
        <w:tab/>
      </w:r>
      <w:r w:rsidRPr="00970B3C">
        <w:rPr>
          <w:noProof/>
          <w:webHidden/>
        </w:rPr>
        <w:fldChar w:fldCharType="begin"/>
      </w:r>
      <w:r w:rsidRPr="00970B3C">
        <w:rPr>
          <w:noProof/>
          <w:webHidden/>
        </w:rPr>
        <w:instrText xml:space="preserve"> PAGEREF _Toc229563070 \h </w:instrText>
      </w:r>
      <w:r w:rsidRPr="00970B3C">
        <w:rPr>
          <w:noProof/>
          <w:webHidden/>
        </w:rPr>
      </w:r>
      <w:r w:rsidRPr="00970B3C">
        <w:rPr>
          <w:noProof/>
          <w:webHidden/>
        </w:rPr>
        <w:fldChar w:fldCharType="separate"/>
      </w:r>
      <w:ins w:id="524" w:author="Scott Houchin" w:date="2026-05-27T16:41:00Z" w16du:dateUtc="2026-05-27T20:41:00Z">
        <w:r w:rsidR="000A2500" w:rsidRPr="00970B3C">
          <w:rPr>
            <w:noProof/>
            <w:webHidden/>
          </w:rPr>
          <w:t>51</w:t>
        </w:r>
      </w:ins>
      <w:del w:id="525" w:author="Scott Houchin" w:date="2026-05-27T16:40:00Z" w16du:dateUtc="2026-05-27T20:40:00Z">
        <w:r w:rsidRPr="00970B3C" w:rsidDel="000A2500">
          <w:rPr>
            <w:noProof/>
            <w:webHidden/>
          </w:rPr>
          <w:delText>51</w:delText>
        </w:r>
      </w:del>
      <w:r w:rsidRPr="00970B3C">
        <w:rPr>
          <w:noProof/>
          <w:webHidden/>
        </w:rPr>
        <w:fldChar w:fldCharType="end"/>
      </w:r>
      <w:r w:rsidRPr="00970B3C">
        <w:fldChar w:fldCharType="end"/>
      </w:r>
    </w:p>
    <w:p w14:paraId="6DAE19A1" w14:textId="11ED3FF2"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52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"_Toc229563071"</w:instrText>
      </w:r>
      <w:r w:rsidRPr="00970B3C">
        <w:fldChar w:fldCharType="separate"/>
      </w:r>
      <w:r w:rsidRPr="00970B3C">
        <w:rPr>
          <w:rStyle w:val="Hyperlink"/>
          <w:noProof/>
          <w:lang w:val="en-GB"/>
          <w:rPrChange w:id="527" w:author="Scott Houchin [2]" w:date="2026-07-06T05:26:00Z" w16du:dateUtc="2026-07-06T09:26:00Z">
            <w:rPr>
              <w:rStyle w:val="Hyperlink"/>
              <w:noProof/>
            </w:rPr>
          </w:rPrChange>
        </w:rPr>
        <w:t>8.1.3</w:t>
      </w:r>
      <w:r w:rsidRPr="00970B3C">
        <w:rPr>
          <w:rFonts w:asciiTheme="minorHAnsi" w:eastAsiaTheme="minorEastAsia" w:hAnsiTheme="minorHAnsi" w:cstheme="minorBidi"/>
          <w:i w:val="0"/>
          <w:iCs w:val="0"/>
          <w:noProof/>
          <w:kern w:val="2"/>
          <w:sz w:val="24"/>
          <w:szCs w:val="24"/>
          <w:lang w:eastAsia="en-US"/>
          <w14:ligatures w14:val="standardContextual"/>
          <w:rPrChange w:id="528"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529" w:author="Scott Houchin [2]" w:date="2026-07-06T05:26:00Z" w16du:dateUtc="2026-07-06T09:26:00Z">
            <w:rPr>
              <w:rStyle w:val="Hyperlink"/>
              <w:noProof/>
            </w:rPr>
          </w:rPrChange>
        </w:rPr>
        <w:t>Sample TAI timestamps</w:t>
      </w:r>
      <w:r w:rsidRPr="00970B3C">
        <w:rPr>
          <w:noProof/>
          <w:webHidden/>
        </w:rPr>
        <w:tab/>
      </w:r>
      <w:r w:rsidRPr="00970B3C">
        <w:rPr>
          <w:noProof/>
          <w:webHidden/>
        </w:rPr>
        <w:fldChar w:fldCharType="begin"/>
      </w:r>
      <w:r w:rsidRPr="00970B3C">
        <w:rPr>
          <w:noProof/>
          <w:webHidden/>
        </w:rPr>
        <w:instrText xml:space="preserve"> PAGEREF _Toc229563071 \h </w:instrText>
      </w:r>
      <w:r w:rsidRPr="00970B3C">
        <w:rPr>
          <w:noProof/>
          <w:webHidden/>
        </w:rPr>
      </w:r>
      <w:r w:rsidRPr="00970B3C">
        <w:rPr>
          <w:noProof/>
          <w:webHidden/>
        </w:rPr>
        <w:fldChar w:fldCharType="separate"/>
      </w:r>
      <w:ins w:id="530" w:author="Scott Houchin" w:date="2026-05-27T16:41:00Z" w16du:dateUtc="2026-05-27T20:41:00Z">
        <w:r w:rsidR="000A2500" w:rsidRPr="00970B3C">
          <w:rPr>
            <w:noProof/>
            <w:webHidden/>
          </w:rPr>
          <w:t>52</w:t>
        </w:r>
      </w:ins>
      <w:del w:id="531" w:author="Scott Houchin" w:date="2026-05-27T16:40:00Z" w16du:dateUtc="2026-05-27T20:40:00Z">
        <w:r w:rsidRPr="00970B3C" w:rsidDel="000A2500">
          <w:rPr>
            <w:noProof/>
            <w:webHidden/>
          </w:rPr>
          <w:delText>52</w:delText>
        </w:r>
      </w:del>
      <w:r w:rsidRPr="00970B3C">
        <w:rPr>
          <w:noProof/>
          <w:webHidden/>
        </w:rPr>
        <w:fldChar w:fldCharType="end"/>
      </w:r>
      <w:r w:rsidRPr="00970B3C">
        <w:fldChar w:fldCharType="end"/>
      </w:r>
    </w:p>
    <w:p w14:paraId="4B1A2D86" w14:textId="7D9251E6"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532"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"_Toc229563072"</w:instrText>
      </w:r>
      <w:r w:rsidRPr="00970B3C">
        <w:fldChar w:fldCharType="separate"/>
      </w:r>
      <w:r w:rsidRPr="00970B3C">
        <w:rPr>
          <w:rStyle w:val="Hyperlink"/>
          <w:noProof/>
          <w:lang w:val="en-GB"/>
          <w:rPrChange w:id="533" w:author="Scott Houchin [2]" w:date="2026-07-06T05:26:00Z" w16du:dateUtc="2026-07-06T09:26:00Z">
            <w:rPr>
              <w:rStyle w:val="Hyperlink"/>
              <w:noProof/>
            </w:rPr>
          </w:rPrChange>
        </w:rPr>
        <w:t>8.1.4</w:t>
      </w:r>
      <w:r w:rsidRPr="00970B3C">
        <w:rPr>
          <w:rFonts w:asciiTheme="minorHAnsi" w:eastAsiaTheme="minorEastAsia" w:hAnsiTheme="minorHAnsi" w:cstheme="minorBidi"/>
          <w:i w:val="0"/>
          <w:iCs w:val="0"/>
          <w:noProof/>
          <w:kern w:val="2"/>
          <w:sz w:val="24"/>
          <w:szCs w:val="24"/>
          <w:lang w:eastAsia="en-US"/>
          <w14:ligatures w14:val="standardContextual"/>
          <w:rPrChange w:id="53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535" w:author="Scott Houchin [2]" w:date="2026-07-06T05:26:00Z" w16du:dateUtc="2026-07-06T09:26:00Z">
            <w:rPr>
              <w:rStyle w:val="Hyperlink"/>
              <w:noProof/>
            </w:rPr>
          </w:rPrChange>
        </w:rPr>
        <w:t>Item TAI timestamps</w:t>
      </w:r>
      <w:r w:rsidRPr="00970B3C">
        <w:rPr>
          <w:noProof/>
          <w:webHidden/>
        </w:rPr>
        <w:tab/>
      </w:r>
      <w:r w:rsidRPr="00970B3C">
        <w:rPr>
          <w:noProof/>
          <w:webHidden/>
        </w:rPr>
        <w:fldChar w:fldCharType="begin"/>
      </w:r>
      <w:r w:rsidRPr="00970B3C">
        <w:rPr>
          <w:noProof/>
          <w:webHidden/>
        </w:rPr>
        <w:instrText xml:space="preserve"> PAGEREF _Toc229563072 \h </w:instrText>
      </w:r>
      <w:r w:rsidRPr="00970B3C">
        <w:rPr>
          <w:noProof/>
          <w:webHidden/>
        </w:rPr>
      </w:r>
      <w:r w:rsidRPr="00970B3C">
        <w:rPr>
          <w:noProof/>
          <w:webHidden/>
        </w:rPr>
        <w:fldChar w:fldCharType="separate"/>
      </w:r>
      <w:r w:rsidR="000A2500" w:rsidRPr="00970B3C">
        <w:rPr>
          <w:noProof/>
          <w:webHidden/>
        </w:rPr>
        <w:t>52</w:t>
      </w:r>
      <w:r w:rsidRPr="00970B3C">
        <w:rPr>
          <w:noProof/>
          <w:webHidden/>
        </w:rPr>
        <w:fldChar w:fldCharType="end"/>
      </w:r>
      <w:r w:rsidRPr="00970B3C">
        <w:fldChar w:fldCharType="end"/>
      </w:r>
    </w:p>
    <w:p w14:paraId="46514738" w14:textId="155BC5CF" w:rsidR="001A7845" w:rsidRPr="00970B3C" w:rsidRDefault="001A7845">
      <w:pPr>
        <w:pStyle w:val="TOC1"/>
        <w:tabs>
          <w:tab w:val="left" w:pos="440"/>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536"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fldChar w:fldCharType="begin"/>
      </w:r>
      <w:r w:rsidRPr="00970B3C">
        <w:instrText>HYPERLINK \l "_Toc229563073"</w:instrText>
      </w:r>
      <w:r w:rsidRPr="00970B3C">
        <w:fldChar w:fldCharType="separate"/>
      </w:r>
      <w:r w:rsidRPr="00970B3C">
        <w:rPr>
          <w:rStyle w:val="Hyperlink"/>
          <w:noProof/>
          <w:lang w:val="en-GB"/>
          <w:rPrChange w:id="537" w:author="Scott Houchin [2]" w:date="2026-07-06T05:26:00Z" w16du:dateUtc="2026-07-06T09:26:00Z">
            <w:rPr>
              <w:rStyle w:val="Hyperlink"/>
              <w:noProof/>
            </w:rPr>
          </w:rPrChange>
        </w:rPr>
        <w:t>9</w:t>
      </w:r>
      <w:r w:rsidRPr="00970B3C">
        <w:rPr>
          <w:rFonts w:asciiTheme="minorHAnsi" w:eastAsiaTheme="minorEastAsia" w:hAnsiTheme="minorHAnsi" w:cstheme="minorBidi"/>
          <w:b w:val="0"/>
          <w:bCs w:val="0"/>
          <w:noProof/>
          <w:kern w:val="2"/>
          <w:sz w:val="24"/>
          <w:szCs w:val="24"/>
          <w:lang w:eastAsia="en-US"/>
          <w14:ligatures w14:val="standardContextual"/>
          <w:rPrChange w:id="538"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tab/>
      </w:r>
      <w:r w:rsidRPr="00970B3C">
        <w:rPr>
          <w:rStyle w:val="Hyperlink"/>
          <w:noProof/>
          <w:lang w:val="en-GB"/>
          <w:rPrChange w:id="539" w:author="Scott Houchin [2]" w:date="2026-07-06T05:26:00Z" w16du:dateUtc="2026-07-06T09:26:00Z">
            <w:rPr>
              <w:rStyle w:val="Hyperlink"/>
              <w:noProof/>
            </w:rPr>
          </w:rPrChange>
        </w:rPr>
        <w:t>Generic compression of items and sample data</w:t>
      </w:r>
      <w:r w:rsidRPr="00970B3C">
        <w:rPr>
          <w:noProof/>
          <w:webHidden/>
        </w:rPr>
        <w:tab/>
      </w:r>
      <w:r w:rsidRPr="00970B3C">
        <w:rPr>
          <w:noProof/>
          <w:webHidden/>
        </w:rPr>
        <w:fldChar w:fldCharType="begin"/>
      </w:r>
      <w:r w:rsidRPr="00970B3C">
        <w:rPr>
          <w:noProof/>
          <w:webHidden/>
        </w:rPr>
        <w:instrText xml:space="preserve"> PAGEREF _Toc229563073 \h </w:instrText>
      </w:r>
      <w:r w:rsidRPr="00970B3C">
        <w:rPr>
          <w:noProof/>
          <w:webHidden/>
        </w:rPr>
      </w:r>
      <w:r w:rsidRPr="00970B3C">
        <w:rPr>
          <w:noProof/>
          <w:webHidden/>
        </w:rPr>
        <w:fldChar w:fldCharType="separate"/>
      </w:r>
      <w:ins w:id="540" w:author="Scott Houchin" w:date="2026-05-27T16:41:00Z" w16du:dateUtc="2026-05-27T20:41:00Z">
        <w:r w:rsidR="000A2500" w:rsidRPr="00970B3C">
          <w:rPr>
            <w:noProof/>
            <w:webHidden/>
          </w:rPr>
          <w:t>53</w:t>
        </w:r>
      </w:ins>
      <w:del w:id="541" w:author="Scott Houchin" w:date="2026-05-27T16:40:00Z" w16du:dateUtc="2026-05-27T20:40:00Z">
        <w:r w:rsidRPr="00970B3C" w:rsidDel="000A2500">
          <w:rPr>
            <w:noProof/>
            <w:webHidden/>
          </w:rPr>
          <w:delText>53</w:delText>
        </w:r>
      </w:del>
      <w:r w:rsidRPr="00970B3C">
        <w:rPr>
          <w:noProof/>
          <w:webHidden/>
        </w:rPr>
        <w:fldChar w:fldCharType="end"/>
      </w:r>
      <w:r w:rsidRPr="00970B3C">
        <w:fldChar w:fldCharType="end"/>
      </w:r>
    </w:p>
    <w:p w14:paraId="37260B82" w14:textId="77CBC409"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54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"_Toc229563074"</w:instrText>
      </w:r>
      <w:r w:rsidRPr="00970B3C">
        <w:fldChar w:fldCharType="separate"/>
      </w:r>
      <w:r w:rsidRPr="00970B3C">
        <w:rPr>
          <w:rStyle w:val="Hyperlink"/>
          <w:noProof/>
          <w:lang w:val="en-GB"/>
          <w:rPrChange w:id="543" w:author="Scott Houchin [2]" w:date="2026-07-06T05:26:00Z" w16du:dateUtc="2026-07-06T09:26:00Z">
            <w:rPr>
              <w:rStyle w:val="Hyperlink"/>
              <w:noProof/>
            </w:rPr>
          </w:rPrChange>
        </w:rPr>
        <w:t>9.1</w:t>
      </w:r>
      <w:r w:rsidRPr="00970B3C">
        <w:rPr>
          <w:rFonts w:asciiTheme="minorHAnsi" w:eastAsiaTheme="minorEastAsia" w:hAnsiTheme="minorHAnsi" w:cstheme="minorBidi"/>
          <w:noProof/>
          <w:kern w:val="2"/>
          <w:sz w:val="24"/>
          <w:szCs w:val="24"/>
          <w:lang w:eastAsia="en-US"/>
          <w14:ligatures w14:val="standardContextual"/>
          <w:rPrChange w:id="54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545" w:author="Scott Houchin [2]" w:date="2026-07-06T05:26:00Z" w16du:dateUtc="2026-07-06T09:26:00Z">
            <w:rPr>
              <w:rStyle w:val="Hyperlink"/>
              <w:noProof/>
            </w:rPr>
          </w:rPrChange>
        </w:rPr>
        <w:t>Overview</w:t>
      </w:r>
      <w:r w:rsidRPr="00970B3C">
        <w:rPr>
          <w:noProof/>
          <w:webHidden/>
        </w:rPr>
        <w:tab/>
      </w:r>
      <w:r w:rsidRPr="00970B3C">
        <w:rPr>
          <w:noProof/>
          <w:webHidden/>
        </w:rPr>
        <w:fldChar w:fldCharType="begin"/>
      </w:r>
      <w:r w:rsidRPr="00970B3C">
        <w:rPr>
          <w:noProof/>
          <w:webHidden/>
        </w:rPr>
        <w:instrText xml:space="preserve"> PAGEREF _Toc229563074 \h </w:instrText>
      </w:r>
      <w:r w:rsidRPr="00970B3C">
        <w:rPr>
          <w:noProof/>
          <w:webHidden/>
        </w:rPr>
      </w:r>
      <w:r w:rsidRPr="00970B3C">
        <w:rPr>
          <w:noProof/>
          <w:webHidden/>
        </w:rPr>
        <w:fldChar w:fldCharType="separate"/>
      </w:r>
      <w:ins w:id="546" w:author="Scott Houchin" w:date="2026-05-27T16:41:00Z" w16du:dateUtc="2026-05-27T20:41:00Z">
        <w:r w:rsidR="000A2500" w:rsidRPr="00970B3C">
          <w:rPr>
            <w:noProof/>
            <w:webHidden/>
          </w:rPr>
          <w:t>53</w:t>
        </w:r>
      </w:ins>
      <w:del w:id="547" w:author="Scott Houchin" w:date="2026-05-27T16:40:00Z" w16du:dateUtc="2026-05-27T20:40:00Z">
        <w:r w:rsidRPr="00970B3C" w:rsidDel="000A2500">
          <w:rPr>
            <w:noProof/>
            <w:webHidden/>
          </w:rPr>
          <w:delText>53</w:delText>
        </w:r>
      </w:del>
      <w:r w:rsidRPr="00970B3C">
        <w:rPr>
          <w:noProof/>
          <w:webHidden/>
        </w:rPr>
        <w:fldChar w:fldCharType="end"/>
      </w:r>
      <w:r w:rsidRPr="00970B3C">
        <w:fldChar w:fldCharType="end"/>
      </w:r>
    </w:p>
    <w:p w14:paraId="49943DBD" w14:textId="47E952FC"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54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"_Toc229563075"</w:instrText>
      </w:r>
      <w:r w:rsidRPr="00970B3C">
        <w:fldChar w:fldCharType="separate"/>
      </w:r>
      <w:r w:rsidRPr="00970B3C">
        <w:rPr>
          <w:rStyle w:val="Hyperlink"/>
          <w:noProof/>
          <w:lang w:val="en-GB"/>
          <w:rPrChange w:id="549" w:author="Scott Houchin [2]" w:date="2026-07-06T05:26:00Z" w16du:dateUtc="2026-07-06T09:26:00Z">
            <w:rPr>
              <w:rStyle w:val="Hyperlink"/>
              <w:noProof/>
            </w:rPr>
          </w:rPrChange>
        </w:rPr>
        <w:t>9.2</w:t>
      </w:r>
      <w:r w:rsidRPr="00970B3C">
        <w:rPr>
          <w:rFonts w:asciiTheme="minorHAnsi" w:eastAsiaTheme="minorEastAsia" w:hAnsiTheme="minorHAnsi" w:cstheme="minorBidi"/>
          <w:noProof/>
          <w:kern w:val="2"/>
          <w:sz w:val="24"/>
          <w:szCs w:val="24"/>
          <w:lang w:eastAsia="en-US"/>
          <w14:ligatures w14:val="standardContextual"/>
          <w:rPrChange w:id="55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551" w:author="Scott Houchin [2]" w:date="2026-07-06T05:26:00Z" w16du:dateUtc="2026-07-06T09:26:00Z">
            <w:rPr>
              <w:rStyle w:val="Hyperlink"/>
              <w:noProof/>
            </w:rPr>
          </w:rPrChange>
        </w:rPr>
        <w:t>Compression Configuration Box</w:t>
      </w:r>
      <w:r w:rsidRPr="00970B3C">
        <w:rPr>
          <w:noProof/>
          <w:webHidden/>
        </w:rPr>
        <w:tab/>
      </w:r>
      <w:r w:rsidRPr="00970B3C">
        <w:rPr>
          <w:noProof/>
          <w:webHidden/>
        </w:rPr>
        <w:fldChar w:fldCharType="begin"/>
      </w:r>
      <w:r w:rsidRPr="00970B3C">
        <w:rPr>
          <w:noProof/>
          <w:webHidden/>
        </w:rPr>
        <w:instrText xml:space="preserve"> PAGEREF _Toc229563075 \h </w:instrText>
      </w:r>
      <w:r w:rsidRPr="00970B3C">
        <w:rPr>
          <w:noProof/>
          <w:webHidden/>
        </w:rPr>
      </w:r>
      <w:r w:rsidRPr="00970B3C">
        <w:rPr>
          <w:noProof/>
          <w:webHidden/>
        </w:rPr>
        <w:fldChar w:fldCharType="separate"/>
      </w:r>
      <w:ins w:id="552" w:author="Scott Houchin" w:date="2026-05-27T16:41:00Z" w16du:dateUtc="2026-05-27T20:41:00Z">
        <w:r w:rsidR="000A2500" w:rsidRPr="00970B3C">
          <w:rPr>
            <w:noProof/>
            <w:webHidden/>
          </w:rPr>
          <w:t>54</w:t>
        </w:r>
      </w:ins>
      <w:del w:id="553" w:author="Scott Houchin" w:date="2026-05-27T16:40:00Z" w16du:dateUtc="2026-05-27T20:40:00Z">
        <w:r w:rsidRPr="00970B3C" w:rsidDel="000A2500">
          <w:rPr>
            <w:noProof/>
            <w:webHidden/>
          </w:rPr>
          <w:delText>54</w:delText>
        </w:r>
      </w:del>
      <w:r w:rsidRPr="00970B3C">
        <w:rPr>
          <w:noProof/>
          <w:webHidden/>
        </w:rPr>
        <w:fldChar w:fldCharType="end"/>
      </w:r>
      <w:r w:rsidRPr="00970B3C">
        <w:fldChar w:fldCharType="end"/>
      </w:r>
    </w:p>
    <w:p w14:paraId="57114863" w14:textId="655734D5"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55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"_Toc229563076"</w:instrText>
      </w:r>
      <w:r w:rsidRPr="00970B3C">
        <w:fldChar w:fldCharType="separate"/>
      </w:r>
      <w:r w:rsidRPr="00970B3C">
        <w:rPr>
          <w:rStyle w:val="Hyperlink"/>
          <w:noProof/>
          <w:lang w:val="en-GB"/>
          <w:rPrChange w:id="555" w:author="Scott Houchin [2]" w:date="2026-07-06T05:26:00Z" w16du:dateUtc="2026-07-06T09:26:00Z">
            <w:rPr>
              <w:rStyle w:val="Hyperlink"/>
              <w:noProof/>
            </w:rPr>
          </w:rPrChange>
        </w:rPr>
        <w:t>9.2.1</w:t>
      </w:r>
      <w:r w:rsidRPr="00970B3C">
        <w:rPr>
          <w:rFonts w:asciiTheme="minorHAnsi" w:eastAsiaTheme="minorEastAsia" w:hAnsiTheme="minorHAnsi" w:cstheme="minorBidi"/>
          <w:i w:val="0"/>
          <w:iCs w:val="0"/>
          <w:noProof/>
          <w:kern w:val="2"/>
          <w:sz w:val="24"/>
          <w:szCs w:val="24"/>
          <w:lang w:eastAsia="en-US"/>
          <w14:ligatures w14:val="standardContextual"/>
          <w:rPrChange w:id="55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557" w:author="Scott Houchin [2]" w:date="2026-07-06T05:26:00Z" w16du:dateUtc="2026-07-06T09:26:00Z">
            <w:rPr>
              <w:rStyle w:val="Hyperlink"/>
              <w:noProof/>
            </w:rPr>
          </w:rPrChange>
        </w:rPr>
        <w:t>Definition</w:t>
      </w:r>
      <w:r w:rsidRPr="00970B3C">
        <w:rPr>
          <w:noProof/>
          <w:webHidden/>
        </w:rPr>
        <w:tab/>
      </w:r>
      <w:r w:rsidRPr="00970B3C">
        <w:rPr>
          <w:noProof/>
          <w:webHidden/>
        </w:rPr>
        <w:fldChar w:fldCharType="begin"/>
      </w:r>
      <w:r w:rsidRPr="00970B3C">
        <w:rPr>
          <w:noProof/>
          <w:webHidden/>
        </w:rPr>
        <w:instrText xml:space="preserve"> PAGEREF _Toc229563076 \h </w:instrText>
      </w:r>
      <w:r w:rsidRPr="00970B3C">
        <w:rPr>
          <w:noProof/>
          <w:webHidden/>
        </w:rPr>
      </w:r>
      <w:r w:rsidRPr="00970B3C">
        <w:rPr>
          <w:noProof/>
          <w:webHidden/>
        </w:rPr>
        <w:fldChar w:fldCharType="separate"/>
      </w:r>
      <w:ins w:id="558" w:author="Scott Houchin" w:date="2026-05-27T16:41:00Z" w16du:dateUtc="2026-05-27T20:41:00Z">
        <w:r w:rsidR="000A2500" w:rsidRPr="00970B3C">
          <w:rPr>
            <w:noProof/>
            <w:webHidden/>
          </w:rPr>
          <w:t>54</w:t>
        </w:r>
      </w:ins>
      <w:del w:id="559" w:author="Scott Houchin" w:date="2026-05-27T16:40:00Z" w16du:dateUtc="2026-05-27T20:40:00Z">
        <w:r w:rsidRPr="00970B3C" w:rsidDel="000A2500">
          <w:rPr>
            <w:noProof/>
            <w:webHidden/>
          </w:rPr>
          <w:delText>54</w:delText>
        </w:r>
      </w:del>
      <w:r w:rsidRPr="00970B3C">
        <w:rPr>
          <w:noProof/>
          <w:webHidden/>
        </w:rPr>
        <w:fldChar w:fldCharType="end"/>
      </w:r>
      <w:r w:rsidRPr="00970B3C">
        <w:fldChar w:fldCharType="end"/>
      </w:r>
    </w:p>
    <w:p w14:paraId="4D12D7CE" w14:textId="63214516"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560"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"_Toc229563077"</w:instrText>
      </w:r>
      <w:r w:rsidRPr="00970B3C">
        <w:fldChar w:fldCharType="separate"/>
      </w:r>
      <w:r w:rsidRPr="00970B3C">
        <w:rPr>
          <w:rStyle w:val="Hyperlink"/>
          <w:noProof/>
          <w:lang w:val="en-GB"/>
          <w:rPrChange w:id="561" w:author="Scott Houchin [2]" w:date="2026-07-06T05:26:00Z" w16du:dateUtc="2026-07-06T09:26:00Z">
            <w:rPr>
              <w:rStyle w:val="Hyperlink"/>
              <w:noProof/>
            </w:rPr>
          </w:rPrChange>
        </w:rPr>
        <w:t>9.2.2</w:t>
      </w:r>
      <w:r w:rsidRPr="00970B3C">
        <w:rPr>
          <w:rFonts w:asciiTheme="minorHAnsi" w:eastAsiaTheme="minorEastAsia" w:hAnsiTheme="minorHAnsi" w:cstheme="minorBidi"/>
          <w:i w:val="0"/>
          <w:iCs w:val="0"/>
          <w:noProof/>
          <w:kern w:val="2"/>
          <w:sz w:val="24"/>
          <w:szCs w:val="24"/>
          <w:lang w:eastAsia="en-US"/>
          <w14:ligatures w14:val="standardContextual"/>
          <w:rPrChange w:id="562"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563" w:author="Scott Houchin [2]" w:date="2026-07-06T05:26:00Z" w16du:dateUtc="2026-07-06T09:26:00Z">
            <w:rPr>
              <w:rStyle w:val="Hyperlink"/>
              <w:noProof/>
            </w:rPr>
          </w:rPrChange>
        </w:rPr>
        <w:t>Syntax</w:t>
      </w:r>
      <w:r w:rsidRPr="00970B3C">
        <w:rPr>
          <w:noProof/>
          <w:webHidden/>
        </w:rPr>
        <w:tab/>
      </w:r>
      <w:r w:rsidRPr="00970B3C">
        <w:rPr>
          <w:noProof/>
          <w:webHidden/>
        </w:rPr>
        <w:fldChar w:fldCharType="begin"/>
      </w:r>
      <w:r w:rsidRPr="00970B3C">
        <w:rPr>
          <w:noProof/>
          <w:webHidden/>
        </w:rPr>
        <w:instrText xml:space="preserve"> PAGEREF _Toc229563077 \h </w:instrText>
      </w:r>
      <w:r w:rsidRPr="00970B3C">
        <w:rPr>
          <w:noProof/>
          <w:webHidden/>
        </w:rPr>
      </w:r>
      <w:r w:rsidRPr="00970B3C">
        <w:rPr>
          <w:noProof/>
          <w:webHidden/>
        </w:rPr>
        <w:fldChar w:fldCharType="separate"/>
      </w:r>
      <w:r w:rsidR="000A2500" w:rsidRPr="00970B3C">
        <w:rPr>
          <w:noProof/>
          <w:webHidden/>
        </w:rPr>
        <w:t>54</w:t>
      </w:r>
      <w:r w:rsidRPr="00970B3C">
        <w:rPr>
          <w:noProof/>
          <w:webHidden/>
        </w:rPr>
        <w:fldChar w:fldCharType="end"/>
      </w:r>
      <w:r w:rsidRPr="00970B3C">
        <w:fldChar w:fldCharType="end"/>
      </w:r>
    </w:p>
    <w:p w14:paraId="66EDCB81" w14:textId="36B4EE40"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56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"_Toc229563078"</w:instrText>
      </w:r>
      <w:r w:rsidRPr="00970B3C">
        <w:fldChar w:fldCharType="separate"/>
      </w:r>
      <w:r w:rsidRPr="00970B3C">
        <w:rPr>
          <w:rStyle w:val="Hyperlink"/>
          <w:noProof/>
          <w:lang w:val="en-GB"/>
          <w:rPrChange w:id="565" w:author="Scott Houchin [2]" w:date="2026-07-06T05:26:00Z" w16du:dateUtc="2026-07-06T09:26:00Z">
            <w:rPr>
              <w:rStyle w:val="Hyperlink"/>
              <w:noProof/>
            </w:rPr>
          </w:rPrChange>
        </w:rPr>
        <w:t>9.2.3</w:t>
      </w:r>
      <w:r w:rsidRPr="00970B3C">
        <w:rPr>
          <w:rFonts w:asciiTheme="minorHAnsi" w:eastAsiaTheme="minorEastAsia" w:hAnsiTheme="minorHAnsi" w:cstheme="minorBidi"/>
          <w:i w:val="0"/>
          <w:iCs w:val="0"/>
          <w:noProof/>
          <w:kern w:val="2"/>
          <w:sz w:val="24"/>
          <w:szCs w:val="24"/>
          <w:lang w:eastAsia="en-US"/>
          <w14:ligatures w14:val="standardContextual"/>
          <w:rPrChange w:id="56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567" w:author="Scott Houchin [2]" w:date="2026-07-06T05:26:00Z" w16du:dateUtc="2026-07-06T09:26:00Z">
            <w:rPr>
              <w:rStyle w:val="Hyperlink"/>
              <w:noProof/>
            </w:rPr>
          </w:rPrChange>
        </w:rPr>
        <w:t>Semantics</w:t>
      </w:r>
      <w:r w:rsidRPr="00970B3C">
        <w:rPr>
          <w:noProof/>
          <w:webHidden/>
        </w:rPr>
        <w:tab/>
      </w:r>
      <w:r w:rsidRPr="00970B3C">
        <w:rPr>
          <w:noProof/>
          <w:webHidden/>
        </w:rPr>
        <w:fldChar w:fldCharType="begin"/>
      </w:r>
      <w:r w:rsidRPr="00970B3C">
        <w:rPr>
          <w:noProof/>
          <w:webHidden/>
        </w:rPr>
        <w:instrText xml:space="preserve"> PAGEREF _Toc229563078 \h </w:instrText>
      </w:r>
      <w:r w:rsidRPr="00970B3C">
        <w:rPr>
          <w:noProof/>
          <w:webHidden/>
        </w:rPr>
      </w:r>
      <w:r w:rsidRPr="00970B3C">
        <w:rPr>
          <w:noProof/>
          <w:webHidden/>
        </w:rPr>
        <w:fldChar w:fldCharType="separate"/>
      </w:r>
      <w:ins w:id="568" w:author="Scott Houchin" w:date="2026-05-27T16:41:00Z" w16du:dateUtc="2026-05-27T20:41:00Z">
        <w:r w:rsidR="000A2500" w:rsidRPr="00970B3C">
          <w:rPr>
            <w:noProof/>
            <w:webHidden/>
          </w:rPr>
          <w:t>55</w:t>
        </w:r>
      </w:ins>
      <w:del w:id="569" w:author="Scott Houchin" w:date="2026-05-27T16:40:00Z" w16du:dateUtc="2026-05-27T20:40:00Z">
        <w:r w:rsidRPr="00970B3C" w:rsidDel="000A2500">
          <w:rPr>
            <w:noProof/>
            <w:webHidden/>
          </w:rPr>
          <w:delText>55</w:delText>
        </w:r>
      </w:del>
      <w:r w:rsidRPr="00970B3C">
        <w:rPr>
          <w:noProof/>
          <w:webHidden/>
        </w:rPr>
        <w:fldChar w:fldCharType="end"/>
      </w:r>
      <w:r w:rsidRPr="00970B3C">
        <w:fldChar w:fldCharType="end"/>
      </w:r>
    </w:p>
    <w:p w14:paraId="4BA5139E" w14:textId="5D0AB9D5"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57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"_Toc229563079"</w:instrText>
      </w:r>
      <w:r w:rsidRPr="00970B3C">
        <w:fldChar w:fldCharType="separate"/>
      </w:r>
      <w:r w:rsidRPr="00970B3C">
        <w:rPr>
          <w:rStyle w:val="Hyperlink"/>
          <w:noProof/>
          <w:lang w:val="en-GB"/>
          <w:rPrChange w:id="571" w:author="Scott Houchin [2]" w:date="2026-07-06T05:26:00Z" w16du:dateUtc="2026-07-06T09:26:00Z">
            <w:rPr>
              <w:rStyle w:val="Hyperlink"/>
              <w:noProof/>
            </w:rPr>
          </w:rPrChange>
        </w:rPr>
        <w:t>9.3</w:t>
      </w:r>
      <w:r w:rsidRPr="00970B3C">
        <w:rPr>
          <w:rFonts w:asciiTheme="minorHAnsi" w:eastAsiaTheme="minorEastAsia" w:hAnsiTheme="minorHAnsi" w:cstheme="minorBidi"/>
          <w:noProof/>
          <w:kern w:val="2"/>
          <w:sz w:val="24"/>
          <w:szCs w:val="24"/>
          <w:lang w:eastAsia="en-US"/>
          <w14:ligatures w14:val="standardContextual"/>
          <w:rPrChange w:id="57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573" w:author="Scott Houchin [2]" w:date="2026-07-06T05:26:00Z" w16du:dateUtc="2026-07-06T09:26:00Z">
            <w:rPr>
              <w:rStyle w:val="Hyperlink"/>
              <w:noProof/>
            </w:rPr>
          </w:rPrChange>
        </w:rPr>
        <w:t>Generically-compressed media tracks</w:t>
      </w:r>
      <w:r w:rsidRPr="00970B3C">
        <w:rPr>
          <w:noProof/>
          <w:webHidden/>
        </w:rPr>
        <w:tab/>
      </w:r>
      <w:r w:rsidRPr="00970B3C">
        <w:rPr>
          <w:noProof/>
          <w:webHidden/>
        </w:rPr>
        <w:fldChar w:fldCharType="begin"/>
      </w:r>
      <w:r w:rsidRPr="00970B3C">
        <w:rPr>
          <w:noProof/>
          <w:webHidden/>
        </w:rPr>
        <w:instrText xml:space="preserve"> PAGEREF _Toc229563079 \h </w:instrText>
      </w:r>
      <w:r w:rsidRPr="00970B3C">
        <w:rPr>
          <w:noProof/>
          <w:webHidden/>
        </w:rPr>
      </w:r>
      <w:r w:rsidRPr="00970B3C">
        <w:rPr>
          <w:noProof/>
          <w:webHidden/>
        </w:rPr>
        <w:fldChar w:fldCharType="separate"/>
      </w:r>
      <w:ins w:id="574" w:author="Scott Houchin" w:date="2026-05-27T16:41:00Z" w16du:dateUtc="2026-05-27T20:41:00Z">
        <w:r w:rsidR="000A2500" w:rsidRPr="00970B3C">
          <w:rPr>
            <w:noProof/>
            <w:webHidden/>
          </w:rPr>
          <w:t>55</w:t>
        </w:r>
      </w:ins>
      <w:del w:id="575" w:author="Scott Houchin" w:date="2026-05-27T16:40:00Z" w16du:dateUtc="2026-05-27T20:40:00Z">
        <w:r w:rsidRPr="00970B3C" w:rsidDel="000A2500">
          <w:rPr>
            <w:noProof/>
            <w:webHidden/>
          </w:rPr>
          <w:delText>55</w:delText>
        </w:r>
      </w:del>
      <w:r w:rsidRPr="00970B3C">
        <w:rPr>
          <w:noProof/>
          <w:webHidden/>
        </w:rPr>
        <w:fldChar w:fldCharType="end"/>
      </w:r>
      <w:r w:rsidRPr="00970B3C">
        <w:fldChar w:fldCharType="end"/>
      </w:r>
    </w:p>
    <w:p w14:paraId="16EE62A0" w14:textId="21B903F0"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57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"_Toc229563080"</w:instrText>
      </w:r>
      <w:r w:rsidRPr="00970B3C">
        <w:fldChar w:fldCharType="separate"/>
      </w:r>
      <w:r w:rsidRPr="00970B3C">
        <w:rPr>
          <w:rStyle w:val="Hyperlink"/>
          <w:noProof/>
          <w:lang w:val="en-GB"/>
          <w:rPrChange w:id="577" w:author="Scott Houchin [2]" w:date="2026-07-06T05:26:00Z" w16du:dateUtc="2026-07-06T09:26:00Z">
            <w:rPr>
              <w:rStyle w:val="Hyperlink"/>
              <w:noProof/>
            </w:rPr>
          </w:rPrChange>
        </w:rPr>
        <w:t>9.3.1</w:t>
      </w:r>
      <w:r w:rsidRPr="00970B3C">
        <w:rPr>
          <w:rFonts w:asciiTheme="minorHAnsi" w:eastAsiaTheme="minorEastAsia" w:hAnsiTheme="minorHAnsi" w:cstheme="minorBidi"/>
          <w:i w:val="0"/>
          <w:iCs w:val="0"/>
          <w:noProof/>
          <w:kern w:val="2"/>
          <w:sz w:val="24"/>
          <w:szCs w:val="24"/>
          <w:lang w:eastAsia="en-US"/>
          <w14:ligatures w14:val="standardContextual"/>
          <w:rPrChange w:id="578"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579" w:author="Scott Houchin [2]" w:date="2026-07-06T05:26:00Z" w16du:dateUtc="2026-07-06T09:26:00Z">
            <w:rPr>
              <w:rStyle w:val="Hyperlink"/>
              <w:noProof/>
            </w:rPr>
          </w:rPrChange>
        </w:rPr>
        <w:t>Overview</w:t>
      </w:r>
      <w:r w:rsidRPr="00970B3C">
        <w:rPr>
          <w:noProof/>
          <w:webHidden/>
        </w:rPr>
        <w:tab/>
      </w:r>
      <w:r w:rsidRPr="00970B3C">
        <w:rPr>
          <w:noProof/>
          <w:webHidden/>
        </w:rPr>
        <w:fldChar w:fldCharType="begin"/>
      </w:r>
      <w:r w:rsidRPr="00970B3C">
        <w:rPr>
          <w:noProof/>
          <w:webHidden/>
        </w:rPr>
        <w:instrText xml:space="preserve"> PAGEREF _Toc229563080 \h </w:instrText>
      </w:r>
      <w:r w:rsidRPr="00970B3C">
        <w:rPr>
          <w:noProof/>
          <w:webHidden/>
        </w:rPr>
      </w:r>
      <w:r w:rsidRPr="00970B3C">
        <w:rPr>
          <w:noProof/>
          <w:webHidden/>
        </w:rPr>
        <w:fldChar w:fldCharType="separate"/>
      </w:r>
      <w:ins w:id="580" w:author="Scott Houchin" w:date="2026-05-27T16:41:00Z" w16du:dateUtc="2026-05-27T20:41:00Z">
        <w:r w:rsidR="000A2500" w:rsidRPr="00970B3C">
          <w:rPr>
            <w:noProof/>
            <w:webHidden/>
          </w:rPr>
          <w:t>55</w:t>
        </w:r>
      </w:ins>
      <w:del w:id="581" w:author="Scott Houchin" w:date="2026-05-27T16:40:00Z" w16du:dateUtc="2026-05-27T20:40:00Z">
        <w:r w:rsidRPr="00970B3C" w:rsidDel="000A2500">
          <w:rPr>
            <w:noProof/>
            <w:webHidden/>
          </w:rPr>
          <w:delText>55</w:delText>
        </w:r>
      </w:del>
      <w:r w:rsidRPr="00970B3C">
        <w:rPr>
          <w:noProof/>
          <w:webHidden/>
        </w:rPr>
        <w:fldChar w:fldCharType="end"/>
      </w:r>
      <w:r w:rsidRPr="00970B3C">
        <w:fldChar w:fldCharType="end"/>
      </w:r>
    </w:p>
    <w:p w14:paraId="524A5FE0" w14:textId="03A72724"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582"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"_Toc229563081"</w:instrText>
      </w:r>
      <w:r w:rsidRPr="00970B3C">
        <w:fldChar w:fldCharType="separate"/>
      </w:r>
      <w:r w:rsidRPr="00970B3C">
        <w:rPr>
          <w:rStyle w:val="Hyperlink"/>
          <w:noProof/>
          <w:lang w:val="en-GB"/>
          <w:rPrChange w:id="583" w:author="Scott Houchin [2]" w:date="2026-07-06T05:26:00Z" w16du:dateUtc="2026-07-06T09:26:00Z">
            <w:rPr>
              <w:rStyle w:val="Hyperlink"/>
              <w:noProof/>
            </w:rPr>
          </w:rPrChange>
        </w:rPr>
        <w:t>9.3.2</w:t>
      </w:r>
      <w:r w:rsidRPr="00970B3C">
        <w:rPr>
          <w:rFonts w:asciiTheme="minorHAnsi" w:eastAsiaTheme="minorEastAsia" w:hAnsiTheme="minorHAnsi" w:cstheme="minorBidi"/>
          <w:i w:val="0"/>
          <w:iCs w:val="0"/>
          <w:noProof/>
          <w:kern w:val="2"/>
          <w:sz w:val="24"/>
          <w:szCs w:val="24"/>
          <w:lang w:eastAsia="en-US"/>
          <w14:ligatures w14:val="standardContextual"/>
          <w:rPrChange w:id="58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585" w:author="Scott Houchin [2]" w:date="2026-07-06T05:26:00Z" w16du:dateUtc="2026-07-06T09:26:00Z">
            <w:rPr>
              <w:rStyle w:val="Hyperlink"/>
              <w:noProof/>
            </w:rPr>
          </w:rPrChange>
        </w:rPr>
        <w:t>Generically Compressed Units Info Box</w:t>
      </w:r>
      <w:r w:rsidRPr="00970B3C">
        <w:rPr>
          <w:noProof/>
          <w:webHidden/>
        </w:rPr>
        <w:tab/>
      </w:r>
      <w:r w:rsidRPr="00970B3C">
        <w:rPr>
          <w:noProof/>
          <w:webHidden/>
        </w:rPr>
        <w:fldChar w:fldCharType="begin"/>
      </w:r>
      <w:r w:rsidRPr="00970B3C">
        <w:rPr>
          <w:noProof/>
          <w:webHidden/>
        </w:rPr>
        <w:instrText xml:space="preserve"> PAGEREF _Toc229563081 \h </w:instrText>
      </w:r>
      <w:r w:rsidRPr="00970B3C">
        <w:rPr>
          <w:noProof/>
          <w:webHidden/>
        </w:rPr>
      </w:r>
      <w:r w:rsidRPr="00970B3C">
        <w:rPr>
          <w:noProof/>
          <w:webHidden/>
        </w:rPr>
        <w:fldChar w:fldCharType="separate"/>
      </w:r>
      <w:ins w:id="586" w:author="Scott Houchin" w:date="2026-05-27T16:41:00Z" w16du:dateUtc="2026-05-27T20:41:00Z">
        <w:r w:rsidR="000A2500" w:rsidRPr="00970B3C">
          <w:rPr>
            <w:noProof/>
            <w:webHidden/>
          </w:rPr>
          <w:t>56</w:t>
        </w:r>
      </w:ins>
      <w:del w:id="587" w:author="Scott Houchin" w:date="2026-05-27T16:40:00Z" w16du:dateUtc="2026-05-27T20:40:00Z">
        <w:r w:rsidRPr="00970B3C" w:rsidDel="000A2500">
          <w:rPr>
            <w:noProof/>
            <w:webHidden/>
          </w:rPr>
          <w:delText>56</w:delText>
        </w:r>
      </w:del>
      <w:r w:rsidRPr="00970B3C">
        <w:rPr>
          <w:noProof/>
          <w:webHidden/>
        </w:rPr>
        <w:fldChar w:fldCharType="end"/>
      </w:r>
      <w:r w:rsidRPr="00970B3C">
        <w:fldChar w:fldCharType="end"/>
      </w:r>
    </w:p>
    <w:p w14:paraId="0A4D06B8" w14:textId="7ECEF5F2"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58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"_Toc229563082"</w:instrText>
      </w:r>
      <w:r w:rsidRPr="00970B3C">
        <w:fldChar w:fldCharType="separate"/>
      </w:r>
      <w:r w:rsidRPr="00970B3C">
        <w:rPr>
          <w:rStyle w:val="Hyperlink"/>
          <w:noProof/>
          <w:lang w:val="en-GB"/>
          <w:rPrChange w:id="589" w:author="Scott Houchin [2]" w:date="2026-07-06T05:26:00Z" w16du:dateUtc="2026-07-06T09:26:00Z">
            <w:rPr>
              <w:rStyle w:val="Hyperlink"/>
              <w:noProof/>
            </w:rPr>
          </w:rPrChange>
        </w:rPr>
        <w:t>9.4</w:t>
      </w:r>
      <w:r w:rsidRPr="00970B3C">
        <w:rPr>
          <w:rFonts w:asciiTheme="minorHAnsi" w:eastAsiaTheme="minorEastAsia" w:hAnsiTheme="minorHAnsi" w:cstheme="minorBidi"/>
          <w:noProof/>
          <w:kern w:val="2"/>
          <w:sz w:val="24"/>
          <w:szCs w:val="24"/>
          <w:lang w:eastAsia="en-US"/>
          <w14:ligatures w14:val="standardContextual"/>
          <w:rPrChange w:id="59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591" w:author="Scott Houchin [2]" w:date="2026-07-06T05:26:00Z" w16du:dateUtc="2026-07-06T09:26:00Z">
            <w:rPr>
              <w:rStyle w:val="Hyperlink"/>
              <w:noProof/>
            </w:rPr>
          </w:rPrChange>
        </w:rPr>
        <w:t>Generically-compressed items</w:t>
      </w:r>
      <w:r w:rsidRPr="00970B3C">
        <w:rPr>
          <w:noProof/>
          <w:webHidden/>
        </w:rPr>
        <w:tab/>
      </w:r>
      <w:r w:rsidRPr="00970B3C">
        <w:rPr>
          <w:noProof/>
          <w:webHidden/>
        </w:rPr>
        <w:fldChar w:fldCharType="begin"/>
      </w:r>
      <w:r w:rsidRPr="00970B3C">
        <w:rPr>
          <w:noProof/>
          <w:webHidden/>
        </w:rPr>
        <w:instrText xml:space="preserve"> PAGEREF _Toc229563082 \h </w:instrText>
      </w:r>
      <w:r w:rsidRPr="00970B3C">
        <w:rPr>
          <w:noProof/>
          <w:webHidden/>
        </w:rPr>
      </w:r>
      <w:r w:rsidRPr="00970B3C">
        <w:rPr>
          <w:noProof/>
          <w:webHidden/>
        </w:rPr>
        <w:fldChar w:fldCharType="separate"/>
      </w:r>
      <w:r w:rsidR="000A2500" w:rsidRPr="00970B3C">
        <w:rPr>
          <w:noProof/>
          <w:webHidden/>
        </w:rPr>
        <w:t>57</w:t>
      </w:r>
      <w:r w:rsidRPr="00970B3C">
        <w:rPr>
          <w:noProof/>
          <w:webHidden/>
        </w:rPr>
        <w:fldChar w:fldCharType="end"/>
      </w:r>
      <w:r w:rsidRPr="00970B3C">
        <w:fldChar w:fldCharType="end"/>
      </w:r>
    </w:p>
    <w:p w14:paraId="48077B5D" w14:textId="70CAB486"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592"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"_Toc229563083"</w:instrText>
      </w:r>
      <w:r w:rsidRPr="00970B3C">
        <w:fldChar w:fldCharType="separate"/>
      </w:r>
      <w:r w:rsidRPr="00970B3C">
        <w:rPr>
          <w:rStyle w:val="Hyperlink"/>
          <w:noProof/>
          <w:lang w:val="en-GB"/>
          <w:rPrChange w:id="593" w:author="Scott Houchin [2]" w:date="2026-07-06T05:26:00Z" w16du:dateUtc="2026-07-06T09:26:00Z">
            <w:rPr>
              <w:rStyle w:val="Hyperlink"/>
              <w:noProof/>
            </w:rPr>
          </w:rPrChange>
        </w:rPr>
        <w:t>9.4.1</w:t>
      </w:r>
      <w:r w:rsidRPr="00970B3C">
        <w:rPr>
          <w:rFonts w:asciiTheme="minorHAnsi" w:eastAsiaTheme="minorEastAsia" w:hAnsiTheme="minorHAnsi" w:cstheme="minorBidi"/>
          <w:i w:val="0"/>
          <w:iCs w:val="0"/>
          <w:noProof/>
          <w:kern w:val="2"/>
          <w:sz w:val="24"/>
          <w:szCs w:val="24"/>
          <w:lang w:eastAsia="en-US"/>
          <w14:ligatures w14:val="standardContextual"/>
          <w:rPrChange w:id="594"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595" w:author="Scott Houchin [2]" w:date="2026-07-06T05:26:00Z" w16du:dateUtc="2026-07-06T09:26:00Z">
            <w:rPr>
              <w:rStyle w:val="Hyperlink"/>
              <w:noProof/>
            </w:rPr>
          </w:rPrChange>
        </w:rPr>
        <w:t>Overview</w:t>
      </w:r>
      <w:r w:rsidRPr="00970B3C">
        <w:rPr>
          <w:noProof/>
          <w:webHidden/>
        </w:rPr>
        <w:tab/>
      </w:r>
      <w:r w:rsidRPr="00970B3C">
        <w:rPr>
          <w:noProof/>
          <w:webHidden/>
        </w:rPr>
        <w:fldChar w:fldCharType="begin"/>
      </w:r>
      <w:r w:rsidRPr="00970B3C">
        <w:rPr>
          <w:noProof/>
          <w:webHidden/>
        </w:rPr>
        <w:instrText xml:space="preserve"> PAGEREF _Toc229563083 \h </w:instrText>
      </w:r>
      <w:r w:rsidRPr="00970B3C">
        <w:rPr>
          <w:noProof/>
          <w:webHidden/>
        </w:rPr>
      </w:r>
      <w:r w:rsidRPr="00970B3C">
        <w:rPr>
          <w:noProof/>
          <w:webHidden/>
        </w:rPr>
        <w:fldChar w:fldCharType="separate"/>
      </w:r>
      <w:r w:rsidR="000A2500" w:rsidRPr="00970B3C">
        <w:rPr>
          <w:noProof/>
          <w:webHidden/>
        </w:rPr>
        <w:t>57</w:t>
      </w:r>
      <w:r w:rsidRPr="00970B3C">
        <w:rPr>
          <w:noProof/>
          <w:webHidden/>
        </w:rPr>
        <w:fldChar w:fldCharType="end"/>
      </w:r>
      <w:r w:rsidRPr="00970B3C">
        <w:fldChar w:fldCharType="end"/>
      </w:r>
    </w:p>
    <w:p w14:paraId="6214734D" w14:textId="605EB179" w:rsidR="001A7845" w:rsidRPr="00970B3C" w:rsidRDefault="001A7845">
      <w:pPr>
        <w:pStyle w:val="TOC3"/>
        <w:tabs>
          <w:tab w:val="left" w:pos="1100"/>
          <w:tab w:val="right" w:leader="dot" w:pos="9741"/>
        </w:tabs>
        <w:rPr>
          <w:rFonts w:asciiTheme="minorHAnsi" w:eastAsiaTheme="minorEastAsia" w:hAnsiTheme="minorHAnsi" w:cstheme="minorBidi"/>
          <w:i w:val="0"/>
          <w:iCs w:val="0"/>
          <w:noProof/>
          <w:kern w:val="2"/>
          <w:sz w:val="24"/>
          <w:szCs w:val="24"/>
          <w:lang w:eastAsia="en-US"/>
          <w14:ligatures w14:val="standardContextual"/>
          <w:rPrChange w:id="596"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pPr>
      <w:r w:rsidRPr="00970B3C">
        <w:fldChar w:fldCharType="begin"/>
      </w:r>
      <w:r w:rsidRPr="00970B3C">
        <w:instrText>HYPERLINK \l "_Toc229563084"</w:instrText>
      </w:r>
      <w:r w:rsidRPr="00970B3C">
        <w:fldChar w:fldCharType="separate"/>
      </w:r>
      <w:r w:rsidRPr="00970B3C">
        <w:rPr>
          <w:rStyle w:val="Hyperlink"/>
          <w:noProof/>
          <w:lang w:val="en-GB"/>
          <w:rPrChange w:id="597" w:author="Scott Houchin [2]" w:date="2026-07-06T05:26:00Z" w16du:dateUtc="2026-07-06T09:26:00Z">
            <w:rPr>
              <w:rStyle w:val="Hyperlink"/>
              <w:noProof/>
            </w:rPr>
          </w:rPrChange>
        </w:rPr>
        <w:t>9.4.2</w:t>
      </w:r>
      <w:r w:rsidRPr="00970B3C">
        <w:rPr>
          <w:rFonts w:asciiTheme="minorHAnsi" w:eastAsiaTheme="minorEastAsia" w:hAnsiTheme="minorHAnsi" w:cstheme="minorBidi"/>
          <w:i w:val="0"/>
          <w:iCs w:val="0"/>
          <w:noProof/>
          <w:kern w:val="2"/>
          <w:sz w:val="24"/>
          <w:szCs w:val="24"/>
          <w:lang w:eastAsia="en-US"/>
          <w14:ligatures w14:val="standardContextual"/>
          <w:rPrChange w:id="598" w:author="Scott Houchin [2]" w:date="2026-07-06T05:26:00Z" w16du:dateUtc="2026-07-06T09:26:00Z">
            <w:rPr>
              <w:rFonts w:asciiTheme="minorHAnsi" w:eastAsiaTheme="minorEastAsia" w:hAnsiTheme="minorHAnsi" w:cstheme="minorBidi"/>
              <w:i w:val="0"/>
              <w:iCs w:val="0"/>
              <w:noProof/>
              <w:kern w:val="2"/>
              <w:sz w:val="24"/>
              <w:szCs w:val="24"/>
              <w:lang w:val="en-US" w:eastAsia="en-US"/>
              <w14:ligatures w14:val="standardContextual"/>
            </w:rPr>
          </w:rPrChange>
        </w:rPr>
        <w:tab/>
      </w:r>
      <w:r w:rsidRPr="00970B3C">
        <w:rPr>
          <w:rStyle w:val="Hyperlink"/>
          <w:noProof/>
          <w:lang w:val="en-GB"/>
          <w:rPrChange w:id="599" w:author="Scott Houchin [2]" w:date="2026-07-06T05:26:00Z" w16du:dateUtc="2026-07-06T09:26:00Z">
            <w:rPr>
              <w:rStyle w:val="Hyperlink"/>
              <w:noProof/>
            </w:rPr>
          </w:rPrChange>
        </w:rPr>
        <w:t>Generically Compressed Units Item</w:t>
      </w:r>
      <w:r w:rsidRPr="00970B3C">
        <w:rPr>
          <w:noProof/>
          <w:webHidden/>
        </w:rPr>
        <w:tab/>
      </w:r>
      <w:r w:rsidRPr="00970B3C">
        <w:rPr>
          <w:noProof/>
          <w:webHidden/>
        </w:rPr>
        <w:fldChar w:fldCharType="begin"/>
      </w:r>
      <w:r w:rsidRPr="00970B3C">
        <w:rPr>
          <w:noProof/>
          <w:webHidden/>
        </w:rPr>
        <w:instrText xml:space="preserve"> PAGEREF _Toc229563084 \h </w:instrText>
      </w:r>
      <w:r w:rsidRPr="00970B3C">
        <w:rPr>
          <w:noProof/>
          <w:webHidden/>
        </w:rPr>
      </w:r>
      <w:r w:rsidRPr="00970B3C">
        <w:rPr>
          <w:noProof/>
          <w:webHidden/>
        </w:rPr>
        <w:fldChar w:fldCharType="separate"/>
      </w:r>
      <w:r w:rsidR="000A2500" w:rsidRPr="00970B3C">
        <w:rPr>
          <w:noProof/>
          <w:webHidden/>
        </w:rPr>
        <w:t>57</w:t>
      </w:r>
      <w:r w:rsidRPr="00970B3C">
        <w:rPr>
          <w:noProof/>
          <w:webHidden/>
        </w:rPr>
        <w:fldChar w:fldCharType="end"/>
      </w:r>
      <w:r w:rsidRPr="00970B3C">
        <w:fldChar w:fldCharType="end"/>
      </w:r>
    </w:p>
    <w:p w14:paraId="45984CFB" w14:textId="30F6A8CF"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60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"_Toc229563085"</w:instrText>
      </w:r>
      <w:r w:rsidRPr="00970B3C">
        <w:fldChar w:fldCharType="separate"/>
      </w:r>
      <w:r w:rsidRPr="00970B3C">
        <w:rPr>
          <w:rStyle w:val="Hyperlink"/>
          <w:noProof/>
          <w:lang w:val="en-GB"/>
          <w:rPrChange w:id="601" w:author="Scott Houchin [2]" w:date="2026-07-06T05:26:00Z" w16du:dateUtc="2026-07-06T09:26:00Z">
            <w:rPr>
              <w:rStyle w:val="Hyperlink"/>
              <w:noProof/>
            </w:rPr>
          </w:rPrChange>
        </w:rPr>
        <w:t>9.5</w:t>
      </w:r>
      <w:r w:rsidRPr="00970B3C">
        <w:rPr>
          <w:rFonts w:asciiTheme="minorHAnsi" w:eastAsiaTheme="minorEastAsia" w:hAnsiTheme="minorHAnsi" w:cstheme="minorBidi"/>
          <w:noProof/>
          <w:kern w:val="2"/>
          <w:sz w:val="24"/>
          <w:szCs w:val="24"/>
          <w:lang w:eastAsia="en-US"/>
          <w14:ligatures w14:val="standardContextual"/>
          <w:rPrChange w:id="60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603" w:author="Scott Houchin [2]" w:date="2026-07-06T05:26:00Z" w16du:dateUtc="2026-07-06T09:26:00Z">
            <w:rPr>
              <w:rStyle w:val="Hyperlink"/>
              <w:noProof/>
            </w:rPr>
          </w:rPrChange>
        </w:rPr>
        <w:t>Hypothetical reconstruction model</w:t>
      </w:r>
      <w:r w:rsidRPr="00970B3C">
        <w:rPr>
          <w:noProof/>
          <w:webHidden/>
        </w:rPr>
        <w:tab/>
      </w:r>
      <w:r w:rsidRPr="00970B3C">
        <w:rPr>
          <w:noProof/>
          <w:webHidden/>
        </w:rPr>
        <w:fldChar w:fldCharType="begin"/>
      </w:r>
      <w:r w:rsidRPr="00970B3C">
        <w:rPr>
          <w:noProof/>
          <w:webHidden/>
        </w:rPr>
        <w:instrText xml:space="preserve"> PAGEREF _Toc229563085 \h </w:instrText>
      </w:r>
      <w:r w:rsidRPr="00970B3C">
        <w:rPr>
          <w:noProof/>
          <w:webHidden/>
        </w:rPr>
      </w:r>
      <w:r w:rsidRPr="00970B3C">
        <w:rPr>
          <w:noProof/>
          <w:webHidden/>
        </w:rPr>
        <w:fldChar w:fldCharType="separate"/>
      </w:r>
      <w:ins w:id="604" w:author="Scott Houchin" w:date="2026-05-27T16:41:00Z" w16du:dateUtc="2026-05-27T20:41:00Z">
        <w:r w:rsidR="000A2500" w:rsidRPr="00970B3C">
          <w:rPr>
            <w:noProof/>
            <w:webHidden/>
          </w:rPr>
          <w:t>59</w:t>
        </w:r>
      </w:ins>
      <w:del w:id="605" w:author="Scott Houchin" w:date="2026-05-27T16:40:00Z" w16du:dateUtc="2026-05-27T20:40:00Z">
        <w:r w:rsidRPr="00970B3C" w:rsidDel="000A2500">
          <w:rPr>
            <w:noProof/>
            <w:webHidden/>
          </w:rPr>
          <w:delText>59</w:delText>
        </w:r>
      </w:del>
      <w:r w:rsidRPr="00970B3C">
        <w:rPr>
          <w:noProof/>
          <w:webHidden/>
        </w:rPr>
        <w:fldChar w:fldCharType="end"/>
      </w:r>
      <w:r w:rsidRPr="00970B3C">
        <w:fldChar w:fldCharType="end"/>
      </w:r>
    </w:p>
    <w:p w14:paraId="7ECE0442" w14:textId="5E043C3F" w:rsidR="001A7845" w:rsidRPr="00970B3C" w:rsidRDefault="001A7845">
      <w:pPr>
        <w:pStyle w:val="TOC1"/>
        <w:tabs>
          <w:tab w:val="left" w:pos="660"/>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606"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fldChar w:fldCharType="begin"/>
      </w:r>
      <w:r w:rsidRPr="00970B3C">
        <w:instrText>HYPERLINK \l "_Toc229563086"</w:instrText>
      </w:r>
      <w:r w:rsidRPr="00970B3C">
        <w:fldChar w:fldCharType="separate"/>
      </w:r>
      <w:r w:rsidRPr="00970B3C">
        <w:rPr>
          <w:rStyle w:val="Hyperlink"/>
          <w:noProof/>
          <w:lang w:val="en-GB"/>
          <w:rPrChange w:id="607" w:author="Scott Houchin [2]" w:date="2026-07-06T05:26:00Z" w16du:dateUtc="2026-07-06T09:26:00Z">
            <w:rPr>
              <w:rStyle w:val="Hyperlink"/>
              <w:noProof/>
            </w:rPr>
          </w:rPrChange>
        </w:rPr>
        <w:t>10</w:t>
      </w:r>
      <w:r w:rsidRPr="00970B3C">
        <w:rPr>
          <w:rFonts w:asciiTheme="minorHAnsi" w:eastAsiaTheme="minorEastAsia" w:hAnsiTheme="minorHAnsi" w:cstheme="minorBidi"/>
          <w:b w:val="0"/>
          <w:bCs w:val="0"/>
          <w:noProof/>
          <w:kern w:val="2"/>
          <w:sz w:val="24"/>
          <w:szCs w:val="24"/>
          <w:lang w:eastAsia="en-US"/>
          <w14:ligatures w14:val="standardContextual"/>
          <w:rPrChange w:id="608"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tab/>
      </w:r>
      <w:r w:rsidRPr="00970B3C">
        <w:rPr>
          <w:rStyle w:val="Hyperlink"/>
          <w:noProof/>
          <w:lang w:val="en-GB"/>
          <w:rPrChange w:id="609" w:author="Scott Houchin [2]" w:date="2026-07-06T05:26:00Z" w16du:dateUtc="2026-07-06T09:26:00Z">
            <w:rPr>
              <w:rStyle w:val="Hyperlink"/>
              <w:noProof/>
            </w:rPr>
          </w:rPrChange>
        </w:rPr>
        <w:t>Mapping to other ISOBMFF capabilities</w:t>
      </w:r>
      <w:r w:rsidRPr="00970B3C">
        <w:rPr>
          <w:noProof/>
          <w:webHidden/>
        </w:rPr>
        <w:tab/>
      </w:r>
      <w:r w:rsidRPr="00970B3C">
        <w:rPr>
          <w:noProof/>
          <w:webHidden/>
        </w:rPr>
        <w:fldChar w:fldCharType="begin"/>
      </w:r>
      <w:r w:rsidRPr="00970B3C">
        <w:rPr>
          <w:noProof/>
          <w:webHidden/>
        </w:rPr>
        <w:instrText xml:space="preserve"> PAGEREF _Toc229563086 \h </w:instrText>
      </w:r>
      <w:r w:rsidRPr="00970B3C">
        <w:rPr>
          <w:noProof/>
          <w:webHidden/>
        </w:rPr>
      </w:r>
      <w:r w:rsidRPr="00970B3C">
        <w:rPr>
          <w:noProof/>
          <w:webHidden/>
        </w:rPr>
        <w:fldChar w:fldCharType="separate"/>
      </w:r>
      <w:ins w:id="610" w:author="Scott Houchin" w:date="2026-05-27T16:41:00Z" w16du:dateUtc="2026-05-27T20:41:00Z">
        <w:r w:rsidR="000A2500" w:rsidRPr="00970B3C">
          <w:rPr>
            <w:noProof/>
            <w:webHidden/>
          </w:rPr>
          <w:t>60</w:t>
        </w:r>
      </w:ins>
      <w:del w:id="611" w:author="Scott Houchin" w:date="2026-05-27T16:40:00Z" w16du:dateUtc="2026-05-27T20:40:00Z">
        <w:r w:rsidRPr="00970B3C" w:rsidDel="000A2500">
          <w:rPr>
            <w:noProof/>
            <w:webHidden/>
          </w:rPr>
          <w:delText>60</w:delText>
        </w:r>
      </w:del>
      <w:r w:rsidRPr="00970B3C">
        <w:rPr>
          <w:noProof/>
          <w:webHidden/>
        </w:rPr>
        <w:fldChar w:fldCharType="end"/>
      </w:r>
      <w:r w:rsidRPr="00970B3C">
        <w:fldChar w:fldCharType="end"/>
      </w:r>
    </w:p>
    <w:p w14:paraId="40865854" w14:textId="79DC43B6"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61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"_Toc229563087"</w:instrText>
      </w:r>
      <w:r w:rsidRPr="00970B3C">
        <w:fldChar w:fldCharType="separate"/>
      </w:r>
      <w:r w:rsidRPr="00970B3C">
        <w:rPr>
          <w:rStyle w:val="Hyperlink"/>
          <w:noProof/>
          <w:lang w:val="en-GB"/>
          <w:rPrChange w:id="613" w:author="Scott Houchin [2]" w:date="2026-07-06T05:26:00Z" w16du:dateUtc="2026-07-06T09:26:00Z">
            <w:rPr>
              <w:rStyle w:val="Hyperlink"/>
              <w:noProof/>
            </w:rPr>
          </w:rPrChange>
        </w:rPr>
        <w:t>10.1</w:t>
      </w:r>
      <w:r w:rsidRPr="00970B3C">
        <w:rPr>
          <w:rFonts w:asciiTheme="minorHAnsi" w:eastAsiaTheme="minorEastAsia" w:hAnsiTheme="minorHAnsi" w:cstheme="minorBidi"/>
          <w:noProof/>
          <w:kern w:val="2"/>
          <w:sz w:val="24"/>
          <w:szCs w:val="24"/>
          <w:lang w:eastAsia="en-US"/>
          <w14:ligatures w14:val="standardContextual"/>
          <w:rPrChange w:id="614"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615" w:author="Scott Houchin [2]" w:date="2026-07-06T05:26:00Z" w16du:dateUtc="2026-07-06T09:26:00Z">
            <w:rPr>
              <w:rStyle w:val="Hyperlink"/>
              <w:noProof/>
            </w:rPr>
          </w:rPrChange>
        </w:rPr>
        <w:t>Mapping of generic sample compression to uncompressed image and sample data</w:t>
      </w:r>
      <w:r w:rsidRPr="00970B3C">
        <w:rPr>
          <w:noProof/>
          <w:webHidden/>
        </w:rPr>
        <w:tab/>
      </w:r>
      <w:r w:rsidRPr="00970B3C">
        <w:rPr>
          <w:noProof/>
          <w:webHidden/>
        </w:rPr>
        <w:fldChar w:fldCharType="begin"/>
      </w:r>
      <w:r w:rsidRPr="00970B3C">
        <w:rPr>
          <w:noProof/>
          <w:webHidden/>
        </w:rPr>
        <w:instrText xml:space="preserve"> PAGEREF _Toc229563087 \h </w:instrText>
      </w:r>
      <w:r w:rsidRPr="00970B3C">
        <w:rPr>
          <w:noProof/>
          <w:webHidden/>
        </w:rPr>
      </w:r>
      <w:r w:rsidRPr="00970B3C">
        <w:rPr>
          <w:noProof/>
          <w:webHidden/>
        </w:rPr>
        <w:fldChar w:fldCharType="separate"/>
      </w:r>
      <w:ins w:id="616" w:author="Scott Houchin" w:date="2026-05-27T16:41:00Z" w16du:dateUtc="2026-05-27T20:41:00Z">
        <w:r w:rsidR="000A2500" w:rsidRPr="00970B3C">
          <w:rPr>
            <w:noProof/>
            <w:webHidden/>
          </w:rPr>
          <w:t>60</w:t>
        </w:r>
      </w:ins>
      <w:del w:id="617" w:author="Scott Houchin" w:date="2026-05-27T16:40:00Z" w16du:dateUtc="2026-05-27T20:40:00Z">
        <w:r w:rsidRPr="00970B3C" w:rsidDel="000A2500">
          <w:rPr>
            <w:noProof/>
            <w:webHidden/>
          </w:rPr>
          <w:delText>60</w:delText>
        </w:r>
      </w:del>
      <w:r w:rsidRPr="00970B3C">
        <w:rPr>
          <w:noProof/>
          <w:webHidden/>
        </w:rPr>
        <w:fldChar w:fldCharType="end"/>
      </w:r>
      <w:r w:rsidRPr="00970B3C">
        <w:fldChar w:fldCharType="end"/>
      </w:r>
    </w:p>
    <w:p w14:paraId="7CF76E32" w14:textId="3BED9FE1"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61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"_Toc229563088"</w:instrText>
      </w:r>
      <w:r w:rsidRPr="00970B3C">
        <w:fldChar w:fldCharType="separate"/>
      </w:r>
      <w:r w:rsidRPr="00970B3C">
        <w:rPr>
          <w:rStyle w:val="Hyperlink"/>
          <w:noProof/>
          <w:lang w:val="en-GB"/>
          <w:rPrChange w:id="619" w:author="Scott Houchin [2]" w:date="2026-07-06T05:26:00Z" w16du:dateUtc="2026-07-06T09:26:00Z">
            <w:rPr>
              <w:rStyle w:val="Hyperlink"/>
              <w:noProof/>
            </w:rPr>
          </w:rPrChange>
        </w:rPr>
        <w:t>10.2</w:t>
      </w:r>
      <w:r w:rsidRPr="00970B3C">
        <w:rPr>
          <w:rFonts w:asciiTheme="minorHAnsi" w:eastAsiaTheme="minorEastAsia" w:hAnsiTheme="minorHAnsi" w:cstheme="minorBidi"/>
          <w:noProof/>
          <w:kern w:val="2"/>
          <w:sz w:val="24"/>
          <w:szCs w:val="24"/>
          <w:lang w:eastAsia="en-US"/>
          <w14:ligatures w14:val="standardContextual"/>
          <w:rPrChange w:id="62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621" w:author="Scott Houchin [2]" w:date="2026-07-06T05:26:00Z" w16du:dateUtc="2026-07-06T09:26:00Z">
            <w:rPr>
              <w:rStyle w:val="Hyperlink"/>
              <w:noProof/>
            </w:rPr>
          </w:rPrChange>
        </w:rPr>
        <w:t>Combined usage of Generic Sample Compression and Common Encryption</w:t>
      </w:r>
      <w:r w:rsidRPr="00970B3C">
        <w:rPr>
          <w:noProof/>
          <w:webHidden/>
        </w:rPr>
        <w:tab/>
      </w:r>
      <w:r w:rsidRPr="00970B3C">
        <w:rPr>
          <w:noProof/>
          <w:webHidden/>
        </w:rPr>
        <w:fldChar w:fldCharType="begin"/>
      </w:r>
      <w:r w:rsidRPr="00970B3C">
        <w:rPr>
          <w:noProof/>
          <w:webHidden/>
        </w:rPr>
        <w:instrText xml:space="preserve"> PAGEREF _Toc229563088 \h </w:instrText>
      </w:r>
      <w:r w:rsidRPr="00970B3C">
        <w:rPr>
          <w:noProof/>
          <w:webHidden/>
        </w:rPr>
      </w:r>
      <w:r w:rsidRPr="00970B3C">
        <w:rPr>
          <w:noProof/>
          <w:webHidden/>
        </w:rPr>
        <w:fldChar w:fldCharType="separate"/>
      </w:r>
      <w:r w:rsidR="000A2500" w:rsidRPr="00970B3C">
        <w:rPr>
          <w:noProof/>
          <w:webHidden/>
        </w:rPr>
        <w:t>60</w:t>
      </w:r>
      <w:r w:rsidRPr="00970B3C">
        <w:rPr>
          <w:noProof/>
          <w:webHidden/>
        </w:rPr>
        <w:fldChar w:fldCharType="end"/>
      </w:r>
      <w:r w:rsidRPr="00970B3C">
        <w:fldChar w:fldCharType="end"/>
      </w:r>
    </w:p>
    <w:p w14:paraId="3B4B72A5" w14:textId="03460F65" w:rsidR="001A7845" w:rsidRPr="00970B3C" w:rsidRDefault="001A7845">
      <w:pPr>
        <w:pStyle w:val="TOC1"/>
        <w:tabs>
          <w:tab w:val="left" w:pos="660"/>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622"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fldChar w:fldCharType="begin"/>
      </w:r>
      <w:r w:rsidRPr="00970B3C">
        <w:instrText>HYPERLINK \l "_Toc229563089"</w:instrText>
      </w:r>
      <w:r w:rsidRPr="00970B3C">
        <w:fldChar w:fldCharType="separate"/>
      </w:r>
      <w:r w:rsidRPr="00970B3C">
        <w:rPr>
          <w:rStyle w:val="Hyperlink"/>
          <w:noProof/>
          <w:lang w:val="en-GB"/>
          <w:rPrChange w:id="623" w:author="Scott Houchin [2]" w:date="2026-07-06T05:26:00Z" w16du:dateUtc="2026-07-06T09:26:00Z">
            <w:rPr>
              <w:rStyle w:val="Hyperlink"/>
              <w:noProof/>
            </w:rPr>
          </w:rPrChange>
        </w:rPr>
        <w:t>11</w:t>
      </w:r>
      <w:r w:rsidRPr="00970B3C">
        <w:rPr>
          <w:rFonts w:asciiTheme="minorHAnsi" w:eastAsiaTheme="minorEastAsia" w:hAnsiTheme="minorHAnsi" w:cstheme="minorBidi"/>
          <w:b w:val="0"/>
          <w:bCs w:val="0"/>
          <w:noProof/>
          <w:kern w:val="2"/>
          <w:sz w:val="24"/>
          <w:szCs w:val="24"/>
          <w:lang w:eastAsia="en-US"/>
          <w14:ligatures w14:val="standardContextual"/>
          <w:rPrChange w:id="624"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tab/>
      </w:r>
      <w:r w:rsidRPr="00970B3C">
        <w:rPr>
          <w:rStyle w:val="Hyperlink"/>
          <w:noProof/>
          <w:lang w:val="en-GB"/>
          <w:rPrChange w:id="625" w:author="Scott Houchin [2]" w:date="2026-07-06T05:26:00Z" w16du:dateUtc="2026-07-06T09:26:00Z">
            <w:rPr>
              <w:rStyle w:val="Hyperlink"/>
              <w:noProof/>
            </w:rPr>
          </w:rPrChange>
        </w:rPr>
        <w:t>Generic compression brands</w:t>
      </w:r>
      <w:r w:rsidRPr="00970B3C">
        <w:rPr>
          <w:noProof/>
          <w:webHidden/>
        </w:rPr>
        <w:tab/>
      </w:r>
      <w:r w:rsidRPr="00970B3C">
        <w:rPr>
          <w:noProof/>
          <w:webHidden/>
        </w:rPr>
        <w:fldChar w:fldCharType="begin"/>
      </w:r>
      <w:r w:rsidRPr="00970B3C">
        <w:rPr>
          <w:noProof/>
          <w:webHidden/>
        </w:rPr>
        <w:instrText xml:space="preserve"> PAGEREF _Toc229563089 \h </w:instrText>
      </w:r>
      <w:r w:rsidRPr="00970B3C">
        <w:rPr>
          <w:noProof/>
          <w:webHidden/>
        </w:rPr>
      </w:r>
      <w:r w:rsidRPr="00970B3C">
        <w:rPr>
          <w:noProof/>
          <w:webHidden/>
        </w:rPr>
        <w:fldChar w:fldCharType="separate"/>
      </w:r>
      <w:r w:rsidR="000A2500" w:rsidRPr="00970B3C">
        <w:rPr>
          <w:noProof/>
          <w:webHidden/>
        </w:rPr>
        <w:t>61</w:t>
      </w:r>
      <w:r w:rsidRPr="00970B3C">
        <w:rPr>
          <w:noProof/>
          <w:webHidden/>
        </w:rPr>
        <w:fldChar w:fldCharType="end"/>
      </w:r>
      <w:r w:rsidRPr="00970B3C">
        <w:fldChar w:fldCharType="end"/>
      </w:r>
    </w:p>
    <w:p w14:paraId="5879EECB" w14:textId="13FA11ED"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626"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"_Toc229563090"</w:instrText>
      </w:r>
      <w:r w:rsidRPr="00970B3C">
        <w:fldChar w:fldCharType="separate"/>
      </w:r>
      <w:r w:rsidRPr="00970B3C">
        <w:rPr>
          <w:rStyle w:val="Hyperlink"/>
          <w:noProof/>
          <w:lang w:val="en-GB"/>
          <w:rPrChange w:id="627" w:author="Scott Houchin [2]" w:date="2026-07-06T05:26:00Z" w16du:dateUtc="2026-07-06T09:26:00Z">
            <w:rPr>
              <w:rStyle w:val="Hyperlink"/>
              <w:noProof/>
            </w:rPr>
          </w:rPrChange>
        </w:rPr>
        <w:t>11.1</w:t>
      </w:r>
      <w:r w:rsidRPr="00970B3C">
        <w:rPr>
          <w:rFonts w:asciiTheme="minorHAnsi" w:eastAsiaTheme="minorEastAsia" w:hAnsiTheme="minorHAnsi" w:cstheme="minorBidi"/>
          <w:noProof/>
          <w:kern w:val="2"/>
          <w:sz w:val="24"/>
          <w:szCs w:val="24"/>
          <w:lang w:eastAsia="en-US"/>
          <w14:ligatures w14:val="standardContextual"/>
          <w:rPrChange w:id="628"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629" w:author="Scott Houchin [2]" w:date="2026-07-06T05:26:00Z" w16du:dateUtc="2026-07-06T09:26:00Z">
            <w:rPr>
              <w:rStyle w:val="Hyperlink"/>
              <w:noProof/>
            </w:rPr>
          </w:rPrChange>
        </w:rPr>
        <w:t>Brand for generic compression of media tracks</w:t>
      </w:r>
      <w:r w:rsidRPr="00970B3C">
        <w:rPr>
          <w:noProof/>
          <w:webHidden/>
        </w:rPr>
        <w:tab/>
      </w:r>
      <w:r w:rsidRPr="00970B3C">
        <w:rPr>
          <w:noProof/>
          <w:webHidden/>
        </w:rPr>
        <w:fldChar w:fldCharType="begin"/>
      </w:r>
      <w:r w:rsidRPr="00970B3C">
        <w:rPr>
          <w:noProof/>
          <w:webHidden/>
        </w:rPr>
        <w:instrText xml:space="preserve"> PAGEREF _Toc229563090 \h </w:instrText>
      </w:r>
      <w:r w:rsidRPr="00970B3C">
        <w:rPr>
          <w:noProof/>
          <w:webHidden/>
        </w:rPr>
      </w:r>
      <w:r w:rsidRPr="00970B3C">
        <w:rPr>
          <w:noProof/>
          <w:webHidden/>
        </w:rPr>
        <w:fldChar w:fldCharType="separate"/>
      </w:r>
      <w:r w:rsidR="000A2500" w:rsidRPr="00970B3C">
        <w:rPr>
          <w:noProof/>
          <w:webHidden/>
        </w:rPr>
        <w:t>61</w:t>
      </w:r>
      <w:r w:rsidRPr="00970B3C">
        <w:rPr>
          <w:noProof/>
          <w:webHidden/>
        </w:rPr>
        <w:fldChar w:fldCharType="end"/>
      </w:r>
      <w:r w:rsidRPr="00970B3C">
        <w:fldChar w:fldCharType="end"/>
      </w:r>
    </w:p>
    <w:p w14:paraId="58CACD31" w14:textId="7B8E64B8" w:rsidR="001A7845" w:rsidRPr="00970B3C" w:rsidRDefault="001A7845">
      <w:pPr>
        <w:pStyle w:val="TOC2"/>
        <w:tabs>
          <w:tab w:val="left" w:pos="880"/>
          <w:tab w:val="right" w:leader="dot" w:pos="9741"/>
        </w:tabs>
        <w:rPr>
          <w:rFonts w:asciiTheme="minorHAnsi" w:eastAsiaTheme="minorEastAsia" w:hAnsiTheme="minorHAnsi" w:cstheme="minorBidi"/>
          <w:noProof/>
          <w:kern w:val="2"/>
          <w:sz w:val="24"/>
          <w:szCs w:val="24"/>
          <w:lang w:eastAsia="en-US"/>
          <w14:ligatures w14:val="standardContextual"/>
          <w:rPrChange w:id="630"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pPr>
      <w:r w:rsidRPr="00970B3C">
        <w:fldChar w:fldCharType="begin"/>
      </w:r>
      <w:r w:rsidRPr="00970B3C">
        <w:instrText>HYPERLINK \l "_Toc229563091"</w:instrText>
      </w:r>
      <w:r w:rsidRPr="00970B3C">
        <w:fldChar w:fldCharType="separate"/>
      </w:r>
      <w:r w:rsidRPr="00970B3C">
        <w:rPr>
          <w:rStyle w:val="Hyperlink"/>
          <w:noProof/>
          <w:lang w:val="en-GB"/>
          <w:rPrChange w:id="631" w:author="Scott Houchin [2]" w:date="2026-07-06T05:26:00Z" w16du:dateUtc="2026-07-06T09:26:00Z">
            <w:rPr>
              <w:rStyle w:val="Hyperlink"/>
              <w:noProof/>
            </w:rPr>
          </w:rPrChange>
        </w:rPr>
        <w:t>11.2</w:t>
      </w:r>
      <w:r w:rsidRPr="00970B3C">
        <w:rPr>
          <w:rFonts w:asciiTheme="minorHAnsi" w:eastAsiaTheme="minorEastAsia" w:hAnsiTheme="minorHAnsi" w:cstheme="minorBidi"/>
          <w:noProof/>
          <w:kern w:val="2"/>
          <w:sz w:val="24"/>
          <w:szCs w:val="24"/>
          <w:lang w:eastAsia="en-US"/>
          <w14:ligatures w14:val="standardContextual"/>
          <w:rPrChange w:id="632" w:author="Scott Houchin [2]" w:date="2026-07-06T05:26:00Z" w16du:dateUtc="2026-07-06T09:26:00Z">
            <w:rPr>
              <w:rFonts w:asciiTheme="minorHAnsi" w:eastAsiaTheme="minorEastAsia" w:hAnsiTheme="minorHAnsi" w:cstheme="minorBidi"/>
              <w:noProof/>
              <w:kern w:val="2"/>
              <w:sz w:val="24"/>
              <w:szCs w:val="24"/>
              <w:lang w:val="en-US" w:eastAsia="en-US"/>
              <w14:ligatures w14:val="standardContextual"/>
            </w:rPr>
          </w:rPrChange>
        </w:rPr>
        <w:tab/>
      </w:r>
      <w:r w:rsidRPr="00970B3C">
        <w:rPr>
          <w:rStyle w:val="Hyperlink"/>
          <w:noProof/>
          <w:lang w:val="en-GB"/>
          <w:rPrChange w:id="633" w:author="Scott Houchin [2]" w:date="2026-07-06T05:26:00Z" w16du:dateUtc="2026-07-06T09:26:00Z">
            <w:rPr>
              <w:rStyle w:val="Hyperlink"/>
              <w:noProof/>
            </w:rPr>
          </w:rPrChange>
        </w:rPr>
        <w:t>Brand for generic compression of items</w:t>
      </w:r>
      <w:r w:rsidRPr="00970B3C">
        <w:rPr>
          <w:noProof/>
          <w:webHidden/>
        </w:rPr>
        <w:tab/>
      </w:r>
      <w:r w:rsidRPr="00970B3C">
        <w:rPr>
          <w:noProof/>
          <w:webHidden/>
        </w:rPr>
        <w:fldChar w:fldCharType="begin"/>
      </w:r>
      <w:r w:rsidRPr="00970B3C">
        <w:rPr>
          <w:noProof/>
          <w:webHidden/>
        </w:rPr>
        <w:instrText xml:space="preserve"> PAGEREF _Toc229563091 \h </w:instrText>
      </w:r>
      <w:r w:rsidRPr="00970B3C">
        <w:rPr>
          <w:noProof/>
          <w:webHidden/>
        </w:rPr>
      </w:r>
      <w:r w:rsidRPr="00970B3C">
        <w:rPr>
          <w:noProof/>
          <w:webHidden/>
        </w:rPr>
        <w:fldChar w:fldCharType="separate"/>
      </w:r>
      <w:ins w:id="634" w:author="Scott Houchin" w:date="2026-05-27T16:41:00Z" w16du:dateUtc="2026-05-27T20:41:00Z">
        <w:r w:rsidR="000A2500" w:rsidRPr="00970B3C">
          <w:rPr>
            <w:noProof/>
            <w:webHidden/>
          </w:rPr>
          <w:t>62</w:t>
        </w:r>
      </w:ins>
      <w:del w:id="635" w:author="Scott Houchin" w:date="2026-05-27T16:41:00Z" w16du:dateUtc="2026-05-27T20:41:00Z">
        <w:r w:rsidR="000A2500" w:rsidRPr="00970B3C" w:rsidDel="000A2500">
          <w:rPr>
            <w:noProof/>
            <w:webHidden/>
          </w:rPr>
          <w:delText>61</w:delText>
        </w:r>
      </w:del>
      <w:r w:rsidRPr="00970B3C">
        <w:rPr>
          <w:noProof/>
          <w:webHidden/>
        </w:rPr>
        <w:fldChar w:fldCharType="end"/>
      </w:r>
      <w:r w:rsidRPr="00970B3C">
        <w:fldChar w:fldCharType="end"/>
      </w:r>
    </w:p>
    <w:p w14:paraId="772EBCC5" w14:textId="20BAECD1" w:rsidR="001A7845" w:rsidRPr="00970B3C" w:rsidRDefault="001A7845">
      <w:pPr>
        <w:pStyle w:val="TOC1"/>
        <w:tabs>
          <w:tab w:val="right" w:leader="dot" w:pos="9741"/>
        </w:tabs>
        <w:rPr>
          <w:rFonts w:asciiTheme="minorHAnsi" w:eastAsiaTheme="minorEastAsia" w:hAnsiTheme="minorHAnsi" w:cstheme="minorBidi"/>
          <w:b w:val="0"/>
          <w:bCs w:val="0"/>
          <w:noProof/>
          <w:kern w:val="2"/>
          <w:sz w:val="24"/>
          <w:szCs w:val="24"/>
          <w:lang w:eastAsia="en-US"/>
          <w14:ligatures w14:val="standardContextual"/>
          <w:rPrChange w:id="636" w:author="Scott Houchin [2]" w:date="2026-07-06T05:26:00Z" w16du:dateUtc="2026-07-06T09:26:00Z">
            <w:rPr>
              <w:rFonts w:asciiTheme="minorHAnsi" w:eastAsiaTheme="minorEastAsia" w:hAnsiTheme="minorHAnsi" w:cstheme="minorBidi"/>
              <w:b w:val="0"/>
              <w:bCs w:val="0"/>
              <w:noProof/>
              <w:kern w:val="2"/>
              <w:sz w:val="24"/>
              <w:szCs w:val="24"/>
              <w:lang w:val="en-US" w:eastAsia="en-US"/>
              <w14:ligatures w14:val="standardContextual"/>
            </w:rPr>
          </w:rPrChange>
        </w:rPr>
      </w:pPr>
      <w:r w:rsidRPr="00970B3C">
        <w:fldChar w:fldCharType="begin"/>
      </w:r>
      <w:r w:rsidRPr="00970B3C">
        <w:instrText>HYPERLINK \l "_Toc229563092"</w:instrText>
      </w:r>
      <w:r w:rsidRPr="00970B3C">
        <w:fldChar w:fldCharType="separate"/>
      </w:r>
      <w:r w:rsidRPr="00970B3C">
        <w:rPr>
          <w:rStyle w:val="Hyperlink"/>
          <w:noProof/>
          <w:lang w:val="en-GB"/>
          <w:rPrChange w:id="637" w:author="Scott Houchin [2]" w:date="2026-07-06T05:26:00Z" w16du:dateUtc="2026-07-06T09:26:00Z">
            <w:rPr>
              <w:rStyle w:val="Hyperlink"/>
              <w:noProof/>
            </w:rPr>
          </w:rPrChange>
        </w:rPr>
        <w:t>Bibliography</w:t>
      </w:r>
      <w:r w:rsidRPr="00970B3C">
        <w:rPr>
          <w:noProof/>
          <w:webHidden/>
        </w:rPr>
        <w:tab/>
      </w:r>
      <w:r w:rsidRPr="00970B3C">
        <w:rPr>
          <w:noProof/>
          <w:webHidden/>
        </w:rPr>
        <w:fldChar w:fldCharType="begin"/>
      </w:r>
      <w:r w:rsidRPr="00970B3C">
        <w:rPr>
          <w:noProof/>
          <w:webHidden/>
        </w:rPr>
        <w:instrText xml:space="preserve"> PAGEREF _Toc229563092 \h </w:instrText>
      </w:r>
      <w:r w:rsidRPr="00970B3C">
        <w:rPr>
          <w:noProof/>
          <w:webHidden/>
        </w:rPr>
      </w:r>
      <w:r w:rsidRPr="00970B3C">
        <w:rPr>
          <w:noProof/>
          <w:webHidden/>
        </w:rPr>
        <w:fldChar w:fldCharType="separate"/>
      </w:r>
      <w:ins w:id="638" w:author="Scott Houchin" w:date="2026-05-27T16:41:00Z" w16du:dateUtc="2026-05-27T20:41:00Z">
        <w:r w:rsidR="000A2500" w:rsidRPr="00970B3C">
          <w:rPr>
            <w:noProof/>
            <w:webHidden/>
          </w:rPr>
          <w:t>63</w:t>
        </w:r>
      </w:ins>
      <w:del w:id="639" w:author="Scott Houchin" w:date="2026-05-27T16:41:00Z" w16du:dateUtc="2026-05-27T20:41:00Z">
        <w:r w:rsidR="000A2500" w:rsidRPr="00970B3C" w:rsidDel="000A2500">
          <w:rPr>
            <w:noProof/>
            <w:webHidden/>
          </w:rPr>
          <w:delText>62</w:delText>
        </w:r>
      </w:del>
      <w:r w:rsidRPr="00970B3C">
        <w:rPr>
          <w:noProof/>
          <w:webHidden/>
        </w:rPr>
        <w:fldChar w:fldCharType="end"/>
      </w:r>
      <w:r w:rsidRPr="00970B3C">
        <w:fldChar w:fldCharType="end"/>
      </w:r>
    </w:p>
    <w:p w14:paraId="3364378C" w14:textId="570CC7F4" w:rsidR="00F55610" w:rsidRPr="00970B3C" w:rsidRDefault="00F55610">
      <w:pPr>
        <w:pStyle w:val="TOC1"/>
        <w:rPr>
          <w:rFonts w:eastAsia="Times New Roman"/>
          <w:szCs w:val="24"/>
          <w:rPrChange w:id="640" w:author="Scott Houchin [2]" w:date="2026-07-06T05:26:00Z" w16du:dateUtc="2026-07-06T09:26:00Z">
            <w:rPr>
              <w:rFonts w:eastAsia="Times New Roman"/>
              <w:szCs w:val="24"/>
              <w:lang w:val="en-US"/>
            </w:rPr>
          </w:rPrChange>
        </w:rPr>
      </w:pPr>
      <w:r w:rsidRPr="00970B3C">
        <w:rPr>
          <w:rFonts w:eastAsia="Times New Roman"/>
          <w:szCs w:val="24"/>
          <w:rPrChange w:id="641" w:author="Scott Houchin [2]" w:date="2026-07-06T05:26:00Z" w16du:dateUtc="2026-07-06T09:26:00Z">
            <w:rPr>
              <w:rFonts w:eastAsia="Times New Roman"/>
              <w:szCs w:val="24"/>
              <w:lang w:val="en-US"/>
            </w:rPr>
          </w:rPrChange>
        </w:rPr>
        <w:fldChar w:fldCharType="end"/>
      </w:r>
    </w:p>
    <w:p w14:paraId="7CB28EFF" w14:textId="0D3C159E" w:rsidR="00961DD9" w:rsidRPr="00970B3C" w:rsidRDefault="00961DD9" w:rsidP="00961DD9">
      <w:pPr>
        <w:pStyle w:val="ForewordTitle"/>
        <w:autoSpaceDE w:val="0"/>
        <w:autoSpaceDN w:val="0"/>
        <w:adjustRightInd w:val="0"/>
        <w:rPr>
          <w:szCs w:val="24"/>
          <w:rPrChange w:id="642" w:author="Scott Houchin [2]" w:date="2026-07-06T05:26:00Z" w16du:dateUtc="2026-07-06T09:26:00Z">
            <w:rPr>
              <w:szCs w:val="24"/>
              <w:lang w:val="en-US"/>
            </w:rPr>
          </w:rPrChange>
        </w:rPr>
      </w:pPr>
      <w:bookmarkStart w:id="643" w:name="_Toc99988197"/>
      <w:bookmarkStart w:id="644" w:name="_Toc229563001"/>
      <w:r w:rsidRPr="00970B3C">
        <w:rPr>
          <w:szCs w:val="24"/>
          <w:rPrChange w:id="645" w:author="Scott Houchin [2]" w:date="2026-07-06T05:26:00Z" w16du:dateUtc="2026-07-06T09:26:00Z">
            <w:rPr>
              <w:szCs w:val="24"/>
              <w:lang w:val="en-US"/>
            </w:rPr>
          </w:rPrChange>
        </w:rPr>
        <w:lastRenderedPageBreak/>
        <w:t>Foreword</w:t>
      </w:r>
      <w:bookmarkEnd w:id="643"/>
      <w:bookmarkEnd w:id="644"/>
    </w:p>
    <w:p w14:paraId="0B779B8D" w14:textId="77777777" w:rsidR="0013618D" w:rsidRPr="00970B3C" w:rsidRDefault="0013618D" w:rsidP="009171F0">
      <w:pPr>
        <w:pStyle w:val="ForewordText"/>
      </w:pPr>
      <w:r w:rsidRPr="00970B3C">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069734B6" w14:textId="2DC845F6" w:rsidR="0013618D" w:rsidRPr="00970B3C" w:rsidRDefault="0013618D" w:rsidP="009171F0">
      <w:pPr>
        <w:pStyle w:val="ForewordText"/>
      </w:pPr>
      <w:r w:rsidRPr="00970B3C">
        <w:t xml:space="preserve">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r w:rsidRPr="00970B3C">
        <w:fldChar w:fldCharType="begin"/>
      </w:r>
      <w:r w:rsidRPr="00970B3C">
        <w:instrText>HYPERLINK "https://www.iso.org/directives-and-policies.html"</w:instrText>
      </w:r>
      <w:r w:rsidRPr="00970B3C">
        <w:fldChar w:fldCharType="separate"/>
      </w:r>
      <w:r w:rsidRPr="00970B3C">
        <w:rPr>
          <w:rStyle w:val="Hyperlink"/>
          <w:lang w:val="en-GB"/>
          <w:rPrChange w:id="646" w:author="Scott Houchin [2]" w:date="2026-07-06T05:26:00Z" w16du:dateUtc="2026-07-06T09:26:00Z">
            <w:rPr>
              <w:rStyle w:val="Hyperlink"/>
              <w:lang w:val="en-US"/>
            </w:rPr>
          </w:rPrChange>
        </w:rPr>
        <w:t>www.iso.org/directives</w:t>
      </w:r>
      <w:r w:rsidRPr="00970B3C">
        <w:fldChar w:fldCharType="end"/>
      </w:r>
      <w:r w:rsidRPr="00970B3C">
        <w:t xml:space="preserve"> or </w:t>
      </w:r>
      <w:r w:rsidRPr="00970B3C">
        <w:fldChar w:fldCharType="begin"/>
      </w:r>
      <w:r w:rsidRPr="00970B3C">
        <w:instrText>HYPERLINK "https://www.iec.ch/members_experts/refdocs"</w:instrText>
      </w:r>
      <w:r w:rsidRPr="00970B3C">
        <w:fldChar w:fldCharType="separate"/>
      </w:r>
      <w:r w:rsidRPr="00970B3C">
        <w:rPr>
          <w:rStyle w:val="Hyperlink"/>
          <w:lang w:val="en-GB"/>
          <w:rPrChange w:id="647" w:author="Scott Houchin [2]" w:date="2026-07-06T05:26:00Z" w16du:dateUtc="2026-07-06T09:26:00Z">
            <w:rPr>
              <w:rStyle w:val="Hyperlink"/>
              <w:lang w:val="en-US"/>
            </w:rPr>
          </w:rPrChange>
        </w:rPr>
        <w:t>www.iec.ch/members_experts/refdocs</w:t>
      </w:r>
      <w:r w:rsidRPr="00970B3C">
        <w:fldChar w:fldCharType="end"/>
      </w:r>
      <w:r w:rsidRPr="00970B3C">
        <w:t>).</w:t>
      </w:r>
    </w:p>
    <w:p w14:paraId="71CDDE57" w14:textId="49DF2E09" w:rsidR="0013618D" w:rsidRPr="00970B3C" w:rsidRDefault="0013618D" w:rsidP="27C4D476">
      <w:pPr>
        <w:pStyle w:val="ForewordText"/>
      </w:pPr>
      <w:r w:rsidRPr="00970B3C">
        <w:rPr>
          <w:rFonts w:eastAsia="Cambria" w:cs="Cambria"/>
        </w:rPr>
        <w:t xml:space="preserve">ISO and IEC draw attention to the possibility that the implementation of this document may involve the use of (a) patent(s). ISO and IEC take no position concerning the evidence, validity or applicability of any claimed patent rights in respect thereof. As of the date of publication of this document, ISO and IEC </w:t>
      </w:r>
      <w:r w:rsidRPr="00970B3C">
        <w:rPr>
          <w:rFonts w:eastAsia="Cambria" w:cs="Cambria"/>
          <w:iCs/>
          <w:color w:val="FF0000"/>
        </w:rPr>
        <w:t>had not</w:t>
      </w:r>
      <w:r w:rsidRPr="00970B3C">
        <w:rPr>
          <w:rFonts w:eastAsia="Cambria" w:cs="Cambria"/>
        </w:rPr>
        <w:t xml:space="preserve"> received notice of (a) patent(s) which may be required to implement this document. However, implementers are cautioned that this may not represent the latest information, which may be obtained from the patent database available at </w:t>
      </w:r>
      <w:r w:rsidRPr="00970B3C">
        <w:fldChar w:fldCharType="begin"/>
      </w:r>
      <w:r w:rsidRPr="00970B3C">
        <w:instrText>HYPERLINK "http://www.iso.org/patents"</w:instrText>
      </w:r>
      <w:r w:rsidRPr="00970B3C">
        <w:fldChar w:fldCharType="separate"/>
      </w:r>
      <w:r w:rsidRPr="00970B3C">
        <w:rPr>
          <w:rStyle w:val="Hyperlink"/>
          <w:rFonts w:eastAsia="Cambria" w:cs="Cambria"/>
          <w:lang w:val="en-GB"/>
          <w:rPrChange w:id="648" w:author="Scott Houchin [2]" w:date="2026-07-06T05:26:00Z" w16du:dateUtc="2026-07-06T09:26:00Z">
            <w:rPr>
              <w:rStyle w:val="Hyperlink"/>
              <w:rFonts w:eastAsia="Cambria" w:cs="Cambria"/>
              <w:lang w:val="en-US"/>
            </w:rPr>
          </w:rPrChange>
        </w:rPr>
        <w:t>www.iso.org/patents</w:t>
      </w:r>
      <w:r w:rsidRPr="00970B3C">
        <w:fldChar w:fldCharType="end"/>
      </w:r>
      <w:r w:rsidRPr="00970B3C">
        <w:rPr>
          <w:rFonts w:eastAsia="Cambria" w:cs="Cambria"/>
        </w:rPr>
        <w:t xml:space="preserve"> and </w:t>
      </w:r>
      <w:r w:rsidRPr="00970B3C">
        <w:fldChar w:fldCharType="begin"/>
      </w:r>
      <w:r w:rsidRPr="00970B3C">
        <w:instrText>HYPERLINK "https://patents.iec.ch/iec/pa.nsf/pa_h.xsp?v=0"</w:instrText>
      </w:r>
      <w:r w:rsidRPr="00970B3C">
        <w:fldChar w:fldCharType="separate"/>
      </w:r>
      <w:r w:rsidRPr="00970B3C">
        <w:rPr>
          <w:rStyle w:val="Hyperlink"/>
          <w:rFonts w:eastAsia="Cambria" w:cs="Cambria"/>
          <w:lang w:val="en-GB"/>
          <w:rPrChange w:id="649" w:author="Scott Houchin [2]" w:date="2026-07-06T05:26:00Z" w16du:dateUtc="2026-07-06T09:26:00Z">
            <w:rPr>
              <w:rStyle w:val="Hyperlink"/>
              <w:rFonts w:eastAsia="Cambria" w:cs="Cambria"/>
              <w:lang w:val="en-US"/>
            </w:rPr>
          </w:rPrChange>
        </w:rPr>
        <w:t>https://patents.iec.ch</w:t>
      </w:r>
      <w:r w:rsidRPr="00970B3C">
        <w:fldChar w:fldCharType="end"/>
      </w:r>
      <w:r w:rsidRPr="00970B3C">
        <w:rPr>
          <w:rFonts w:eastAsia="Cambria" w:cs="Cambria"/>
        </w:rPr>
        <w:t>. ISO and IEC shall not be held responsible for identifying any or all such patent rights.</w:t>
      </w:r>
    </w:p>
    <w:p w14:paraId="01D7A09A" w14:textId="77777777" w:rsidR="0013618D" w:rsidRPr="00970B3C" w:rsidRDefault="0013618D" w:rsidP="009171F0">
      <w:pPr>
        <w:pStyle w:val="ForewordText"/>
      </w:pPr>
      <w:r w:rsidRPr="00970B3C">
        <w:t>Any trade name used in this document is information given for the convenience of users and does not constitute an endorsement.</w:t>
      </w:r>
    </w:p>
    <w:p w14:paraId="4838E420" w14:textId="15ECCE6C" w:rsidR="0013618D" w:rsidRPr="00970B3C" w:rsidRDefault="0013618D" w:rsidP="009171F0">
      <w:pPr>
        <w:pStyle w:val="ForewordText"/>
      </w:pPr>
      <w:r w:rsidRPr="00970B3C">
        <w:t xml:space="preserve">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r w:rsidRPr="00970B3C">
        <w:fldChar w:fldCharType="begin"/>
      </w:r>
      <w:r w:rsidRPr="00970B3C">
        <w:instrText>HYPERLINK "https://www.iso.org/iso/foreword.html"</w:instrText>
      </w:r>
      <w:r w:rsidRPr="00970B3C">
        <w:fldChar w:fldCharType="separate"/>
      </w:r>
      <w:r w:rsidRPr="00970B3C">
        <w:rPr>
          <w:rStyle w:val="Hyperlink"/>
          <w:rFonts w:eastAsia="Malgun Gothic" w:cs="Arial"/>
          <w:szCs w:val="24"/>
          <w:lang w:val="en-GB"/>
          <w:rPrChange w:id="650" w:author="Scott Houchin [2]" w:date="2026-07-06T05:26:00Z" w16du:dateUtc="2026-07-06T09:26:00Z">
            <w:rPr>
              <w:rStyle w:val="Hyperlink"/>
              <w:rFonts w:eastAsia="Malgun Gothic" w:cs="Arial"/>
              <w:szCs w:val="24"/>
              <w:lang w:val="en-US"/>
            </w:rPr>
          </w:rPrChange>
        </w:rPr>
        <w:t>www.iso.org/iso/foreword.html</w:t>
      </w:r>
      <w:r w:rsidRPr="00970B3C">
        <w:fldChar w:fldCharType="end"/>
      </w:r>
      <w:r w:rsidRPr="00970B3C">
        <w:rPr>
          <w:rFonts w:eastAsia="Malgun Gothic"/>
        </w:rPr>
        <w:t xml:space="preserve">. In the IEC, see </w:t>
      </w:r>
      <w:r w:rsidRPr="00970B3C">
        <w:fldChar w:fldCharType="begin"/>
      </w:r>
      <w:r w:rsidRPr="00970B3C">
        <w:instrText>HYPERLINK "https://www.iec.ch/understanding-standards"</w:instrText>
      </w:r>
      <w:r w:rsidRPr="00970B3C">
        <w:fldChar w:fldCharType="separate"/>
      </w:r>
      <w:r w:rsidRPr="00970B3C">
        <w:rPr>
          <w:rStyle w:val="Hyperlink"/>
          <w:rFonts w:eastAsia="Malgun Gothic"/>
          <w:lang w:val="en-GB"/>
          <w:rPrChange w:id="651" w:author="Scott Houchin [2]" w:date="2026-07-06T05:26:00Z" w16du:dateUtc="2026-07-06T09:26:00Z">
            <w:rPr>
              <w:rStyle w:val="Hyperlink"/>
              <w:rFonts w:eastAsia="Malgun Gothic"/>
              <w:lang w:val="en-US"/>
            </w:rPr>
          </w:rPrChange>
        </w:rPr>
        <w:t>www.iec.ch/understanding-standards</w:t>
      </w:r>
      <w:r w:rsidRPr="00970B3C">
        <w:fldChar w:fldCharType="end"/>
      </w:r>
      <w:r w:rsidRPr="00970B3C">
        <w:rPr>
          <w:rFonts w:eastAsia="Malgun Gothic"/>
        </w:rPr>
        <w:t>.</w:t>
      </w:r>
    </w:p>
    <w:p w14:paraId="15221417" w14:textId="13D2F30E" w:rsidR="00961DD9" w:rsidRPr="00970B3C" w:rsidRDefault="00961DD9" w:rsidP="00961DD9">
      <w:pPr>
        <w:pStyle w:val="ForewordText"/>
        <w:rPr>
          <w:rPrChange w:id="652" w:author="Scott Houchin [2]" w:date="2026-07-06T05:26:00Z" w16du:dateUtc="2026-07-06T09:26:00Z">
            <w:rPr>
              <w:lang w:val="en-US"/>
            </w:rPr>
          </w:rPrChange>
        </w:rPr>
      </w:pPr>
      <w:r w:rsidRPr="00970B3C">
        <w:rPr>
          <w:rFonts w:eastAsia="Malgun Gothic"/>
          <w:rPrChange w:id="653" w:author="Scott Houchin [2]" w:date="2026-07-06T05:26:00Z" w16du:dateUtc="2026-07-06T09:26:00Z">
            <w:rPr>
              <w:rFonts w:eastAsia="Malgun Gothic"/>
              <w:lang w:val="en-US"/>
            </w:rPr>
          </w:rPrChange>
        </w:rPr>
        <w:t>.</w:t>
      </w:r>
      <w:r w:rsidRPr="00970B3C">
        <w:rPr>
          <w:rPrChange w:id="654" w:author="Scott Houchin [2]" w:date="2026-07-06T05:26:00Z" w16du:dateUtc="2026-07-06T09:26:00Z">
            <w:rPr>
              <w:lang w:val="en-US"/>
            </w:rPr>
          </w:rPrChange>
        </w:rPr>
        <w:t xml:space="preserve"> </w:t>
      </w:r>
    </w:p>
    <w:p w14:paraId="57697452" w14:textId="77777777" w:rsidR="00961DD9" w:rsidRPr="00970B3C" w:rsidRDefault="00961DD9" w:rsidP="00961DD9">
      <w:pPr>
        <w:pStyle w:val="ForewordText"/>
        <w:rPr>
          <w:rPrChange w:id="655" w:author="Scott Houchin [2]" w:date="2026-07-06T05:26:00Z" w16du:dateUtc="2026-07-06T09:26:00Z">
            <w:rPr>
              <w:lang w:val="en-US"/>
            </w:rPr>
          </w:rPrChange>
        </w:rPr>
      </w:pPr>
      <w:r w:rsidRPr="00970B3C">
        <w:rPr>
          <w:rPrChange w:id="656" w:author="Scott Houchin [2]" w:date="2026-07-06T05:26:00Z" w16du:dateUtc="2026-07-06T09:26:00Z">
            <w:rPr>
              <w:lang w:val="en-US"/>
            </w:rPr>
          </w:rPrChange>
        </w:rPr>
        <w:t xml:space="preserve">This document was prepared by Joint Technical Committee </w:t>
      </w:r>
      <w:r w:rsidRPr="00970B3C">
        <w:rPr>
          <w:szCs w:val="24"/>
          <w:rPrChange w:id="657" w:author="Scott Houchin [2]" w:date="2026-07-06T05:26:00Z" w16du:dateUtc="2026-07-06T09:26:00Z">
            <w:rPr>
              <w:szCs w:val="24"/>
              <w:lang w:val="en-US"/>
            </w:rPr>
          </w:rPrChange>
        </w:rPr>
        <w:t xml:space="preserve">ISO/IEC JTC 1, </w:t>
      </w:r>
      <w:r w:rsidRPr="00970B3C">
        <w:rPr>
          <w:i/>
          <w:szCs w:val="24"/>
          <w:rPrChange w:id="658" w:author="Scott Houchin [2]" w:date="2026-07-06T05:26:00Z" w16du:dateUtc="2026-07-06T09:26:00Z">
            <w:rPr>
              <w:i/>
              <w:szCs w:val="24"/>
              <w:lang w:val="en-US"/>
            </w:rPr>
          </w:rPrChange>
        </w:rPr>
        <w:t>Information Technology</w:t>
      </w:r>
      <w:r w:rsidRPr="00970B3C">
        <w:rPr>
          <w:szCs w:val="24"/>
          <w:rPrChange w:id="659" w:author="Scott Houchin [2]" w:date="2026-07-06T05:26:00Z" w16du:dateUtc="2026-07-06T09:26:00Z">
            <w:rPr>
              <w:szCs w:val="24"/>
              <w:lang w:val="en-US"/>
            </w:rPr>
          </w:rPrChange>
        </w:rPr>
        <w:t xml:space="preserve">, Subcommittee SC 29, </w:t>
      </w:r>
      <w:r w:rsidRPr="00970B3C">
        <w:rPr>
          <w:i/>
          <w:szCs w:val="24"/>
          <w:rPrChange w:id="660" w:author="Scott Houchin [2]" w:date="2026-07-06T05:26:00Z" w16du:dateUtc="2026-07-06T09:26:00Z">
            <w:rPr>
              <w:i/>
              <w:szCs w:val="24"/>
              <w:lang w:val="en-US"/>
            </w:rPr>
          </w:rPrChange>
        </w:rPr>
        <w:t>Coding of audio, picture, multimedia, and hypermedia</w:t>
      </w:r>
      <w:r w:rsidRPr="00970B3C">
        <w:rPr>
          <w:rPrChange w:id="661" w:author="Scott Houchin [2]" w:date="2026-07-06T05:26:00Z" w16du:dateUtc="2026-07-06T09:26:00Z">
            <w:rPr>
              <w:lang w:val="en-US"/>
            </w:rPr>
          </w:rPrChange>
        </w:rPr>
        <w:t>.</w:t>
      </w:r>
    </w:p>
    <w:p w14:paraId="43AA578B" w14:textId="0FB77DBD" w:rsidR="0013618D" w:rsidRPr="00970B3C" w:rsidRDefault="00961DD9" w:rsidP="0013618D">
      <w:pPr>
        <w:pStyle w:val="ForewordText"/>
      </w:pPr>
      <w:r w:rsidRPr="00970B3C">
        <w:rPr>
          <w:rPrChange w:id="662" w:author="Scott Houchin [2]" w:date="2026-07-06T05:26:00Z" w16du:dateUtc="2026-07-06T09:26:00Z">
            <w:rPr>
              <w:lang w:val="en-US"/>
            </w:rPr>
          </w:rPrChange>
        </w:rPr>
        <w:t xml:space="preserve">A list of all parts in the ISO/IEC 23001 series can be found on the ISO </w:t>
      </w:r>
      <w:r w:rsidR="0013618D" w:rsidRPr="00970B3C">
        <w:t>and IEC websites.</w:t>
      </w:r>
    </w:p>
    <w:p w14:paraId="3827CECE" w14:textId="5FA380C7" w:rsidR="00961DD9" w:rsidRPr="00970B3C" w:rsidRDefault="0013618D" w:rsidP="00A1139A">
      <w:pPr>
        <w:pStyle w:val="ForewordText"/>
        <w:rPr>
          <w:szCs w:val="24"/>
          <w:rPrChange w:id="663" w:author="Scott Houchin [2]" w:date="2026-07-06T05:26:00Z" w16du:dateUtc="2026-07-06T09:26:00Z">
            <w:rPr>
              <w:szCs w:val="24"/>
              <w:lang w:val="en-US"/>
            </w:rPr>
          </w:rPrChange>
        </w:rPr>
      </w:pPr>
      <w:r w:rsidRPr="00970B3C">
        <w:t xml:space="preserve">Any feedback or questions on this document should be directed to the user’s national standards body. A complete listing of these bodies can be found at </w:t>
      </w:r>
      <w:r w:rsidRPr="00970B3C">
        <w:fldChar w:fldCharType="begin"/>
      </w:r>
      <w:r w:rsidRPr="00970B3C">
        <w:instrText>HYPERLINK "https://www.iso.org/members.html"</w:instrText>
      </w:r>
      <w:r w:rsidRPr="00970B3C">
        <w:fldChar w:fldCharType="separate"/>
      </w:r>
      <w:r w:rsidRPr="00970B3C">
        <w:rPr>
          <w:rStyle w:val="Hyperlink"/>
          <w:iCs/>
          <w:lang w:val="en-GB"/>
          <w:rPrChange w:id="664" w:author="Scott Houchin [2]" w:date="2026-07-06T05:26:00Z" w16du:dateUtc="2026-07-06T09:26:00Z">
            <w:rPr>
              <w:rStyle w:val="Hyperlink"/>
              <w:iCs/>
              <w:lang w:val="en-US"/>
            </w:rPr>
          </w:rPrChange>
        </w:rPr>
        <w:t>www.iso.org/members.html</w:t>
      </w:r>
      <w:r w:rsidRPr="00970B3C">
        <w:fldChar w:fldCharType="end"/>
      </w:r>
      <w:r w:rsidRPr="00970B3C">
        <w:t xml:space="preserve"> and </w:t>
      </w:r>
      <w:r w:rsidRPr="00970B3C">
        <w:fldChar w:fldCharType="begin"/>
      </w:r>
      <w:r w:rsidRPr="00970B3C">
        <w:instrText>HYPERLINK "https://www.iec.ch/national-committees"</w:instrText>
      </w:r>
      <w:r w:rsidRPr="00970B3C">
        <w:fldChar w:fldCharType="separate"/>
      </w:r>
      <w:r w:rsidRPr="00970B3C">
        <w:rPr>
          <w:rStyle w:val="Hyperlink"/>
          <w:lang w:val="en-GB"/>
          <w:rPrChange w:id="665" w:author="Scott Houchin [2]" w:date="2026-07-06T05:26:00Z" w16du:dateUtc="2026-07-06T09:26:00Z">
            <w:rPr>
              <w:rStyle w:val="Hyperlink"/>
              <w:lang w:val="en-US"/>
            </w:rPr>
          </w:rPrChange>
        </w:rPr>
        <w:t>www.iec.ch/national-committees</w:t>
      </w:r>
      <w:r w:rsidRPr="00970B3C">
        <w:fldChar w:fldCharType="end"/>
      </w:r>
      <w:r w:rsidR="00961DD9" w:rsidRPr="00970B3C">
        <w:rPr>
          <w:rPrChange w:id="666" w:author="Scott Houchin [2]" w:date="2026-07-06T05:26:00Z" w16du:dateUtc="2026-07-06T09:26:00Z">
            <w:rPr>
              <w:lang w:val="en-US"/>
            </w:rPr>
          </w:rPrChange>
        </w:rPr>
        <w:t>.</w:t>
      </w:r>
    </w:p>
    <w:p w14:paraId="6A359125" w14:textId="77777777" w:rsidR="00961DD9" w:rsidRPr="00970B3C" w:rsidRDefault="00961DD9" w:rsidP="00961DD9">
      <w:pPr>
        <w:pStyle w:val="BodyText"/>
        <w:rPr>
          <w:rPrChange w:id="667" w:author="Scott Houchin [2]" w:date="2026-07-06T05:26:00Z" w16du:dateUtc="2026-07-06T09:26:00Z">
            <w:rPr>
              <w:lang w:val="en-US"/>
            </w:rPr>
          </w:rPrChange>
        </w:rPr>
        <w:sectPr w:rsidR="00961DD9" w:rsidRPr="00970B3C" w:rsidSect="00CC2A87">
          <w:type w:val="oddPage"/>
          <w:pgSz w:w="11906" w:h="16838" w:code="9"/>
          <w:pgMar w:top="794" w:right="737" w:bottom="567" w:left="851" w:header="709" w:footer="284" w:gutter="567"/>
          <w:cols w:space="720"/>
        </w:sectPr>
      </w:pPr>
      <w:r w:rsidRPr="00970B3C">
        <w:rPr>
          <w:rPrChange w:id="668" w:author="Scott Houchin [2]" w:date="2026-07-06T05:26:00Z" w16du:dateUtc="2026-07-06T09:26:00Z">
            <w:rPr>
              <w:lang w:val="en-US"/>
            </w:rPr>
          </w:rPrChange>
        </w:rPr>
        <w:t xml:space="preserve"> </w:t>
      </w:r>
    </w:p>
    <w:p w14:paraId="240E3041" w14:textId="106F804E" w:rsidR="00961DD9" w:rsidRPr="00970B3C" w:rsidRDefault="00961DD9" w:rsidP="00961DD9">
      <w:pPr>
        <w:pStyle w:val="zzSTDTitle"/>
        <w:autoSpaceDE w:val="0"/>
        <w:autoSpaceDN w:val="0"/>
        <w:adjustRightInd w:val="0"/>
        <w:rPr>
          <w:rFonts w:eastAsia="Times New Roman"/>
          <w:szCs w:val="24"/>
          <w:rPrChange w:id="669" w:author="Scott Houchin [2]" w:date="2026-07-06T05:26:00Z" w16du:dateUtc="2026-07-06T09:26:00Z">
            <w:rPr>
              <w:rFonts w:eastAsia="Times New Roman"/>
              <w:szCs w:val="24"/>
              <w:lang w:val="en-US"/>
            </w:rPr>
          </w:rPrChange>
        </w:rPr>
      </w:pPr>
      <w:r w:rsidRPr="00970B3C">
        <w:rPr>
          <w:rFonts w:eastAsia="Times New Roman"/>
          <w:szCs w:val="24"/>
          <w:rPrChange w:id="670" w:author="Scott Houchin [2]" w:date="2026-07-06T05:26:00Z" w16du:dateUtc="2026-07-06T09:26:00Z">
            <w:rPr>
              <w:rFonts w:eastAsia="Times New Roman"/>
              <w:szCs w:val="24"/>
              <w:lang w:val="en-US"/>
            </w:rPr>
          </w:rPrChange>
        </w:rPr>
        <w:lastRenderedPageBreak/>
        <w:t xml:space="preserve">Information technology — MPEG Systems technologies — Part 17: </w:t>
      </w:r>
      <w:r w:rsidR="00163ED1" w:rsidRPr="00970B3C">
        <w:rPr>
          <w:rFonts w:eastAsia="Times New Roman"/>
          <w:szCs w:val="24"/>
          <w:rPrChange w:id="671" w:author="Scott Houchin [2]" w:date="2026-07-06T05:26:00Z" w16du:dateUtc="2026-07-06T09:26:00Z">
            <w:rPr>
              <w:rFonts w:eastAsia="Times New Roman"/>
              <w:szCs w:val="24"/>
              <w:lang w:val="en-US"/>
            </w:rPr>
          </w:rPrChange>
        </w:rPr>
        <w:t>Carriage of u</w:t>
      </w:r>
      <w:r w:rsidRPr="00970B3C">
        <w:rPr>
          <w:rFonts w:eastAsia="Times New Roman"/>
          <w:szCs w:val="24"/>
          <w:rPrChange w:id="672" w:author="Scott Houchin [2]" w:date="2026-07-06T05:26:00Z" w16du:dateUtc="2026-07-06T09:26:00Z">
            <w:rPr>
              <w:rFonts w:eastAsia="Times New Roman"/>
              <w:szCs w:val="24"/>
              <w:lang w:val="en-US"/>
            </w:rPr>
          </w:rPrChange>
        </w:rPr>
        <w:t xml:space="preserve">ncompressed video </w:t>
      </w:r>
      <w:r w:rsidR="00C93E53" w:rsidRPr="00970B3C">
        <w:rPr>
          <w:rFonts w:eastAsia="Times New Roman"/>
          <w:szCs w:val="24"/>
          <w:rPrChange w:id="673" w:author="Scott Houchin [2]" w:date="2026-07-06T05:26:00Z" w16du:dateUtc="2026-07-06T09:26:00Z">
            <w:rPr>
              <w:rFonts w:eastAsia="Times New Roman"/>
              <w:szCs w:val="24"/>
              <w:lang w:val="en-US"/>
            </w:rPr>
          </w:rPrChange>
        </w:rPr>
        <w:t xml:space="preserve">and images </w:t>
      </w:r>
      <w:r w:rsidRPr="00970B3C">
        <w:rPr>
          <w:rFonts w:eastAsia="Times New Roman"/>
          <w:szCs w:val="24"/>
          <w:rPrChange w:id="674" w:author="Scott Houchin [2]" w:date="2026-07-06T05:26:00Z" w16du:dateUtc="2026-07-06T09:26:00Z">
            <w:rPr>
              <w:rFonts w:eastAsia="Times New Roman"/>
              <w:szCs w:val="24"/>
              <w:lang w:val="en-US"/>
            </w:rPr>
          </w:rPrChange>
        </w:rPr>
        <w:t>in ISO Base Media File Format</w:t>
      </w:r>
    </w:p>
    <w:p w14:paraId="4F5DF219" w14:textId="51834B19" w:rsidR="00961DD9" w:rsidRPr="00970B3C" w:rsidRDefault="00961DD9" w:rsidP="00961DD9">
      <w:pPr>
        <w:pStyle w:val="Heading1"/>
        <w:autoSpaceDE w:val="0"/>
        <w:autoSpaceDN w:val="0"/>
        <w:adjustRightInd w:val="0"/>
        <w:rPr>
          <w:rFonts w:eastAsia="Times New Roman"/>
          <w:szCs w:val="24"/>
          <w:rPrChange w:id="675" w:author="Scott Houchin [2]" w:date="2026-07-06T05:26:00Z" w16du:dateUtc="2026-07-06T09:26:00Z">
            <w:rPr>
              <w:rFonts w:eastAsia="Times New Roman"/>
              <w:szCs w:val="24"/>
              <w:lang w:val="en-US"/>
            </w:rPr>
          </w:rPrChange>
        </w:rPr>
      </w:pPr>
      <w:bookmarkStart w:id="676" w:name="_Toc99988198"/>
      <w:bookmarkStart w:id="677" w:name="_Toc229563002"/>
      <w:r w:rsidRPr="00970B3C">
        <w:rPr>
          <w:rFonts w:eastAsia="Times New Roman"/>
          <w:szCs w:val="24"/>
          <w:rPrChange w:id="678" w:author="Scott Houchin [2]" w:date="2026-07-06T05:26:00Z" w16du:dateUtc="2026-07-06T09:26:00Z">
            <w:rPr>
              <w:rFonts w:eastAsia="Times New Roman"/>
              <w:szCs w:val="24"/>
              <w:lang w:val="en-US"/>
            </w:rPr>
          </w:rPrChange>
        </w:rPr>
        <w:t>Scope</w:t>
      </w:r>
      <w:bookmarkEnd w:id="676"/>
      <w:bookmarkEnd w:id="677"/>
    </w:p>
    <w:p w14:paraId="621D83AB" w14:textId="25B0954A" w:rsidR="00961DD9" w:rsidRPr="00970B3C" w:rsidRDefault="00961DD9" w:rsidP="00922C60">
      <w:pPr>
        <w:jc w:val="both"/>
        <w:rPr>
          <w:rFonts w:ascii="Cambria" w:hAnsi="Cambria"/>
          <w:sz w:val="22"/>
          <w:szCs w:val="22"/>
          <w:lang w:val="en-GB"/>
          <w:rPrChange w:id="679"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680" w:author="Scott Houchin [2]" w:date="2026-07-06T05:26:00Z" w16du:dateUtc="2026-07-06T09:26:00Z">
            <w:rPr>
              <w:rFonts w:ascii="Cambria" w:hAnsi="Cambria"/>
              <w:sz w:val="22"/>
              <w:szCs w:val="22"/>
            </w:rPr>
          </w:rPrChange>
        </w:rPr>
        <w:t xml:space="preserve">This document </w:t>
      </w:r>
      <w:r w:rsidR="00C841FE" w:rsidRPr="00970B3C">
        <w:rPr>
          <w:rFonts w:ascii="Cambria" w:hAnsi="Cambria"/>
          <w:sz w:val="22"/>
          <w:szCs w:val="22"/>
          <w:lang w:val="en-GB"/>
          <w:rPrChange w:id="681" w:author="Scott Houchin [2]" w:date="2026-07-06T05:26:00Z" w16du:dateUtc="2026-07-06T09:26:00Z">
            <w:rPr>
              <w:rFonts w:ascii="Cambria" w:hAnsi="Cambria"/>
              <w:sz w:val="22"/>
              <w:szCs w:val="22"/>
            </w:rPr>
          </w:rPrChange>
        </w:rPr>
        <w:t xml:space="preserve">specifies </w:t>
      </w:r>
      <w:r w:rsidRPr="00970B3C">
        <w:rPr>
          <w:rFonts w:ascii="Cambria" w:hAnsi="Cambria"/>
          <w:sz w:val="22"/>
          <w:szCs w:val="22"/>
          <w:lang w:val="en-GB"/>
          <w:rPrChange w:id="682" w:author="Scott Houchin [2]" w:date="2026-07-06T05:26:00Z" w16du:dateUtc="2026-07-06T09:26:00Z">
            <w:rPr>
              <w:rFonts w:ascii="Cambria" w:hAnsi="Cambria"/>
              <w:sz w:val="22"/>
              <w:szCs w:val="22"/>
            </w:rPr>
          </w:rPrChange>
        </w:rPr>
        <w:t xml:space="preserve">how uncompressed 2D image </w:t>
      </w:r>
      <w:r w:rsidR="005437AB" w:rsidRPr="00970B3C">
        <w:rPr>
          <w:rFonts w:ascii="Cambria" w:hAnsi="Cambria"/>
          <w:sz w:val="22"/>
          <w:szCs w:val="22"/>
          <w:lang w:val="en-GB"/>
          <w:rPrChange w:id="683" w:author="Scott Houchin [2]" w:date="2026-07-06T05:26:00Z" w16du:dateUtc="2026-07-06T09:26:00Z">
            <w:rPr>
              <w:rFonts w:ascii="Cambria" w:hAnsi="Cambria"/>
              <w:sz w:val="22"/>
              <w:szCs w:val="22"/>
            </w:rPr>
          </w:rPrChange>
        </w:rPr>
        <w:t xml:space="preserve">and </w:t>
      </w:r>
      <w:r w:rsidRPr="00970B3C">
        <w:rPr>
          <w:rFonts w:ascii="Cambria" w:hAnsi="Cambria"/>
          <w:sz w:val="22"/>
          <w:szCs w:val="22"/>
          <w:lang w:val="en-GB"/>
          <w:rPrChange w:id="684" w:author="Scott Houchin [2]" w:date="2026-07-06T05:26:00Z" w16du:dateUtc="2026-07-06T09:26:00Z">
            <w:rPr>
              <w:rFonts w:ascii="Cambria" w:hAnsi="Cambria"/>
              <w:sz w:val="22"/>
              <w:szCs w:val="22"/>
            </w:rPr>
          </w:rPrChange>
        </w:rPr>
        <w:t>video data is carried in files in the family of standards based on the ISO base media file format</w:t>
      </w:r>
      <w:r w:rsidR="00A1139A" w:rsidRPr="00970B3C">
        <w:rPr>
          <w:rFonts w:ascii="Cambria" w:hAnsi="Cambria"/>
          <w:sz w:val="22"/>
          <w:szCs w:val="22"/>
          <w:lang w:val="en-GB"/>
          <w:rPrChange w:id="685" w:author="Scott Houchin [2]" w:date="2026-07-06T05:26:00Z" w16du:dateUtc="2026-07-06T09:26:00Z">
            <w:rPr>
              <w:rFonts w:ascii="Cambria" w:hAnsi="Cambria"/>
              <w:sz w:val="22"/>
              <w:szCs w:val="22"/>
            </w:rPr>
          </w:rPrChange>
        </w:rPr>
        <w:t xml:space="preserve"> (ISO/IEC 14496-12)</w:t>
      </w:r>
      <w:r w:rsidRPr="00970B3C">
        <w:rPr>
          <w:rFonts w:ascii="Cambria" w:hAnsi="Cambria"/>
          <w:sz w:val="22"/>
          <w:szCs w:val="22"/>
          <w:lang w:val="en-GB"/>
          <w:rPrChange w:id="686" w:author="Scott Houchin [2]" w:date="2026-07-06T05:26:00Z" w16du:dateUtc="2026-07-06T09:26:00Z">
            <w:rPr>
              <w:rFonts w:ascii="Cambria" w:hAnsi="Cambria"/>
              <w:sz w:val="22"/>
              <w:szCs w:val="22"/>
            </w:rPr>
          </w:rPrChange>
        </w:rPr>
        <w:t xml:space="preserve">. This includes </w:t>
      </w:r>
      <w:r w:rsidR="0098438C" w:rsidRPr="00970B3C">
        <w:rPr>
          <w:rFonts w:ascii="Cambria" w:hAnsi="Cambria"/>
          <w:sz w:val="22"/>
          <w:szCs w:val="22"/>
          <w:lang w:val="en-GB"/>
          <w:rPrChange w:id="687" w:author="Scott Houchin [2]" w:date="2026-07-06T05:26:00Z" w16du:dateUtc="2026-07-06T09:26:00Z">
            <w:rPr>
              <w:rFonts w:ascii="Cambria" w:hAnsi="Cambria"/>
              <w:sz w:val="22"/>
              <w:szCs w:val="22"/>
            </w:rPr>
          </w:rPrChange>
        </w:rPr>
        <w:t xml:space="preserve">but is not limited to </w:t>
      </w:r>
      <w:r w:rsidRPr="00970B3C">
        <w:rPr>
          <w:rFonts w:ascii="Cambria" w:hAnsi="Cambria"/>
          <w:sz w:val="22"/>
          <w:szCs w:val="22"/>
          <w:lang w:val="en-GB"/>
          <w:rPrChange w:id="688" w:author="Scott Houchin [2]" w:date="2026-07-06T05:26:00Z" w16du:dateUtc="2026-07-06T09:26:00Z">
            <w:rPr>
              <w:rFonts w:ascii="Cambria" w:hAnsi="Cambria"/>
              <w:sz w:val="22"/>
              <w:szCs w:val="22"/>
            </w:rPr>
          </w:rPrChange>
        </w:rPr>
        <w:t>monochromatic data, colour data, transparency (alpha) information</w:t>
      </w:r>
      <w:r w:rsidR="00BD3CE0" w:rsidRPr="00970B3C">
        <w:rPr>
          <w:rFonts w:ascii="Cambria" w:hAnsi="Cambria"/>
          <w:sz w:val="22"/>
          <w:szCs w:val="22"/>
          <w:lang w:val="en-GB"/>
          <w:rPrChange w:id="689" w:author="Scott Houchin [2]" w:date="2026-07-06T05:26:00Z" w16du:dateUtc="2026-07-06T09:26:00Z">
            <w:rPr>
              <w:rFonts w:ascii="Cambria" w:hAnsi="Cambria"/>
              <w:sz w:val="22"/>
              <w:szCs w:val="22"/>
            </w:rPr>
          </w:rPrChange>
        </w:rPr>
        <w:t xml:space="preserve"> and </w:t>
      </w:r>
      <w:r w:rsidRPr="00970B3C">
        <w:rPr>
          <w:rFonts w:ascii="Cambria" w:hAnsi="Cambria"/>
          <w:sz w:val="22"/>
          <w:szCs w:val="22"/>
          <w:lang w:val="en-GB"/>
          <w:rPrChange w:id="690" w:author="Scott Houchin [2]" w:date="2026-07-06T05:26:00Z" w16du:dateUtc="2026-07-06T09:26:00Z">
            <w:rPr>
              <w:rFonts w:ascii="Cambria" w:hAnsi="Cambria"/>
              <w:sz w:val="22"/>
              <w:szCs w:val="22"/>
            </w:rPr>
          </w:rPrChange>
        </w:rPr>
        <w:t>depth information.</w:t>
      </w:r>
    </w:p>
    <w:p w14:paraId="570A3C83" w14:textId="3C34D925" w:rsidR="00961DD9" w:rsidRPr="00970B3C" w:rsidRDefault="00961DD9" w:rsidP="00922C60">
      <w:pPr>
        <w:jc w:val="both"/>
        <w:rPr>
          <w:rFonts w:ascii="Cambria" w:hAnsi="Cambria"/>
          <w:sz w:val="22"/>
          <w:szCs w:val="22"/>
          <w:lang w:val="en-GB"/>
          <w:rPrChange w:id="69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692" w:author="Scott Houchin [2]" w:date="2026-07-06T05:26:00Z" w16du:dateUtc="2026-07-06T09:26:00Z">
            <w:rPr>
              <w:rFonts w:ascii="Cambria" w:hAnsi="Cambria"/>
              <w:sz w:val="22"/>
              <w:szCs w:val="22"/>
            </w:rPr>
          </w:rPrChange>
        </w:rPr>
        <w:t xml:space="preserve">The primary goal of this </w:t>
      </w:r>
      <w:r w:rsidR="00C841FE" w:rsidRPr="00970B3C">
        <w:rPr>
          <w:rFonts w:ascii="Cambria" w:hAnsi="Cambria"/>
          <w:sz w:val="22"/>
          <w:szCs w:val="22"/>
          <w:lang w:val="en-GB"/>
          <w:rPrChange w:id="693" w:author="Scott Houchin [2]" w:date="2026-07-06T05:26:00Z" w16du:dateUtc="2026-07-06T09:26:00Z">
            <w:rPr>
              <w:rFonts w:ascii="Cambria" w:hAnsi="Cambria"/>
              <w:sz w:val="22"/>
              <w:szCs w:val="22"/>
            </w:rPr>
          </w:rPrChange>
        </w:rPr>
        <w:t xml:space="preserve">document </w:t>
      </w:r>
      <w:r w:rsidRPr="00970B3C">
        <w:rPr>
          <w:rFonts w:ascii="Cambria" w:hAnsi="Cambria"/>
          <w:sz w:val="22"/>
          <w:szCs w:val="22"/>
          <w:lang w:val="en-GB"/>
          <w:rPrChange w:id="694" w:author="Scott Houchin [2]" w:date="2026-07-06T05:26:00Z" w16du:dateUtc="2026-07-06T09:26:00Z">
            <w:rPr>
              <w:rFonts w:ascii="Cambria" w:hAnsi="Cambria"/>
              <w:sz w:val="22"/>
              <w:szCs w:val="22"/>
            </w:rPr>
          </w:rPrChange>
        </w:rPr>
        <w:t xml:space="preserve">is to allow exchange of uncompressed video </w:t>
      </w:r>
      <w:r w:rsidR="005437AB" w:rsidRPr="00970B3C">
        <w:rPr>
          <w:rFonts w:ascii="Cambria" w:hAnsi="Cambria"/>
          <w:sz w:val="22"/>
          <w:szCs w:val="22"/>
          <w:lang w:val="en-GB"/>
          <w:rPrChange w:id="695" w:author="Scott Houchin [2]" w:date="2026-07-06T05:26:00Z" w16du:dateUtc="2026-07-06T09:26:00Z">
            <w:rPr>
              <w:rFonts w:ascii="Cambria" w:hAnsi="Cambria"/>
              <w:sz w:val="22"/>
              <w:szCs w:val="22"/>
            </w:rPr>
          </w:rPrChange>
        </w:rPr>
        <w:t xml:space="preserve">and </w:t>
      </w:r>
      <w:r w:rsidRPr="00970B3C">
        <w:rPr>
          <w:rFonts w:ascii="Cambria" w:hAnsi="Cambria"/>
          <w:sz w:val="22"/>
          <w:szCs w:val="22"/>
          <w:lang w:val="en-GB"/>
          <w:rPrChange w:id="696" w:author="Scott Houchin [2]" w:date="2026-07-06T05:26:00Z" w16du:dateUtc="2026-07-06T09:26:00Z">
            <w:rPr>
              <w:rFonts w:ascii="Cambria" w:hAnsi="Cambria"/>
              <w:sz w:val="22"/>
              <w:szCs w:val="22"/>
            </w:rPr>
          </w:rPrChange>
        </w:rPr>
        <w:t>image data while relying on the information set provided by the ISO base media file format, such as timing, colo</w:t>
      </w:r>
      <w:r w:rsidR="00EF134E" w:rsidRPr="00970B3C">
        <w:rPr>
          <w:rFonts w:ascii="Cambria" w:hAnsi="Cambria"/>
          <w:sz w:val="22"/>
          <w:szCs w:val="22"/>
          <w:lang w:val="en-GB"/>
          <w:rPrChange w:id="697" w:author="Scott Houchin [2]" w:date="2026-07-06T05:26:00Z" w16du:dateUtc="2026-07-06T09:26:00Z">
            <w:rPr>
              <w:rFonts w:ascii="Cambria" w:hAnsi="Cambria"/>
              <w:sz w:val="22"/>
              <w:szCs w:val="22"/>
            </w:rPr>
          </w:rPrChange>
        </w:rPr>
        <w:t>u</w:t>
      </w:r>
      <w:r w:rsidRPr="00970B3C">
        <w:rPr>
          <w:rFonts w:ascii="Cambria" w:hAnsi="Cambria"/>
          <w:sz w:val="22"/>
          <w:szCs w:val="22"/>
          <w:lang w:val="en-GB"/>
          <w:rPrChange w:id="698" w:author="Scott Houchin [2]" w:date="2026-07-06T05:26:00Z" w16du:dateUtc="2026-07-06T09:26:00Z">
            <w:rPr>
              <w:rFonts w:ascii="Cambria" w:hAnsi="Cambria"/>
              <w:sz w:val="22"/>
              <w:szCs w:val="22"/>
            </w:rPr>
          </w:rPrChange>
        </w:rPr>
        <w:t>r space</w:t>
      </w:r>
      <w:r w:rsidR="00BD3CE0" w:rsidRPr="00970B3C">
        <w:rPr>
          <w:rFonts w:ascii="Cambria" w:hAnsi="Cambria"/>
          <w:sz w:val="22"/>
          <w:szCs w:val="22"/>
          <w:lang w:val="en-GB"/>
          <w:rPrChange w:id="699" w:author="Scott Houchin [2]" w:date="2026-07-06T05:26:00Z" w16du:dateUtc="2026-07-06T09:26:00Z">
            <w:rPr>
              <w:rFonts w:ascii="Cambria" w:hAnsi="Cambria"/>
              <w:sz w:val="22"/>
              <w:szCs w:val="22"/>
            </w:rPr>
          </w:rPrChange>
        </w:rPr>
        <w:t xml:space="preserve"> and </w:t>
      </w:r>
      <w:r w:rsidRPr="00970B3C">
        <w:rPr>
          <w:rFonts w:ascii="Cambria" w:hAnsi="Cambria"/>
          <w:sz w:val="22"/>
          <w:szCs w:val="22"/>
          <w:lang w:val="en-GB"/>
          <w:rPrChange w:id="700" w:author="Scott Houchin [2]" w:date="2026-07-06T05:26:00Z" w16du:dateUtc="2026-07-06T09:26:00Z">
            <w:rPr>
              <w:rFonts w:ascii="Cambria" w:hAnsi="Cambria"/>
              <w:sz w:val="22"/>
              <w:szCs w:val="22"/>
            </w:rPr>
          </w:rPrChange>
        </w:rPr>
        <w:t>sample aspect ratio</w:t>
      </w:r>
      <w:r w:rsidR="00C71177" w:rsidRPr="00970B3C">
        <w:rPr>
          <w:rFonts w:ascii="Cambria" w:hAnsi="Cambria"/>
          <w:sz w:val="22"/>
          <w:szCs w:val="22"/>
          <w:lang w:val="en-GB"/>
          <w:rPrChange w:id="701" w:author="Scott Houchin [2]" w:date="2026-07-06T05:26:00Z" w16du:dateUtc="2026-07-06T09:26:00Z">
            <w:rPr>
              <w:rFonts w:ascii="Cambria" w:hAnsi="Cambria"/>
              <w:sz w:val="22"/>
              <w:szCs w:val="22"/>
            </w:rPr>
          </w:rPrChange>
        </w:rPr>
        <w:t xml:space="preserve"> to specify the interpretation</w:t>
      </w:r>
      <w:r w:rsidR="0072450C" w:rsidRPr="00970B3C">
        <w:rPr>
          <w:rFonts w:ascii="Cambria" w:hAnsi="Cambria"/>
          <w:sz w:val="22"/>
          <w:szCs w:val="22"/>
          <w:lang w:val="en-GB"/>
          <w:rPrChange w:id="702" w:author="Scott Houchin [2]" w:date="2026-07-06T05:26:00Z" w16du:dateUtc="2026-07-06T09:26:00Z">
            <w:rPr>
              <w:rFonts w:ascii="Cambria" w:hAnsi="Cambria"/>
              <w:sz w:val="22"/>
              <w:szCs w:val="22"/>
            </w:rPr>
          </w:rPrChange>
        </w:rPr>
        <w:t xml:space="preserve"> and/or display</w:t>
      </w:r>
      <w:r w:rsidR="00C71177" w:rsidRPr="00970B3C">
        <w:rPr>
          <w:rFonts w:ascii="Cambria" w:hAnsi="Cambria"/>
          <w:sz w:val="22"/>
          <w:szCs w:val="22"/>
          <w:lang w:val="en-GB"/>
          <w:rPrChange w:id="703" w:author="Scott Houchin [2]" w:date="2026-07-06T05:26:00Z" w16du:dateUtc="2026-07-06T09:26:00Z">
            <w:rPr>
              <w:rFonts w:ascii="Cambria" w:hAnsi="Cambria"/>
              <w:sz w:val="22"/>
              <w:szCs w:val="22"/>
            </w:rPr>
          </w:rPrChange>
        </w:rPr>
        <w:t xml:space="preserve"> of </w:t>
      </w:r>
      <w:r w:rsidR="0072450C" w:rsidRPr="00970B3C">
        <w:rPr>
          <w:rFonts w:ascii="Cambria" w:hAnsi="Cambria"/>
          <w:sz w:val="22"/>
          <w:szCs w:val="22"/>
          <w:lang w:val="en-GB"/>
          <w:rPrChange w:id="704" w:author="Scott Houchin [2]" w:date="2026-07-06T05:26:00Z" w16du:dateUtc="2026-07-06T09:26:00Z">
            <w:rPr>
              <w:rFonts w:ascii="Cambria" w:hAnsi="Cambria"/>
              <w:sz w:val="22"/>
              <w:szCs w:val="22"/>
            </w:rPr>
          </w:rPrChange>
        </w:rPr>
        <w:t xml:space="preserve">video </w:t>
      </w:r>
      <w:r w:rsidR="005437AB" w:rsidRPr="00970B3C">
        <w:rPr>
          <w:rFonts w:ascii="Cambria" w:hAnsi="Cambria"/>
          <w:sz w:val="22"/>
          <w:szCs w:val="22"/>
          <w:lang w:val="en-GB"/>
          <w:rPrChange w:id="705" w:author="Scott Houchin [2]" w:date="2026-07-06T05:26:00Z" w16du:dateUtc="2026-07-06T09:26:00Z">
            <w:rPr>
              <w:rFonts w:ascii="Cambria" w:hAnsi="Cambria"/>
              <w:sz w:val="22"/>
              <w:szCs w:val="22"/>
            </w:rPr>
          </w:rPrChange>
        </w:rPr>
        <w:t xml:space="preserve">and </w:t>
      </w:r>
      <w:r w:rsidR="0072450C" w:rsidRPr="00970B3C">
        <w:rPr>
          <w:rFonts w:ascii="Cambria" w:hAnsi="Cambria"/>
          <w:sz w:val="22"/>
          <w:szCs w:val="22"/>
          <w:lang w:val="en-GB"/>
          <w:rPrChange w:id="706" w:author="Scott Houchin [2]" w:date="2026-07-06T05:26:00Z" w16du:dateUtc="2026-07-06T09:26:00Z">
            <w:rPr>
              <w:rFonts w:ascii="Cambria" w:hAnsi="Cambria"/>
              <w:sz w:val="22"/>
              <w:szCs w:val="22"/>
            </w:rPr>
          </w:rPrChange>
        </w:rPr>
        <w:t>image data.</w:t>
      </w:r>
    </w:p>
    <w:p w14:paraId="3EC047CE" w14:textId="524147BD" w:rsidR="00961DD9" w:rsidRPr="00970B3C" w:rsidRDefault="00961DD9" w:rsidP="00961DD9">
      <w:pPr>
        <w:pStyle w:val="Heading1"/>
        <w:autoSpaceDE w:val="0"/>
        <w:autoSpaceDN w:val="0"/>
        <w:adjustRightInd w:val="0"/>
        <w:rPr>
          <w:rFonts w:eastAsia="Times New Roman"/>
          <w:szCs w:val="24"/>
          <w:rPrChange w:id="707" w:author="Scott Houchin [2]" w:date="2026-07-06T05:26:00Z" w16du:dateUtc="2026-07-06T09:26:00Z">
            <w:rPr>
              <w:rFonts w:eastAsia="Times New Roman"/>
              <w:szCs w:val="24"/>
              <w:lang w:val="en-US"/>
            </w:rPr>
          </w:rPrChange>
        </w:rPr>
      </w:pPr>
      <w:bookmarkStart w:id="708" w:name="_Toc99988199"/>
      <w:bookmarkStart w:id="709" w:name="_Toc229563003"/>
      <w:r w:rsidRPr="00970B3C">
        <w:rPr>
          <w:rFonts w:eastAsia="Times New Roman"/>
          <w:szCs w:val="24"/>
          <w:rPrChange w:id="710" w:author="Scott Houchin [2]" w:date="2026-07-06T05:26:00Z" w16du:dateUtc="2026-07-06T09:26:00Z">
            <w:rPr>
              <w:rFonts w:eastAsia="Times New Roman"/>
              <w:szCs w:val="24"/>
              <w:lang w:val="en-US"/>
            </w:rPr>
          </w:rPrChange>
        </w:rPr>
        <w:t>Normative references</w:t>
      </w:r>
      <w:bookmarkEnd w:id="708"/>
      <w:bookmarkEnd w:id="709"/>
    </w:p>
    <w:p w14:paraId="7769060B" w14:textId="1FB38850" w:rsidR="00CB5988" w:rsidRPr="00970B3C" w:rsidRDefault="00961DD9" w:rsidP="000866E5">
      <w:pPr>
        <w:pStyle w:val="BodyText"/>
        <w:autoSpaceDE w:val="0"/>
        <w:autoSpaceDN w:val="0"/>
        <w:adjustRightInd w:val="0"/>
        <w:rPr>
          <w:rStyle w:val="stdpublisher"/>
          <w:szCs w:val="24"/>
          <w:shd w:val="clear" w:color="auto" w:fill="auto"/>
          <w:rPrChange w:id="711" w:author="Scott Houchin [2]" w:date="2026-07-06T05:26:00Z" w16du:dateUtc="2026-07-06T09:26:00Z">
            <w:rPr>
              <w:rStyle w:val="stdpublisher"/>
              <w:rFonts w:eastAsia="MS Mincho"/>
              <w:b/>
              <w:sz w:val="26"/>
              <w:szCs w:val="24"/>
              <w:shd w:val="clear" w:color="auto" w:fill="auto"/>
              <w:lang w:val="en-US" w:eastAsia="ja-JP"/>
            </w:rPr>
          </w:rPrChange>
        </w:rPr>
      </w:pPr>
      <w:r w:rsidRPr="00970B3C">
        <w:rPr>
          <w:szCs w:val="24"/>
          <w:rPrChange w:id="712" w:author="Scott Houchin [2]" w:date="2026-07-06T05:26:00Z" w16du:dateUtc="2026-07-06T09:26:00Z">
            <w:rPr>
              <w:szCs w:val="24"/>
              <w:shd w:val="clear" w:color="auto" w:fill="C6D9F1"/>
              <w:lang w:val="en-US"/>
            </w:rPr>
          </w:rPrChange>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07B77FBF" w14:textId="25AC7DCF" w:rsidR="000866E5" w:rsidRPr="00970B3C" w:rsidRDefault="000866E5" w:rsidP="00217974">
      <w:pPr>
        <w:ind w:left="10"/>
        <w:rPr>
          <w:rFonts w:ascii="Cambria" w:hAnsi="Cambria"/>
          <w:i/>
          <w:iCs/>
          <w:lang w:val="en-GB"/>
          <w:rPrChange w:id="713" w:author="Scott Houchin [2]" w:date="2026-07-06T05:26:00Z" w16du:dateUtc="2026-07-06T09:26:00Z">
            <w:rPr>
              <w:rFonts w:ascii="Cambria" w:hAnsi="Cambria"/>
              <w:i/>
              <w:iCs/>
            </w:rPr>
          </w:rPrChange>
        </w:rPr>
      </w:pPr>
      <w:r w:rsidRPr="00970B3C">
        <w:rPr>
          <w:rFonts w:ascii="Cambria" w:hAnsi="Cambria"/>
          <w:lang w:val="en-GB"/>
          <w:rPrChange w:id="714" w:author="Scott Houchin [2]" w:date="2026-07-06T05:26:00Z" w16du:dateUtc="2026-07-06T09:26:00Z">
            <w:rPr>
              <w:rFonts w:ascii="Cambria" w:hAnsi="Cambria"/>
            </w:rPr>
          </w:rPrChange>
        </w:rPr>
        <w:t>ISO/IEC 14496-12</w:t>
      </w:r>
      <w:r w:rsidRPr="00970B3C">
        <w:rPr>
          <w:rFonts w:ascii="Cambria" w:hAnsi="Cambria"/>
          <w:i/>
          <w:iCs/>
          <w:lang w:val="en-GB"/>
          <w:rPrChange w:id="715" w:author="Scott Houchin [2]" w:date="2026-07-06T05:26:00Z" w16du:dateUtc="2026-07-06T09:26:00Z">
            <w:rPr>
              <w:rFonts w:ascii="Cambria" w:hAnsi="Cambria"/>
              <w:i/>
              <w:iCs/>
            </w:rPr>
          </w:rPrChange>
        </w:rPr>
        <w:t>, Information technology — Coding of audio-visual objects — Part 12: ISO base media file format</w:t>
      </w:r>
    </w:p>
    <w:p w14:paraId="6563233F" w14:textId="77777777" w:rsidR="000866E5" w:rsidRPr="00970B3C" w:rsidRDefault="000866E5" w:rsidP="00217974">
      <w:pPr>
        <w:ind w:left="10"/>
        <w:rPr>
          <w:rFonts w:ascii="Cambria" w:hAnsi="Cambria"/>
          <w:lang w:val="en-GB"/>
          <w:rPrChange w:id="716" w:author="Scott Houchin [2]" w:date="2026-07-06T05:26:00Z" w16du:dateUtc="2026-07-06T09:26:00Z">
            <w:rPr>
              <w:rFonts w:ascii="Cambria" w:hAnsi="Cambria"/>
            </w:rPr>
          </w:rPrChange>
        </w:rPr>
      </w:pPr>
    </w:p>
    <w:p w14:paraId="4DF5D617" w14:textId="0DC989C8" w:rsidR="00961DD9" w:rsidRDefault="00961DD9" w:rsidP="00217974">
      <w:pPr>
        <w:ind w:left="10"/>
        <w:rPr>
          <w:ins w:id="717" w:author="Scott Houchin [2]" w:date="2026-07-17T18:05:00Z" w16du:dateUtc="2026-07-17T16:05:00Z"/>
          <w:rFonts w:ascii="Cambria" w:hAnsi="Cambria"/>
          <w:lang w:val="en-GB"/>
        </w:rPr>
      </w:pPr>
      <w:r w:rsidRPr="00970B3C">
        <w:rPr>
          <w:rFonts w:ascii="Cambria" w:hAnsi="Cambria"/>
          <w:lang w:val="en-GB"/>
          <w:rPrChange w:id="718" w:author="Scott Houchin [2]" w:date="2026-07-06T05:26:00Z" w16du:dateUtc="2026-07-06T09:26:00Z">
            <w:rPr>
              <w:rFonts w:ascii="Cambria" w:hAnsi="Cambria"/>
            </w:rPr>
          </w:rPrChange>
        </w:rPr>
        <w:t xml:space="preserve">ISO/IEC 23008-12, Information technology – </w:t>
      </w:r>
      <w:r w:rsidRPr="00970B3C">
        <w:rPr>
          <w:rFonts w:ascii="Cambria" w:hAnsi="Cambria"/>
          <w:i/>
          <w:lang w:val="en-GB"/>
          <w:rPrChange w:id="719" w:author="Scott Houchin [2]" w:date="2026-07-06T05:26:00Z" w16du:dateUtc="2026-07-06T09:26:00Z">
            <w:rPr>
              <w:rFonts w:ascii="Cambria" w:hAnsi="Cambria"/>
              <w:i/>
            </w:rPr>
          </w:rPrChange>
        </w:rPr>
        <w:t>High efficiency coding and media delivery in heterogeneous environments – Part 12: Image File Format</w:t>
      </w:r>
      <w:r w:rsidRPr="00970B3C">
        <w:rPr>
          <w:rFonts w:ascii="Cambria" w:hAnsi="Cambria"/>
          <w:lang w:val="en-GB"/>
          <w:rPrChange w:id="720" w:author="Scott Houchin [2]" w:date="2026-07-06T05:26:00Z" w16du:dateUtc="2026-07-06T09:26:00Z">
            <w:rPr>
              <w:rFonts w:ascii="Cambria" w:hAnsi="Cambria"/>
            </w:rPr>
          </w:rPrChange>
        </w:rPr>
        <w:t xml:space="preserve"> (HEIF)</w:t>
      </w:r>
    </w:p>
    <w:p w14:paraId="3CA224DE" w14:textId="77777777" w:rsidR="00CF0350" w:rsidRDefault="00CF0350" w:rsidP="00217974">
      <w:pPr>
        <w:ind w:left="10"/>
        <w:rPr>
          <w:ins w:id="721" w:author="Scott Houchin [2]" w:date="2026-07-17T18:05:00Z" w16du:dateUtc="2026-07-17T16:05:00Z"/>
          <w:rFonts w:ascii="Cambria" w:hAnsi="Cambria"/>
          <w:lang w:val="en-GB"/>
        </w:rPr>
      </w:pPr>
    </w:p>
    <w:p w14:paraId="538F3EF8" w14:textId="6B697D08" w:rsidR="00CF0350" w:rsidRPr="00CF0350" w:rsidRDefault="00CF0350" w:rsidP="00CF0350">
      <w:pPr>
        <w:ind w:left="10"/>
        <w:rPr>
          <w:rFonts w:ascii="Cambria" w:hAnsi="Cambria"/>
          <w:lang w:val="en-GB"/>
          <w:rPrChange w:id="722" w:author="Scott Houchin [2]" w:date="2026-07-17T18:05:00Z" w16du:dateUtc="2026-07-17T16:05:00Z">
            <w:rPr>
              <w:rFonts w:ascii="Cambria" w:hAnsi="Cambria"/>
            </w:rPr>
          </w:rPrChange>
        </w:rPr>
      </w:pPr>
      <w:ins w:id="723" w:author="Scott Houchin [2]" w:date="2026-07-17T18:05:00Z" w16du:dateUtc="2026-07-17T16:05:00Z">
        <w:r w:rsidRPr="00CF0350">
          <w:rPr>
            <w:rFonts w:ascii="Cambria" w:hAnsi="Cambria"/>
            <w:lang w:val="en-GB"/>
            <w:rPrChange w:id="724" w:author="Scott Houchin [2]" w:date="2026-07-17T18:05:00Z" w16du:dateUtc="2026-07-17T16:05:00Z">
              <w:rPr>
                <w:lang w:val="en-GB"/>
              </w:rPr>
            </w:rPrChange>
          </w:rPr>
          <w:t xml:space="preserve">ISO/IEC 23001-16, Information technology — </w:t>
        </w:r>
        <w:r w:rsidRPr="00CF0350">
          <w:rPr>
            <w:rFonts w:ascii="Cambria" w:hAnsi="Cambria"/>
            <w:i/>
            <w:iCs/>
            <w:lang w:val="en-GB"/>
            <w:rPrChange w:id="725" w:author="Scott Houchin [2]" w:date="2026-07-17T18:05:00Z" w16du:dateUtc="2026-07-17T16:05:00Z">
              <w:rPr>
                <w:lang w:val="en-GB"/>
              </w:rPr>
            </w:rPrChange>
          </w:rPr>
          <w:t>MPEG Systems technologies — Part16: Derived visual tracks in the ISO base media file format</w:t>
        </w:r>
      </w:ins>
    </w:p>
    <w:p w14:paraId="49D86D2B" w14:textId="6ECC6107" w:rsidR="003D2A97" w:rsidRPr="00970B3C" w:rsidRDefault="003D2A97" w:rsidP="00A1139A">
      <w:pPr>
        <w:rPr>
          <w:rFonts w:ascii="Cambria" w:hAnsi="Cambria"/>
          <w:lang w:val="en-GB"/>
          <w:rPrChange w:id="726" w:author="Scott Houchin [2]" w:date="2026-07-06T05:26:00Z" w16du:dateUtc="2026-07-06T09:26:00Z">
            <w:rPr>
              <w:rFonts w:ascii="Cambria" w:hAnsi="Cambria"/>
            </w:rPr>
          </w:rPrChange>
        </w:rPr>
      </w:pPr>
    </w:p>
    <w:p w14:paraId="6BCB6080" w14:textId="31B333B8" w:rsidR="004C4EAA" w:rsidRPr="00970B3C" w:rsidRDefault="00CB5988" w:rsidP="00CB5988">
      <w:pPr>
        <w:ind w:left="10"/>
        <w:rPr>
          <w:ins w:id="727" w:author="Scott Houchin" w:date="2026-05-12T10:16:00Z" w16du:dateUtc="2026-05-12T14:16:00Z"/>
          <w:rFonts w:ascii="Cambria" w:hAnsi="Cambria"/>
          <w:i/>
          <w:iCs/>
          <w:lang w:val="en-GB"/>
          <w:rPrChange w:id="728" w:author="Scott Houchin [2]" w:date="2026-07-06T05:26:00Z" w16du:dateUtc="2026-07-06T09:26:00Z">
            <w:rPr>
              <w:ins w:id="729" w:author="Scott Houchin" w:date="2026-05-12T10:16:00Z" w16du:dateUtc="2026-05-12T14:16:00Z"/>
              <w:rFonts w:ascii="Cambria" w:hAnsi="Cambria"/>
              <w:i/>
              <w:iCs/>
            </w:rPr>
          </w:rPrChange>
        </w:rPr>
      </w:pPr>
      <w:r w:rsidRPr="00970B3C">
        <w:rPr>
          <w:rFonts w:ascii="Cambria" w:hAnsi="Cambria"/>
          <w:szCs w:val="22"/>
          <w:lang w:val="en-GB"/>
          <w:rPrChange w:id="730" w:author="Scott Houchin [2]" w:date="2026-07-06T05:26:00Z" w16du:dateUtc="2026-07-06T09:26:00Z">
            <w:rPr>
              <w:rFonts w:ascii="Cambria" w:hAnsi="Cambria"/>
              <w:szCs w:val="22"/>
            </w:rPr>
          </w:rPrChange>
        </w:rPr>
        <w:t>I</w:t>
      </w:r>
      <w:r w:rsidR="004C4EAA" w:rsidRPr="00970B3C">
        <w:rPr>
          <w:rFonts w:ascii="Cambria" w:hAnsi="Cambria"/>
          <w:lang w:val="en-GB"/>
          <w:rPrChange w:id="731" w:author="Scott Houchin [2]" w:date="2026-07-06T05:26:00Z" w16du:dateUtc="2026-07-06T09:26:00Z">
            <w:rPr>
              <w:rFonts w:ascii="Cambria" w:hAnsi="Cambria"/>
            </w:rPr>
          </w:rPrChange>
        </w:rPr>
        <w:t>EEE 754</w:t>
      </w:r>
      <w:r w:rsidR="00C841FE" w:rsidRPr="00970B3C">
        <w:rPr>
          <w:rFonts w:ascii="Cambria" w:hAnsi="Cambria"/>
          <w:lang w:val="en-GB"/>
          <w:rPrChange w:id="732" w:author="Scott Houchin [2]" w:date="2026-07-06T05:26:00Z" w16du:dateUtc="2026-07-06T09:26:00Z">
            <w:rPr>
              <w:rFonts w:ascii="Cambria" w:hAnsi="Cambria"/>
            </w:rPr>
          </w:rPrChange>
        </w:rPr>
        <w:t>-2008</w:t>
      </w:r>
      <w:r w:rsidR="004C4EAA" w:rsidRPr="00970B3C">
        <w:rPr>
          <w:rFonts w:ascii="Cambria" w:hAnsi="Cambria"/>
          <w:i/>
          <w:iCs/>
          <w:lang w:val="en-GB"/>
          <w:rPrChange w:id="733" w:author="Scott Houchin [2]" w:date="2026-07-06T05:26:00Z" w16du:dateUtc="2026-07-06T09:26:00Z">
            <w:rPr>
              <w:rFonts w:ascii="Cambria" w:hAnsi="Cambria"/>
              <w:i/>
              <w:iCs/>
            </w:rPr>
          </w:rPrChange>
        </w:rPr>
        <w:t>, IEEE Standard for Floating-Point Arithmetic</w:t>
      </w:r>
    </w:p>
    <w:p w14:paraId="78F8680C" w14:textId="77777777" w:rsidR="00BC064F" w:rsidRPr="00970B3C" w:rsidRDefault="00BC064F" w:rsidP="00CB5988">
      <w:pPr>
        <w:ind w:left="10"/>
        <w:rPr>
          <w:ins w:id="734" w:author="Scott Houchin" w:date="2026-05-12T10:16:00Z" w16du:dateUtc="2026-05-12T14:16:00Z"/>
          <w:rFonts w:ascii="Cambria" w:hAnsi="Cambria"/>
          <w:lang w:val="en-GB"/>
          <w:rPrChange w:id="735" w:author="Scott Houchin [2]" w:date="2026-07-06T05:26:00Z" w16du:dateUtc="2026-07-06T09:26:00Z">
            <w:rPr>
              <w:ins w:id="736" w:author="Scott Houchin" w:date="2026-05-12T10:16:00Z" w16du:dateUtc="2026-05-12T14:16:00Z"/>
              <w:rFonts w:ascii="Cambria" w:hAnsi="Cambria"/>
            </w:rPr>
          </w:rPrChange>
        </w:rPr>
      </w:pPr>
    </w:p>
    <w:p w14:paraId="4E64EBA5" w14:textId="599C22AF" w:rsidR="00BC064F" w:rsidRPr="00970B3C" w:rsidRDefault="00BC064F" w:rsidP="00BC064F">
      <w:pPr>
        <w:ind w:left="10"/>
        <w:rPr>
          <w:ins w:id="737" w:author="Scott Houchin" w:date="2026-05-12T10:16:00Z" w16du:dateUtc="2026-05-12T14:16:00Z"/>
          <w:rFonts w:ascii="Cambria" w:hAnsi="Cambria"/>
          <w:lang w:val="en-GB"/>
          <w:rPrChange w:id="738" w:author="Scott Houchin [2]" w:date="2026-07-06T05:26:00Z" w16du:dateUtc="2026-07-06T09:26:00Z">
            <w:rPr>
              <w:ins w:id="739" w:author="Scott Houchin" w:date="2026-05-12T10:16:00Z" w16du:dateUtc="2026-05-12T14:16:00Z"/>
              <w:rFonts w:ascii="Cambria" w:hAnsi="Cambria"/>
            </w:rPr>
          </w:rPrChange>
        </w:rPr>
      </w:pPr>
      <w:ins w:id="740" w:author="Scott Houchin" w:date="2026-05-12T10:16:00Z" w16du:dateUtc="2026-05-12T14:16:00Z">
        <w:r w:rsidRPr="00970B3C">
          <w:rPr>
            <w:rFonts w:ascii="Cambria" w:hAnsi="Cambria"/>
            <w:lang w:val="en-GB"/>
            <w:rPrChange w:id="741" w:author="Scott Houchin [2]" w:date="2026-07-06T05:26:00Z" w16du:dateUtc="2026-07-06T09:26:00Z">
              <w:rPr>
                <w:rFonts w:ascii="Cambria" w:hAnsi="Cambria"/>
              </w:rPr>
            </w:rPrChange>
          </w:rPr>
          <w:t xml:space="preserve">IETF RFC 1951, </w:t>
        </w:r>
        <w:r w:rsidRPr="00970B3C">
          <w:rPr>
            <w:rFonts w:ascii="Cambria" w:hAnsi="Cambria"/>
            <w:i/>
            <w:iCs/>
            <w:lang w:val="en-GB"/>
            <w:rPrChange w:id="742" w:author="Scott Houchin [2]" w:date="2026-07-06T05:26:00Z" w16du:dateUtc="2026-07-06T09:26:00Z">
              <w:rPr>
                <w:rFonts w:ascii="Cambria" w:hAnsi="Cambria"/>
                <w:i/>
                <w:iCs/>
              </w:rPr>
            </w:rPrChange>
          </w:rPr>
          <w:t>DEFLATE Compressed Data Format Specification version 1.3</w:t>
        </w:r>
      </w:ins>
    </w:p>
    <w:p w14:paraId="03B4EEC8" w14:textId="77777777" w:rsidR="00BC064F" w:rsidRPr="00970B3C" w:rsidRDefault="00BC064F" w:rsidP="00BC064F">
      <w:pPr>
        <w:ind w:left="10"/>
        <w:rPr>
          <w:ins w:id="743" w:author="Scott Houchin" w:date="2026-05-12T10:16:00Z" w16du:dateUtc="2026-05-12T14:16:00Z"/>
          <w:rFonts w:ascii="Cambria" w:hAnsi="Cambria"/>
          <w:lang w:val="en-GB"/>
          <w:rPrChange w:id="744" w:author="Scott Houchin [2]" w:date="2026-07-06T05:26:00Z" w16du:dateUtc="2026-07-06T09:26:00Z">
            <w:rPr>
              <w:ins w:id="745" w:author="Scott Houchin" w:date="2026-05-12T10:16:00Z" w16du:dateUtc="2026-05-12T14:16:00Z"/>
              <w:rFonts w:ascii="Cambria" w:hAnsi="Cambria"/>
            </w:rPr>
          </w:rPrChange>
        </w:rPr>
      </w:pPr>
    </w:p>
    <w:p w14:paraId="10B0EFDD" w14:textId="401BC081" w:rsidR="00BC064F" w:rsidRPr="00970B3C" w:rsidRDefault="00BC064F" w:rsidP="00BC064F">
      <w:pPr>
        <w:ind w:left="10"/>
        <w:rPr>
          <w:ins w:id="746" w:author="Scott Houchin" w:date="2026-05-12T10:16:00Z" w16du:dateUtc="2026-05-12T14:16:00Z"/>
          <w:rFonts w:ascii="Cambria" w:hAnsi="Cambria"/>
          <w:lang w:val="en-GB"/>
          <w:rPrChange w:id="747" w:author="Scott Houchin [2]" w:date="2026-07-06T05:26:00Z" w16du:dateUtc="2026-07-06T09:26:00Z">
            <w:rPr>
              <w:ins w:id="748" w:author="Scott Houchin" w:date="2026-05-12T10:16:00Z" w16du:dateUtc="2026-05-12T14:16:00Z"/>
              <w:rFonts w:ascii="Cambria" w:hAnsi="Cambria"/>
            </w:rPr>
          </w:rPrChange>
        </w:rPr>
      </w:pPr>
      <w:ins w:id="749" w:author="Scott Houchin" w:date="2026-05-12T10:16:00Z" w16du:dateUtc="2026-05-12T14:16:00Z">
        <w:r w:rsidRPr="00970B3C">
          <w:rPr>
            <w:rFonts w:ascii="Cambria" w:hAnsi="Cambria"/>
            <w:lang w:val="en-GB"/>
            <w:rPrChange w:id="750" w:author="Scott Houchin [2]" w:date="2026-07-06T05:26:00Z" w16du:dateUtc="2026-07-06T09:26:00Z">
              <w:rPr>
                <w:rFonts w:ascii="Cambria" w:hAnsi="Cambria"/>
              </w:rPr>
            </w:rPrChange>
          </w:rPr>
          <w:t xml:space="preserve">IETF RFC 1950, </w:t>
        </w:r>
        <w:r w:rsidRPr="00970B3C">
          <w:rPr>
            <w:rFonts w:ascii="Cambria" w:hAnsi="Cambria"/>
            <w:i/>
            <w:iCs/>
            <w:lang w:val="en-GB"/>
            <w:rPrChange w:id="751" w:author="Scott Houchin [2]" w:date="2026-07-06T05:26:00Z" w16du:dateUtc="2026-07-06T09:26:00Z">
              <w:rPr>
                <w:rFonts w:ascii="Cambria" w:hAnsi="Cambria"/>
                <w:i/>
                <w:iCs/>
              </w:rPr>
            </w:rPrChange>
          </w:rPr>
          <w:t>ZLIB Compressed Data Format Specification version 3.3</w:t>
        </w:r>
      </w:ins>
    </w:p>
    <w:p w14:paraId="4DA96457" w14:textId="77777777" w:rsidR="00BC064F" w:rsidRPr="00970B3C" w:rsidRDefault="00BC064F" w:rsidP="00BC064F">
      <w:pPr>
        <w:ind w:left="10"/>
        <w:rPr>
          <w:ins w:id="752" w:author="Scott Houchin" w:date="2026-05-12T10:16:00Z" w16du:dateUtc="2026-05-12T14:16:00Z"/>
          <w:rFonts w:ascii="Cambria" w:hAnsi="Cambria"/>
          <w:lang w:val="en-GB"/>
          <w:rPrChange w:id="753" w:author="Scott Houchin [2]" w:date="2026-07-06T05:26:00Z" w16du:dateUtc="2026-07-06T09:26:00Z">
            <w:rPr>
              <w:ins w:id="754" w:author="Scott Houchin" w:date="2026-05-12T10:16:00Z" w16du:dateUtc="2026-05-12T14:16:00Z"/>
              <w:rFonts w:ascii="Cambria" w:hAnsi="Cambria"/>
            </w:rPr>
          </w:rPrChange>
        </w:rPr>
      </w:pPr>
    </w:p>
    <w:p w14:paraId="707C243E" w14:textId="2EF6D07F" w:rsidR="00BC064F" w:rsidRPr="00970B3C" w:rsidRDefault="00BC064F" w:rsidP="00BC064F">
      <w:pPr>
        <w:ind w:left="10"/>
        <w:rPr>
          <w:ins w:id="755" w:author="Scott Houchin" w:date="2026-05-12T10:16:00Z" w16du:dateUtc="2026-05-12T14:16:00Z"/>
          <w:rFonts w:ascii="Cambria" w:hAnsi="Cambria"/>
          <w:lang w:val="en-GB"/>
          <w:rPrChange w:id="756" w:author="Scott Houchin [2]" w:date="2026-07-06T05:26:00Z" w16du:dateUtc="2026-07-06T09:26:00Z">
            <w:rPr>
              <w:ins w:id="757" w:author="Scott Houchin" w:date="2026-05-12T10:16:00Z" w16du:dateUtc="2026-05-12T14:16:00Z"/>
              <w:rFonts w:ascii="Cambria" w:hAnsi="Cambria"/>
            </w:rPr>
          </w:rPrChange>
        </w:rPr>
      </w:pPr>
      <w:ins w:id="758" w:author="Scott Houchin" w:date="2026-05-12T10:16:00Z" w16du:dateUtc="2026-05-12T14:16:00Z">
        <w:r w:rsidRPr="00970B3C">
          <w:rPr>
            <w:rFonts w:ascii="Cambria" w:hAnsi="Cambria"/>
            <w:lang w:val="en-GB"/>
            <w:rPrChange w:id="759" w:author="Scott Houchin [2]" w:date="2026-07-06T05:26:00Z" w16du:dateUtc="2026-07-06T09:26:00Z">
              <w:rPr>
                <w:rFonts w:ascii="Cambria" w:hAnsi="Cambria"/>
              </w:rPr>
            </w:rPrChange>
          </w:rPr>
          <w:t xml:space="preserve">IETF RFC 7932, </w:t>
        </w:r>
        <w:r w:rsidRPr="00970B3C">
          <w:rPr>
            <w:rFonts w:ascii="Cambria" w:hAnsi="Cambria"/>
            <w:i/>
            <w:iCs/>
            <w:lang w:val="en-GB"/>
            <w:rPrChange w:id="760" w:author="Scott Houchin [2]" w:date="2026-07-06T05:26:00Z" w16du:dateUtc="2026-07-06T09:26:00Z">
              <w:rPr>
                <w:rFonts w:ascii="Cambria" w:hAnsi="Cambria"/>
                <w:i/>
                <w:iCs/>
              </w:rPr>
            </w:rPrChange>
          </w:rPr>
          <w:t>Brotli Compressed Data Format</w:t>
        </w:r>
      </w:ins>
    </w:p>
    <w:p w14:paraId="7EBB93AC" w14:textId="77777777" w:rsidR="00BC064F" w:rsidRPr="00970B3C" w:rsidRDefault="00BC064F" w:rsidP="00BC064F">
      <w:pPr>
        <w:ind w:left="10"/>
        <w:rPr>
          <w:rFonts w:ascii="Cambria" w:hAnsi="Cambria"/>
          <w:lang w:val="en-GB"/>
          <w:rPrChange w:id="761" w:author="Scott Houchin [2]" w:date="2026-07-06T05:26:00Z" w16du:dateUtc="2026-07-06T09:26:00Z">
            <w:rPr>
              <w:rFonts w:ascii="Cambria" w:hAnsi="Cambria"/>
            </w:rPr>
          </w:rPrChange>
        </w:rPr>
      </w:pPr>
    </w:p>
    <w:p w14:paraId="6B230027" w14:textId="7571AA3B" w:rsidR="00961DD9" w:rsidRPr="00970B3C" w:rsidRDefault="00961DD9" w:rsidP="0084130B">
      <w:pPr>
        <w:pStyle w:val="Heading1"/>
      </w:pPr>
      <w:bookmarkStart w:id="762" w:name="_Toc120697501"/>
      <w:bookmarkStart w:id="763" w:name="_Toc120697585"/>
      <w:bookmarkStart w:id="764" w:name="_Toc120706786"/>
      <w:bookmarkStart w:id="765" w:name="_Toc120711440"/>
      <w:bookmarkStart w:id="766" w:name="_Toc99988200"/>
      <w:bookmarkStart w:id="767" w:name="_Toc229563004"/>
      <w:bookmarkEnd w:id="762"/>
      <w:bookmarkEnd w:id="763"/>
      <w:bookmarkEnd w:id="764"/>
      <w:bookmarkEnd w:id="765"/>
      <w:r w:rsidRPr="00970B3C">
        <w:t>Terms and definitions</w:t>
      </w:r>
      <w:bookmarkEnd w:id="766"/>
      <w:bookmarkEnd w:id="767"/>
      <w:r w:rsidRPr="00970B3C">
        <w:t xml:space="preserve"> </w:t>
      </w:r>
    </w:p>
    <w:p w14:paraId="38C9C32B" w14:textId="5DD6B95C" w:rsidR="00961DD9" w:rsidRPr="00970B3C" w:rsidRDefault="00961DD9" w:rsidP="00961DD9">
      <w:pPr>
        <w:pStyle w:val="BodyText"/>
        <w:autoSpaceDE w:val="0"/>
        <w:autoSpaceDN w:val="0"/>
        <w:adjustRightInd w:val="0"/>
        <w:rPr>
          <w:szCs w:val="24"/>
          <w:rPrChange w:id="768" w:author="Scott Houchin [2]" w:date="2026-07-06T05:26:00Z" w16du:dateUtc="2026-07-06T09:26:00Z">
            <w:rPr>
              <w:szCs w:val="24"/>
              <w:lang w:val="en-US"/>
            </w:rPr>
          </w:rPrChange>
        </w:rPr>
      </w:pPr>
      <w:r w:rsidRPr="00970B3C">
        <w:rPr>
          <w:szCs w:val="24"/>
          <w:rPrChange w:id="769" w:author="Scott Houchin [2]" w:date="2026-07-06T05:26:00Z" w16du:dateUtc="2026-07-06T09:26:00Z">
            <w:rPr>
              <w:szCs w:val="24"/>
              <w:lang w:val="en-US"/>
            </w:rPr>
          </w:rPrChange>
        </w:rPr>
        <w:t>For the purposes of this document, the terms and definitions given in</w:t>
      </w:r>
      <w:r w:rsidR="003D2A97" w:rsidRPr="00970B3C">
        <w:rPr>
          <w:szCs w:val="24"/>
          <w:rPrChange w:id="770" w:author="Scott Houchin [2]" w:date="2026-07-06T05:26:00Z" w16du:dateUtc="2026-07-06T09:26:00Z">
            <w:rPr>
              <w:szCs w:val="24"/>
              <w:lang w:val="en-US"/>
            </w:rPr>
          </w:rPrChange>
        </w:rPr>
        <w:t xml:space="preserve"> ISO/IEC 14496</w:t>
      </w:r>
      <w:r w:rsidR="000866E5" w:rsidRPr="00970B3C">
        <w:rPr>
          <w:szCs w:val="24"/>
          <w:rPrChange w:id="771" w:author="Scott Houchin [2]" w:date="2026-07-06T05:26:00Z" w16du:dateUtc="2026-07-06T09:26:00Z">
            <w:rPr>
              <w:szCs w:val="24"/>
              <w:lang w:val="en-US"/>
            </w:rPr>
          </w:rPrChange>
        </w:rPr>
        <w:t>-</w:t>
      </w:r>
      <w:r w:rsidR="003D2A97" w:rsidRPr="00970B3C">
        <w:rPr>
          <w:szCs w:val="24"/>
          <w:rPrChange w:id="772" w:author="Scott Houchin [2]" w:date="2026-07-06T05:26:00Z" w16du:dateUtc="2026-07-06T09:26:00Z">
            <w:rPr>
              <w:szCs w:val="24"/>
              <w:lang w:val="en-US"/>
            </w:rPr>
          </w:rPrChange>
        </w:rPr>
        <w:t xml:space="preserve">12 </w:t>
      </w:r>
      <w:r w:rsidRPr="00970B3C">
        <w:rPr>
          <w:szCs w:val="24"/>
          <w:rPrChange w:id="773" w:author="Scott Houchin [2]" w:date="2026-07-06T05:26:00Z" w16du:dateUtc="2026-07-06T09:26:00Z">
            <w:rPr>
              <w:szCs w:val="24"/>
              <w:lang w:val="en-US"/>
            </w:rPr>
          </w:rPrChange>
        </w:rPr>
        <w:t>and the following apply.</w:t>
      </w:r>
    </w:p>
    <w:p w14:paraId="2F510AC9" w14:textId="54B1BADA" w:rsidR="00961DD9" w:rsidRPr="00970B3C" w:rsidRDefault="00961DD9" w:rsidP="00961DD9">
      <w:pPr>
        <w:pStyle w:val="BodyText"/>
        <w:rPr>
          <w:sz w:val="24"/>
          <w:szCs w:val="24"/>
          <w:rPrChange w:id="774" w:author="Scott Houchin [2]" w:date="2026-07-06T05:26:00Z" w16du:dateUtc="2026-07-06T09:26:00Z">
            <w:rPr>
              <w:sz w:val="24"/>
              <w:szCs w:val="24"/>
              <w:lang w:val="en-US"/>
            </w:rPr>
          </w:rPrChange>
        </w:rPr>
      </w:pPr>
      <w:r w:rsidRPr="00970B3C">
        <w:rPr>
          <w:rPrChange w:id="775" w:author="Scott Houchin [2]" w:date="2026-07-06T05:26:00Z" w16du:dateUtc="2026-07-06T09:26:00Z">
            <w:rPr>
              <w:lang w:val="en-US"/>
            </w:rPr>
          </w:rPrChange>
        </w:rPr>
        <w:t>ISO and IEC maintain terminolog</w:t>
      </w:r>
      <w:r w:rsidR="00C841FE" w:rsidRPr="00970B3C">
        <w:rPr>
          <w:rPrChange w:id="776" w:author="Scott Houchin [2]" w:date="2026-07-06T05:26:00Z" w16du:dateUtc="2026-07-06T09:26:00Z">
            <w:rPr>
              <w:lang w:val="en-US"/>
            </w:rPr>
          </w:rPrChange>
        </w:rPr>
        <w:t>y</w:t>
      </w:r>
      <w:r w:rsidRPr="00970B3C">
        <w:rPr>
          <w:rPrChange w:id="777" w:author="Scott Houchin [2]" w:date="2026-07-06T05:26:00Z" w16du:dateUtc="2026-07-06T09:26:00Z">
            <w:rPr>
              <w:lang w:val="en-US"/>
            </w:rPr>
          </w:rPrChange>
        </w:rPr>
        <w:t xml:space="preserve"> databases for use in standardization at the following addresses:</w:t>
      </w:r>
    </w:p>
    <w:p w14:paraId="53178368" w14:textId="1D66F59A" w:rsidR="00961DD9" w:rsidRPr="00970B3C" w:rsidRDefault="00961DD9" w:rsidP="008F5925">
      <w:pPr>
        <w:pStyle w:val="ListContinue1"/>
        <w:numPr>
          <w:ilvl w:val="0"/>
          <w:numId w:val="60"/>
        </w:numPr>
        <w:rPr>
          <w:rStyle w:val="Hyperlink"/>
          <w:lang w:val="en-GB"/>
          <w:rPrChange w:id="778" w:author="Scott Houchin [2]" w:date="2026-07-06T05:26:00Z" w16du:dateUtc="2026-07-06T09:26:00Z">
            <w:rPr>
              <w:rStyle w:val="Hyperlink"/>
              <w:lang w:val="en-US"/>
            </w:rPr>
          </w:rPrChange>
        </w:rPr>
      </w:pPr>
      <w:r w:rsidRPr="00970B3C">
        <w:rPr>
          <w:rPrChange w:id="779" w:author="Scott Houchin [2]" w:date="2026-07-06T05:26:00Z" w16du:dateUtc="2026-07-06T09:26:00Z">
            <w:rPr>
              <w:color w:val="0000FF"/>
              <w:u w:val="single"/>
              <w:lang w:val="en-US"/>
            </w:rPr>
          </w:rPrChange>
        </w:rPr>
        <w:t xml:space="preserve">ISO Online browsing platform: available at </w:t>
      </w:r>
      <w:r w:rsidRPr="00970B3C">
        <w:fldChar w:fldCharType="begin"/>
      </w:r>
      <w:r w:rsidRPr="00970B3C">
        <w:instrText>HYPERLINK "https://www.iso.org/obp/ui"</w:instrText>
      </w:r>
      <w:r w:rsidRPr="00970B3C">
        <w:fldChar w:fldCharType="separate"/>
      </w:r>
      <w:r w:rsidRPr="00970B3C">
        <w:rPr>
          <w:rStyle w:val="Hyperlink"/>
          <w:lang w:val="en-GB"/>
          <w:rPrChange w:id="780" w:author="Scott Houchin [2]" w:date="2026-07-06T05:26:00Z" w16du:dateUtc="2026-07-06T09:26:00Z">
            <w:rPr>
              <w:rStyle w:val="Hyperlink"/>
              <w:lang w:val="en-US"/>
            </w:rPr>
          </w:rPrChange>
        </w:rPr>
        <w:t>https://www.iso.org/obp</w:t>
      </w:r>
      <w:r w:rsidRPr="00970B3C">
        <w:fldChar w:fldCharType="end"/>
      </w:r>
    </w:p>
    <w:p w14:paraId="38FCE7AF" w14:textId="2C5A7204" w:rsidR="00542421" w:rsidRPr="00970B3C" w:rsidRDefault="00961DD9" w:rsidP="008F5925">
      <w:pPr>
        <w:pStyle w:val="ListContinue1"/>
        <w:numPr>
          <w:ilvl w:val="0"/>
          <w:numId w:val="60"/>
        </w:numPr>
        <w:rPr>
          <w:rStyle w:val="Hyperlink"/>
          <w:lang w:val="en-GB"/>
          <w:rPrChange w:id="781" w:author="Scott Houchin [2]" w:date="2026-07-06T05:26:00Z" w16du:dateUtc="2026-07-06T09:26:00Z">
            <w:rPr>
              <w:rStyle w:val="Hyperlink"/>
              <w:lang w:val="en-US"/>
            </w:rPr>
          </w:rPrChange>
        </w:rPr>
      </w:pPr>
      <w:r w:rsidRPr="00970B3C">
        <w:rPr>
          <w:rPrChange w:id="782" w:author="Scott Houchin [2]" w:date="2026-07-06T05:26:00Z" w16du:dateUtc="2026-07-06T09:26:00Z">
            <w:rPr>
              <w:color w:val="0000FF"/>
              <w:u w:val="single"/>
              <w:lang w:val="en-US"/>
            </w:rPr>
          </w:rPrChange>
        </w:rPr>
        <w:lastRenderedPageBreak/>
        <w:t xml:space="preserve">IEC Electropedia: available at </w:t>
      </w:r>
      <w:r w:rsidRPr="00970B3C">
        <w:fldChar w:fldCharType="begin"/>
      </w:r>
      <w:r w:rsidRPr="00970B3C">
        <w:instrText>HYPERLINK "http://www.electropedia.org/"</w:instrText>
      </w:r>
      <w:r w:rsidRPr="00970B3C">
        <w:fldChar w:fldCharType="separate"/>
      </w:r>
      <w:r w:rsidRPr="00970B3C">
        <w:rPr>
          <w:rStyle w:val="Hyperlink"/>
          <w:lang w:val="en-GB"/>
          <w:rPrChange w:id="783" w:author="Scott Houchin [2]" w:date="2026-07-06T05:26:00Z" w16du:dateUtc="2026-07-06T09:26:00Z">
            <w:rPr>
              <w:rStyle w:val="Hyperlink"/>
              <w:lang w:val="en-US"/>
            </w:rPr>
          </w:rPrChange>
        </w:rPr>
        <w:t>http://www.electropedia.org/</w:t>
      </w:r>
      <w:r w:rsidRPr="00970B3C">
        <w:fldChar w:fldCharType="end"/>
      </w:r>
    </w:p>
    <w:p w14:paraId="6D29CE2D" w14:textId="77777777" w:rsidR="00852923" w:rsidRPr="00970B3C" w:rsidRDefault="00852923" w:rsidP="0084130B">
      <w:pPr>
        <w:pStyle w:val="Heading2"/>
      </w:pPr>
      <w:bookmarkStart w:id="784" w:name="_Toc118973991"/>
      <w:bookmarkStart w:id="785" w:name="_Toc120696972"/>
      <w:bookmarkStart w:id="786" w:name="_Toc120697503"/>
      <w:bookmarkStart w:id="787" w:name="_Toc120697587"/>
      <w:bookmarkStart w:id="788" w:name="_Toc120706788"/>
      <w:bookmarkStart w:id="789" w:name="_Toc120711442"/>
      <w:bookmarkStart w:id="790" w:name="_Toc229563005"/>
      <w:bookmarkEnd w:id="784"/>
      <w:bookmarkEnd w:id="785"/>
      <w:bookmarkEnd w:id="786"/>
      <w:bookmarkEnd w:id="787"/>
      <w:bookmarkEnd w:id="788"/>
      <w:bookmarkEnd w:id="789"/>
      <w:r w:rsidRPr="00970B3C">
        <w:t>block</w:t>
      </w:r>
      <w:bookmarkEnd w:id="790"/>
    </w:p>
    <w:p w14:paraId="77D779F3" w14:textId="77777777" w:rsidR="00852923" w:rsidRPr="00970B3C" w:rsidRDefault="00852923" w:rsidP="00852923">
      <w:pPr>
        <w:rPr>
          <w:rFonts w:ascii="Cambria" w:hAnsi="Cambria"/>
          <w:sz w:val="22"/>
          <w:szCs w:val="22"/>
          <w:lang w:val="en-GB"/>
          <w:rPrChange w:id="79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92" w:author="Scott Houchin [2]" w:date="2026-07-06T05:26:00Z" w16du:dateUtc="2026-07-06T09:26:00Z">
            <w:rPr>
              <w:rFonts w:ascii="Cambria" w:hAnsi="Cambria"/>
              <w:sz w:val="22"/>
              <w:szCs w:val="22"/>
            </w:rPr>
          </w:rPrChange>
        </w:rPr>
        <w:t>consecutive bytes within the sample data containing one or more component values for one or more pixels and possible padding</w:t>
      </w:r>
    </w:p>
    <w:p w14:paraId="1DC6C291" w14:textId="77777777" w:rsidR="00852923" w:rsidRPr="00970B3C" w:rsidRDefault="00852923" w:rsidP="0084130B">
      <w:pPr>
        <w:rPr>
          <w:rFonts w:ascii="Cambria" w:hAnsi="Cambria"/>
          <w:sz w:val="22"/>
          <w:szCs w:val="22"/>
          <w:lang w:val="en-GB"/>
          <w:rPrChange w:id="793" w:author="Scott Houchin [2]" w:date="2026-07-06T05:26:00Z" w16du:dateUtc="2026-07-06T09:26:00Z">
            <w:rPr>
              <w:rFonts w:ascii="Cambria" w:hAnsi="Cambria"/>
              <w:sz w:val="22"/>
              <w:szCs w:val="22"/>
            </w:rPr>
          </w:rPrChange>
        </w:rPr>
      </w:pPr>
    </w:p>
    <w:p w14:paraId="42536FAF" w14:textId="6CA11158" w:rsidR="00961DD9" w:rsidRPr="00970B3C" w:rsidRDefault="00A70011" w:rsidP="0084130B">
      <w:pPr>
        <w:pStyle w:val="Heading2"/>
      </w:pPr>
      <w:bookmarkStart w:id="794" w:name="_Toc118973993"/>
      <w:bookmarkStart w:id="795" w:name="_Toc120696974"/>
      <w:bookmarkStart w:id="796" w:name="_Toc120697505"/>
      <w:bookmarkStart w:id="797" w:name="_Toc120697589"/>
      <w:bookmarkStart w:id="798" w:name="_Toc120706790"/>
      <w:bookmarkStart w:id="799" w:name="_Toc120711444"/>
      <w:bookmarkStart w:id="800" w:name="_Toc118973994"/>
      <w:bookmarkStart w:id="801" w:name="_Toc120696975"/>
      <w:bookmarkStart w:id="802" w:name="_Toc120697506"/>
      <w:bookmarkStart w:id="803" w:name="_Toc120697590"/>
      <w:bookmarkStart w:id="804" w:name="_Toc120706791"/>
      <w:bookmarkStart w:id="805" w:name="_Toc120711445"/>
      <w:bookmarkStart w:id="806" w:name="_Toc118973995"/>
      <w:bookmarkStart w:id="807" w:name="_Toc120696976"/>
      <w:bookmarkStart w:id="808" w:name="_Toc120697507"/>
      <w:bookmarkStart w:id="809" w:name="_Toc120697591"/>
      <w:bookmarkStart w:id="810" w:name="_Toc120706792"/>
      <w:bookmarkStart w:id="811" w:name="_Toc120711446"/>
      <w:bookmarkStart w:id="812" w:name="_Toc86924324"/>
      <w:bookmarkStart w:id="813" w:name="_Toc229563006"/>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r w:rsidRPr="00970B3C">
        <w:t>c</w:t>
      </w:r>
      <w:r w:rsidR="00961DD9" w:rsidRPr="00970B3C">
        <w:t>omponent</w:t>
      </w:r>
      <w:bookmarkEnd w:id="812"/>
      <w:bookmarkEnd w:id="813"/>
    </w:p>
    <w:p w14:paraId="5D29CBDB" w14:textId="53812C93" w:rsidR="00A70011" w:rsidRPr="00970B3C" w:rsidRDefault="00633D26" w:rsidP="00A70011">
      <w:pPr>
        <w:rPr>
          <w:rFonts w:ascii="Cambria" w:hAnsi="Cambria"/>
          <w:sz w:val="22"/>
          <w:szCs w:val="22"/>
          <w:lang w:val="en-GB"/>
          <w:rPrChange w:id="814"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15" w:author="Scott Houchin [2]" w:date="2026-07-06T05:26:00Z" w16du:dateUtc="2026-07-06T09:26:00Z">
            <w:rPr>
              <w:rFonts w:ascii="Cambria" w:hAnsi="Cambria"/>
              <w:sz w:val="22"/>
              <w:szCs w:val="22"/>
            </w:rPr>
          </w:rPrChange>
        </w:rPr>
        <w:t>part of the image data representing a single channel (or dimension) of the image</w:t>
      </w:r>
    </w:p>
    <w:p w14:paraId="63043713" w14:textId="77777777" w:rsidR="008203C9" w:rsidRPr="00970B3C" w:rsidRDefault="008203C9" w:rsidP="00A70011">
      <w:pPr>
        <w:rPr>
          <w:rFonts w:ascii="Cambria" w:hAnsi="Cambria"/>
          <w:sz w:val="22"/>
          <w:szCs w:val="22"/>
          <w:lang w:val="en-GB"/>
          <w:rPrChange w:id="816" w:author="Scott Houchin [2]" w:date="2026-07-06T05:26:00Z" w16du:dateUtc="2026-07-06T09:26:00Z">
            <w:rPr>
              <w:rFonts w:ascii="Cambria" w:hAnsi="Cambria"/>
              <w:sz w:val="22"/>
              <w:szCs w:val="22"/>
            </w:rPr>
          </w:rPrChange>
        </w:rPr>
      </w:pPr>
    </w:p>
    <w:p w14:paraId="52F0C8FE" w14:textId="415A329C" w:rsidR="00A70011" w:rsidRPr="00970B3C" w:rsidRDefault="00A70011" w:rsidP="00A70011">
      <w:pPr>
        <w:pStyle w:val="Noteindentcontinued"/>
        <w:rPr>
          <w:rPrChange w:id="817" w:author="Scott Houchin [2]" w:date="2026-07-06T05:26:00Z" w16du:dateUtc="2026-07-06T09:26:00Z">
            <w:rPr>
              <w:lang w:val="en-US"/>
            </w:rPr>
          </w:rPrChange>
        </w:rPr>
      </w:pPr>
      <w:r w:rsidRPr="00970B3C">
        <w:rPr>
          <w:rPrChange w:id="818" w:author="Scott Houchin [2]" w:date="2026-07-06T05:26:00Z" w16du:dateUtc="2026-07-06T09:26:00Z">
            <w:rPr>
              <w:lang w:val="en-US"/>
            </w:rPr>
          </w:rPrChange>
        </w:rPr>
        <w:t xml:space="preserve">Note to entry: In this </w:t>
      </w:r>
      <w:r w:rsidR="00C841FE" w:rsidRPr="00970B3C">
        <w:rPr>
          <w:rPrChange w:id="819" w:author="Scott Houchin [2]" w:date="2026-07-06T05:26:00Z" w16du:dateUtc="2026-07-06T09:26:00Z">
            <w:rPr>
              <w:lang w:val="en-US"/>
            </w:rPr>
          </w:rPrChange>
        </w:rPr>
        <w:t>document</w:t>
      </w:r>
      <w:r w:rsidRPr="00970B3C">
        <w:rPr>
          <w:rPrChange w:id="820" w:author="Scott Houchin [2]" w:date="2026-07-06T05:26:00Z" w16du:dateUtc="2026-07-06T09:26:00Z">
            <w:rPr>
              <w:lang w:val="en-US"/>
            </w:rPr>
          </w:rPrChange>
        </w:rPr>
        <w:t xml:space="preserve">, a component may describe </w:t>
      </w:r>
      <w:r w:rsidR="00D86926" w:rsidRPr="00970B3C">
        <w:rPr>
          <w:rPrChange w:id="821" w:author="Scott Houchin [2]" w:date="2026-07-06T05:26:00Z" w16du:dateUtc="2026-07-06T09:26:00Z">
            <w:rPr>
              <w:lang w:val="en-US"/>
            </w:rPr>
          </w:rPrChange>
        </w:rPr>
        <w:t xml:space="preserve">visual </w:t>
      </w:r>
      <w:r w:rsidRPr="00970B3C">
        <w:rPr>
          <w:rPrChange w:id="822" w:author="Scott Houchin [2]" w:date="2026-07-06T05:26:00Z" w16du:dateUtc="2026-07-06T09:26:00Z">
            <w:rPr>
              <w:lang w:val="en-US"/>
            </w:rPr>
          </w:rPrChange>
        </w:rPr>
        <w:t>information such as luminance or chroma, or other information usually not intended for direct display such as depth or transparency.</w:t>
      </w:r>
    </w:p>
    <w:p w14:paraId="61F59E81" w14:textId="741F6611" w:rsidR="00462274" w:rsidRPr="00970B3C" w:rsidRDefault="00462274" w:rsidP="0084130B">
      <w:pPr>
        <w:pStyle w:val="Heading2"/>
      </w:pPr>
      <w:bookmarkStart w:id="823" w:name="_Toc118973997"/>
      <w:bookmarkStart w:id="824" w:name="_Toc120696978"/>
      <w:bookmarkStart w:id="825" w:name="_Toc120697509"/>
      <w:bookmarkStart w:id="826" w:name="_Toc120697593"/>
      <w:bookmarkStart w:id="827" w:name="_Toc120706794"/>
      <w:bookmarkStart w:id="828" w:name="_Toc120711448"/>
      <w:bookmarkStart w:id="829" w:name="_Toc118973998"/>
      <w:bookmarkStart w:id="830" w:name="_Toc120696979"/>
      <w:bookmarkStart w:id="831" w:name="_Toc120697510"/>
      <w:bookmarkStart w:id="832" w:name="_Toc120697594"/>
      <w:bookmarkStart w:id="833" w:name="_Toc120706795"/>
      <w:bookmarkStart w:id="834" w:name="_Toc120711449"/>
      <w:bookmarkStart w:id="835" w:name="_Toc118973999"/>
      <w:bookmarkStart w:id="836" w:name="_Toc120696980"/>
      <w:bookmarkStart w:id="837" w:name="_Toc120697511"/>
      <w:bookmarkStart w:id="838" w:name="_Toc120697595"/>
      <w:bookmarkStart w:id="839" w:name="_Toc120706796"/>
      <w:bookmarkStart w:id="840" w:name="_Toc120711450"/>
      <w:bookmarkStart w:id="841" w:name="_Toc118974000"/>
      <w:bookmarkStart w:id="842" w:name="_Toc120696981"/>
      <w:bookmarkStart w:id="843" w:name="_Toc120697512"/>
      <w:bookmarkStart w:id="844" w:name="_Toc120697596"/>
      <w:bookmarkStart w:id="845" w:name="_Toc120706797"/>
      <w:bookmarkStart w:id="846" w:name="_Toc120711451"/>
      <w:bookmarkStart w:id="847" w:name="_Toc86924326"/>
      <w:bookmarkStart w:id="848" w:name="_Toc229563007"/>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r w:rsidRPr="00970B3C">
        <w:t>frame</w:t>
      </w:r>
      <w:bookmarkEnd w:id="847"/>
      <w:bookmarkEnd w:id="848"/>
      <w:r w:rsidRPr="00970B3C">
        <w:t xml:space="preserve"> </w:t>
      </w:r>
    </w:p>
    <w:p w14:paraId="26A742B5" w14:textId="3B195548" w:rsidR="00217974" w:rsidRPr="00970B3C" w:rsidRDefault="00462274" w:rsidP="00217974">
      <w:pPr>
        <w:rPr>
          <w:rFonts w:ascii="Cambria" w:hAnsi="Cambria"/>
          <w:sz w:val="22"/>
          <w:szCs w:val="22"/>
          <w:lang w:val="en-GB"/>
          <w:rPrChange w:id="849"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50" w:author="Scott Houchin [2]" w:date="2026-07-06T05:26:00Z" w16du:dateUtc="2026-07-06T09:26:00Z">
            <w:rPr>
              <w:rFonts w:ascii="Cambria" w:hAnsi="Cambria"/>
              <w:sz w:val="22"/>
              <w:szCs w:val="22"/>
            </w:rPr>
          </w:rPrChange>
        </w:rPr>
        <w:t>two-dimensional</w:t>
      </w:r>
      <w:r w:rsidR="00641A6C" w:rsidRPr="00970B3C">
        <w:rPr>
          <w:rFonts w:ascii="Cambria" w:hAnsi="Cambria"/>
          <w:sz w:val="22"/>
          <w:szCs w:val="22"/>
          <w:lang w:val="en-GB"/>
          <w:rPrChange w:id="851" w:author="Scott Houchin [2]" w:date="2026-07-06T05:26:00Z" w16du:dateUtc="2026-07-06T09:26:00Z">
            <w:rPr>
              <w:rFonts w:ascii="Cambria" w:hAnsi="Cambria"/>
              <w:sz w:val="22"/>
              <w:szCs w:val="22"/>
            </w:rPr>
          </w:rPrChange>
        </w:rPr>
        <w:t xml:space="preserve"> rectangular</w:t>
      </w:r>
      <w:r w:rsidRPr="00970B3C">
        <w:rPr>
          <w:rFonts w:ascii="Cambria" w:hAnsi="Cambria"/>
          <w:sz w:val="22"/>
          <w:szCs w:val="22"/>
          <w:lang w:val="en-GB"/>
          <w:rPrChange w:id="852" w:author="Scott Houchin [2]" w:date="2026-07-06T05:26:00Z" w16du:dateUtc="2026-07-06T09:26:00Z">
            <w:rPr>
              <w:rFonts w:ascii="Cambria" w:hAnsi="Cambria"/>
              <w:sz w:val="22"/>
              <w:szCs w:val="22"/>
            </w:rPr>
          </w:rPrChange>
        </w:rPr>
        <w:t xml:space="preserve"> array of pixels contained </w:t>
      </w:r>
      <w:r w:rsidR="006B72D7" w:rsidRPr="00970B3C">
        <w:rPr>
          <w:rFonts w:ascii="Cambria" w:hAnsi="Cambria"/>
          <w:sz w:val="22"/>
          <w:szCs w:val="22"/>
          <w:lang w:val="en-GB"/>
          <w:rPrChange w:id="853" w:author="Scott Houchin [2]" w:date="2026-07-06T05:26:00Z" w16du:dateUtc="2026-07-06T09:26:00Z">
            <w:rPr>
              <w:rFonts w:ascii="Cambria" w:hAnsi="Cambria"/>
              <w:sz w:val="22"/>
              <w:szCs w:val="22"/>
            </w:rPr>
          </w:rPrChange>
        </w:rPr>
        <w:t xml:space="preserve">in the </w:t>
      </w:r>
      <w:r w:rsidRPr="00970B3C">
        <w:rPr>
          <w:rFonts w:ascii="Cambria" w:hAnsi="Cambria"/>
          <w:sz w:val="22"/>
          <w:szCs w:val="22"/>
          <w:lang w:val="en-GB"/>
          <w:rPrChange w:id="854" w:author="Scott Houchin [2]" w:date="2026-07-06T05:26:00Z" w16du:dateUtc="2026-07-06T09:26:00Z">
            <w:rPr>
              <w:rFonts w:ascii="Cambria" w:hAnsi="Cambria"/>
              <w:sz w:val="22"/>
              <w:szCs w:val="22"/>
            </w:rPr>
          </w:rPrChange>
        </w:rPr>
        <w:t>sample</w:t>
      </w:r>
      <w:r w:rsidR="006B72D7" w:rsidRPr="00970B3C">
        <w:rPr>
          <w:rFonts w:ascii="Cambria" w:hAnsi="Cambria"/>
          <w:sz w:val="22"/>
          <w:szCs w:val="22"/>
          <w:lang w:val="en-GB"/>
          <w:rPrChange w:id="855" w:author="Scott Houchin [2]" w:date="2026-07-06T05:26:00Z" w16du:dateUtc="2026-07-06T09:26:00Z">
            <w:rPr>
              <w:rFonts w:ascii="Cambria" w:hAnsi="Cambria"/>
              <w:sz w:val="22"/>
              <w:szCs w:val="22"/>
            </w:rPr>
          </w:rPrChange>
        </w:rPr>
        <w:t xml:space="preserve"> data</w:t>
      </w:r>
    </w:p>
    <w:p w14:paraId="50C7AD8F" w14:textId="44213211" w:rsidR="00696F8D" w:rsidRPr="00970B3C" w:rsidRDefault="00696F8D" w:rsidP="00217974">
      <w:pPr>
        <w:rPr>
          <w:rFonts w:ascii="Cambria" w:hAnsi="Cambria"/>
          <w:sz w:val="22"/>
          <w:szCs w:val="22"/>
          <w:lang w:val="en-GB"/>
          <w:rPrChange w:id="856" w:author="Scott Houchin [2]" w:date="2026-07-06T05:26:00Z" w16du:dateUtc="2026-07-06T09:26:00Z">
            <w:rPr>
              <w:rFonts w:ascii="Cambria" w:hAnsi="Cambria"/>
              <w:sz w:val="22"/>
              <w:szCs w:val="22"/>
            </w:rPr>
          </w:rPrChange>
        </w:rPr>
      </w:pPr>
    </w:p>
    <w:p w14:paraId="0302B57D" w14:textId="77777777" w:rsidR="00852923" w:rsidRPr="00970B3C" w:rsidRDefault="00852923" w:rsidP="0084130B">
      <w:pPr>
        <w:pStyle w:val="Heading2"/>
      </w:pPr>
      <w:bookmarkStart w:id="857" w:name="_Toc229563008"/>
      <w:r w:rsidRPr="00970B3C">
        <w:t>interleaving</w:t>
      </w:r>
      <w:bookmarkEnd w:id="857"/>
    </w:p>
    <w:p w14:paraId="19F93F79" w14:textId="120161F1" w:rsidR="00852923" w:rsidRPr="00970B3C" w:rsidRDefault="00F2680A" w:rsidP="0044612C">
      <w:pPr>
        <w:rPr>
          <w:rFonts w:ascii="Cambria" w:hAnsi="Cambria"/>
          <w:sz w:val="22"/>
          <w:szCs w:val="22"/>
          <w:lang w:val="en-GB"/>
          <w:rPrChange w:id="85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59" w:author="Scott Houchin [2]" w:date="2026-07-06T05:26:00Z" w16du:dateUtc="2026-07-06T09:26:00Z">
            <w:rPr>
              <w:rFonts w:ascii="Cambria" w:hAnsi="Cambria"/>
              <w:sz w:val="22"/>
              <w:szCs w:val="22"/>
            </w:rPr>
          </w:rPrChange>
        </w:rPr>
        <w:t>ordering of pixel or component within the sample data</w:t>
      </w:r>
    </w:p>
    <w:p w14:paraId="488A7CE8" w14:textId="77777777" w:rsidR="00852923" w:rsidRPr="00970B3C" w:rsidRDefault="00852923" w:rsidP="00217974">
      <w:pPr>
        <w:rPr>
          <w:rFonts w:ascii="Cambria" w:hAnsi="Cambria"/>
          <w:sz w:val="22"/>
          <w:szCs w:val="22"/>
          <w:lang w:val="en-GB"/>
          <w:rPrChange w:id="860" w:author="Scott Houchin [2]" w:date="2026-07-06T05:26:00Z" w16du:dateUtc="2026-07-06T09:26:00Z">
            <w:rPr>
              <w:rFonts w:ascii="Cambria" w:hAnsi="Cambria"/>
              <w:sz w:val="22"/>
              <w:szCs w:val="22"/>
            </w:rPr>
          </w:rPrChange>
        </w:rPr>
      </w:pPr>
    </w:p>
    <w:p w14:paraId="270E560C" w14:textId="70186603" w:rsidR="00462274" w:rsidRPr="00970B3C" w:rsidRDefault="00462274" w:rsidP="0084130B">
      <w:pPr>
        <w:pStyle w:val="Heading2"/>
      </w:pPr>
      <w:bookmarkStart w:id="861" w:name="_Toc86924327"/>
      <w:bookmarkStart w:id="862" w:name="_Toc229563009"/>
      <w:r w:rsidRPr="00970B3C">
        <w:t>pixel</w:t>
      </w:r>
      <w:bookmarkEnd w:id="861"/>
      <w:bookmarkEnd w:id="862"/>
    </w:p>
    <w:p w14:paraId="67AE014C" w14:textId="186FA638" w:rsidR="00696F8D" w:rsidRPr="00970B3C" w:rsidRDefault="002C7151" w:rsidP="00462274">
      <w:pPr>
        <w:rPr>
          <w:rFonts w:ascii="Cambria" w:hAnsi="Cambria"/>
          <w:sz w:val="22"/>
          <w:szCs w:val="22"/>
          <w:lang w:val="en-GB"/>
          <w:rPrChange w:id="86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64" w:author="Scott Houchin [2]" w:date="2026-07-06T05:26:00Z" w16du:dateUtc="2026-07-06T09:26:00Z">
            <w:rPr>
              <w:rFonts w:ascii="Cambria" w:hAnsi="Cambria"/>
              <w:sz w:val="22"/>
              <w:szCs w:val="22"/>
            </w:rPr>
          </w:rPrChange>
        </w:rPr>
        <w:t xml:space="preserve">smallest element of an image, comprised of </w:t>
      </w:r>
      <w:r w:rsidR="00A70011" w:rsidRPr="00970B3C">
        <w:rPr>
          <w:rFonts w:ascii="Cambria" w:hAnsi="Cambria"/>
          <w:sz w:val="22"/>
          <w:szCs w:val="22"/>
          <w:lang w:val="en-GB"/>
          <w:rPrChange w:id="865" w:author="Scott Houchin [2]" w:date="2026-07-06T05:26:00Z" w16du:dateUtc="2026-07-06T09:26:00Z">
            <w:rPr>
              <w:rFonts w:ascii="Cambria" w:hAnsi="Cambria"/>
              <w:sz w:val="22"/>
              <w:szCs w:val="22"/>
            </w:rPr>
          </w:rPrChange>
        </w:rPr>
        <w:t xml:space="preserve">one or more </w:t>
      </w:r>
      <w:r w:rsidR="00462274" w:rsidRPr="00970B3C">
        <w:rPr>
          <w:rFonts w:ascii="Cambria" w:hAnsi="Cambria"/>
          <w:sz w:val="22"/>
          <w:szCs w:val="22"/>
          <w:lang w:val="en-GB"/>
          <w:rPrChange w:id="866" w:author="Scott Houchin [2]" w:date="2026-07-06T05:26:00Z" w16du:dateUtc="2026-07-06T09:26:00Z">
            <w:rPr>
              <w:rFonts w:ascii="Cambria" w:hAnsi="Cambria"/>
              <w:sz w:val="22"/>
              <w:szCs w:val="22"/>
            </w:rPr>
          </w:rPrChange>
        </w:rPr>
        <w:t>components</w:t>
      </w:r>
    </w:p>
    <w:p w14:paraId="029CE20C" w14:textId="77777777" w:rsidR="00696F8D" w:rsidRPr="00970B3C" w:rsidRDefault="00696F8D" w:rsidP="00462274">
      <w:pPr>
        <w:rPr>
          <w:rFonts w:ascii="Cambria" w:hAnsi="Cambria"/>
          <w:sz w:val="22"/>
          <w:szCs w:val="22"/>
          <w:lang w:val="en-GB"/>
          <w:rPrChange w:id="867" w:author="Scott Houchin [2]" w:date="2026-07-06T05:26:00Z" w16du:dateUtc="2026-07-06T09:26:00Z">
            <w:rPr>
              <w:rFonts w:ascii="Cambria" w:hAnsi="Cambria"/>
              <w:sz w:val="22"/>
              <w:szCs w:val="22"/>
            </w:rPr>
          </w:rPrChange>
        </w:rPr>
      </w:pPr>
    </w:p>
    <w:p w14:paraId="582CB4B5" w14:textId="77777777" w:rsidR="00BE0FC8" w:rsidRPr="00970B3C" w:rsidRDefault="00BE0FC8" w:rsidP="0084130B">
      <w:pPr>
        <w:pStyle w:val="Heading2"/>
      </w:pPr>
      <w:bookmarkStart w:id="868" w:name="_Toc118974004"/>
      <w:bookmarkStart w:id="869" w:name="_Toc120696985"/>
      <w:bookmarkStart w:id="870" w:name="_Toc120697516"/>
      <w:bookmarkStart w:id="871" w:name="_Toc120697600"/>
      <w:bookmarkStart w:id="872" w:name="_Toc120706801"/>
      <w:bookmarkStart w:id="873" w:name="_Toc120711455"/>
      <w:bookmarkStart w:id="874" w:name="_Toc118974005"/>
      <w:bookmarkStart w:id="875" w:name="_Toc120696986"/>
      <w:bookmarkStart w:id="876" w:name="_Toc120697517"/>
      <w:bookmarkStart w:id="877" w:name="_Toc120697601"/>
      <w:bookmarkStart w:id="878" w:name="_Toc120706802"/>
      <w:bookmarkStart w:id="879" w:name="_Toc120711456"/>
      <w:bookmarkStart w:id="880" w:name="_Toc118974006"/>
      <w:bookmarkStart w:id="881" w:name="_Toc120696987"/>
      <w:bookmarkStart w:id="882" w:name="_Toc120697518"/>
      <w:bookmarkStart w:id="883" w:name="_Toc120697602"/>
      <w:bookmarkStart w:id="884" w:name="_Toc120706803"/>
      <w:bookmarkStart w:id="885" w:name="_Toc120711457"/>
      <w:bookmarkStart w:id="886" w:name="_Toc229563010"/>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r w:rsidRPr="00970B3C">
        <w:t>row</w:t>
      </w:r>
      <w:bookmarkEnd w:id="886"/>
    </w:p>
    <w:p w14:paraId="5E46CBD0" w14:textId="6B52DBCF" w:rsidR="00BE0FC8" w:rsidRPr="00970B3C" w:rsidRDefault="00BE0FC8" w:rsidP="00BE0FC8">
      <w:pPr>
        <w:rPr>
          <w:rFonts w:ascii="Cambria" w:hAnsi="Cambria"/>
          <w:sz w:val="22"/>
          <w:szCs w:val="22"/>
          <w:lang w:val="en-GB"/>
          <w:rPrChange w:id="88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88" w:author="Scott Houchin [2]" w:date="2026-07-06T05:26:00Z" w16du:dateUtc="2026-07-06T09:26:00Z">
            <w:rPr>
              <w:rFonts w:ascii="Cambria" w:hAnsi="Cambria"/>
              <w:sz w:val="22"/>
              <w:szCs w:val="22"/>
            </w:rPr>
          </w:rPrChange>
        </w:rPr>
        <w:t xml:space="preserve">horizonal line of pixels within a frame or </w:t>
      </w:r>
      <w:r w:rsidR="007F29FF" w:rsidRPr="00970B3C">
        <w:rPr>
          <w:rFonts w:ascii="Cambria" w:hAnsi="Cambria"/>
          <w:sz w:val="22"/>
          <w:szCs w:val="22"/>
          <w:lang w:val="en-GB"/>
          <w:rPrChange w:id="889" w:author="Scott Houchin [2]" w:date="2026-07-06T05:26:00Z" w16du:dateUtc="2026-07-06T09:26:00Z">
            <w:rPr>
              <w:rFonts w:ascii="Cambria" w:hAnsi="Cambria"/>
              <w:sz w:val="22"/>
              <w:szCs w:val="22"/>
            </w:rPr>
          </w:rPrChange>
        </w:rPr>
        <w:t xml:space="preserve">a </w:t>
      </w:r>
      <w:r w:rsidRPr="00970B3C">
        <w:rPr>
          <w:rFonts w:ascii="Cambria" w:hAnsi="Cambria"/>
          <w:sz w:val="22"/>
          <w:szCs w:val="22"/>
          <w:lang w:val="en-GB"/>
          <w:rPrChange w:id="890" w:author="Scott Houchin [2]" w:date="2026-07-06T05:26:00Z" w16du:dateUtc="2026-07-06T09:26:00Z">
            <w:rPr>
              <w:rFonts w:ascii="Cambria" w:hAnsi="Cambria"/>
              <w:sz w:val="22"/>
              <w:szCs w:val="22"/>
            </w:rPr>
          </w:rPrChange>
        </w:rPr>
        <w:t>tile</w:t>
      </w:r>
    </w:p>
    <w:p w14:paraId="64C774A1" w14:textId="77777777" w:rsidR="00852923" w:rsidRPr="00970B3C" w:rsidRDefault="00852923" w:rsidP="00BE0FC8">
      <w:pPr>
        <w:rPr>
          <w:rFonts w:ascii="Cambria" w:hAnsi="Cambria"/>
          <w:sz w:val="22"/>
          <w:szCs w:val="22"/>
          <w:lang w:val="en-GB"/>
          <w:rPrChange w:id="891" w:author="Scott Houchin [2]" w:date="2026-07-06T05:26:00Z" w16du:dateUtc="2026-07-06T09:26:00Z">
            <w:rPr>
              <w:rFonts w:ascii="Cambria" w:hAnsi="Cambria"/>
              <w:sz w:val="22"/>
              <w:szCs w:val="22"/>
            </w:rPr>
          </w:rPrChange>
        </w:rPr>
      </w:pPr>
    </w:p>
    <w:p w14:paraId="2C872733" w14:textId="77777777" w:rsidR="00852923" w:rsidRPr="00970B3C" w:rsidRDefault="00852923" w:rsidP="0084130B">
      <w:pPr>
        <w:pStyle w:val="Heading2"/>
      </w:pPr>
      <w:bookmarkStart w:id="892" w:name="_Toc229563011"/>
      <w:r w:rsidRPr="00970B3C">
        <w:t>sample data</w:t>
      </w:r>
      <w:bookmarkEnd w:id="892"/>
    </w:p>
    <w:p w14:paraId="57F7A23F" w14:textId="20DC5E96" w:rsidR="00852923" w:rsidRPr="00970B3C" w:rsidRDefault="00852923" w:rsidP="00852923">
      <w:pPr>
        <w:pStyle w:val="Definition"/>
        <w:autoSpaceDE w:val="0"/>
        <w:autoSpaceDN w:val="0"/>
        <w:adjustRightInd w:val="0"/>
        <w:rPr>
          <w:rFonts w:eastAsia="Times New Roman"/>
          <w:rPrChange w:id="893" w:author="Scott Houchin [2]" w:date="2026-07-06T05:26:00Z" w16du:dateUtc="2026-07-06T09:26:00Z">
            <w:rPr>
              <w:rFonts w:eastAsia="Times New Roman"/>
              <w:lang w:val="en-US"/>
            </w:rPr>
          </w:rPrChange>
        </w:rPr>
      </w:pPr>
      <w:r w:rsidRPr="00970B3C">
        <w:rPr>
          <w:rFonts w:eastAsia="Times New Roman"/>
          <w:rPrChange w:id="894" w:author="Scott Houchin [2]" w:date="2026-07-06T05:26:00Z" w16du:dateUtc="2026-07-06T09:26:00Z">
            <w:rPr>
              <w:rFonts w:eastAsia="Times New Roman"/>
              <w:lang w:val="en-US"/>
            </w:rPr>
          </w:rPrChange>
        </w:rPr>
        <w:t xml:space="preserve">payload of the media sample when the uncompressed </w:t>
      </w:r>
      <w:r w:rsidR="00A01F0A" w:rsidRPr="00970B3C">
        <w:rPr>
          <w:rFonts w:eastAsia="Times New Roman"/>
          <w:rPrChange w:id="895" w:author="Scott Houchin [2]" w:date="2026-07-06T05:26:00Z" w16du:dateUtc="2026-07-06T09:26:00Z">
            <w:rPr>
              <w:rFonts w:eastAsia="Times New Roman"/>
              <w:lang w:val="en-US"/>
            </w:rPr>
          </w:rPrChange>
        </w:rPr>
        <w:t>frame</w:t>
      </w:r>
      <w:r w:rsidRPr="00970B3C">
        <w:rPr>
          <w:rFonts w:eastAsia="Times New Roman"/>
          <w:rPrChange w:id="896" w:author="Scott Houchin [2]" w:date="2026-07-06T05:26:00Z" w16du:dateUtc="2026-07-06T09:26:00Z">
            <w:rPr>
              <w:rFonts w:eastAsia="Times New Roman"/>
              <w:lang w:val="en-US"/>
            </w:rPr>
          </w:rPrChange>
        </w:rPr>
        <w:t xml:space="preserve"> is described by a media track, or payload of the item when the uncompressed </w:t>
      </w:r>
      <w:r w:rsidR="00A01F0A" w:rsidRPr="00970B3C">
        <w:rPr>
          <w:rFonts w:eastAsia="Times New Roman"/>
          <w:rPrChange w:id="897" w:author="Scott Houchin [2]" w:date="2026-07-06T05:26:00Z" w16du:dateUtc="2026-07-06T09:26:00Z">
            <w:rPr>
              <w:rFonts w:eastAsia="Times New Roman"/>
              <w:lang w:val="en-US"/>
            </w:rPr>
          </w:rPrChange>
        </w:rPr>
        <w:t>frame</w:t>
      </w:r>
      <w:r w:rsidRPr="00970B3C">
        <w:rPr>
          <w:rFonts w:eastAsia="Times New Roman"/>
          <w:rPrChange w:id="898" w:author="Scott Houchin [2]" w:date="2026-07-06T05:26:00Z" w16du:dateUtc="2026-07-06T09:26:00Z">
            <w:rPr>
              <w:rFonts w:eastAsia="Times New Roman"/>
              <w:lang w:val="en-US"/>
            </w:rPr>
          </w:rPrChange>
        </w:rPr>
        <w:t xml:space="preserve"> is described by an image item</w:t>
      </w:r>
    </w:p>
    <w:p w14:paraId="5218391B" w14:textId="0F4DF122" w:rsidR="00852923" w:rsidRPr="00970B3C" w:rsidRDefault="00852923" w:rsidP="00852923">
      <w:pPr>
        <w:pStyle w:val="Noteindentcontinued"/>
        <w:rPr>
          <w:rPrChange w:id="899" w:author="Scott Houchin [2]" w:date="2026-07-06T05:26:00Z" w16du:dateUtc="2026-07-06T09:26:00Z">
            <w:rPr>
              <w:lang w:val="en-US"/>
            </w:rPr>
          </w:rPrChange>
        </w:rPr>
      </w:pPr>
      <w:r w:rsidRPr="00970B3C">
        <w:rPr>
          <w:rPrChange w:id="900" w:author="Scott Houchin [2]" w:date="2026-07-06T05:26:00Z" w16du:dateUtc="2026-07-06T09:26:00Z">
            <w:rPr>
              <w:lang w:val="en-US"/>
            </w:rPr>
          </w:rPrChange>
        </w:rPr>
        <w:t xml:space="preserve">Note 1 to entry: Media sample as defined in </w:t>
      </w:r>
      <w:r w:rsidR="0008547F" w:rsidRPr="00970B3C">
        <w:rPr>
          <w:rPrChange w:id="901" w:author="Scott Houchin [2]" w:date="2026-07-06T05:26:00Z" w16du:dateUtc="2026-07-06T09:26:00Z">
            <w:rPr>
              <w:lang w:val="en-US"/>
            </w:rPr>
          </w:rPrChange>
        </w:rPr>
        <w:t xml:space="preserve">ISO/IEC </w:t>
      </w:r>
      <w:r w:rsidRPr="00970B3C">
        <w:rPr>
          <w:rPrChange w:id="902" w:author="Scott Houchin [2]" w:date="2026-07-06T05:26:00Z" w16du:dateUtc="2026-07-06T09:26:00Z">
            <w:rPr>
              <w:lang w:val="en-US"/>
            </w:rPr>
          </w:rPrChange>
        </w:rPr>
        <w:t>14496-12.</w:t>
      </w:r>
    </w:p>
    <w:p w14:paraId="0653A212" w14:textId="54CA6C73" w:rsidR="00852923" w:rsidRPr="00970B3C" w:rsidRDefault="00852923" w:rsidP="00852923">
      <w:pPr>
        <w:pStyle w:val="Noteindentcontinued"/>
        <w:rPr>
          <w:lang w:eastAsia="ja-JP"/>
          <w:rPrChange w:id="903" w:author="Scott Houchin [2]" w:date="2026-07-06T05:26:00Z" w16du:dateUtc="2026-07-06T09:26:00Z">
            <w:rPr>
              <w:lang w:val="en-US" w:eastAsia="ja-JP"/>
            </w:rPr>
          </w:rPrChange>
        </w:rPr>
      </w:pPr>
      <w:r w:rsidRPr="00970B3C">
        <w:rPr>
          <w:rPrChange w:id="904" w:author="Scott Houchin [2]" w:date="2026-07-06T05:26:00Z" w16du:dateUtc="2026-07-06T09:26:00Z">
            <w:rPr>
              <w:lang w:val="en-US"/>
            </w:rPr>
          </w:rPrChange>
        </w:rPr>
        <w:t xml:space="preserve">Note 2 to entry: </w:t>
      </w:r>
      <w:r w:rsidR="0008547F" w:rsidRPr="00970B3C">
        <w:rPr>
          <w:rPrChange w:id="905" w:author="Scott Houchin [2]" w:date="2026-07-06T05:26:00Z" w16du:dateUtc="2026-07-06T09:26:00Z">
            <w:rPr>
              <w:lang w:val="en-US"/>
            </w:rPr>
          </w:rPrChange>
        </w:rPr>
        <w:t>Image item as defined in ISO/IEC 23008-12</w:t>
      </w:r>
      <w:r w:rsidRPr="00970B3C">
        <w:rPr>
          <w:rPrChange w:id="906" w:author="Scott Houchin [2]" w:date="2026-07-06T05:26:00Z" w16du:dateUtc="2026-07-06T09:26:00Z">
            <w:rPr>
              <w:lang w:val="en-US"/>
            </w:rPr>
          </w:rPrChange>
        </w:rPr>
        <w:t>.</w:t>
      </w:r>
    </w:p>
    <w:p w14:paraId="4F45219C" w14:textId="77777777" w:rsidR="00852923" w:rsidRPr="00970B3C" w:rsidRDefault="00852923" w:rsidP="0084130B">
      <w:pPr>
        <w:pStyle w:val="Heading2"/>
      </w:pPr>
      <w:bookmarkStart w:id="907" w:name="_Toc229563012"/>
      <w:r w:rsidRPr="00970B3C">
        <w:t>tile</w:t>
      </w:r>
      <w:bookmarkEnd w:id="907"/>
    </w:p>
    <w:p w14:paraId="2A273EA1" w14:textId="77777777" w:rsidR="00852923" w:rsidRPr="00970B3C" w:rsidRDefault="00852923" w:rsidP="00852923">
      <w:pPr>
        <w:rPr>
          <w:rFonts w:ascii="Cambria" w:hAnsi="Cambria"/>
          <w:sz w:val="22"/>
          <w:szCs w:val="22"/>
          <w:lang w:val="en-GB"/>
          <w:rPrChange w:id="90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909" w:author="Scott Houchin [2]" w:date="2026-07-06T05:26:00Z" w16du:dateUtc="2026-07-06T09:26:00Z">
            <w:rPr>
              <w:rFonts w:ascii="Cambria" w:hAnsi="Cambria"/>
              <w:sz w:val="22"/>
              <w:szCs w:val="22"/>
            </w:rPr>
          </w:rPrChange>
        </w:rPr>
        <w:t>two-dimensional rectangular array of pixels within a frame</w:t>
      </w:r>
    </w:p>
    <w:p w14:paraId="2A17C961" w14:textId="77777777" w:rsidR="00633D26" w:rsidRPr="00970B3C" w:rsidRDefault="00633D26" w:rsidP="00BE0FC8">
      <w:pPr>
        <w:rPr>
          <w:rFonts w:ascii="Cambria" w:hAnsi="Cambria"/>
          <w:sz w:val="22"/>
          <w:szCs w:val="22"/>
          <w:lang w:val="en-GB"/>
          <w:rPrChange w:id="910" w:author="Scott Houchin [2]" w:date="2026-07-06T05:26:00Z" w16du:dateUtc="2026-07-06T09:26:00Z">
            <w:rPr>
              <w:rFonts w:ascii="Cambria" w:hAnsi="Cambria"/>
              <w:sz w:val="22"/>
              <w:szCs w:val="22"/>
            </w:rPr>
          </w:rPrChange>
        </w:rPr>
      </w:pPr>
    </w:p>
    <w:p w14:paraId="15F1AE1E" w14:textId="7DC9AF10" w:rsidR="00633D26" w:rsidRPr="00970B3C" w:rsidRDefault="00633D26" w:rsidP="0084130B">
      <w:pPr>
        <w:pStyle w:val="Heading2"/>
      </w:pPr>
      <w:bookmarkStart w:id="911" w:name="_Toc229563013"/>
      <w:r w:rsidRPr="00970B3C">
        <w:t>uncompressed frame</w:t>
      </w:r>
      <w:bookmarkEnd w:id="911"/>
    </w:p>
    <w:p w14:paraId="73B16141" w14:textId="7A2B821B" w:rsidR="00633D26" w:rsidRPr="00970B3C" w:rsidRDefault="00633D26" w:rsidP="00633D26">
      <w:pPr>
        <w:rPr>
          <w:rFonts w:ascii="Cambria" w:hAnsi="Cambria"/>
          <w:sz w:val="22"/>
          <w:szCs w:val="22"/>
          <w:lang w:val="en-GB"/>
          <w:rPrChange w:id="91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913" w:author="Scott Houchin [2]" w:date="2026-07-06T05:26:00Z" w16du:dateUtc="2026-07-06T09:26:00Z">
            <w:rPr>
              <w:rFonts w:ascii="Cambria" w:hAnsi="Cambria"/>
              <w:sz w:val="22"/>
              <w:szCs w:val="22"/>
            </w:rPr>
          </w:rPrChange>
        </w:rPr>
        <w:t>frame for which each value of each component is coded independently from any other component value in the same frame or any other frame</w:t>
      </w:r>
    </w:p>
    <w:p w14:paraId="76ECE8D4" w14:textId="77777777" w:rsidR="00633D26" w:rsidRPr="00970B3C" w:rsidRDefault="00633D26" w:rsidP="00633D26">
      <w:pPr>
        <w:rPr>
          <w:rFonts w:ascii="Cambria" w:hAnsi="Cambria"/>
          <w:sz w:val="22"/>
          <w:szCs w:val="22"/>
          <w:lang w:val="en-GB"/>
          <w:rPrChange w:id="914" w:author="Scott Houchin [2]" w:date="2026-07-06T05:26:00Z" w16du:dateUtc="2026-07-06T09:26:00Z">
            <w:rPr>
              <w:rFonts w:ascii="Cambria" w:hAnsi="Cambria"/>
              <w:sz w:val="22"/>
              <w:szCs w:val="22"/>
            </w:rPr>
          </w:rPrChange>
        </w:rPr>
      </w:pPr>
    </w:p>
    <w:p w14:paraId="79AD14B5" w14:textId="3C54565A" w:rsidR="00633D26" w:rsidRPr="00970B3C" w:rsidRDefault="00633D26" w:rsidP="00633D26">
      <w:pPr>
        <w:pStyle w:val="Noteindentcontinued"/>
        <w:rPr>
          <w:rPrChange w:id="915" w:author="Scott Houchin [2]" w:date="2026-07-06T05:26:00Z" w16du:dateUtc="2026-07-06T09:26:00Z">
            <w:rPr>
              <w:lang w:val="en-US"/>
            </w:rPr>
          </w:rPrChange>
        </w:rPr>
      </w:pPr>
      <w:r w:rsidRPr="00970B3C">
        <w:rPr>
          <w:rPrChange w:id="916" w:author="Scott Houchin [2]" w:date="2026-07-06T05:26:00Z" w16du:dateUtc="2026-07-06T09:26:00Z">
            <w:rPr>
              <w:lang w:val="en-US"/>
            </w:rPr>
          </w:rPrChange>
        </w:rPr>
        <w:t xml:space="preserve">Note to entry: In this </w:t>
      </w:r>
      <w:r w:rsidR="00C841FE" w:rsidRPr="00970B3C">
        <w:rPr>
          <w:rPrChange w:id="917" w:author="Scott Houchin [2]" w:date="2026-07-06T05:26:00Z" w16du:dateUtc="2026-07-06T09:26:00Z">
            <w:rPr>
              <w:lang w:val="en-US"/>
            </w:rPr>
          </w:rPrChange>
        </w:rPr>
        <w:t>document</w:t>
      </w:r>
      <w:r w:rsidRPr="00970B3C">
        <w:rPr>
          <w:rPrChange w:id="918" w:author="Scott Houchin [2]" w:date="2026-07-06T05:26:00Z" w16du:dateUtc="2026-07-06T09:26:00Z">
            <w:rPr>
              <w:lang w:val="en-US"/>
            </w:rPr>
          </w:rPrChange>
        </w:rPr>
        <w:t>, the uncompressed term is used with some video formats applying sub-sampling of some components for the purpose of data reduction; however, data access to each individual component for such formats is still independent from other components or frames.</w:t>
      </w:r>
    </w:p>
    <w:p w14:paraId="087C212A" w14:textId="77777777" w:rsidR="00633D26" w:rsidRPr="00970B3C" w:rsidRDefault="00633D26" w:rsidP="00633D26">
      <w:pPr>
        <w:rPr>
          <w:rFonts w:ascii="Cambria" w:hAnsi="Cambria"/>
          <w:lang w:val="en-GB"/>
          <w:rPrChange w:id="919" w:author="Scott Houchin [2]" w:date="2026-07-06T05:26:00Z" w16du:dateUtc="2026-07-06T09:26:00Z">
            <w:rPr>
              <w:rFonts w:ascii="Cambria" w:hAnsi="Cambria"/>
            </w:rPr>
          </w:rPrChange>
        </w:rPr>
      </w:pPr>
    </w:p>
    <w:p w14:paraId="6AF8F12F" w14:textId="500D8EE2" w:rsidR="00633D26" w:rsidRPr="00970B3C" w:rsidRDefault="00633D26" w:rsidP="0084130B">
      <w:pPr>
        <w:pStyle w:val="Heading2"/>
      </w:pPr>
      <w:bookmarkStart w:id="920" w:name="_Toc229563014"/>
      <w:r w:rsidRPr="00970B3C">
        <w:t>uncompressed image</w:t>
      </w:r>
      <w:bookmarkEnd w:id="920"/>
    </w:p>
    <w:p w14:paraId="6B4993DA" w14:textId="7FD1C81C" w:rsidR="00633D26" w:rsidRPr="00970B3C" w:rsidRDefault="00633D26" w:rsidP="00633D26">
      <w:pPr>
        <w:rPr>
          <w:rFonts w:ascii="Cambria" w:hAnsi="Cambria"/>
          <w:sz w:val="22"/>
          <w:szCs w:val="22"/>
          <w:lang w:val="en-GB"/>
          <w:rPrChange w:id="92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922" w:author="Scott Houchin [2]" w:date="2026-07-06T05:26:00Z" w16du:dateUtc="2026-07-06T09:26:00Z">
            <w:rPr>
              <w:rFonts w:ascii="Cambria" w:hAnsi="Cambria"/>
              <w:sz w:val="22"/>
              <w:szCs w:val="22"/>
            </w:rPr>
          </w:rPrChange>
        </w:rPr>
        <w:t>single uncompressed frame stored as an image item</w:t>
      </w:r>
    </w:p>
    <w:p w14:paraId="2DF6CE3D" w14:textId="77777777" w:rsidR="00AF64D4" w:rsidRDefault="00AF64D4" w:rsidP="00633D26">
      <w:pPr>
        <w:rPr>
          <w:ins w:id="923" w:author="Scott Houchin [2]" w:date="2026-07-17T17:59:00Z" w16du:dateUtc="2026-07-17T15:59:00Z"/>
          <w:rFonts w:ascii="Cambria" w:hAnsi="Cambria"/>
          <w:sz w:val="22"/>
          <w:szCs w:val="22"/>
          <w:lang w:val="en-GB"/>
        </w:rPr>
      </w:pPr>
    </w:p>
    <w:p w14:paraId="2405144C" w14:textId="374244E7" w:rsidR="00CE678C" w:rsidRPr="001F1840" w:rsidDel="007A0AFC" w:rsidRDefault="00CE678C" w:rsidP="00633D26">
      <w:pPr>
        <w:rPr>
          <w:del w:id="924" w:author="Scott Houchin [2]" w:date="2026-07-17T18:03:00Z" w16du:dateUtc="2026-07-17T16:03:00Z"/>
          <w:rFonts w:ascii="Cambria" w:hAnsi="Cambria"/>
          <w:sz w:val="22"/>
          <w:szCs w:val="22"/>
          <w:lang w:val="en-GB"/>
        </w:rPr>
      </w:pPr>
    </w:p>
    <w:p w14:paraId="2ED76092" w14:textId="77777777" w:rsidR="00852923" w:rsidRPr="00970B3C" w:rsidRDefault="00852923" w:rsidP="0084130B">
      <w:pPr>
        <w:pStyle w:val="Heading2"/>
      </w:pPr>
      <w:bookmarkStart w:id="925" w:name="_Toc229563015"/>
      <w:r w:rsidRPr="00970B3C">
        <w:t>uncompressed video</w:t>
      </w:r>
      <w:bookmarkEnd w:id="925"/>
    </w:p>
    <w:p w14:paraId="083F0B4C" w14:textId="17A09197" w:rsidR="00852923" w:rsidRPr="00970B3C" w:rsidRDefault="00852923" w:rsidP="00852923">
      <w:pPr>
        <w:rPr>
          <w:rFonts w:ascii="Cambria" w:hAnsi="Cambria"/>
          <w:sz w:val="22"/>
          <w:szCs w:val="22"/>
          <w:lang w:val="en-GB"/>
          <w:rPrChange w:id="926"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927" w:author="Scott Houchin [2]" w:date="2026-07-06T05:26:00Z" w16du:dateUtc="2026-07-06T09:26:00Z">
            <w:rPr>
              <w:rFonts w:ascii="Cambria" w:hAnsi="Cambria"/>
              <w:sz w:val="22"/>
              <w:szCs w:val="22"/>
            </w:rPr>
          </w:rPrChange>
        </w:rPr>
        <w:t>sequence of one or more uncompressed frames</w:t>
      </w:r>
    </w:p>
    <w:p w14:paraId="4CC9B8CF" w14:textId="714D58CA" w:rsidR="00BE0FC8" w:rsidRPr="00970B3C" w:rsidRDefault="00BE0FC8" w:rsidP="00BE0FC8">
      <w:pPr>
        <w:rPr>
          <w:rFonts w:ascii="Cambria" w:hAnsi="Cambria"/>
          <w:sz w:val="22"/>
          <w:szCs w:val="22"/>
          <w:lang w:val="en-GB"/>
          <w:rPrChange w:id="928" w:author="Scott Houchin [2]" w:date="2026-07-06T05:26:00Z" w16du:dateUtc="2026-07-06T09:26:00Z">
            <w:rPr>
              <w:rFonts w:ascii="Cambria" w:hAnsi="Cambria"/>
              <w:sz w:val="22"/>
              <w:szCs w:val="22"/>
            </w:rPr>
          </w:rPrChange>
        </w:rPr>
      </w:pPr>
    </w:p>
    <w:p w14:paraId="1AD60F48" w14:textId="114D894B" w:rsidR="004D27C4" w:rsidRPr="00970B3C" w:rsidRDefault="004D27C4" w:rsidP="0044612C">
      <w:pPr>
        <w:pStyle w:val="TermNum"/>
        <w:autoSpaceDE w:val="0"/>
        <w:autoSpaceDN w:val="0"/>
        <w:adjustRightInd w:val="0"/>
        <w:rPr>
          <w:ins w:id="929" w:author="Scott Houchin" w:date="2026-05-12T10:52:00Z" w16du:dateUtc="2026-05-12T14:52:00Z"/>
          <w:rFonts w:eastAsiaTheme="minorEastAsia"/>
          <w:szCs w:val="24"/>
        </w:rPr>
      </w:pPr>
      <w:bookmarkStart w:id="930" w:name="_Toc229563016"/>
      <w:ins w:id="931" w:author="Scott Houchin" w:date="2026-05-12T10:52:00Z" w16du:dateUtc="2026-05-12T14:52:00Z">
        <w:r w:rsidRPr="00970B3C">
          <w:rPr>
            <w:rFonts w:eastAsiaTheme="minorEastAsia"/>
            <w:szCs w:val="24"/>
          </w:rPr>
          <w:t>TAI</w:t>
        </w:r>
        <w:bookmarkEnd w:id="930"/>
      </w:ins>
    </w:p>
    <w:p w14:paraId="2115065D" w14:textId="77777777" w:rsidR="004D27C4" w:rsidRPr="00970B3C" w:rsidRDefault="004D27C4" w:rsidP="004D27C4">
      <w:pPr>
        <w:pStyle w:val="Terms"/>
        <w:autoSpaceDE w:val="0"/>
        <w:autoSpaceDN w:val="0"/>
        <w:adjustRightInd w:val="0"/>
        <w:rPr>
          <w:ins w:id="932" w:author="Scott Houchin" w:date="2026-05-12T10:52:00Z" w16du:dateUtc="2026-05-12T14:52:00Z"/>
          <w:rFonts w:eastAsiaTheme="minorEastAsia"/>
          <w:szCs w:val="24"/>
        </w:rPr>
      </w:pPr>
      <w:ins w:id="933" w:author="Scott Houchin" w:date="2026-05-12T10:52:00Z" w16du:dateUtc="2026-05-12T14:52:00Z">
        <w:r w:rsidRPr="00970B3C">
          <w:rPr>
            <w:rFonts w:eastAsiaTheme="minorEastAsia"/>
            <w:b w:val="0"/>
            <w:szCs w:val="24"/>
          </w:rPr>
          <w:t>international atomic time</w:t>
        </w:r>
      </w:ins>
    </w:p>
    <w:p w14:paraId="3EA1E305" w14:textId="77777777" w:rsidR="004D27C4" w:rsidRPr="00970B3C" w:rsidRDefault="004D27C4" w:rsidP="004D27C4">
      <w:pPr>
        <w:pStyle w:val="Definition"/>
        <w:autoSpaceDE w:val="0"/>
        <w:autoSpaceDN w:val="0"/>
        <w:adjustRightInd w:val="0"/>
        <w:rPr>
          <w:ins w:id="934" w:author="Scott Houchin" w:date="2026-05-12T10:52:00Z" w16du:dateUtc="2026-05-12T14:52:00Z"/>
          <w:rFonts w:eastAsiaTheme="minorEastAsia"/>
          <w:szCs w:val="24"/>
        </w:rPr>
      </w:pPr>
      <w:ins w:id="935" w:author="Scott Houchin" w:date="2026-05-12T10:52:00Z" w16du:dateUtc="2026-05-12T14:52:00Z">
        <w:r w:rsidRPr="00970B3C">
          <w:rPr>
            <w:rFonts w:eastAsiaTheme="minorEastAsia"/>
            <w:szCs w:val="24"/>
          </w:rPr>
          <w:t>high-precision continuous scale of time derived from hundreds of precise atomic clocks from around the world and maintained as closely as possible to the International System (SI) second.</w:t>
        </w:r>
      </w:ins>
    </w:p>
    <w:p w14:paraId="638F0A5C" w14:textId="77777777" w:rsidR="004D27C4" w:rsidRPr="00970B3C" w:rsidRDefault="004D27C4" w:rsidP="004D27C4">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936" w:author="Scott Houchin" w:date="2026-05-12T10:52:00Z" w16du:dateUtc="2026-05-12T14:52:00Z"/>
          <w:rFonts w:eastAsiaTheme="minorEastAsia"/>
          <w:szCs w:val="24"/>
        </w:rPr>
      </w:pPr>
      <w:ins w:id="937" w:author="Scott Houchin" w:date="2026-05-12T10:52:00Z" w16du:dateUtc="2026-05-12T14:52:00Z">
        <w:r w:rsidRPr="00970B3C">
          <w:rPr>
            <w:rFonts w:eastAsiaTheme="minorEastAsia"/>
            <w:szCs w:val="24"/>
          </w:rPr>
          <w:t>Note 1 to entry: Current practice achieves a maximum deviation of approximately one second every 100 million years.</w:t>
        </w:r>
      </w:ins>
    </w:p>
    <w:p w14:paraId="018D5992" w14:textId="77777777" w:rsidR="004D27C4" w:rsidRPr="00970B3C" w:rsidRDefault="004D27C4" w:rsidP="004D27C4">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938" w:author="Scott Houchin" w:date="2026-05-12T10:52:00Z" w16du:dateUtc="2026-05-12T14:52:00Z"/>
          <w:rFonts w:eastAsiaTheme="minorEastAsia"/>
          <w:szCs w:val="24"/>
        </w:rPr>
      </w:pPr>
      <w:ins w:id="939" w:author="Scott Houchin" w:date="2026-05-12T10:52:00Z" w16du:dateUtc="2026-05-12T14:52:00Z">
        <w:r w:rsidRPr="00970B3C">
          <w:rPr>
            <w:rFonts w:eastAsiaTheme="minorEastAsia"/>
            <w:szCs w:val="24"/>
          </w:rPr>
          <w:t>Note 2 to entry: The abbreviated term comes from the French "Temps Atomique International".</w:t>
        </w:r>
      </w:ins>
    </w:p>
    <w:p w14:paraId="12697DDA" w14:textId="2D93FC27" w:rsidR="004D27C4" w:rsidRPr="00970B3C" w:rsidRDefault="004D27C4" w:rsidP="0044612C">
      <w:pPr>
        <w:pStyle w:val="TermNum"/>
        <w:autoSpaceDE w:val="0"/>
        <w:autoSpaceDN w:val="0"/>
        <w:adjustRightInd w:val="0"/>
        <w:rPr>
          <w:ins w:id="940" w:author="Scott Houchin" w:date="2026-05-12T10:52:00Z" w16du:dateUtc="2026-05-12T14:52:00Z"/>
          <w:rFonts w:eastAsiaTheme="minorEastAsia"/>
          <w:szCs w:val="24"/>
        </w:rPr>
      </w:pPr>
      <w:bookmarkStart w:id="941" w:name="_Toc229563017"/>
      <w:ins w:id="942" w:author="Scott Houchin" w:date="2026-05-12T10:52:00Z" w16du:dateUtc="2026-05-12T14:52:00Z">
        <w:r w:rsidRPr="00970B3C">
          <w:rPr>
            <w:rFonts w:eastAsiaTheme="minorEastAsia"/>
            <w:szCs w:val="24"/>
          </w:rPr>
          <w:t>TAI clock</w:t>
        </w:r>
        <w:bookmarkEnd w:id="941"/>
      </w:ins>
    </w:p>
    <w:p w14:paraId="740DE05B" w14:textId="77777777" w:rsidR="004D27C4" w:rsidRPr="00970B3C" w:rsidRDefault="004D27C4" w:rsidP="004D27C4">
      <w:pPr>
        <w:pStyle w:val="Definition"/>
        <w:autoSpaceDE w:val="0"/>
        <w:autoSpaceDN w:val="0"/>
        <w:adjustRightInd w:val="0"/>
        <w:rPr>
          <w:ins w:id="943" w:author="Scott Houchin" w:date="2026-05-12T10:52:00Z" w16du:dateUtc="2026-05-12T14:52:00Z"/>
          <w:rFonts w:eastAsiaTheme="minorEastAsia"/>
          <w:szCs w:val="24"/>
        </w:rPr>
      </w:pPr>
      <w:ins w:id="944" w:author="Scott Houchin" w:date="2026-05-12T10:52:00Z" w16du:dateUtc="2026-05-12T14:52:00Z">
        <w:r w:rsidRPr="00970B3C">
          <w:rPr>
            <w:rFonts w:eastAsiaTheme="minorEastAsia"/>
            <w:szCs w:val="24"/>
          </w:rPr>
          <w:t>clock capable of synchronizing to a source of TAI time and generating TAI timestamps</w:t>
        </w:r>
      </w:ins>
    </w:p>
    <w:p w14:paraId="660599EE" w14:textId="154B89C9" w:rsidR="004D27C4" w:rsidRPr="00970B3C" w:rsidRDefault="004D27C4" w:rsidP="00C11DF0">
      <w:pPr>
        <w:pStyle w:val="TermNum"/>
        <w:autoSpaceDE w:val="0"/>
        <w:autoSpaceDN w:val="0"/>
        <w:adjustRightInd w:val="0"/>
        <w:rPr>
          <w:ins w:id="945" w:author="Scott Houchin" w:date="2026-05-12T10:52:00Z" w16du:dateUtc="2026-05-12T14:52:00Z"/>
          <w:rFonts w:eastAsiaTheme="minorEastAsia"/>
          <w:szCs w:val="24"/>
        </w:rPr>
      </w:pPr>
      <w:bookmarkStart w:id="946" w:name="_Toc229563018"/>
      <w:ins w:id="947" w:author="Scott Houchin" w:date="2026-05-12T10:52:00Z" w16du:dateUtc="2026-05-12T14:52:00Z">
        <w:r w:rsidRPr="00970B3C">
          <w:rPr>
            <w:rFonts w:eastAsiaTheme="minorEastAsia"/>
            <w:szCs w:val="24"/>
          </w:rPr>
          <w:t>receptor clock</w:t>
        </w:r>
        <w:bookmarkEnd w:id="946"/>
      </w:ins>
    </w:p>
    <w:p w14:paraId="7FEF2CB4" w14:textId="77777777" w:rsidR="004D27C4" w:rsidRPr="00970B3C" w:rsidRDefault="004D27C4" w:rsidP="004D27C4">
      <w:pPr>
        <w:pStyle w:val="Definition"/>
        <w:autoSpaceDE w:val="0"/>
        <w:autoSpaceDN w:val="0"/>
        <w:adjustRightInd w:val="0"/>
        <w:rPr>
          <w:ins w:id="948" w:author="Scott Houchin" w:date="2026-05-12T10:52:00Z" w16du:dateUtc="2026-05-12T14:52:00Z"/>
          <w:rFonts w:eastAsiaTheme="minorEastAsia"/>
          <w:szCs w:val="24"/>
        </w:rPr>
      </w:pPr>
      <w:ins w:id="949" w:author="Scott Houchin" w:date="2026-05-12T10:52:00Z" w16du:dateUtc="2026-05-12T14:52:00Z">
        <w:r w:rsidRPr="00970B3C">
          <w:rPr>
            <w:rFonts w:eastAsiaTheme="minorEastAsia"/>
            <w:szCs w:val="24"/>
          </w:rPr>
          <w:t>clock located where measurements are made (e.g. local to a sensor) and capable of synchronizing to a source of time from a remote clock.</w:t>
        </w:r>
      </w:ins>
    </w:p>
    <w:p w14:paraId="40ED6516" w14:textId="388E0EA5" w:rsidR="004D27C4" w:rsidRPr="00970B3C" w:rsidRDefault="004D27C4" w:rsidP="00C11DF0">
      <w:pPr>
        <w:pStyle w:val="TermNum"/>
        <w:autoSpaceDE w:val="0"/>
        <w:autoSpaceDN w:val="0"/>
        <w:adjustRightInd w:val="0"/>
        <w:rPr>
          <w:ins w:id="950" w:author="Scott Houchin" w:date="2026-05-12T10:52:00Z" w16du:dateUtc="2026-05-12T14:52:00Z"/>
          <w:rFonts w:eastAsiaTheme="minorEastAsia"/>
          <w:szCs w:val="24"/>
        </w:rPr>
      </w:pPr>
      <w:bookmarkStart w:id="951" w:name="_Toc229563019"/>
      <w:ins w:id="952" w:author="Scott Houchin" w:date="2026-05-12T10:52:00Z" w16du:dateUtc="2026-05-12T14:52:00Z">
        <w:r w:rsidRPr="00970B3C">
          <w:rPr>
            <w:rFonts w:eastAsiaTheme="minorEastAsia"/>
            <w:szCs w:val="24"/>
          </w:rPr>
          <w:t>remote clock</w:t>
        </w:r>
        <w:bookmarkEnd w:id="951"/>
      </w:ins>
    </w:p>
    <w:p w14:paraId="6E4BE67D" w14:textId="77777777" w:rsidR="004D27C4" w:rsidRPr="00970B3C" w:rsidRDefault="004D27C4" w:rsidP="004D27C4">
      <w:pPr>
        <w:pStyle w:val="Definition"/>
        <w:autoSpaceDE w:val="0"/>
        <w:autoSpaceDN w:val="0"/>
        <w:adjustRightInd w:val="0"/>
        <w:rPr>
          <w:ins w:id="953" w:author="Scott Houchin" w:date="2026-05-12T10:52:00Z" w16du:dateUtc="2026-05-12T14:52:00Z"/>
          <w:rFonts w:eastAsiaTheme="minorEastAsia"/>
          <w:szCs w:val="24"/>
        </w:rPr>
      </w:pPr>
      <w:ins w:id="954" w:author="Scott Houchin" w:date="2026-05-12T10:52:00Z" w16du:dateUtc="2026-05-12T14:52:00Z">
        <w:r w:rsidRPr="00970B3C">
          <w:rPr>
            <w:rFonts w:eastAsiaTheme="minorEastAsia"/>
            <w:szCs w:val="24"/>
          </w:rPr>
          <w:t>clock capable of transmitting time over significant distances and usually highly accurate (e.g. GPS system or PTP Grand Master)</w:t>
        </w:r>
      </w:ins>
    </w:p>
    <w:p w14:paraId="7C5E3015" w14:textId="19471879" w:rsidR="004D27C4" w:rsidRPr="00970B3C" w:rsidRDefault="004D27C4" w:rsidP="00C11DF0">
      <w:pPr>
        <w:pStyle w:val="TermNum"/>
        <w:autoSpaceDE w:val="0"/>
        <w:autoSpaceDN w:val="0"/>
        <w:adjustRightInd w:val="0"/>
        <w:rPr>
          <w:ins w:id="955" w:author="Scott Houchin" w:date="2026-05-12T10:52:00Z" w16du:dateUtc="2026-05-12T14:52:00Z"/>
          <w:rFonts w:eastAsiaTheme="minorEastAsia"/>
          <w:szCs w:val="24"/>
        </w:rPr>
      </w:pPr>
      <w:bookmarkStart w:id="956" w:name="_Toc229563020"/>
      <w:ins w:id="957" w:author="Scott Houchin" w:date="2026-05-12T10:52:00Z" w16du:dateUtc="2026-05-12T14:52:00Z">
        <w:r w:rsidRPr="00970B3C">
          <w:rPr>
            <w:rFonts w:eastAsiaTheme="minorEastAsia"/>
            <w:szCs w:val="24"/>
          </w:rPr>
          <w:t>coordinated universal time</w:t>
        </w:r>
      </w:ins>
      <w:ins w:id="958" w:author="Scott Houchin" w:date="2026-05-12T10:53:00Z" w16du:dateUtc="2026-05-12T14:53:00Z">
        <w:r w:rsidR="0022637F" w:rsidRPr="00970B3C">
          <w:rPr>
            <w:rFonts w:eastAsiaTheme="minorEastAsia"/>
            <w:szCs w:val="24"/>
          </w:rPr>
          <w:t xml:space="preserve">, </w:t>
        </w:r>
      </w:ins>
      <w:ins w:id="959" w:author="Scott Houchin" w:date="2026-05-12T10:52:00Z" w16du:dateUtc="2026-05-12T14:52:00Z">
        <w:r w:rsidRPr="00970B3C">
          <w:rPr>
            <w:rFonts w:eastAsiaTheme="minorEastAsia"/>
            <w:szCs w:val="24"/>
          </w:rPr>
          <w:t>UTC</w:t>
        </w:r>
        <w:bookmarkEnd w:id="956"/>
      </w:ins>
    </w:p>
    <w:p w14:paraId="44678379" w14:textId="77777777" w:rsidR="004D27C4" w:rsidRPr="00970B3C" w:rsidRDefault="004D27C4" w:rsidP="004D27C4">
      <w:pPr>
        <w:pStyle w:val="Definition"/>
        <w:autoSpaceDE w:val="0"/>
        <w:autoSpaceDN w:val="0"/>
        <w:adjustRightInd w:val="0"/>
        <w:rPr>
          <w:ins w:id="960" w:author="Scott Houchin" w:date="2026-05-12T10:52:00Z" w16du:dateUtc="2026-05-12T14:52:00Z"/>
          <w:rFonts w:eastAsiaTheme="minorEastAsia"/>
          <w:szCs w:val="24"/>
        </w:rPr>
      </w:pPr>
      <w:ins w:id="961" w:author="Scott Houchin" w:date="2026-05-12T10:52:00Z" w16du:dateUtc="2026-05-12T14:52:00Z">
        <w:r w:rsidRPr="00970B3C">
          <w:rPr>
            <w:rFonts w:eastAsiaTheme="minorEastAsia"/>
            <w:szCs w:val="24"/>
          </w:rPr>
          <w:t>international standard for regulating clocks and time, forming a basis for civil time</w:t>
        </w:r>
      </w:ins>
    </w:p>
    <w:p w14:paraId="522B9DE2" w14:textId="77777777" w:rsidR="004D27C4" w:rsidRPr="00970B3C" w:rsidRDefault="004D27C4" w:rsidP="004D27C4">
      <w:pPr>
        <w:pStyle w:val="Note"/>
        <w:rPr>
          <w:ins w:id="962" w:author="Scott Houchin" w:date="2026-05-12T10:52:00Z" w16du:dateUtc="2026-05-12T14:52:00Z"/>
        </w:rPr>
      </w:pPr>
      <w:ins w:id="963" w:author="Scott Houchin" w:date="2026-05-12T10:52:00Z" w16du:dateUtc="2026-05-12T14:52:00Z">
        <w:r w:rsidRPr="00970B3C">
          <w:t>Note 1 to entry: UTC is based on TAI but includes irregularly inserted leap second additions or subtractions to account for variation in the earth’s rotation.</w:t>
        </w:r>
      </w:ins>
    </w:p>
    <w:p w14:paraId="71F8D7AB" w14:textId="57A1881D" w:rsidR="004D27C4" w:rsidRPr="00970B3C" w:rsidRDefault="004D27C4" w:rsidP="00C11DF0">
      <w:pPr>
        <w:pStyle w:val="TermNum"/>
        <w:autoSpaceDE w:val="0"/>
        <w:autoSpaceDN w:val="0"/>
        <w:adjustRightInd w:val="0"/>
        <w:rPr>
          <w:ins w:id="964" w:author="Scott Houchin" w:date="2026-05-12T10:52:00Z" w16du:dateUtc="2026-05-12T14:52:00Z"/>
          <w:rFonts w:eastAsiaTheme="minorEastAsia"/>
          <w:szCs w:val="24"/>
        </w:rPr>
      </w:pPr>
      <w:bookmarkStart w:id="965" w:name="_Toc229563021"/>
      <w:ins w:id="966" w:author="Scott Houchin" w:date="2026-05-12T10:52:00Z" w16du:dateUtc="2026-05-12T14:52:00Z">
        <w:r w:rsidRPr="00970B3C">
          <w:rPr>
            <w:rFonts w:eastAsiaTheme="minorEastAsia"/>
            <w:szCs w:val="24"/>
          </w:rPr>
          <w:t>global positioning system</w:t>
        </w:r>
      </w:ins>
      <w:ins w:id="967" w:author="Scott Houchin" w:date="2026-05-12T10:53:00Z" w16du:dateUtc="2026-05-12T14:53:00Z">
        <w:r w:rsidR="0022637F" w:rsidRPr="00970B3C">
          <w:rPr>
            <w:rFonts w:eastAsiaTheme="minorEastAsia"/>
            <w:szCs w:val="24"/>
          </w:rPr>
          <w:t xml:space="preserve">, </w:t>
        </w:r>
      </w:ins>
      <w:ins w:id="968" w:author="Scott Houchin" w:date="2026-05-12T10:52:00Z" w16du:dateUtc="2026-05-12T14:52:00Z">
        <w:r w:rsidRPr="00970B3C">
          <w:rPr>
            <w:rFonts w:eastAsiaTheme="minorEastAsia"/>
            <w:szCs w:val="24"/>
          </w:rPr>
          <w:t>GPS</w:t>
        </w:r>
        <w:bookmarkEnd w:id="965"/>
      </w:ins>
    </w:p>
    <w:p w14:paraId="72769DB9" w14:textId="77777777" w:rsidR="004D27C4" w:rsidRPr="00970B3C" w:rsidRDefault="004D27C4" w:rsidP="004D27C4">
      <w:pPr>
        <w:pStyle w:val="Definition"/>
        <w:autoSpaceDE w:val="0"/>
        <w:autoSpaceDN w:val="0"/>
        <w:adjustRightInd w:val="0"/>
        <w:rPr>
          <w:ins w:id="969" w:author="Scott Houchin" w:date="2026-05-12T10:52:00Z" w16du:dateUtc="2026-05-12T14:52:00Z"/>
          <w:rFonts w:eastAsiaTheme="minorEastAsia"/>
          <w:szCs w:val="24"/>
        </w:rPr>
      </w:pPr>
      <w:ins w:id="970" w:author="Scott Houchin" w:date="2026-05-12T10:52:00Z" w16du:dateUtc="2026-05-12T14:52:00Z">
        <w:r w:rsidRPr="00970B3C">
          <w:rPr>
            <w:rFonts w:eastAsiaTheme="minorEastAsia"/>
            <w:szCs w:val="24"/>
          </w:rPr>
          <w:t>satellite system providing global positioning, navigation, and timing services</w:t>
        </w:r>
      </w:ins>
    </w:p>
    <w:p w14:paraId="4B8DC3E8" w14:textId="77777777" w:rsidR="004D27C4" w:rsidRPr="00970B3C" w:rsidRDefault="004D27C4" w:rsidP="004D27C4">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971" w:author="Scott Houchin" w:date="2026-05-12T10:52:00Z" w16du:dateUtc="2026-05-12T14:52:00Z"/>
          <w:rFonts w:eastAsiaTheme="minorEastAsia"/>
          <w:szCs w:val="24"/>
        </w:rPr>
      </w:pPr>
      <w:ins w:id="972" w:author="Scott Houchin" w:date="2026-05-12T10:52:00Z" w16du:dateUtc="2026-05-12T14:52:00Z">
        <w:r w:rsidRPr="00970B3C">
          <w:rPr>
            <w:rFonts w:eastAsiaTheme="minorEastAsia"/>
            <w:szCs w:val="24"/>
          </w:rPr>
          <w:t>Note 1 to entry: Timing services are based on TAI time.</w:t>
        </w:r>
      </w:ins>
    </w:p>
    <w:p w14:paraId="689BBD98" w14:textId="640B2A0E" w:rsidR="004D27C4" w:rsidRPr="00970B3C" w:rsidRDefault="004D27C4" w:rsidP="00C11DF0">
      <w:pPr>
        <w:pStyle w:val="TermNum"/>
        <w:autoSpaceDE w:val="0"/>
        <w:autoSpaceDN w:val="0"/>
        <w:adjustRightInd w:val="0"/>
        <w:rPr>
          <w:ins w:id="973" w:author="Scott Houchin" w:date="2026-05-12T10:52:00Z" w16du:dateUtc="2026-05-12T14:52:00Z"/>
          <w:rFonts w:eastAsiaTheme="minorEastAsia"/>
          <w:szCs w:val="24"/>
        </w:rPr>
      </w:pPr>
      <w:bookmarkStart w:id="974" w:name="_Toc229563022"/>
      <w:ins w:id="975" w:author="Scott Houchin" w:date="2026-05-12T10:52:00Z" w16du:dateUtc="2026-05-12T14:52:00Z">
        <w:r w:rsidRPr="00970B3C">
          <w:rPr>
            <w:rFonts w:eastAsiaTheme="minorEastAsia"/>
            <w:szCs w:val="24"/>
          </w:rPr>
          <w:t>precision time protocol</w:t>
        </w:r>
      </w:ins>
      <w:ins w:id="976" w:author="Scott Houchin" w:date="2026-05-12T10:54:00Z" w16du:dateUtc="2026-05-12T14:54:00Z">
        <w:r w:rsidR="0022637F" w:rsidRPr="00970B3C">
          <w:rPr>
            <w:rFonts w:eastAsiaTheme="minorEastAsia"/>
            <w:szCs w:val="24"/>
          </w:rPr>
          <w:t xml:space="preserve">, </w:t>
        </w:r>
      </w:ins>
      <w:ins w:id="977" w:author="Scott Houchin" w:date="2026-05-12T10:52:00Z" w16du:dateUtc="2026-05-12T14:52:00Z">
        <w:r w:rsidRPr="00970B3C">
          <w:rPr>
            <w:rFonts w:eastAsiaTheme="minorEastAsia"/>
            <w:szCs w:val="24"/>
          </w:rPr>
          <w:t>PTP</w:t>
        </w:r>
        <w:bookmarkEnd w:id="974"/>
      </w:ins>
    </w:p>
    <w:p w14:paraId="39C56901" w14:textId="77777777" w:rsidR="004D27C4" w:rsidRPr="00970B3C" w:rsidRDefault="004D27C4" w:rsidP="004D27C4">
      <w:pPr>
        <w:pStyle w:val="Definition"/>
        <w:autoSpaceDE w:val="0"/>
        <w:autoSpaceDN w:val="0"/>
        <w:adjustRightInd w:val="0"/>
        <w:rPr>
          <w:ins w:id="978" w:author="Scott Houchin" w:date="2026-05-12T10:52:00Z" w16du:dateUtc="2026-05-12T14:52:00Z"/>
          <w:rFonts w:eastAsiaTheme="minorEastAsia"/>
          <w:szCs w:val="24"/>
        </w:rPr>
      </w:pPr>
      <w:ins w:id="979" w:author="Scott Houchin" w:date="2026-05-12T10:52:00Z" w16du:dateUtc="2026-05-12T14:52:00Z">
        <w:r w:rsidRPr="00970B3C">
          <w:rPr>
            <w:rFonts w:eastAsiaTheme="minorEastAsia"/>
            <w:szCs w:val="24"/>
          </w:rPr>
          <w:t>protocol for synchronizing clocks to a source of TAI time across computer networks</w:t>
        </w:r>
      </w:ins>
    </w:p>
    <w:p w14:paraId="655A1DB5" w14:textId="77777777" w:rsidR="004D27C4" w:rsidRPr="00970B3C" w:rsidRDefault="004D27C4" w:rsidP="004D27C4">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980" w:author="Scott Houchin" w:date="2026-05-12T10:52:00Z" w16du:dateUtc="2026-05-12T14:52:00Z"/>
          <w:rFonts w:eastAsiaTheme="minorEastAsia"/>
          <w:szCs w:val="24"/>
        </w:rPr>
      </w:pPr>
      <w:ins w:id="981" w:author="Scott Houchin" w:date="2026-05-12T10:52:00Z" w16du:dateUtc="2026-05-12T14:52:00Z">
        <w:r w:rsidRPr="00970B3C">
          <w:rPr>
            <w:rFonts w:eastAsiaTheme="minorEastAsia"/>
            <w:szCs w:val="24"/>
          </w:rPr>
          <w:t xml:space="preserve">Note 1 to entry: </w:t>
        </w:r>
        <w:r w:rsidRPr="00970B3C">
          <w:rPr>
            <w:rFonts w:eastAsiaTheme="minorEastAsia"/>
          </w:rPr>
          <w:t>IEEE</w:t>
        </w:r>
        <w:r w:rsidRPr="00970B3C">
          <w:rPr>
            <w:rFonts w:eastAsiaTheme="minorEastAsia"/>
            <w:szCs w:val="24"/>
          </w:rPr>
          <w:t xml:space="preserve"> </w:t>
        </w:r>
        <w:r w:rsidRPr="00970B3C">
          <w:t>1588</w:t>
        </w:r>
        <w:r w:rsidRPr="00970B3C">
          <w:rPr>
            <w:rFonts w:eastAsiaTheme="minorEastAsia"/>
            <w:szCs w:val="24"/>
          </w:rPr>
          <w:t>-</w:t>
        </w:r>
        <w:r w:rsidRPr="00970B3C">
          <w:rPr>
            <w:szCs w:val="24"/>
          </w:rPr>
          <w:t>2008</w:t>
        </w:r>
        <w:r w:rsidRPr="00970B3C">
          <w:rPr>
            <w:rFonts w:eastAsiaTheme="minorEastAsia"/>
            <w:szCs w:val="24"/>
          </w:rPr>
          <w:t xml:space="preserve"> defines the precision time protocol.</w:t>
        </w:r>
      </w:ins>
    </w:p>
    <w:p w14:paraId="4D329A7F" w14:textId="77777777" w:rsidR="004D27C4" w:rsidRPr="00970B3C" w:rsidRDefault="004D27C4" w:rsidP="004D27C4">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982" w:author="Scott Houchin" w:date="2026-05-12T10:52:00Z" w16du:dateUtc="2026-05-12T14:52:00Z"/>
          <w:rFonts w:eastAsiaTheme="minorEastAsia"/>
          <w:szCs w:val="24"/>
        </w:rPr>
      </w:pPr>
      <w:ins w:id="983" w:author="Scott Houchin" w:date="2026-05-12T10:52:00Z" w16du:dateUtc="2026-05-12T14:52:00Z">
        <w:r w:rsidRPr="00970B3C">
          <w:rPr>
            <w:rFonts w:eastAsiaTheme="minorEastAsia"/>
            <w:szCs w:val="24"/>
          </w:rPr>
          <w:t>Note 2 to entry: PTP systems can achieve measurement uncertainties below a microsecond.</w:t>
        </w:r>
      </w:ins>
    </w:p>
    <w:p w14:paraId="2D907941" w14:textId="2DA9C294" w:rsidR="004D27C4" w:rsidRPr="00970B3C" w:rsidRDefault="004D27C4" w:rsidP="00C11DF0">
      <w:pPr>
        <w:pStyle w:val="TermNum"/>
        <w:autoSpaceDE w:val="0"/>
        <w:autoSpaceDN w:val="0"/>
        <w:adjustRightInd w:val="0"/>
        <w:rPr>
          <w:ins w:id="984" w:author="Scott Houchin" w:date="2026-05-12T10:52:00Z" w16du:dateUtc="2026-05-12T14:52:00Z"/>
          <w:rFonts w:eastAsiaTheme="minorEastAsia"/>
          <w:szCs w:val="24"/>
        </w:rPr>
      </w:pPr>
      <w:bookmarkStart w:id="985" w:name="_Toc229563023"/>
      <w:ins w:id="986" w:author="Scott Houchin" w:date="2026-05-12T10:52:00Z" w16du:dateUtc="2026-05-12T14:52:00Z">
        <w:r w:rsidRPr="00970B3C">
          <w:rPr>
            <w:rFonts w:eastAsiaTheme="minorEastAsia"/>
            <w:szCs w:val="24"/>
          </w:rPr>
          <w:t>network time protocol</w:t>
        </w:r>
      </w:ins>
      <w:ins w:id="987" w:author="Scott Houchin" w:date="2026-05-12T10:54:00Z" w16du:dateUtc="2026-05-12T14:54:00Z">
        <w:r w:rsidR="00F05D74" w:rsidRPr="00970B3C">
          <w:rPr>
            <w:rFonts w:eastAsiaTheme="minorEastAsia"/>
            <w:szCs w:val="24"/>
          </w:rPr>
          <w:t xml:space="preserve">, </w:t>
        </w:r>
      </w:ins>
      <w:ins w:id="988" w:author="Scott Houchin" w:date="2026-05-12T10:52:00Z" w16du:dateUtc="2026-05-12T14:52:00Z">
        <w:r w:rsidRPr="00970B3C">
          <w:rPr>
            <w:rFonts w:eastAsiaTheme="minorEastAsia"/>
            <w:szCs w:val="24"/>
          </w:rPr>
          <w:t>NTP</w:t>
        </w:r>
        <w:bookmarkEnd w:id="985"/>
      </w:ins>
    </w:p>
    <w:p w14:paraId="1A887381" w14:textId="77777777" w:rsidR="004D27C4" w:rsidRPr="00970B3C" w:rsidRDefault="004D27C4" w:rsidP="004D27C4">
      <w:pPr>
        <w:pStyle w:val="Definition"/>
        <w:autoSpaceDE w:val="0"/>
        <w:autoSpaceDN w:val="0"/>
        <w:adjustRightInd w:val="0"/>
        <w:rPr>
          <w:ins w:id="989" w:author="Scott Houchin" w:date="2026-05-12T10:52:00Z" w16du:dateUtc="2026-05-12T14:52:00Z"/>
          <w:rFonts w:eastAsiaTheme="minorEastAsia"/>
          <w:szCs w:val="24"/>
        </w:rPr>
      </w:pPr>
      <w:ins w:id="990" w:author="Scott Houchin" w:date="2026-05-12T10:52:00Z" w16du:dateUtc="2026-05-12T14:52:00Z">
        <w:r w:rsidRPr="00970B3C">
          <w:rPr>
            <w:rFonts w:eastAsiaTheme="minorEastAsia"/>
            <w:szCs w:val="24"/>
          </w:rPr>
          <w:t>protocol for synchronizing clocks to UTC time across computer networks</w:t>
        </w:r>
      </w:ins>
    </w:p>
    <w:p w14:paraId="7FC3DAE0" w14:textId="77777777" w:rsidR="004D27C4" w:rsidRPr="00970B3C" w:rsidRDefault="004D27C4" w:rsidP="004D27C4">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991" w:author="Scott Houchin" w:date="2026-05-12T10:52:00Z" w16du:dateUtc="2026-05-12T14:52:00Z"/>
          <w:rFonts w:eastAsiaTheme="minorEastAsia"/>
          <w:szCs w:val="24"/>
        </w:rPr>
      </w:pPr>
      <w:ins w:id="992" w:author="Scott Houchin" w:date="2026-05-12T10:52:00Z" w16du:dateUtc="2026-05-12T14:52:00Z">
        <w:r w:rsidRPr="00970B3C">
          <w:rPr>
            <w:rFonts w:eastAsiaTheme="minorEastAsia"/>
            <w:szCs w:val="24"/>
          </w:rPr>
          <w:t xml:space="preserve">Note 1 to entry: </w:t>
        </w:r>
        <w:r w:rsidRPr="00970B3C">
          <w:rPr>
            <w:rFonts w:eastAsiaTheme="minorEastAsia"/>
          </w:rPr>
          <w:t>RFC</w:t>
        </w:r>
        <w:r w:rsidRPr="00970B3C">
          <w:rPr>
            <w:rFonts w:eastAsiaTheme="minorEastAsia"/>
            <w:szCs w:val="24"/>
          </w:rPr>
          <w:t xml:space="preserve"> </w:t>
        </w:r>
        <w:r w:rsidRPr="00970B3C">
          <w:t>5905</w:t>
        </w:r>
        <w:r w:rsidRPr="00970B3C">
          <w:rPr>
            <w:rFonts w:eastAsiaTheme="minorEastAsia"/>
            <w:szCs w:val="24"/>
          </w:rPr>
          <w:t xml:space="preserve"> defines the Network Time Protocol.</w:t>
        </w:r>
      </w:ins>
    </w:p>
    <w:p w14:paraId="17B0BA5D" w14:textId="77777777" w:rsidR="004D27C4" w:rsidRPr="00970B3C" w:rsidRDefault="004D27C4" w:rsidP="004D27C4">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993" w:author="Scott Houchin" w:date="2026-05-12T10:52:00Z" w16du:dateUtc="2026-05-12T14:52:00Z"/>
          <w:rFonts w:eastAsiaTheme="minorEastAsia"/>
          <w:szCs w:val="24"/>
        </w:rPr>
      </w:pPr>
      <w:ins w:id="994" w:author="Scott Houchin" w:date="2026-05-12T10:52:00Z" w16du:dateUtc="2026-05-12T14:52:00Z">
        <w:r w:rsidRPr="00970B3C">
          <w:rPr>
            <w:rFonts w:eastAsiaTheme="minorEastAsia"/>
            <w:szCs w:val="24"/>
          </w:rPr>
          <w:lastRenderedPageBreak/>
          <w:t>Note 2 to entry: Systems using NTP typically achieve measurement uncertainties in the range of milliseconds.</w:t>
        </w:r>
      </w:ins>
    </w:p>
    <w:p w14:paraId="43997F87" w14:textId="1A1D6B12" w:rsidR="004D27C4" w:rsidRPr="00970B3C" w:rsidRDefault="004D27C4" w:rsidP="00C11DF0">
      <w:pPr>
        <w:pStyle w:val="TermNum"/>
        <w:autoSpaceDE w:val="0"/>
        <w:autoSpaceDN w:val="0"/>
        <w:adjustRightInd w:val="0"/>
        <w:rPr>
          <w:ins w:id="995" w:author="Scott Houchin" w:date="2026-05-12T10:52:00Z" w16du:dateUtc="2026-05-12T14:52:00Z"/>
          <w:rFonts w:eastAsiaTheme="minorEastAsia"/>
          <w:szCs w:val="24"/>
        </w:rPr>
      </w:pPr>
      <w:bookmarkStart w:id="996" w:name="_Toc229563024"/>
      <w:ins w:id="997" w:author="Scott Houchin" w:date="2026-05-12T10:52:00Z" w16du:dateUtc="2026-05-12T14:52:00Z">
        <w:r w:rsidRPr="00970B3C">
          <w:rPr>
            <w:rFonts w:eastAsiaTheme="minorEastAsia"/>
            <w:szCs w:val="24"/>
          </w:rPr>
          <w:t>SI second</w:t>
        </w:r>
        <w:bookmarkEnd w:id="996"/>
      </w:ins>
    </w:p>
    <w:p w14:paraId="5B5C26BF" w14:textId="57928846" w:rsidR="00460E04" w:rsidRPr="00970B3C" w:rsidRDefault="004D27C4" w:rsidP="00C11DF0">
      <w:pPr>
        <w:pStyle w:val="Definition"/>
        <w:autoSpaceDE w:val="0"/>
        <w:autoSpaceDN w:val="0"/>
        <w:adjustRightInd w:val="0"/>
        <w:rPr>
          <w:ins w:id="998" w:author="Scott Houchin" w:date="2026-05-12T10:51:00Z" w16du:dateUtc="2026-05-12T14:51:00Z"/>
          <w:rFonts w:eastAsiaTheme="minorEastAsia"/>
          <w:szCs w:val="24"/>
        </w:rPr>
      </w:pPr>
      <w:ins w:id="999" w:author="Scott Houchin" w:date="2026-05-12T10:52:00Z" w16du:dateUtc="2026-05-12T14:52:00Z">
        <w:r w:rsidRPr="00970B3C">
          <w:rPr>
            <w:rFonts w:eastAsiaTheme="minorEastAsia"/>
            <w:szCs w:val="24"/>
          </w:rPr>
          <w:t>International System of Units (SI) base unit for measuring time</w:t>
        </w:r>
      </w:ins>
    </w:p>
    <w:p w14:paraId="419A2CFF" w14:textId="0BDA9393" w:rsidR="0029593D" w:rsidRPr="00970B3C" w:rsidRDefault="00BC064F" w:rsidP="00BC064F">
      <w:pPr>
        <w:pStyle w:val="Heading2"/>
        <w:rPr>
          <w:ins w:id="1000" w:author="Scott Houchin" w:date="2026-05-12T10:17:00Z" w16du:dateUtc="2026-05-12T14:17:00Z"/>
        </w:rPr>
      </w:pPr>
      <w:bookmarkStart w:id="1001" w:name="_Toc229563025"/>
      <w:commentRangeStart w:id="1002"/>
      <w:ins w:id="1003" w:author="Scott Houchin" w:date="2026-05-12T10:17:00Z" w16du:dateUtc="2026-05-12T14:17:00Z">
        <w:r w:rsidRPr="00970B3C">
          <w:t>generically-compressed,adj</w:t>
        </w:r>
        <w:bookmarkEnd w:id="1001"/>
      </w:ins>
    </w:p>
    <w:p w14:paraId="4D1537B6" w14:textId="2BBA0A41" w:rsidR="000A6C93" w:rsidRPr="00970B3C" w:rsidRDefault="007916CC" w:rsidP="000A6C93">
      <w:pPr>
        <w:rPr>
          <w:ins w:id="1004" w:author="Scott Houchin" w:date="2026-05-12T10:17:00Z" w16du:dateUtc="2026-05-12T14:17:00Z"/>
          <w:rFonts w:ascii="Cambria" w:hAnsi="Cambria"/>
          <w:sz w:val="22"/>
          <w:szCs w:val="22"/>
          <w:lang w:val="en-GB"/>
          <w:rPrChange w:id="1005" w:author="Scott Houchin [2]" w:date="2026-07-06T05:26:00Z" w16du:dateUtc="2026-07-06T09:26:00Z">
            <w:rPr>
              <w:ins w:id="1006" w:author="Scott Houchin" w:date="2026-05-12T10:17:00Z" w16du:dateUtc="2026-05-12T14:17:00Z"/>
              <w:rFonts w:ascii="Cambria" w:hAnsi="Cambria"/>
              <w:sz w:val="22"/>
              <w:szCs w:val="22"/>
            </w:rPr>
          </w:rPrChange>
        </w:rPr>
      </w:pPr>
      <w:ins w:id="1007" w:author="Scott Houchin" w:date="2026-05-12T10:17:00Z" w16du:dateUtc="2026-05-12T14:17:00Z">
        <w:r w:rsidRPr="00970B3C">
          <w:rPr>
            <w:rFonts w:ascii="Cambria" w:hAnsi="Cambria"/>
            <w:sz w:val="22"/>
            <w:szCs w:val="22"/>
            <w:lang w:val="en-GB"/>
            <w:rPrChange w:id="1008" w:author="Scott Houchin [2]" w:date="2026-07-06T05:26:00Z" w16du:dateUtc="2026-07-06T09:26:00Z">
              <w:rPr>
                <w:rFonts w:ascii="Cambria" w:hAnsi="Cambria"/>
                <w:sz w:val="22"/>
                <w:szCs w:val="22"/>
              </w:rPr>
            </w:rPrChange>
          </w:rPr>
          <w:t>compressed using one of a defined set of lossless compression algorithms</w:t>
        </w:r>
      </w:ins>
    </w:p>
    <w:p w14:paraId="42070F58" w14:textId="77777777" w:rsidR="000A6C93" w:rsidRPr="00970B3C" w:rsidRDefault="000A6C93" w:rsidP="000A6C93">
      <w:pPr>
        <w:rPr>
          <w:ins w:id="1009" w:author="Scott Houchin" w:date="2026-05-12T10:17:00Z" w16du:dateUtc="2026-05-12T14:17:00Z"/>
          <w:rFonts w:ascii="Cambria" w:hAnsi="Cambria"/>
          <w:sz w:val="22"/>
          <w:szCs w:val="22"/>
          <w:lang w:val="en-GB"/>
          <w:rPrChange w:id="1010" w:author="Scott Houchin [2]" w:date="2026-07-06T05:26:00Z" w16du:dateUtc="2026-07-06T09:26:00Z">
            <w:rPr>
              <w:ins w:id="1011" w:author="Scott Houchin" w:date="2026-05-12T10:17:00Z" w16du:dateUtc="2026-05-12T14:17:00Z"/>
              <w:rFonts w:ascii="Cambria" w:hAnsi="Cambria"/>
              <w:sz w:val="22"/>
              <w:szCs w:val="22"/>
            </w:rPr>
          </w:rPrChange>
        </w:rPr>
      </w:pPr>
    </w:p>
    <w:p w14:paraId="23E46EB9" w14:textId="166F1C69" w:rsidR="000A6C93" w:rsidRPr="00970B3C" w:rsidRDefault="000A6C93" w:rsidP="000A6C93">
      <w:pPr>
        <w:pStyle w:val="Noteindentcontinued"/>
        <w:rPr>
          <w:ins w:id="1012" w:author="Scott Houchin" w:date="2026-05-12T10:17:00Z" w16du:dateUtc="2026-05-12T14:17:00Z"/>
          <w:rPrChange w:id="1013" w:author="Scott Houchin [2]" w:date="2026-07-06T05:26:00Z" w16du:dateUtc="2026-07-06T09:26:00Z">
            <w:rPr>
              <w:ins w:id="1014" w:author="Scott Houchin" w:date="2026-05-12T10:17:00Z" w16du:dateUtc="2026-05-12T14:17:00Z"/>
              <w:lang w:val="en-US"/>
            </w:rPr>
          </w:rPrChange>
        </w:rPr>
      </w:pPr>
      <w:ins w:id="1015" w:author="Scott Houchin" w:date="2026-05-12T10:17:00Z" w16du:dateUtc="2026-05-12T14:17:00Z">
        <w:r w:rsidRPr="00970B3C">
          <w:rPr>
            <w:rPrChange w:id="1016" w:author="Scott Houchin [2]" w:date="2026-07-06T05:26:00Z" w16du:dateUtc="2026-07-06T09:26:00Z">
              <w:rPr>
                <w:lang w:val="en-US"/>
              </w:rPr>
            </w:rPrChange>
          </w:rPr>
          <w:t xml:space="preserve">Note to entry: </w:t>
        </w:r>
      </w:ins>
      <w:ins w:id="1017" w:author="Scott Houchin" w:date="2026-05-12T10:18:00Z" w16du:dateUtc="2026-05-12T14:18:00Z">
        <w:r w:rsidR="00833B6A" w:rsidRPr="00970B3C">
          <w:t xml:space="preserve">Supported compression algorithms are specified in </w:t>
        </w:r>
      </w:ins>
      <w:ins w:id="1018" w:author="Scott Houchin" w:date="2026-05-13T11:33:00Z" w16du:dateUtc="2026-05-13T15:33:00Z">
        <w:r w:rsidR="004D7FCF" w:rsidRPr="00970B3C">
          <w:fldChar w:fldCharType="begin"/>
        </w:r>
        <w:r w:rsidR="004D7FCF" w:rsidRPr="00970B3C">
          <w:instrText xml:space="preserve"> REF _Ref229564321 \h </w:instrText>
        </w:r>
      </w:ins>
      <w:r w:rsidR="004D7FCF" w:rsidRPr="00970B3C">
        <w:fldChar w:fldCharType="separate"/>
      </w:r>
      <w:ins w:id="1019" w:author="Scott Houchin" w:date="2026-05-27T16:41:00Z" w16du:dateUtc="2026-05-27T20:41:00Z">
        <w:r w:rsidR="000A2500" w:rsidRPr="00970B3C">
          <w:rPr>
            <w:rPrChange w:id="1020" w:author="Scott Houchin [2]" w:date="2026-07-06T05:26:00Z" w16du:dateUtc="2026-07-06T09:26:00Z">
              <w:rPr>
                <w:lang w:val="en-US"/>
              </w:rPr>
            </w:rPrChange>
          </w:rPr>
          <w:t xml:space="preserve">Table </w:t>
        </w:r>
        <w:r w:rsidR="000A2500" w:rsidRPr="00970B3C">
          <w:rPr>
            <w:noProof/>
            <w:rPrChange w:id="1021" w:author="Scott Houchin [2]" w:date="2026-07-06T05:26:00Z" w16du:dateUtc="2026-07-06T09:26:00Z">
              <w:rPr>
                <w:noProof/>
                <w:lang w:val="en-US"/>
              </w:rPr>
            </w:rPrChange>
          </w:rPr>
          <w:t>7</w:t>
        </w:r>
      </w:ins>
      <w:ins w:id="1022" w:author="Scott Houchin" w:date="2026-05-13T11:33:00Z" w16du:dateUtc="2026-05-13T15:33:00Z">
        <w:r w:rsidR="004D7FCF" w:rsidRPr="00970B3C">
          <w:fldChar w:fldCharType="end"/>
        </w:r>
      </w:ins>
      <w:ins w:id="1023" w:author="Scott Houchin" w:date="2026-05-12T10:17:00Z" w16du:dateUtc="2026-05-12T14:17:00Z">
        <w:r w:rsidRPr="00970B3C">
          <w:rPr>
            <w:rPrChange w:id="1024" w:author="Scott Houchin [2]" w:date="2026-07-06T05:26:00Z" w16du:dateUtc="2026-07-06T09:26:00Z">
              <w:rPr>
                <w:lang w:val="en-US"/>
              </w:rPr>
            </w:rPrChange>
          </w:rPr>
          <w:t>.</w:t>
        </w:r>
      </w:ins>
    </w:p>
    <w:p w14:paraId="30D68182" w14:textId="18E7724B" w:rsidR="00833B6A" w:rsidRPr="00970B3C" w:rsidRDefault="00833B6A" w:rsidP="00833B6A">
      <w:pPr>
        <w:pStyle w:val="Heading2"/>
        <w:rPr>
          <w:ins w:id="1025" w:author="Scott Houchin" w:date="2026-05-12T10:18:00Z" w16du:dateUtc="2026-05-12T14:18:00Z"/>
        </w:rPr>
      </w:pPr>
      <w:bookmarkStart w:id="1026" w:name="_Toc229563026"/>
      <w:ins w:id="1027" w:author="Scott Houchin" w:date="2026-05-12T10:18:00Z" w16du:dateUtc="2026-05-12T14:18:00Z">
        <w:r w:rsidRPr="00970B3C">
          <w:t>generically-compressed item</w:t>
        </w:r>
        <w:bookmarkEnd w:id="1026"/>
      </w:ins>
    </w:p>
    <w:p w14:paraId="30331A17" w14:textId="5239696E" w:rsidR="00833B6A" w:rsidRPr="00970B3C" w:rsidRDefault="00833B6A" w:rsidP="00833B6A">
      <w:pPr>
        <w:rPr>
          <w:ins w:id="1028" w:author="Scott Houchin" w:date="2026-05-12T10:19:00Z" w16du:dateUtc="2026-05-12T14:19:00Z"/>
          <w:rFonts w:ascii="Cambria" w:hAnsi="Cambria"/>
          <w:sz w:val="22"/>
          <w:szCs w:val="22"/>
          <w:lang w:val="en-GB"/>
          <w:rPrChange w:id="1029" w:author="Scott Houchin [2]" w:date="2026-07-06T05:26:00Z" w16du:dateUtc="2026-07-06T09:26:00Z">
            <w:rPr>
              <w:ins w:id="1030" w:author="Scott Houchin" w:date="2026-05-12T10:19:00Z" w16du:dateUtc="2026-05-12T14:19:00Z"/>
              <w:rFonts w:ascii="Cambria" w:hAnsi="Cambria"/>
              <w:sz w:val="22"/>
              <w:szCs w:val="22"/>
            </w:rPr>
          </w:rPrChange>
        </w:rPr>
      </w:pPr>
      <w:ins w:id="1031" w:author="Scott Houchin" w:date="2026-05-12T10:18:00Z" w16du:dateUtc="2026-05-12T14:18:00Z">
        <w:r w:rsidRPr="00970B3C">
          <w:rPr>
            <w:rFonts w:ascii="Cambria" w:hAnsi="Cambria"/>
            <w:sz w:val="22"/>
            <w:szCs w:val="22"/>
            <w:lang w:val="en-GB"/>
            <w:rPrChange w:id="1032" w:author="Scott Houchin [2]" w:date="2026-07-06T05:26:00Z" w16du:dateUtc="2026-07-06T09:26:00Z">
              <w:rPr>
                <w:rFonts w:ascii="Cambria" w:hAnsi="Cambria"/>
                <w:sz w:val="22"/>
                <w:szCs w:val="22"/>
              </w:rPr>
            </w:rPrChange>
          </w:rPr>
          <w:t>item that has been generically-compressed</w:t>
        </w:r>
      </w:ins>
    </w:p>
    <w:p w14:paraId="221CADA3" w14:textId="77777777" w:rsidR="00221942" w:rsidRPr="00970B3C" w:rsidRDefault="00221942" w:rsidP="00833B6A">
      <w:pPr>
        <w:rPr>
          <w:ins w:id="1033" w:author="Scott Houchin" w:date="2026-05-12T10:18:00Z" w16du:dateUtc="2026-05-12T14:18:00Z"/>
          <w:rFonts w:ascii="Cambria" w:hAnsi="Cambria"/>
          <w:sz w:val="22"/>
          <w:szCs w:val="22"/>
          <w:lang w:val="en-GB"/>
          <w:rPrChange w:id="1034" w:author="Scott Houchin [2]" w:date="2026-07-06T05:26:00Z" w16du:dateUtc="2026-07-06T09:26:00Z">
            <w:rPr>
              <w:ins w:id="1035" w:author="Scott Houchin" w:date="2026-05-12T10:18:00Z" w16du:dateUtc="2026-05-12T14:18:00Z"/>
              <w:rFonts w:ascii="Cambria" w:hAnsi="Cambria"/>
              <w:sz w:val="22"/>
              <w:szCs w:val="22"/>
            </w:rPr>
          </w:rPrChange>
        </w:rPr>
      </w:pPr>
    </w:p>
    <w:p w14:paraId="1E14399B" w14:textId="1C67B68E" w:rsidR="00221942" w:rsidRPr="00970B3C" w:rsidRDefault="00221942" w:rsidP="00221942">
      <w:pPr>
        <w:pStyle w:val="Heading2"/>
        <w:rPr>
          <w:ins w:id="1036" w:author="Scott Houchin" w:date="2026-05-12T10:18:00Z" w16du:dateUtc="2026-05-12T14:18:00Z"/>
        </w:rPr>
      </w:pPr>
      <w:bookmarkStart w:id="1037" w:name="_Toc229563027"/>
      <w:ins w:id="1038" w:author="Scott Houchin" w:date="2026-05-12T10:18:00Z" w16du:dateUtc="2026-05-12T14:18:00Z">
        <w:r w:rsidRPr="00970B3C">
          <w:t xml:space="preserve">generically-compressed </w:t>
        </w:r>
      </w:ins>
      <w:ins w:id="1039" w:author="Scott Houchin" w:date="2026-05-12T10:19:00Z" w16du:dateUtc="2026-05-12T14:19:00Z">
        <w:r w:rsidRPr="00970B3C">
          <w:t>sample</w:t>
        </w:r>
      </w:ins>
      <w:bookmarkEnd w:id="1037"/>
    </w:p>
    <w:p w14:paraId="08F2A962" w14:textId="1222B8A6" w:rsidR="00221942" w:rsidRPr="00970B3C" w:rsidRDefault="00221942" w:rsidP="00221942">
      <w:pPr>
        <w:rPr>
          <w:ins w:id="1040" w:author="Scott Houchin" w:date="2026-05-12T10:18:00Z" w16du:dateUtc="2026-05-12T14:18:00Z"/>
          <w:rFonts w:ascii="Cambria" w:hAnsi="Cambria"/>
          <w:sz w:val="22"/>
          <w:szCs w:val="22"/>
          <w:lang w:val="en-GB"/>
          <w:rPrChange w:id="1041" w:author="Scott Houchin [2]" w:date="2026-07-06T05:26:00Z" w16du:dateUtc="2026-07-06T09:26:00Z">
            <w:rPr>
              <w:ins w:id="1042" w:author="Scott Houchin" w:date="2026-05-12T10:18:00Z" w16du:dateUtc="2026-05-12T14:18:00Z"/>
              <w:rFonts w:ascii="Cambria" w:hAnsi="Cambria"/>
              <w:sz w:val="22"/>
              <w:szCs w:val="22"/>
            </w:rPr>
          </w:rPrChange>
        </w:rPr>
      </w:pPr>
      <w:ins w:id="1043" w:author="Scott Houchin" w:date="2026-05-12T10:19:00Z" w16du:dateUtc="2026-05-12T14:19:00Z">
        <w:r w:rsidRPr="00970B3C">
          <w:rPr>
            <w:rFonts w:ascii="Cambria" w:hAnsi="Cambria"/>
            <w:sz w:val="22"/>
            <w:szCs w:val="22"/>
            <w:lang w:val="en-GB"/>
            <w:rPrChange w:id="1044" w:author="Scott Houchin [2]" w:date="2026-07-06T05:26:00Z" w16du:dateUtc="2026-07-06T09:26:00Z">
              <w:rPr>
                <w:rFonts w:ascii="Cambria" w:hAnsi="Cambria"/>
                <w:sz w:val="22"/>
                <w:szCs w:val="22"/>
              </w:rPr>
            </w:rPrChange>
          </w:rPr>
          <w:t>sample</w:t>
        </w:r>
      </w:ins>
      <w:ins w:id="1045" w:author="Scott Houchin" w:date="2026-05-12T10:18:00Z" w16du:dateUtc="2026-05-12T14:18:00Z">
        <w:r w:rsidRPr="00970B3C">
          <w:rPr>
            <w:rFonts w:ascii="Cambria" w:hAnsi="Cambria"/>
            <w:sz w:val="22"/>
            <w:szCs w:val="22"/>
            <w:lang w:val="en-GB"/>
            <w:rPrChange w:id="1046" w:author="Scott Houchin [2]" w:date="2026-07-06T05:26:00Z" w16du:dateUtc="2026-07-06T09:26:00Z">
              <w:rPr>
                <w:rFonts w:ascii="Cambria" w:hAnsi="Cambria"/>
                <w:sz w:val="22"/>
                <w:szCs w:val="22"/>
              </w:rPr>
            </w:rPrChange>
          </w:rPr>
          <w:t xml:space="preserve"> that has been generically-compressed</w:t>
        </w:r>
      </w:ins>
      <w:commentRangeEnd w:id="1002"/>
      <w:ins w:id="1047" w:author="Scott Houchin" w:date="2026-05-12T10:20:00Z" w16du:dateUtc="2026-05-12T14:20:00Z">
        <w:r w:rsidR="00AF78FA" w:rsidRPr="00970B3C">
          <w:rPr>
            <w:rStyle w:val="CommentReference"/>
            <w:rFonts w:ascii="Cambria" w:hAnsi="Cambria"/>
            <w:sz w:val="22"/>
            <w:szCs w:val="22"/>
            <w:lang w:val="en-GB"/>
            <w:rPrChange w:id="1048" w:author="Scott Houchin [2]" w:date="2026-07-06T05:26:00Z" w16du:dateUtc="2026-07-06T09:26:00Z">
              <w:rPr>
                <w:rStyle w:val="CommentReference"/>
                <w:rFonts w:ascii="Cambria" w:hAnsi="Cambria"/>
                <w:sz w:val="22"/>
                <w:szCs w:val="22"/>
                <w:lang w:val="en-US"/>
              </w:rPr>
            </w:rPrChange>
          </w:rPr>
          <w:commentReference w:id="1002"/>
        </w:r>
      </w:ins>
    </w:p>
    <w:p w14:paraId="4B477CD0" w14:textId="5AB806CA" w:rsidR="00BC064F" w:rsidDel="007A0AFC" w:rsidRDefault="00BC064F" w:rsidP="00C11DF0">
      <w:pPr>
        <w:rPr>
          <w:del w:id="1049" w:author="Scott Houchin" w:date="2026-05-12T11:01:00Z" w16du:dateUtc="2026-05-12T15:01:00Z"/>
          <w:rFonts w:ascii="Cambria" w:hAnsi="Cambria"/>
          <w:lang w:val="en-GB" w:eastAsia="ja-JP"/>
        </w:rPr>
      </w:pPr>
      <w:commentRangeStart w:id="1050"/>
    </w:p>
    <w:p w14:paraId="7920CAE2" w14:textId="77777777" w:rsidR="007A0AFC" w:rsidRDefault="007A0AFC" w:rsidP="007A0AFC">
      <w:pPr>
        <w:pStyle w:val="Heading2"/>
        <w:rPr>
          <w:ins w:id="1051" w:author="Scott Houchin [2]" w:date="2026-07-17T18:03:00Z" w16du:dateUtc="2026-07-17T16:03:00Z"/>
        </w:rPr>
      </w:pPr>
      <w:ins w:id="1052" w:author="Scott Houchin [2]" w:date="2026-07-17T18:03:00Z" w16du:dateUtc="2026-07-17T16:03:00Z">
        <w:r w:rsidRPr="00004712">
          <w:t>auxiliary image</w:t>
        </w:r>
      </w:ins>
    </w:p>
    <w:p w14:paraId="7A1448EB" w14:textId="77777777" w:rsidR="007A0AFC" w:rsidRPr="00020410" w:rsidRDefault="007A0AFC" w:rsidP="007A0AFC">
      <w:pPr>
        <w:widowControl w:val="0"/>
        <w:autoSpaceDE w:val="0"/>
        <w:autoSpaceDN w:val="0"/>
        <w:rPr>
          <w:ins w:id="1053" w:author="Scott Houchin [2]" w:date="2026-07-17T18:03:00Z" w16du:dateUtc="2026-07-17T16:03:00Z"/>
          <w:rFonts w:ascii="Cambria" w:hAnsi="Cambria"/>
          <w:i/>
          <w:iCs/>
          <w:sz w:val="22"/>
          <w:szCs w:val="22"/>
        </w:rPr>
      </w:pPr>
      <w:ins w:id="1054" w:author="Scott Houchin [2]" w:date="2026-07-17T18:03:00Z" w16du:dateUtc="2026-07-17T16:03:00Z">
        <w:r w:rsidRPr="00F4035B">
          <w:rPr>
            <w:rFonts w:ascii="Cambria" w:hAnsi="Cambria"/>
            <w:i/>
            <w:iCs/>
            <w:sz w:val="22"/>
            <w:szCs w:val="22"/>
          </w:rPr>
          <w:t xml:space="preserve">image </w:t>
        </w:r>
        <w:r w:rsidRPr="00F4035B">
          <w:rPr>
            <w:rFonts w:ascii="Cambria" w:hAnsi="Cambria"/>
            <w:sz w:val="22"/>
            <w:szCs w:val="22"/>
          </w:rPr>
          <w:t xml:space="preserve">that may not be intended to be displayed but provides supplemental information, such as transparency data, complementing a respective </w:t>
        </w:r>
        <w:commentRangeStart w:id="1055"/>
        <w:commentRangeStart w:id="1056"/>
        <w:r w:rsidRPr="00F4035B">
          <w:rPr>
            <w:rFonts w:ascii="Cambria" w:hAnsi="Cambria"/>
            <w:i/>
            <w:iCs/>
            <w:sz w:val="22"/>
            <w:szCs w:val="22"/>
          </w:rPr>
          <w:t>master image</w:t>
        </w:r>
        <w:commentRangeEnd w:id="1055"/>
        <w:r w:rsidRPr="00020410">
          <w:rPr>
            <w:rStyle w:val="CommentReference"/>
            <w:rFonts w:ascii="Cambria" w:hAnsi="Cambria"/>
            <w:i/>
            <w:iCs/>
            <w:sz w:val="22"/>
            <w:szCs w:val="22"/>
            <w:lang w:val="en-US"/>
          </w:rPr>
          <w:commentReference w:id="1055"/>
        </w:r>
      </w:ins>
      <w:commentRangeEnd w:id="1056"/>
      <w:r w:rsidR="00F445BE" w:rsidRPr="00020410">
        <w:rPr>
          <w:rStyle w:val="CommentReference"/>
          <w:rFonts w:ascii="Cambria" w:hAnsi="Cambria"/>
          <w:i/>
          <w:iCs/>
          <w:sz w:val="22"/>
          <w:szCs w:val="22"/>
          <w:lang w:val="en-US"/>
        </w:rPr>
        <w:commentReference w:id="1056"/>
      </w:r>
    </w:p>
    <w:p w14:paraId="773E5322" w14:textId="77777777" w:rsidR="007A0AFC" w:rsidRPr="00F4035B" w:rsidRDefault="007A0AFC" w:rsidP="007A0AFC">
      <w:pPr>
        <w:widowControl w:val="0"/>
        <w:autoSpaceDE w:val="0"/>
        <w:autoSpaceDN w:val="0"/>
        <w:rPr>
          <w:ins w:id="1057" w:author="Scott Houchin [2]" w:date="2026-07-17T18:03:00Z" w16du:dateUtc="2026-07-17T16:03:00Z"/>
          <w:rFonts w:ascii="Cambria" w:hAnsi="Cambria" w:cs="Arial"/>
          <w:kern w:val="32"/>
          <w:sz w:val="22"/>
          <w:szCs w:val="22"/>
          <w:lang w:val="en-CA"/>
        </w:rPr>
      </w:pPr>
    </w:p>
    <w:p w14:paraId="2D08319E" w14:textId="77777777" w:rsidR="007A0AFC" w:rsidRPr="00F4035B" w:rsidRDefault="007A0AFC" w:rsidP="007A0AFC">
      <w:pPr>
        <w:widowControl w:val="0"/>
        <w:autoSpaceDE w:val="0"/>
        <w:autoSpaceDN w:val="0"/>
        <w:spacing w:after="160"/>
        <w:rPr>
          <w:ins w:id="1058" w:author="Scott Houchin [2]" w:date="2026-07-17T18:03:00Z" w16du:dateUtc="2026-07-17T16:03:00Z"/>
          <w:rFonts w:ascii="Cambria" w:hAnsi="Cambria" w:cs="Arial"/>
          <w:kern w:val="32"/>
          <w:sz w:val="22"/>
          <w:szCs w:val="22"/>
          <w:lang w:val="en-CA"/>
        </w:rPr>
      </w:pPr>
      <w:ins w:id="1059" w:author="Scott Houchin [2]" w:date="2026-07-17T18:03:00Z" w16du:dateUtc="2026-07-17T16:03:00Z">
        <w:r w:rsidRPr="00F4035B">
          <w:rPr>
            <w:rFonts w:ascii="Cambria" w:hAnsi="Cambria" w:cs="Arial"/>
            <w:kern w:val="32"/>
            <w:sz w:val="22"/>
            <w:szCs w:val="22"/>
          </w:rPr>
          <w:t xml:space="preserve">NOTE1 An auxiliary image and its master image are linked using an item reference of </w:t>
        </w:r>
        <w:r w:rsidRPr="00020410">
          <w:rPr>
            <w:rFonts w:ascii="Cambria" w:hAnsi="Cambria" w:cs="Courier New"/>
            <w:kern w:val="32"/>
            <w:sz w:val="22"/>
            <w:szCs w:val="22"/>
          </w:rPr>
          <w:t>'</w:t>
        </w:r>
        <w:r w:rsidRPr="00F4035B">
          <w:rPr>
            <w:rFonts w:ascii="Courier New" w:hAnsi="Courier New" w:cs="Courier New"/>
            <w:kern w:val="32"/>
            <w:sz w:val="22"/>
            <w:szCs w:val="22"/>
          </w:rPr>
          <w:t>auxl</w:t>
        </w:r>
        <w:r w:rsidRPr="00020410">
          <w:rPr>
            <w:rFonts w:ascii="Cambria" w:hAnsi="Cambria" w:cs="Courier New"/>
            <w:kern w:val="32"/>
            <w:sz w:val="22"/>
            <w:szCs w:val="22"/>
          </w:rPr>
          <w:t>'</w:t>
        </w:r>
        <w:r w:rsidRPr="00F4035B">
          <w:rPr>
            <w:rFonts w:ascii="Cambria" w:hAnsi="Cambria" w:cs="Arial"/>
            <w:kern w:val="32"/>
            <w:sz w:val="22"/>
            <w:szCs w:val="22"/>
          </w:rPr>
          <w:t xml:space="preserve"> from the auxiliary image to the master image.</w:t>
        </w:r>
      </w:ins>
    </w:p>
    <w:p w14:paraId="2E645464" w14:textId="77777777" w:rsidR="007A0AFC" w:rsidRPr="00F4035B" w:rsidRDefault="007A0AFC" w:rsidP="007A0AFC">
      <w:pPr>
        <w:widowControl w:val="0"/>
        <w:autoSpaceDE w:val="0"/>
        <w:autoSpaceDN w:val="0"/>
        <w:spacing w:after="160"/>
        <w:rPr>
          <w:ins w:id="1060" w:author="Scott Houchin [2]" w:date="2026-07-17T18:03:00Z" w16du:dateUtc="2026-07-17T16:03:00Z"/>
          <w:rFonts w:ascii="Cambria" w:hAnsi="Cambria" w:cs="Arial"/>
          <w:kern w:val="32"/>
          <w:sz w:val="22"/>
          <w:szCs w:val="22"/>
        </w:rPr>
      </w:pPr>
      <w:ins w:id="1061" w:author="Scott Houchin [2]" w:date="2026-07-17T18:03:00Z" w16du:dateUtc="2026-07-17T16:03:00Z">
        <w:r w:rsidRPr="00F4035B">
          <w:rPr>
            <w:rFonts w:ascii="Cambria" w:hAnsi="Cambria" w:cs="Arial"/>
            <w:kern w:val="32"/>
            <w:sz w:val="22"/>
            <w:szCs w:val="22"/>
          </w:rPr>
          <w:t>NOTE2 A track with reference type '</w:t>
        </w:r>
        <w:r w:rsidRPr="00020410">
          <w:rPr>
            <w:rFonts w:ascii="Courier New" w:hAnsi="Courier New" w:cs="Courier New"/>
            <w:kern w:val="32"/>
            <w:sz w:val="22"/>
            <w:szCs w:val="22"/>
          </w:rPr>
          <w:t>auxl</w:t>
        </w:r>
        <w:r w:rsidRPr="00F4035B">
          <w:rPr>
            <w:rFonts w:ascii="Cambria" w:hAnsi="Cambria" w:cs="Arial"/>
            <w:kern w:val="32"/>
            <w:sz w:val="22"/>
            <w:szCs w:val="22"/>
          </w:rPr>
          <w:t>' can have a coding dependency; its use is clarified by specifications that use it.</w:t>
        </w:r>
      </w:ins>
    </w:p>
    <w:p w14:paraId="5A063992" w14:textId="77777777" w:rsidR="007A0AFC" w:rsidRPr="00F4035B" w:rsidRDefault="007A0AFC" w:rsidP="007A0AFC">
      <w:pPr>
        <w:widowControl w:val="0"/>
        <w:autoSpaceDE w:val="0"/>
        <w:autoSpaceDN w:val="0"/>
        <w:spacing w:after="160"/>
        <w:rPr>
          <w:ins w:id="1062" w:author="Scott Houchin [2]" w:date="2026-07-17T18:03:00Z" w16du:dateUtc="2026-07-17T16:03:00Z"/>
          <w:rFonts w:ascii="Cambria" w:hAnsi="Cambria" w:cs="Arial"/>
          <w:kern w:val="32"/>
          <w:sz w:val="22"/>
          <w:szCs w:val="22"/>
        </w:rPr>
      </w:pPr>
      <w:ins w:id="1063" w:author="Scott Houchin [2]" w:date="2026-07-17T18:03:00Z" w16du:dateUtc="2026-07-17T16:03:00Z">
        <w:r w:rsidRPr="00F4035B">
          <w:rPr>
            <w:rFonts w:ascii="Cambria" w:hAnsi="Cambria" w:cs="Arial"/>
            <w:kern w:val="32"/>
            <w:sz w:val="22"/>
            <w:szCs w:val="22"/>
          </w:rPr>
          <w:t>NOTE3 When multiple track references describe an auxiliary video track, derived specifications can constrain or recommend which track references are used. For example, derived specifications can constrain or recommend whether to use '</w:t>
        </w:r>
        <w:r w:rsidRPr="00020410">
          <w:rPr>
            <w:rFonts w:ascii="Courier New" w:hAnsi="Courier New" w:cs="Courier New"/>
            <w:kern w:val="32"/>
            <w:sz w:val="22"/>
            <w:szCs w:val="22"/>
          </w:rPr>
          <w:t>vdep</w:t>
        </w:r>
        <w:r w:rsidRPr="00F4035B">
          <w:rPr>
            <w:rFonts w:ascii="Cambria" w:hAnsi="Cambria" w:cs="Arial"/>
            <w:kern w:val="32"/>
            <w:sz w:val="22"/>
            <w:szCs w:val="22"/>
          </w:rPr>
          <w:t>' or '</w:t>
        </w:r>
        <w:r w:rsidRPr="00020410">
          <w:rPr>
            <w:rFonts w:ascii="Courier New" w:hAnsi="Courier New" w:cs="Courier New"/>
            <w:kern w:val="32"/>
            <w:sz w:val="22"/>
            <w:szCs w:val="22"/>
          </w:rPr>
          <w:t>auxl</w:t>
        </w:r>
        <w:r w:rsidRPr="00F4035B">
          <w:rPr>
            <w:rFonts w:ascii="Cambria" w:hAnsi="Cambria" w:cs="Arial"/>
            <w:kern w:val="32"/>
            <w:sz w:val="22"/>
            <w:szCs w:val="22"/>
          </w:rPr>
          <w:t>' or both for auxiliary depth video track.</w:t>
        </w:r>
      </w:ins>
    </w:p>
    <w:p w14:paraId="276A708C" w14:textId="77777777" w:rsidR="005C4747" w:rsidRPr="005C4747" w:rsidRDefault="006341A8" w:rsidP="006341A8">
      <w:pPr>
        <w:pStyle w:val="Heading2"/>
        <w:rPr>
          <w:ins w:id="1064" w:author="Joe Stufflebeam" w:date="2026-07-17T12:03:00Z" w16du:dateUtc="2026-07-17T18:03:00Z"/>
        </w:rPr>
      </w:pPr>
      <w:ins w:id="1065" w:author="Joe Stufflebeam" w:date="2026-07-17T12:03:00Z" w16du:dateUtc="2026-07-17T18:03:00Z">
        <w:r>
          <w:rPr>
            <w:bCs/>
          </w:rPr>
          <w:t>P</w:t>
        </w:r>
        <w:r w:rsidRPr="00481E86">
          <w:rPr>
            <w:bCs/>
          </w:rPr>
          <w:t>re-derived coded image</w:t>
        </w:r>
      </w:ins>
    </w:p>
    <w:p w14:paraId="768CD719" w14:textId="22824DD6" w:rsidR="006341A8" w:rsidRPr="005C4747" w:rsidRDefault="006341A8">
      <w:pPr>
        <w:pStyle w:val="Heading2"/>
        <w:numPr>
          <w:ilvl w:val="0"/>
          <w:numId w:val="0"/>
        </w:numPr>
        <w:rPr>
          <w:ins w:id="1066" w:author="Joe Stufflebeam" w:date="2026-07-17T12:03:00Z" w16du:dateUtc="2026-07-17T18:03:00Z"/>
          <w:b w:val="0"/>
          <w:bCs/>
          <w:rPrChange w:id="1067" w:author="Joe Stufflebeam" w:date="2026-07-17T12:03:00Z" w16du:dateUtc="2026-07-17T18:03:00Z">
            <w:rPr>
              <w:ins w:id="1068" w:author="Joe Stufflebeam" w:date="2026-07-17T12:03:00Z" w16du:dateUtc="2026-07-17T18:03:00Z"/>
            </w:rPr>
          </w:rPrChange>
        </w:rPr>
        <w:pPrChange w:id="1069" w:author="Joe Stufflebeam" w:date="2026-07-17T12:03:00Z" w16du:dateUtc="2026-07-17T18:03:00Z">
          <w:pPr>
            <w:pStyle w:val="Heading6"/>
          </w:pPr>
        </w:pPrChange>
      </w:pPr>
      <w:ins w:id="1070" w:author="Joe Stufflebeam" w:date="2026-07-17T12:03:00Z" w16du:dateUtc="2026-07-17T18:03:00Z">
        <w:r w:rsidRPr="005C4747">
          <w:rPr>
            <w:b w:val="0"/>
            <w:bCs/>
            <w:rPrChange w:id="1071" w:author="Joe Stufflebeam" w:date="2026-07-17T12:03:00Z" w16du:dateUtc="2026-07-17T18:03:00Z">
              <w:rPr/>
            </w:rPrChange>
          </w:rPr>
          <w:t xml:space="preserve">a coded image that has been derived from one or more other images </w:t>
        </w:r>
      </w:ins>
    </w:p>
    <w:p w14:paraId="3BDB8D8D" w14:textId="3223A75E" w:rsidR="007A0AFC" w:rsidRDefault="007A0AFC" w:rsidP="007A0AFC">
      <w:pPr>
        <w:pStyle w:val="Heading2"/>
        <w:rPr>
          <w:ins w:id="1072" w:author="Scott Houchin [2]" w:date="2026-07-17T18:03:00Z" w16du:dateUtc="2026-07-17T16:03:00Z"/>
        </w:rPr>
      </w:pPr>
      <w:ins w:id="1073" w:author="Scott Houchin [2]" w:date="2026-07-17T18:03:00Z" w16du:dateUtc="2026-07-17T16:03:00Z">
        <w:r w:rsidRPr="00F4035B">
          <w:t>Pre-derived coded image</w:t>
        </w:r>
      </w:ins>
    </w:p>
    <w:p w14:paraId="74C485A9" w14:textId="77777777" w:rsidR="007A0AFC" w:rsidRDefault="007A0AFC" w:rsidP="007A0AFC">
      <w:pPr>
        <w:widowControl w:val="0"/>
        <w:autoSpaceDE w:val="0"/>
        <w:autoSpaceDN w:val="0"/>
        <w:spacing w:after="160"/>
        <w:rPr>
          <w:ins w:id="1074" w:author="Scott Houchin [2]" w:date="2026-07-17T18:03:00Z" w16du:dateUtc="2026-07-17T16:03:00Z"/>
          <w:rFonts w:ascii="Cambria" w:hAnsi="Cambria" w:cs="Arial"/>
          <w:kern w:val="32"/>
          <w:sz w:val="22"/>
          <w:szCs w:val="22"/>
        </w:rPr>
      </w:pPr>
      <w:ins w:id="1075" w:author="Scott Houchin [2]" w:date="2026-07-17T18:03:00Z" w16du:dateUtc="2026-07-17T16:03:00Z">
        <w:r w:rsidRPr="00F4035B">
          <w:rPr>
            <w:rFonts w:ascii="Cambria" w:hAnsi="Cambria" w:cs="Arial"/>
            <w:kern w:val="32"/>
            <w:sz w:val="22"/>
            <w:szCs w:val="22"/>
          </w:rPr>
          <w:t xml:space="preserve">An image item including a </w:t>
        </w:r>
        <w:r w:rsidRPr="00020410">
          <w:rPr>
            <w:rFonts w:ascii="Cambria" w:hAnsi="Cambria" w:cs="Courier New"/>
            <w:kern w:val="32"/>
            <w:sz w:val="22"/>
            <w:szCs w:val="22"/>
          </w:rPr>
          <w:t>'base'</w:t>
        </w:r>
        <w:r w:rsidRPr="00F4035B">
          <w:rPr>
            <w:rFonts w:ascii="Cambria" w:hAnsi="Cambria" w:cs="Arial"/>
            <w:kern w:val="32"/>
            <w:sz w:val="22"/>
            <w:szCs w:val="22"/>
          </w:rPr>
          <w:t xml:space="preserve"> item reference</w:t>
        </w:r>
      </w:ins>
    </w:p>
    <w:p w14:paraId="70D22932" w14:textId="71250430" w:rsidR="007A0AFC" w:rsidRPr="00F4035B" w:rsidRDefault="007A0AFC" w:rsidP="007A0AFC">
      <w:pPr>
        <w:widowControl w:val="0"/>
        <w:autoSpaceDE w:val="0"/>
        <w:autoSpaceDN w:val="0"/>
        <w:spacing w:after="160"/>
        <w:rPr>
          <w:ins w:id="1076" w:author="Scott Houchin [2]" w:date="2026-07-17T18:03:00Z" w16du:dateUtc="2026-07-17T16:03:00Z"/>
          <w:rFonts w:ascii="Cambria" w:hAnsi="Cambria" w:cs="Arial"/>
          <w:kern w:val="32"/>
          <w:sz w:val="22"/>
          <w:szCs w:val="22"/>
        </w:rPr>
      </w:pPr>
      <w:ins w:id="1077" w:author="Scott Houchin [2]" w:date="2026-07-17T18:03:00Z" w16du:dateUtc="2026-07-17T16:03:00Z">
        <w:r w:rsidRPr="00F4035B">
          <w:rPr>
            <w:rFonts w:ascii="Cambria" w:hAnsi="Cambria" w:cs="Arial"/>
            <w:kern w:val="32"/>
            <w:sz w:val="22"/>
            <w:szCs w:val="22"/>
          </w:rPr>
          <w:t xml:space="preserve">If a coded image has been derived from others — for example, a composite HDR image derived from exposure-bracketed individual images — then it shall be linked to those images by item references of type </w:t>
        </w:r>
        <w:r w:rsidRPr="00020410">
          <w:rPr>
            <w:rFonts w:ascii="Cambria" w:hAnsi="Cambria" w:cs="Courier New"/>
            <w:kern w:val="32"/>
            <w:sz w:val="22"/>
            <w:szCs w:val="22"/>
          </w:rPr>
          <w:t>'base'</w:t>
        </w:r>
        <w:r w:rsidRPr="00F4035B">
          <w:rPr>
            <w:rFonts w:ascii="Cambria" w:hAnsi="Cambria" w:cs="Arial"/>
            <w:kern w:val="32"/>
            <w:sz w:val="22"/>
            <w:szCs w:val="22"/>
          </w:rPr>
          <w:t xml:space="preserve"> from the coded image to all images it derives from. </w:t>
        </w:r>
      </w:ins>
    </w:p>
    <w:p w14:paraId="49834E3D" w14:textId="77777777" w:rsidR="007A0AFC" w:rsidRPr="00F4035B" w:rsidRDefault="007A0AFC" w:rsidP="007A0AFC">
      <w:pPr>
        <w:widowControl w:val="0"/>
        <w:autoSpaceDE w:val="0"/>
        <w:autoSpaceDN w:val="0"/>
        <w:spacing w:after="160"/>
        <w:rPr>
          <w:ins w:id="1078" w:author="Scott Houchin [2]" w:date="2026-07-17T18:03:00Z" w16du:dateUtc="2026-07-17T16:03:00Z"/>
          <w:rFonts w:ascii="Cambria" w:hAnsi="Cambria" w:cs="Arial"/>
          <w:kern w:val="32"/>
          <w:sz w:val="22"/>
          <w:szCs w:val="22"/>
          <w:lang w:val="en-CA"/>
        </w:rPr>
      </w:pPr>
      <w:ins w:id="1079" w:author="Scott Houchin [2]" w:date="2026-07-17T18:03:00Z" w16du:dateUtc="2026-07-17T16:03:00Z">
        <w:r w:rsidRPr="00F4035B">
          <w:rPr>
            <w:rFonts w:ascii="Cambria" w:hAnsi="Cambria" w:cs="Arial"/>
            <w:kern w:val="32"/>
            <w:sz w:val="22"/>
            <w:szCs w:val="22"/>
          </w:rPr>
          <w:t>NOTE As per the current HEIF document, the exact derivation process used to produce the image is not described.</w:t>
        </w:r>
      </w:ins>
    </w:p>
    <w:p w14:paraId="4D5D435D" w14:textId="77777777" w:rsidR="007A0AFC" w:rsidRDefault="007A0AFC" w:rsidP="007A0AFC">
      <w:pPr>
        <w:pStyle w:val="Heading2"/>
        <w:rPr>
          <w:ins w:id="1080" w:author="Scott Houchin [2]" w:date="2026-07-17T18:03:00Z" w16du:dateUtc="2026-07-17T16:03:00Z"/>
        </w:rPr>
      </w:pPr>
      <w:ins w:id="1081" w:author="Scott Houchin [2]" w:date="2026-07-17T18:03:00Z" w16du:dateUtc="2026-07-17T16:03:00Z">
        <w:r w:rsidRPr="00F4035B">
          <w:t>Derived visual tracks</w:t>
        </w:r>
      </w:ins>
    </w:p>
    <w:p w14:paraId="0DEE3263" w14:textId="77777777" w:rsidR="007A0AFC" w:rsidRPr="00F4035B" w:rsidRDefault="007A0AFC" w:rsidP="007A0AFC">
      <w:pPr>
        <w:widowControl w:val="0"/>
        <w:autoSpaceDE w:val="0"/>
        <w:autoSpaceDN w:val="0"/>
        <w:spacing w:after="160"/>
        <w:rPr>
          <w:ins w:id="1082" w:author="Scott Houchin [2]" w:date="2026-07-17T18:03:00Z" w16du:dateUtc="2026-07-17T16:03:00Z"/>
          <w:rFonts w:ascii="Cambria" w:hAnsi="Cambria" w:cs="Arial"/>
          <w:b/>
          <w:bCs/>
          <w:kern w:val="32"/>
          <w:sz w:val="22"/>
          <w:szCs w:val="22"/>
        </w:rPr>
      </w:pPr>
      <w:ins w:id="1083" w:author="Scott Houchin [2]" w:date="2026-07-17T18:03:00Z" w16du:dateUtc="2026-07-17T16:03:00Z">
        <w:r w:rsidRPr="00F4035B">
          <w:rPr>
            <w:rFonts w:ascii="Cambria" w:hAnsi="Cambria" w:cs="Arial"/>
            <w:kern w:val="32"/>
            <w:sz w:val="22"/>
            <w:szCs w:val="22"/>
          </w:rPr>
          <w:t>video or picture track that contains a timed sequence of samples containing an ordered list of derivation operations</w:t>
        </w:r>
      </w:ins>
    </w:p>
    <w:p w14:paraId="6DA110FA" w14:textId="33174CA7" w:rsidR="007A0AFC" w:rsidRDefault="007A0AFC">
      <w:pPr>
        <w:widowControl w:val="0"/>
        <w:autoSpaceDE w:val="0"/>
        <w:autoSpaceDN w:val="0"/>
        <w:spacing w:after="160"/>
        <w:rPr>
          <w:ins w:id="1084" w:author="Joe Stufflebeam" w:date="2026-07-17T12:00:00Z" w16du:dateUtc="2026-07-17T18:00:00Z"/>
          <w:rFonts w:ascii="Cambria" w:hAnsi="Cambria" w:cs="Arial"/>
          <w:kern w:val="32"/>
          <w:sz w:val="22"/>
          <w:szCs w:val="22"/>
        </w:rPr>
      </w:pPr>
      <w:ins w:id="1085" w:author="Scott Houchin [2]" w:date="2026-07-17T18:03:00Z" w16du:dateUtc="2026-07-17T16:03:00Z">
        <w:r w:rsidRPr="00F4035B">
          <w:rPr>
            <w:rFonts w:ascii="Cambria" w:hAnsi="Cambria" w:cs="Arial"/>
            <w:kern w:val="32"/>
            <w:sz w:val="22"/>
            <w:szCs w:val="22"/>
          </w:rPr>
          <w:t>NOTE Derived visual tracks are designed to enable defining a timed sequence of visual transformation operations to be applied to input still images and/or samples of timed sequences of images in the same presentation.</w:t>
        </w:r>
      </w:ins>
      <w:commentRangeEnd w:id="1050"/>
      <w:r w:rsidR="0026201E">
        <w:rPr>
          <w:rStyle w:val="CommentReference"/>
          <w:rFonts w:ascii="Cambria" w:hAnsi="Cambria" w:cs="Arial"/>
          <w:kern w:val="32"/>
          <w:sz w:val="22"/>
          <w:szCs w:val="22"/>
          <w:lang w:val="en-US"/>
        </w:rPr>
        <w:commentReference w:id="1050"/>
      </w:r>
    </w:p>
    <w:p w14:paraId="6DCCECBD" w14:textId="055980BF" w:rsidR="0002327E" w:rsidRDefault="0002327E">
      <w:pPr>
        <w:pStyle w:val="Heading2"/>
        <w:rPr>
          <w:ins w:id="1086" w:author="Joe Stufflebeam" w:date="2026-07-17T12:01:00Z" w16du:dateUtc="2026-07-17T18:01:00Z"/>
          <w:rFonts w:cs="Arial"/>
          <w:bCs/>
          <w:kern w:val="32"/>
          <w:sz w:val="22"/>
          <w:szCs w:val="22"/>
        </w:rPr>
        <w:pPrChange w:id="1087" w:author="Joe Stufflebeam" w:date="2026-07-17T12:01:00Z" w16du:dateUtc="2026-07-17T18:01:00Z">
          <w:pPr>
            <w:widowControl w:val="0"/>
            <w:autoSpaceDE w:val="0"/>
            <w:autoSpaceDN w:val="0"/>
            <w:spacing w:after="160"/>
          </w:pPr>
        </w:pPrChange>
      </w:pPr>
      <w:ins w:id="1088" w:author="Joe Stufflebeam" w:date="2026-07-17T12:01:00Z" w16du:dateUtc="2026-07-17T18:01:00Z">
        <w:r w:rsidRPr="0002327E">
          <w:rPr>
            <w:rPrChange w:id="1089" w:author="Joe Stufflebeam" w:date="2026-07-17T12:01:00Z" w16du:dateUtc="2026-07-17T18:01:00Z">
              <w:rPr>
                <w:rFonts w:cs="Arial"/>
                <w:bCs/>
                <w:kern w:val="32"/>
                <w:sz w:val="22"/>
                <w:szCs w:val="22"/>
              </w:rPr>
            </w:rPrChange>
          </w:rPr>
          <w:lastRenderedPageBreak/>
          <w:t>Raw image</w:t>
        </w:r>
        <w:r w:rsidRPr="00A85309">
          <w:rPr>
            <w:rFonts w:eastAsia="Times New Roman" w:cs="Arial"/>
            <w:bCs/>
            <w:kern w:val="32"/>
            <w:sz w:val="22"/>
            <w:szCs w:val="22"/>
          </w:rPr>
          <w:t xml:space="preserve"> </w:t>
        </w:r>
      </w:ins>
    </w:p>
    <w:p w14:paraId="6D0EFA2B" w14:textId="2D6E3B87" w:rsidR="0002327E" w:rsidRDefault="0002327E" w:rsidP="0002327E">
      <w:pPr>
        <w:widowControl w:val="0"/>
        <w:autoSpaceDE w:val="0"/>
        <w:autoSpaceDN w:val="0"/>
        <w:spacing w:after="160"/>
        <w:rPr>
          <w:ins w:id="1090" w:author="Joe Stufflebeam" w:date="2026-07-17T12:01:00Z" w16du:dateUtc="2026-07-17T18:01:00Z"/>
          <w:rFonts w:ascii="Cambria" w:hAnsi="Cambria" w:cs="Arial"/>
          <w:b/>
          <w:bCs/>
          <w:kern w:val="32"/>
          <w:sz w:val="22"/>
          <w:szCs w:val="22"/>
        </w:rPr>
      </w:pPr>
      <w:ins w:id="1091" w:author="Joe Stufflebeam" w:date="2026-07-17T12:01:00Z" w16du:dateUtc="2026-07-17T18:01:00Z">
        <w:r>
          <w:rPr>
            <w:rFonts w:ascii="Cambria" w:hAnsi="Cambria" w:cs="Arial"/>
            <w:kern w:val="32"/>
            <w:sz w:val="22"/>
            <w:szCs w:val="22"/>
          </w:rPr>
          <w:t>r</w:t>
        </w:r>
        <w:r w:rsidRPr="00A85309">
          <w:rPr>
            <w:rFonts w:ascii="Cambria" w:hAnsi="Cambria" w:cs="Arial"/>
            <w:kern w:val="32"/>
            <w:sz w:val="22"/>
            <w:szCs w:val="22"/>
          </w:rPr>
          <w:t xml:space="preserve">aw imagery is a subset of uncompressed imagery where no corrections or adjustments have been made to the measured sensor </w:t>
        </w:r>
        <w:r>
          <w:rPr>
            <w:rFonts w:ascii="Cambria" w:hAnsi="Cambria" w:cs="Arial"/>
            <w:kern w:val="32"/>
            <w:sz w:val="22"/>
            <w:szCs w:val="22"/>
          </w:rPr>
          <w:t xml:space="preserve">component </w:t>
        </w:r>
        <w:r w:rsidRPr="00A85309">
          <w:rPr>
            <w:rFonts w:ascii="Cambria" w:hAnsi="Cambria" w:cs="Arial"/>
            <w:kern w:val="32"/>
            <w:sz w:val="22"/>
            <w:szCs w:val="22"/>
          </w:rPr>
          <w:t>values</w:t>
        </w:r>
      </w:ins>
    </w:p>
    <w:p w14:paraId="10EF28E0" w14:textId="0DEA3564" w:rsidR="0002327E" w:rsidRPr="0002327E" w:rsidRDefault="0002327E">
      <w:pPr>
        <w:widowControl w:val="0"/>
        <w:autoSpaceDE w:val="0"/>
        <w:autoSpaceDN w:val="0"/>
        <w:spacing w:after="160"/>
        <w:rPr>
          <w:ins w:id="1092" w:author="Joe Stufflebeam" w:date="2026-07-17T12:01:00Z" w16du:dateUtc="2026-07-17T18:01:00Z"/>
          <w:rFonts w:ascii="Cambria" w:hAnsi="Cambria" w:cs="Arial"/>
          <w:b/>
          <w:bCs/>
          <w:kern w:val="32"/>
          <w:sz w:val="22"/>
          <w:szCs w:val="22"/>
          <w:rPrChange w:id="1093" w:author="Joe Stufflebeam" w:date="2026-07-17T12:01:00Z" w16du:dateUtc="2026-07-17T18:01:00Z">
            <w:rPr>
              <w:ins w:id="1094" w:author="Joe Stufflebeam" w:date="2026-07-17T12:01:00Z" w16du:dateUtc="2026-07-17T18:01:00Z"/>
              <w:rFonts w:ascii="Cambria" w:hAnsi="Cambria" w:cs="Arial"/>
              <w:kern w:val="32"/>
              <w:sz w:val="22"/>
              <w:szCs w:val="22"/>
            </w:rPr>
          </w:rPrChange>
        </w:rPr>
        <w:pPrChange w:id="1095" w:author="Joe Stufflebeam" w:date="2026-07-17T12:01:00Z" w16du:dateUtc="2026-07-17T18:01:00Z">
          <w:pPr>
            <w:widowControl w:val="0"/>
            <w:numPr>
              <w:ilvl w:val="5"/>
              <w:numId w:val="69"/>
            </w:numPr>
            <w:autoSpaceDE w:val="0"/>
            <w:autoSpaceDN w:val="0"/>
            <w:spacing w:after="160"/>
            <w:ind w:left="720" w:hanging="360"/>
          </w:pPr>
        </w:pPrChange>
      </w:pPr>
      <w:ins w:id="1096" w:author="Joe Stufflebeam" w:date="2026-07-17T12:01:00Z" w16du:dateUtc="2026-07-17T18:01:00Z">
        <w:r w:rsidRPr="00A85309">
          <w:rPr>
            <w:rFonts w:ascii="Cambria" w:hAnsi="Cambria" w:cs="Arial"/>
            <w:kern w:val="32"/>
            <w:sz w:val="22"/>
            <w:szCs w:val="22"/>
          </w:rPr>
          <w:t xml:space="preserve">NOTE Imagery captured directly from a sensor without non-uniformity corrections, white balance, bad pixel replacement, </w:t>
        </w:r>
        <w:r>
          <w:rPr>
            <w:rFonts w:ascii="Cambria" w:hAnsi="Cambria" w:cs="Arial"/>
            <w:kern w:val="32"/>
            <w:sz w:val="22"/>
            <w:szCs w:val="22"/>
          </w:rPr>
          <w:t xml:space="preserve">deBayering, </w:t>
        </w:r>
        <w:r w:rsidRPr="00A85309">
          <w:rPr>
            <w:rFonts w:ascii="Cambria" w:hAnsi="Cambria" w:cs="Arial"/>
            <w:kern w:val="32"/>
            <w:sz w:val="22"/>
            <w:szCs w:val="22"/>
          </w:rPr>
          <w:t xml:space="preserve">etc. are raw. </w:t>
        </w:r>
      </w:ins>
    </w:p>
    <w:p w14:paraId="6746490F" w14:textId="1E6E5284" w:rsidR="00F14A99" w:rsidRPr="007B1F30" w:rsidDel="000939F5" w:rsidRDefault="00F14A99">
      <w:pPr>
        <w:widowControl w:val="0"/>
        <w:autoSpaceDE w:val="0"/>
        <w:autoSpaceDN w:val="0"/>
        <w:spacing w:after="160"/>
        <w:rPr>
          <w:ins w:id="1097" w:author="Scott Houchin [2]" w:date="2026-07-17T18:03:00Z" w16du:dateUtc="2026-07-17T16:03:00Z"/>
          <w:del w:id="1098" w:author="Joe Stufflebeam" w:date="2026-07-17T12:02:00Z" w16du:dateUtc="2026-07-17T18:02:00Z"/>
          <w:rFonts w:ascii="Cambria" w:hAnsi="Cambria" w:cs="Arial"/>
          <w:kern w:val="32"/>
          <w:sz w:val="22"/>
          <w:szCs w:val="22"/>
          <w:rPrChange w:id="1099" w:author="Scott Houchin [2]" w:date="2026-07-17T18:04:00Z" w16du:dateUtc="2026-07-17T16:04:00Z">
            <w:rPr>
              <w:ins w:id="1100" w:author="Scott Houchin [2]" w:date="2026-07-17T18:03:00Z" w16du:dateUtc="2026-07-17T16:03:00Z"/>
              <w:del w:id="1101" w:author="Joe Stufflebeam" w:date="2026-07-17T12:02:00Z" w16du:dateUtc="2026-07-17T18:02:00Z"/>
              <w:rFonts w:ascii="Cambria" w:hAnsi="Cambria"/>
              <w:lang w:val="en-GB" w:eastAsia="ja-JP"/>
            </w:rPr>
          </w:rPrChange>
        </w:rPr>
        <w:pPrChange w:id="1102" w:author="Scott Houchin [2]" w:date="2026-07-17T18:04:00Z" w16du:dateUtc="2026-07-17T16:04:00Z">
          <w:pPr/>
        </w:pPrChange>
      </w:pPr>
    </w:p>
    <w:p w14:paraId="4AB8045A" w14:textId="4A978D7D" w:rsidR="00961DD9" w:rsidRPr="00970B3C" w:rsidRDefault="00961DD9" w:rsidP="00961DD9">
      <w:pPr>
        <w:pStyle w:val="Heading1"/>
        <w:autoSpaceDE w:val="0"/>
        <w:autoSpaceDN w:val="0"/>
        <w:adjustRightInd w:val="0"/>
        <w:rPr>
          <w:rFonts w:eastAsia="Times New Roman"/>
          <w:szCs w:val="24"/>
          <w:rPrChange w:id="1103" w:author="Scott Houchin [2]" w:date="2026-07-06T05:26:00Z" w16du:dateUtc="2026-07-06T09:26:00Z">
            <w:rPr>
              <w:rFonts w:eastAsia="Times New Roman"/>
              <w:szCs w:val="24"/>
              <w:lang w:val="en-US"/>
            </w:rPr>
          </w:rPrChange>
        </w:rPr>
      </w:pPr>
      <w:bookmarkStart w:id="1104" w:name="_Toc118974014"/>
      <w:bookmarkStart w:id="1105" w:name="_Toc120696995"/>
      <w:bookmarkStart w:id="1106" w:name="_Toc120697525"/>
      <w:bookmarkStart w:id="1107" w:name="_Toc120697609"/>
      <w:bookmarkStart w:id="1108" w:name="_Toc120706810"/>
      <w:bookmarkStart w:id="1109" w:name="_Toc120711464"/>
      <w:bookmarkStart w:id="1110" w:name="_Toc118974015"/>
      <w:bookmarkStart w:id="1111" w:name="_Toc120696996"/>
      <w:bookmarkStart w:id="1112" w:name="_Toc120697526"/>
      <w:bookmarkStart w:id="1113" w:name="_Toc120697610"/>
      <w:bookmarkStart w:id="1114" w:name="_Toc120706811"/>
      <w:bookmarkStart w:id="1115" w:name="_Toc120711465"/>
      <w:bookmarkStart w:id="1116" w:name="_Ref86922065"/>
      <w:bookmarkStart w:id="1117" w:name="_Toc99988202"/>
      <w:bookmarkStart w:id="1118" w:name="_Toc229563028"/>
      <w:bookmarkEnd w:id="1104"/>
      <w:bookmarkEnd w:id="1105"/>
      <w:bookmarkEnd w:id="1106"/>
      <w:bookmarkEnd w:id="1107"/>
      <w:bookmarkEnd w:id="1108"/>
      <w:bookmarkEnd w:id="1109"/>
      <w:bookmarkEnd w:id="1110"/>
      <w:bookmarkEnd w:id="1111"/>
      <w:bookmarkEnd w:id="1112"/>
      <w:bookmarkEnd w:id="1113"/>
      <w:bookmarkEnd w:id="1114"/>
      <w:bookmarkEnd w:id="1115"/>
      <w:r w:rsidRPr="00970B3C">
        <w:rPr>
          <w:rFonts w:eastAsia="Times New Roman"/>
          <w:szCs w:val="24"/>
          <w:rPrChange w:id="1119" w:author="Scott Houchin [2]" w:date="2026-07-06T05:26:00Z" w16du:dateUtc="2026-07-06T09:26:00Z">
            <w:rPr>
              <w:rFonts w:eastAsia="Times New Roman"/>
              <w:szCs w:val="24"/>
              <w:lang w:val="en-US"/>
            </w:rPr>
          </w:rPrChange>
        </w:rPr>
        <w:t xml:space="preserve">Uncompressed video </w:t>
      </w:r>
      <w:r w:rsidR="00A05139" w:rsidRPr="00970B3C">
        <w:rPr>
          <w:rFonts w:eastAsia="Times New Roman"/>
          <w:szCs w:val="24"/>
          <w:rPrChange w:id="1120" w:author="Scott Houchin [2]" w:date="2026-07-06T05:26:00Z" w16du:dateUtc="2026-07-06T09:26:00Z">
            <w:rPr>
              <w:rFonts w:eastAsia="Times New Roman"/>
              <w:szCs w:val="24"/>
              <w:lang w:val="en-US"/>
            </w:rPr>
          </w:rPrChange>
        </w:rPr>
        <w:t xml:space="preserve">and image </w:t>
      </w:r>
      <w:r w:rsidRPr="00970B3C">
        <w:rPr>
          <w:rFonts w:eastAsia="Times New Roman"/>
          <w:szCs w:val="24"/>
          <w:rPrChange w:id="1121" w:author="Scott Houchin [2]" w:date="2026-07-06T05:26:00Z" w16du:dateUtc="2026-07-06T09:26:00Z">
            <w:rPr>
              <w:rFonts w:eastAsia="Times New Roman"/>
              <w:szCs w:val="24"/>
              <w:lang w:val="en-US"/>
            </w:rPr>
          </w:rPrChange>
        </w:rPr>
        <w:t>formats</w:t>
      </w:r>
      <w:bookmarkEnd w:id="1116"/>
      <w:bookmarkEnd w:id="1117"/>
      <w:bookmarkEnd w:id="1118"/>
    </w:p>
    <w:p w14:paraId="108BBACD" w14:textId="44777E9C" w:rsidR="00961DD9" w:rsidRPr="00970B3C" w:rsidRDefault="00961DD9" w:rsidP="00961DD9">
      <w:pPr>
        <w:pStyle w:val="Heading2"/>
        <w:rPr>
          <w:rPrChange w:id="1122" w:author="Scott Houchin [2]" w:date="2026-07-06T05:26:00Z" w16du:dateUtc="2026-07-06T09:26:00Z">
            <w:rPr>
              <w:lang w:val="en-US"/>
            </w:rPr>
          </w:rPrChange>
        </w:rPr>
      </w:pPr>
      <w:bookmarkStart w:id="1123" w:name="_Toc86924328"/>
      <w:bookmarkStart w:id="1124" w:name="_Toc229563029"/>
      <w:r w:rsidRPr="00970B3C">
        <w:rPr>
          <w:rPrChange w:id="1125" w:author="Scott Houchin [2]" w:date="2026-07-06T05:26:00Z" w16du:dateUtc="2026-07-06T09:26:00Z">
            <w:rPr>
              <w:lang w:val="en-US"/>
            </w:rPr>
          </w:rPrChange>
        </w:rPr>
        <w:t>Overview</w:t>
      </w:r>
      <w:bookmarkEnd w:id="1123"/>
      <w:bookmarkEnd w:id="1124"/>
    </w:p>
    <w:p w14:paraId="404770B1" w14:textId="4749A64A" w:rsidR="001619FD" w:rsidRPr="00970B3C" w:rsidRDefault="007A1347" w:rsidP="008203C9">
      <w:pPr>
        <w:pStyle w:val="NormalWeb"/>
        <w:jc w:val="both"/>
        <w:rPr>
          <w:rPrChange w:id="1126" w:author="Scott Houchin [2]" w:date="2026-07-06T05:26:00Z" w16du:dateUtc="2026-07-06T09:26:00Z">
            <w:rPr>
              <w:lang w:val="en-US"/>
            </w:rPr>
          </w:rPrChange>
        </w:rPr>
      </w:pPr>
      <w:r w:rsidRPr="00970B3C">
        <w:rPr>
          <w:rPrChange w:id="1127" w:author="Scott Houchin [2]" w:date="2026-07-06T05:26:00Z" w16du:dateUtc="2026-07-06T09:26:00Z">
            <w:rPr>
              <w:lang w:val="en-US"/>
            </w:rPr>
          </w:rPrChange>
        </w:rPr>
        <w:t xml:space="preserve">Uncompressed frames may be stored in ISO base media files as media samples of media tracks or as </w:t>
      </w:r>
      <w:r w:rsidR="00005BF8" w:rsidRPr="00970B3C">
        <w:rPr>
          <w:rPrChange w:id="1128" w:author="Scott Houchin [2]" w:date="2026-07-06T05:26:00Z" w16du:dateUtc="2026-07-06T09:26:00Z">
            <w:rPr>
              <w:lang w:val="en-US"/>
            </w:rPr>
          </w:rPrChange>
        </w:rPr>
        <w:t xml:space="preserve">image items </w:t>
      </w:r>
      <w:r w:rsidR="001619FD" w:rsidRPr="00970B3C">
        <w:rPr>
          <w:rPrChange w:id="1129" w:author="Scott Houchin [2]" w:date="2026-07-06T05:26:00Z" w16du:dateUtc="2026-07-06T09:26:00Z">
            <w:rPr>
              <w:lang w:val="en-US"/>
            </w:rPr>
          </w:rPrChange>
        </w:rPr>
        <w:t xml:space="preserve">using </w:t>
      </w:r>
      <w:r w:rsidR="0034109C" w:rsidRPr="00970B3C">
        <w:rPr>
          <w:rPrChange w:id="1130" w:author="Scott Houchin [2]" w:date="2026-07-06T05:26:00Z" w16du:dateUtc="2026-07-06T09:26:00Z">
            <w:rPr>
              <w:lang w:val="en-US"/>
            </w:rPr>
          </w:rPrChange>
        </w:rPr>
        <w:t>a</w:t>
      </w:r>
      <w:r w:rsidR="001619FD" w:rsidRPr="00970B3C">
        <w:rPr>
          <w:rPrChange w:id="1131" w:author="Scott Houchin [2]" w:date="2026-07-06T05:26:00Z" w16du:dateUtc="2026-07-06T09:26:00Z">
            <w:rPr>
              <w:lang w:val="en-US"/>
            </w:rPr>
          </w:rPrChange>
        </w:rPr>
        <w:t xml:space="preserve"> generic uncompressed video description define</w:t>
      </w:r>
      <w:r w:rsidR="00CC2A87" w:rsidRPr="00970B3C">
        <w:rPr>
          <w:rPrChange w:id="1132" w:author="Scott Houchin [2]" w:date="2026-07-06T05:26:00Z" w16du:dateUtc="2026-07-06T09:26:00Z">
            <w:rPr>
              <w:lang w:val="en-US"/>
            </w:rPr>
          </w:rPrChange>
        </w:rPr>
        <w:t>d</w:t>
      </w:r>
      <w:r w:rsidR="001619FD" w:rsidRPr="00970B3C">
        <w:rPr>
          <w:rPrChange w:id="1133" w:author="Scott Houchin [2]" w:date="2026-07-06T05:26:00Z" w16du:dateUtc="2026-07-06T09:26:00Z">
            <w:rPr>
              <w:lang w:val="en-US"/>
            </w:rPr>
          </w:rPrChange>
        </w:rPr>
        <w:t xml:space="preserve"> </w:t>
      </w:r>
      <w:r w:rsidR="00A01F0A" w:rsidRPr="00970B3C">
        <w:rPr>
          <w:rPrChange w:id="1134" w:author="Scott Houchin [2]" w:date="2026-07-06T05:26:00Z" w16du:dateUtc="2026-07-06T09:26:00Z">
            <w:rPr>
              <w:lang w:val="en-US"/>
            </w:rPr>
          </w:rPrChange>
        </w:rPr>
        <w:t xml:space="preserve">in this </w:t>
      </w:r>
      <w:r w:rsidR="00C841FE" w:rsidRPr="00970B3C">
        <w:rPr>
          <w:rPrChange w:id="1135" w:author="Scott Houchin [2]" w:date="2026-07-06T05:26:00Z" w16du:dateUtc="2026-07-06T09:26:00Z">
            <w:rPr>
              <w:lang w:val="en-US"/>
            </w:rPr>
          </w:rPrChange>
        </w:rPr>
        <w:t>document</w:t>
      </w:r>
      <w:r w:rsidR="001619FD" w:rsidRPr="00970B3C">
        <w:rPr>
          <w:rPrChange w:id="1136" w:author="Scott Houchin [2]" w:date="2026-07-06T05:26:00Z" w16du:dateUtc="2026-07-06T09:26:00Z">
            <w:rPr>
              <w:lang w:val="en-US"/>
            </w:rPr>
          </w:rPrChange>
        </w:rPr>
        <w:t>.</w:t>
      </w:r>
    </w:p>
    <w:p w14:paraId="1F4DD380" w14:textId="33F8A414" w:rsidR="00BF4143" w:rsidRPr="00970B3C" w:rsidRDefault="00BF4143" w:rsidP="00BF4143">
      <w:pPr>
        <w:pStyle w:val="NormalWeb"/>
        <w:jc w:val="both"/>
        <w:rPr>
          <w:rPrChange w:id="1137" w:author="Scott Houchin [2]" w:date="2026-07-06T05:26:00Z" w16du:dateUtc="2026-07-06T09:26:00Z">
            <w:rPr>
              <w:lang w:val="en-US"/>
            </w:rPr>
          </w:rPrChange>
        </w:rPr>
      </w:pPr>
      <w:r w:rsidRPr="00970B3C">
        <w:rPr>
          <w:rPrChange w:id="1138" w:author="Scott Houchin [2]" w:date="2026-07-06T05:26:00Z" w16du:dateUtc="2026-07-06T09:26:00Z">
            <w:rPr>
              <w:lang w:val="en-US"/>
            </w:rPr>
          </w:rPrChange>
        </w:rPr>
        <w:t>Media tracks</w:t>
      </w:r>
      <w:r w:rsidR="00005BF8" w:rsidRPr="00970B3C">
        <w:rPr>
          <w:rPrChange w:id="1139" w:author="Scott Houchin [2]" w:date="2026-07-06T05:26:00Z" w16du:dateUtc="2026-07-06T09:26:00Z">
            <w:rPr>
              <w:lang w:val="en-US"/>
            </w:rPr>
          </w:rPrChange>
        </w:rPr>
        <w:t>,</w:t>
      </w:r>
      <w:r w:rsidRPr="00970B3C">
        <w:rPr>
          <w:rPrChange w:id="1140" w:author="Scott Houchin [2]" w:date="2026-07-06T05:26:00Z" w16du:dateUtc="2026-07-06T09:26:00Z">
            <w:rPr>
              <w:lang w:val="en-US"/>
            </w:rPr>
          </w:rPrChange>
        </w:rPr>
        <w:t xml:space="preserve"> media samples </w:t>
      </w:r>
      <w:r w:rsidR="00005BF8" w:rsidRPr="00970B3C">
        <w:rPr>
          <w:rPrChange w:id="1141" w:author="Scott Houchin [2]" w:date="2026-07-06T05:26:00Z" w16du:dateUtc="2026-07-06T09:26:00Z">
            <w:rPr>
              <w:lang w:val="en-US"/>
            </w:rPr>
          </w:rPrChange>
        </w:rPr>
        <w:t xml:space="preserve">and image items </w:t>
      </w:r>
      <w:r w:rsidRPr="00970B3C">
        <w:rPr>
          <w:rPrChange w:id="1142" w:author="Scott Houchin [2]" w:date="2026-07-06T05:26:00Z" w16du:dateUtc="2026-07-06T09:26:00Z">
            <w:rPr>
              <w:lang w:val="en-US"/>
            </w:rPr>
          </w:rPrChange>
        </w:rPr>
        <w:t xml:space="preserve">may be </w:t>
      </w:r>
      <w:r w:rsidR="007A1347" w:rsidRPr="00970B3C">
        <w:rPr>
          <w:rPrChange w:id="1143" w:author="Scott Houchin [2]" w:date="2026-07-06T05:26:00Z" w16du:dateUtc="2026-07-06T09:26:00Z">
            <w:rPr>
              <w:lang w:val="en-US"/>
            </w:rPr>
          </w:rPrChange>
        </w:rPr>
        <w:t xml:space="preserve">further described </w:t>
      </w:r>
      <w:r w:rsidRPr="00970B3C">
        <w:rPr>
          <w:rPrChange w:id="1144" w:author="Scott Houchin [2]" w:date="2026-07-06T05:26:00Z" w16du:dateUtc="2026-07-06T09:26:00Z">
            <w:rPr>
              <w:lang w:val="en-US"/>
            </w:rPr>
          </w:rPrChange>
        </w:rPr>
        <w:t xml:space="preserve">using the various tools defined in ISO/IEC 14496-12, such as sample group descriptions, </w:t>
      </w:r>
      <w:r w:rsidRPr="00970B3C">
        <w:rPr>
          <w:rFonts w:ascii="CourierNewPSMT" w:eastAsia="Times New Roman" w:hAnsi="CourierNewPSMT"/>
          <w:lang w:eastAsia="fr-FR"/>
          <w:rPrChange w:id="1145" w:author="Scott Houchin [2]" w:date="2026-07-06T05:26:00Z" w16du:dateUtc="2026-07-06T09:26:00Z">
            <w:rPr>
              <w:rFonts w:ascii="CourierNewPSMT" w:eastAsia="Times New Roman" w:hAnsi="CourierNewPSMT"/>
              <w:lang w:val="en-US" w:eastAsia="fr-FR"/>
            </w:rPr>
          </w:rPrChange>
        </w:rPr>
        <w:t>MetaBox</w:t>
      </w:r>
      <w:r w:rsidRPr="00970B3C">
        <w:rPr>
          <w:rPrChange w:id="1146" w:author="Scott Houchin [2]" w:date="2026-07-06T05:26:00Z" w16du:dateUtc="2026-07-06T09:26:00Z">
            <w:rPr>
              <w:lang w:val="en-US"/>
            </w:rPr>
          </w:rPrChange>
        </w:rPr>
        <w:t>, metadata tracks and sample auxiliary information.</w:t>
      </w:r>
      <w:r w:rsidR="00773005" w:rsidRPr="00970B3C">
        <w:rPr>
          <w:rPrChange w:id="1147" w:author="Scott Houchin [2]" w:date="2026-07-06T05:26:00Z" w16du:dateUtc="2026-07-06T09:26:00Z">
            <w:rPr>
              <w:lang w:val="en-US"/>
            </w:rPr>
          </w:rPrChange>
        </w:rPr>
        <w:t xml:space="preserve"> User-defined components may be used to carry per-pixel </w:t>
      </w:r>
      <w:r w:rsidR="007A1347" w:rsidRPr="00970B3C">
        <w:rPr>
          <w:rPrChange w:id="1148" w:author="Scott Houchin [2]" w:date="2026-07-06T05:26:00Z" w16du:dateUtc="2026-07-06T09:26:00Z">
            <w:rPr>
              <w:lang w:val="en-US"/>
            </w:rPr>
          </w:rPrChange>
        </w:rPr>
        <w:t>specific information</w:t>
      </w:r>
      <w:r w:rsidR="00773005" w:rsidRPr="00970B3C">
        <w:rPr>
          <w:rPrChange w:id="1149" w:author="Scott Houchin [2]" w:date="2026-07-06T05:26:00Z" w16du:dateUtc="2026-07-06T09:26:00Z">
            <w:rPr>
              <w:lang w:val="en-US"/>
            </w:rPr>
          </w:rPrChange>
        </w:rPr>
        <w:t>, either in the same sample or item as the described pixels or in a separate track or item.</w:t>
      </w:r>
    </w:p>
    <w:p w14:paraId="77CF13DE" w14:textId="0A6B9A87" w:rsidR="00DA07C6" w:rsidRPr="00970B3C" w:rsidRDefault="004F39D6" w:rsidP="008203C9">
      <w:pPr>
        <w:pStyle w:val="NormalWeb"/>
        <w:jc w:val="both"/>
        <w:rPr>
          <w:rPrChange w:id="1150" w:author="Scott Houchin [2]" w:date="2026-07-06T05:26:00Z" w16du:dateUtc="2026-07-06T09:26:00Z">
            <w:rPr>
              <w:lang w:val="en-US"/>
            </w:rPr>
          </w:rPrChange>
        </w:rPr>
      </w:pPr>
      <w:r w:rsidRPr="00970B3C">
        <w:rPr>
          <w:rPrChange w:id="1151" w:author="Scott Houchin [2]" w:date="2026-07-06T05:26:00Z" w16du:dateUtc="2026-07-06T09:26:00Z">
            <w:rPr>
              <w:lang w:val="en-US"/>
            </w:rPr>
          </w:rPrChange>
        </w:rPr>
        <w:t>The</w:t>
      </w:r>
      <w:r w:rsidR="00DA07C6" w:rsidRPr="00970B3C">
        <w:rPr>
          <w:rPrChange w:id="1152" w:author="Scott Houchin [2]" w:date="2026-07-06T05:26:00Z" w16du:dateUtc="2026-07-06T09:26:00Z">
            <w:rPr>
              <w:lang w:val="en-US"/>
            </w:rPr>
          </w:rPrChange>
        </w:rPr>
        <w:t xml:space="preserve"> tools defined in ISO/IEC 14496-12 and ISO/IEC 23008-12 should be used whenever applicable, namely to specify pixel aspect ratio, colour information, </w:t>
      </w:r>
      <w:r w:rsidR="001B67CD" w:rsidRPr="00970B3C">
        <w:rPr>
          <w:rPrChange w:id="1153" w:author="Scott Houchin [2]" w:date="2026-07-06T05:26:00Z" w16du:dateUtc="2026-07-06T09:26:00Z">
            <w:rPr>
              <w:lang w:val="en-US"/>
            </w:rPr>
          </w:rPrChange>
        </w:rPr>
        <w:t xml:space="preserve">clean </w:t>
      </w:r>
      <w:r w:rsidR="00DA07C6" w:rsidRPr="00970B3C">
        <w:rPr>
          <w:rPrChange w:id="1154" w:author="Scott Houchin [2]" w:date="2026-07-06T05:26:00Z" w16du:dateUtc="2026-07-06T09:26:00Z">
            <w:rPr>
              <w:lang w:val="en-US"/>
            </w:rPr>
          </w:rPrChange>
        </w:rPr>
        <w:t xml:space="preserve">aperture, content light level, </w:t>
      </w:r>
      <w:r w:rsidR="00717F7C" w:rsidRPr="00970B3C">
        <w:rPr>
          <w:rPrChange w:id="1155" w:author="Scott Houchin [2]" w:date="2026-07-06T05:26:00Z" w16du:dateUtc="2026-07-06T09:26:00Z">
            <w:rPr>
              <w:lang w:val="en-US"/>
            </w:rPr>
          </w:rPrChange>
        </w:rPr>
        <w:t xml:space="preserve">mirror and rotate properties or track header matrix, </w:t>
      </w:r>
      <w:r w:rsidR="00DA07C6" w:rsidRPr="00970B3C">
        <w:rPr>
          <w:rPrChange w:id="1156" w:author="Scott Houchin [2]" w:date="2026-07-06T05:26:00Z" w16du:dateUtc="2026-07-06T09:26:00Z">
            <w:rPr>
              <w:lang w:val="en-US"/>
            </w:rPr>
          </w:rPrChange>
        </w:rPr>
        <w:t>etc.</w:t>
      </w:r>
    </w:p>
    <w:p w14:paraId="6BE849C7" w14:textId="0148A5DF" w:rsidR="00A8384E" w:rsidRPr="00970B3C" w:rsidRDefault="00DE5F78" w:rsidP="008203C9">
      <w:pPr>
        <w:pStyle w:val="NormalWeb"/>
        <w:jc w:val="both"/>
        <w:rPr>
          <w:rPrChange w:id="1157" w:author="Scott Houchin [2]" w:date="2026-07-06T05:26:00Z" w16du:dateUtc="2026-07-06T09:26:00Z">
            <w:rPr>
              <w:lang w:val="en-US"/>
            </w:rPr>
          </w:rPrChange>
        </w:rPr>
      </w:pPr>
      <w:r w:rsidRPr="00970B3C">
        <w:rPr>
          <w:rPrChange w:id="1158" w:author="Scott Houchin [2]" w:date="2026-07-06T05:26:00Z" w16du:dateUtc="2026-07-06T09:26:00Z">
            <w:rPr>
              <w:lang w:val="en-US"/>
            </w:rPr>
          </w:rPrChange>
        </w:rPr>
        <w:t>An</w:t>
      </w:r>
      <w:r w:rsidR="00647D39" w:rsidRPr="00970B3C">
        <w:rPr>
          <w:rPrChange w:id="1159" w:author="Scott Houchin [2]" w:date="2026-07-06T05:26:00Z" w16du:dateUtc="2026-07-06T09:26:00Z">
            <w:rPr>
              <w:lang w:val="en-US"/>
            </w:rPr>
          </w:rPrChange>
        </w:rPr>
        <w:t xml:space="preserve"> uncompressed video </w:t>
      </w:r>
      <w:r w:rsidRPr="00970B3C">
        <w:rPr>
          <w:rPrChange w:id="1160" w:author="Scott Houchin [2]" w:date="2026-07-06T05:26:00Z" w16du:dateUtc="2026-07-06T09:26:00Z">
            <w:rPr>
              <w:lang w:val="en-US"/>
            </w:rPr>
          </w:rPrChange>
        </w:rPr>
        <w:t xml:space="preserve">media sample or item </w:t>
      </w:r>
      <w:r w:rsidR="00647D39" w:rsidRPr="00970B3C">
        <w:rPr>
          <w:rPrChange w:id="1161" w:author="Scott Houchin [2]" w:date="2026-07-06T05:26:00Z" w16du:dateUtc="2026-07-06T09:26:00Z">
            <w:rPr>
              <w:lang w:val="en-US"/>
            </w:rPr>
          </w:rPrChange>
        </w:rPr>
        <w:t xml:space="preserve">consists </w:t>
      </w:r>
      <w:r w:rsidR="00B80A73" w:rsidRPr="00970B3C">
        <w:rPr>
          <w:rPrChange w:id="1162" w:author="Scott Houchin [2]" w:date="2026-07-06T05:26:00Z" w16du:dateUtc="2026-07-06T09:26:00Z">
            <w:rPr>
              <w:lang w:val="en-US"/>
            </w:rPr>
          </w:rPrChange>
        </w:rPr>
        <w:t xml:space="preserve">of </w:t>
      </w:r>
      <w:r w:rsidR="00647D39" w:rsidRPr="00970B3C">
        <w:rPr>
          <w:rPrChange w:id="1163" w:author="Scott Houchin [2]" w:date="2026-07-06T05:26:00Z" w16du:dateUtc="2026-07-06T09:26:00Z">
            <w:rPr>
              <w:lang w:val="en-US"/>
            </w:rPr>
          </w:rPrChange>
        </w:rPr>
        <w:t>one</w:t>
      </w:r>
      <w:r w:rsidR="006B72D7" w:rsidRPr="00970B3C">
        <w:rPr>
          <w:rPrChange w:id="1164" w:author="Scott Houchin [2]" w:date="2026-07-06T05:26:00Z" w16du:dateUtc="2026-07-06T09:26:00Z">
            <w:rPr>
              <w:lang w:val="en-US"/>
            </w:rPr>
          </w:rPrChange>
        </w:rPr>
        <w:t xml:space="preserve"> uncompressed</w:t>
      </w:r>
      <w:r w:rsidR="00647D39" w:rsidRPr="00970B3C">
        <w:rPr>
          <w:rPrChange w:id="1165" w:author="Scott Houchin [2]" w:date="2026-07-06T05:26:00Z" w16du:dateUtc="2026-07-06T09:26:00Z">
            <w:rPr>
              <w:lang w:val="en-US"/>
            </w:rPr>
          </w:rPrChange>
        </w:rPr>
        <w:t xml:space="preserve"> </w:t>
      </w:r>
      <w:r w:rsidR="00907713" w:rsidRPr="00970B3C">
        <w:rPr>
          <w:rPrChange w:id="1166" w:author="Scott Houchin [2]" w:date="2026-07-06T05:26:00Z" w16du:dateUtc="2026-07-06T09:26:00Z">
            <w:rPr>
              <w:lang w:val="en-US"/>
            </w:rPr>
          </w:rPrChange>
        </w:rPr>
        <w:t>frame</w:t>
      </w:r>
      <w:r w:rsidR="00A8384E" w:rsidRPr="00970B3C">
        <w:rPr>
          <w:rPrChange w:id="1167" w:author="Scott Houchin [2]" w:date="2026-07-06T05:26:00Z" w16du:dateUtc="2026-07-06T09:26:00Z">
            <w:rPr>
              <w:lang w:val="en-US"/>
            </w:rPr>
          </w:rPrChange>
        </w:rPr>
        <w:t>. Each</w:t>
      </w:r>
      <w:r w:rsidR="00005BF8" w:rsidRPr="00970B3C">
        <w:rPr>
          <w:rPrChange w:id="1168" w:author="Scott Houchin [2]" w:date="2026-07-06T05:26:00Z" w16du:dateUtc="2026-07-06T09:26:00Z">
            <w:rPr>
              <w:lang w:val="en-US"/>
            </w:rPr>
          </w:rPrChange>
        </w:rPr>
        <w:t xml:space="preserve"> uncompressed</w:t>
      </w:r>
      <w:r w:rsidR="00A8384E" w:rsidRPr="00970B3C">
        <w:rPr>
          <w:rPrChange w:id="1169" w:author="Scott Houchin [2]" w:date="2026-07-06T05:26:00Z" w16du:dateUtc="2026-07-06T09:26:00Z">
            <w:rPr>
              <w:lang w:val="en-US"/>
            </w:rPr>
          </w:rPrChange>
        </w:rPr>
        <w:t xml:space="preserve"> frame is organized as a set of one or more rectangular, non-overlapping</w:t>
      </w:r>
      <w:r w:rsidR="002D17B9" w:rsidRPr="00970B3C">
        <w:rPr>
          <w:rPrChange w:id="1170" w:author="Scott Houchin [2]" w:date="2026-07-06T05:26:00Z" w16du:dateUtc="2026-07-06T09:26:00Z">
            <w:rPr>
              <w:lang w:val="en-US"/>
            </w:rPr>
          </w:rPrChange>
        </w:rPr>
        <w:t xml:space="preserve"> and contiguous (without holes)</w:t>
      </w:r>
      <w:r w:rsidR="00A8384E" w:rsidRPr="00970B3C">
        <w:rPr>
          <w:rPrChange w:id="1171" w:author="Scott Houchin [2]" w:date="2026-07-06T05:26:00Z" w16du:dateUtc="2026-07-06T09:26:00Z">
            <w:rPr>
              <w:lang w:val="en-US"/>
            </w:rPr>
          </w:rPrChange>
        </w:rPr>
        <w:t xml:space="preserve"> areas called tiles.</w:t>
      </w:r>
    </w:p>
    <w:p w14:paraId="23BE592D" w14:textId="0744E149" w:rsidR="00C617CE" w:rsidRPr="00970B3C" w:rsidRDefault="00C617CE" w:rsidP="00C617CE">
      <w:pPr>
        <w:pStyle w:val="NormalWeb"/>
        <w:jc w:val="both"/>
        <w:rPr>
          <w:rPrChange w:id="1172" w:author="Scott Houchin [2]" w:date="2026-07-06T05:26:00Z" w16du:dateUtc="2026-07-06T09:26:00Z">
            <w:rPr>
              <w:lang w:val="en-US"/>
            </w:rPr>
          </w:rPrChange>
        </w:rPr>
      </w:pPr>
      <w:r w:rsidRPr="00970B3C">
        <w:rPr>
          <w:rPrChange w:id="1173" w:author="Scott Houchin [2]" w:date="2026-07-06T05:26:00Z" w16du:dateUtc="2026-07-06T09:26:00Z">
            <w:rPr>
              <w:lang w:val="en-US"/>
            </w:rPr>
          </w:rPrChange>
        </w:rPr>
        <w:t>ISOBMF allows constructing files referring to external data. This enables building ISOBMF files describing existing uncompressed image or video files without having to copy the media data, simplifying integration into existing workflows.</w:t>
      </w:r>
    </w:p>
    <w:p w14:paraId="51E2F924" w14:textId="431DD9BF" w:rsidR="00005BF8" w:rsidRPr="00970B3C" w:rsidRDefault="00005BF8" w:rsidP="00005BF8">
      <w:pPr>
        <w:pStyle w:val="Heading2"/>
        <w:rPr>
          <w:rPrChange w:id="1174" w:author="Scott Houchin [2]" w:date="2026-07-06T05:26:00Z" w16du:dateUtc="2026-07-06T09:26:00Z">
            <w:rPr>
              <w:lang w:val="en-US"/>
            </w:rPr>
          </w:rPrChange>
        </w:rPr>
      </w:pPr>
      <w:bookmarkStart w:id="1175" w:name="_Toc120696999"/>
      <w:bookmarkStart w:id="1176" w:name="_Toc120697529"/>
      <w:bookmarkStart w:id="1177" w:name="_Toc120697613"/>
      <w:bookmarkStart w:id="1178" w:name="_Toc120706814"/>
      <w:bookmarkStart w:id="1179" w:name="_Toc120711468"/>
      <w:bookmarkStart w:id="1180" w:name="_Toc120697000"/>
      <w:bookmarkStart w:id="1181" w:name="_Toc120697530"/>
      <w:bookmarkStart w:id="1182" w:name="_Toc120697614"/>
      <w:bookmarkStart w:id="1183" w:name="_Toc120706815"/>
      <w:bookmarkStart w:id="1184" w:name="_Toc120711469"/>
      <w:bookmarkStart w:id="1185" w:name="_Toc229563030"/>
      <w:bookmarkEnd w:id="1175"/>
      <w:bookmarkEnd w:id="1176"/>
      <w:bookmarkEnd w:id="1177"/>
      <w:bookmarkEnd w:id="1178"/>
      <w:bookmarkEnd w:id="1179"/>
      <w:bookmarkEnd w:id="1180"/>
      <w:bookmarkEnd w:id="1181"/>
      <w:bookmarkEnd w:id="1182"/>
      <w:bookmarkEnd w:id="1183"/>
      <w:bookmarkEnd w:id="1184"/>
      <w:r w:rsidRPr="00970B3C">
        <w:rPr>
          <w:rPrChange w:id="1186" w:author="Scott Houchin [2]" w:date="2026-07-06T05:26:00Z" w16du:dateUtc="2026-07-06T09:26:00Z">
            <w:rPr>
              <w:lang w:val="en-US"/>
            </w:rPr>
          </w:rPrChange>
        </w:rPr>
        <w:t>Storage in media tracks</w:t>
      </w:r>
      <w:bookmarkEnd w:id="1185"/>
    </w:p>
    <w:p w14:paraId="247578DB" w14:textId="6454FAFC" w:rsidR="00D7588A" w:rsidRPr="00970B3C" w:rsidRDefault="00005BF8" w:rsidP="00BD1F89">
      <w:pPr>
        <w:pStyle w:val="NormalWeb"/>
        <w:jc w:val="both"/>
        <w:rPr>
          <w:rPrChange w:id="1187" w:author="Scott Houchin [2]" w:date="2026-07-06T05:26:00Z" w16du:dateUtc="2026-07-06T09:26:00Z">
            <w:rPr>
              <w:lang w:val="en-US"/>
            </w:rPr>
          </w:rPrChange>
        </w:rPr>
      </w:pPr>
      <w:r w:rsidRPr="00970B3C">
        <w:rPr>
          <w:rPrChange w:id="1188" w:author="Scott Houchin [2]" w:date="2026-07-06T05:26:00Z" w16du:dateUtc="2026-07-06T09:26:00Z">
            <w:rPr>
              <w:lang w:val="en-US"/>
            </w:rPr>
          </w:rPrChange>
        </w:rPr>
        <w:t xml:space="preserve">Uncompressed video tracks compliant to this </w:t>
      </w:r>
      <w:r w:rsidR="00C841FE" w:rsidRPr="00970B3C">
        <w:rPr>
          <w:rPrChange w:id="1189" w:author="Scott Houchin [2]" w:date="2026-07-06T05:26:00Z" w16du:dateUtc="2026-07-06T09:26:00Z">
            <w:rPr>
              <w:lang w:val="en-US"/>
            </w:rPr>
          </w:rPrChange>
        </w:rPr>
        <w:t xml:space="preserve">document </w:t>
      </w:r>
      <w:r w:rsidRPr="00970B3C">
        <w:rPr>
          <w:rPrChange w:id="1190" w:author="Scott Houchin [2]" w:date="2026-07-06T05:26:00Z" w16du:dateUtc="2026-07-06T09:26:00Z">
            <w:rPr>
              <w:lang w:val="en-US"/>
            </w:rPr>
          </w:rPrChange>
        </w:rPr>
        <w:t xml:space="preserve">are tracks </w:t>
      </w:r>
      <w:r w:rsidR="0088185B" w:rsidRPr="00970B3C">
        <w:rPr>
          <w:rPrChange w:id="1191" w:author="Scott Houchin [2]" w:date="2026-07-06T05:26:00Z" w16du:dateUtc="2026-07-06T09:26:00Z">
            <w:rPr>
              <w:lang w:val="en-US"/>
            </w:rPr>
          </w:rPrChange>
        </w:rPr>
        <w:t xml:space="preserve">compliant to ISO/IEC 14496-12 </w:t>
      </w:r>
      <w:r w:rsidRPr="00970B3C">
        <w:rPr>
          <w:rPrChange w:id="1192" w:author="Scott Houchin [2]" w:date="2026-07-06T05:26:00Z" w16du:dateUtc="2026-07-06T09:26:00Z">
            <w:rPr>
              <w:lang w:val="en-US"/>
            </w:rPr>
          </w:rPrChange>
        </w:rPr>
        <w:t xml:space="preserve">that use a </w:t>
      </w:r>
      <w:r w:rsidR="00BD1F89" w:rsidRPr="00970B3C">
        <w:rPr>
          <w:rFonts w:ascii="CourierNewPSMT" w:eastAsia="Times New Roman" w:hAnsi="CourierNewPSMT"/>
          <w:lang w:eastAsia="fr-FR"/>
          <w:rPrChange w:id="1193" w:author="Scott Houchin [2]" w:date="2026-07-06T05:26:00Z" w16du:dateUtc="2026-07-06T09:26:00Z">
            <w:rPr>
              <w:rFonts w:ascii="CourierNewPSMT" w:eastAsia="Times New Roman" w:hAnsi="CourierNewPSMT"/>
              <w:lang w:val="en-US" w:eastAsia="fr-FR"/>
            </w:rPr>
          </w:rPrChange>
        </w:rPr>
        <w:t>VisualSampleEntry</w:t>
      </w:r>
      <w:r w:rsidR="00BD1F89" w:rsidRPr="00970B3C">
        <w:rPr>
          <w:rPrChange w:id="1194" w:author="Scott Houchin [2]" w:date="2026-07-06T05:26:00Z" w16du:dateUtc="2026-07-06T09:26:00Z">
            <w:rPr>
              <w:lang w:val="en-US"/>
            </w:rPr>
          </w:rPrChange>
        </w:rPr>
        <w:t xml:space="preserve"> </w:t>
      </w:r>
      <w:r w:rsidRPr="00970B3C">
        <w:rPr>
          <w:rPrChange w:id="1195" w:author="Scott Houchin [2]" w:date="2026-07-06T05:26:00Z" w16du:dateUtc="2026-07-06T09:26:00Z">
            <w:rPr>
              <w:lang w:val="en-US"/>
            </w:rPr>
          </w:rPrChange>
        </w:rPr>
        <w:t xml:space="preserve">with </w:t>
      </w:r>
      <w:r w:rsidRPr="00970B3C">
        <w:rPr>
          <w:rFonts w:ascii="CourierNewPSMT" w:eastAsia="Times New Roman" w:hAnsi="CourierNewPSMT"/>
          <w:lang w:eastAsia="fr-FR"/>
          <w:rPrChange w:id="1196" w:author="Scott Houchin [2]" w:date="2026-07-06T05:26:00Z" w16du:dateUtc="2026-07-06T09:26:00Z">
            <w:rPr>
              <w:rFonts w:ascii="CourierNewPSMT" w:eastAsia="Times New Roman" w:hAnsi="CourierNewPSMT"/>
              <w:lang w:val="en-US" w:eastAsia="fr-FR"/>
            </w:rPr>
          </w:rPrChange>
        </w:rPr>
        <w:t>codingname</w:t>
      </w:r>
      <w:r w:rsidRPr="00970B3C">
        <w:rPr>
          <w:rPrChange w:id="1197" w:author="Scott Houchin [2]" w:date="2026-07-06T05:26:00Z" w16du:dateUtc="2026-07-06T09:26:00Z">
            <w:rPr>
              <w:lang w:val="en-US"/>
            </w:rPr>
          </w:rPrChange>
        </w:rPr>
        <w:t xml:space="preserve"> equal to </w:t>
      </w:r>
      <w:r w:rsidRPr="00970B3C">
        <w:rPr>
          <w:rFonts w:ascii="CourierNewPSMT" w:eastAsia="Times New Roman" w:hAnsi="CourierNewPSMT"/>
          <w:lang w:eastAsia="fr-FR"/>
          <w:rPrChange w:id="1198" w:author="Scott Houchin [2]" w:date="2026-07-06T05:26:00Z" w16du:dateUtc="2026-07-06T09:26:00Z">
            <w:rPr>
              <w:rFonts w:ascii="CourierNewPSMT" w:eastAsia="Times New Roman" w:hAnsi="CourierNewPSMT"/>
              <w:lang w:val="en-US" w:eastAsia="fr-FR"/>
            </w:rPr>
          </w:rPrChange>
        </w:rPr>
        <w:t>'uncv'</w:t>
      </w:r>
      <w:r w:rsidR="00A01F0A" w:rsidRPr="00970B3C">
        <w:rPr>
          <w:rPrChange w:id="1199" w:author="Scott Houchin [2]" w:date="2026-07-06T05:26:00Z" w16du:dateUtc="2026-07-06T09:26:00Z">
            <w:rPr>
              <w:lang w:val="en-US"/>
            </w:rPr>
          </w:rPrChange>
        </w:rPr>
        <w:t>, hereafter called uncompressed video sample entry.</w:t>
      </w:r>
    </w:p>
    <w:p w14:paraId="7473558D" w14:textId="2B2D92E7" w:rsidR="001F051F" w:rsidRPr="00970B3C" w:rsidRDefault="00005BF8" w:rsidP="00005BF8">
      <w:pPr>
        <w:pStyle w:val="NormalWeb"/>
        <w:jc w:val="both"/>
        <w:rPr>
          <w:rPrChange w:id="1200" w:author="Scott Houchin [2]" w:date="2026-07-06T05:26:00Z" w16du:dateUtc="2026-07-06T09:26:00Z">
            <w:rPr>
              <w:lang w:val="en-US"/>
            </w:rPr>
          </w:rPrChange>
        </w:rPr>
      </w:pPr>
      <w:r w:rsidRPr="00970B3C">
        <w:rPr>
          <w:rPrChange w:id="1201" w:author="Scott Houchin [2]" w:date="2026-07-06T05:26:00Z" w16du:dateUtc="2026-07-06T09:26:00Z">
            <w:rPr>
              <w:lang w:val="en-US"/>
            </w:rPr>
          </w:rPrChange>
        </w:rPr>
        <w:t xml:space="preserve">The </w:t>
      </w:r>
      <w:r w:rsidR="00A01F0A" w:rsidRPr="00970B3C">
        <w:rPr>
          <w:rPrChange w:id="1202" w:author="Scott Houchin [2]" w:date="2026-07-06T05:26:00Z" w16du:dateUtc="2026-07-06T09:26:00Z">
            <w:rPr>
              <w:lang w:val="en-US"/>
            </w:rPr>
          </w:rPrChange>
        </w:rPr>
        <w:t xml:space="preserve">uncompressed video </w:t>
      </w:r>
      <w:r w:rsidRPr="00970B3C">
        <w:rPr>
          <w:rPrChange w:id="1203" w:author="Scott Houchin [2]" w:date="2026-07-06T05:26:00Z" w16du:dateUtc="2026-07-06T09:26:00Z">
            <w:rPr>
              <w:lang w:val="en-US"/>
            </w:rPr>
          </w:rPrChange>
        </w:rPr>
        <w:t xml:space="preserve">sample entry shall </w:t>
      </w:r>
      <w:bookmarkStart w:id="1204" w:name="_Hlk120707471"/>
      <w:r w:rsidR="001F051F" w:rsidRPr="00970B3C">
        <w:rPr>
          <w:rPrChange w:id="1205" w:author="Scott Houchin [2]" w:date="2026-07-06T05:26:00Z" w16du:dateUtc="2026-07-06T09:26:00Z">
            <w:rPr>
              <w:lang w:val="en-US"/>
            </w:rPr>
          </w:rPrChange>
        </w:rPr>
        <w:t>contain</w:t>
      </w:r>
    </w:p>
    <w:p w14:paraId="4F87DD75" w14:textId="77777777" w:rsidR="001F051F" w:rsidRPr="00970B3C" w:rsidRDefault="00005BF8" w:rsidP="00A55F46">
      <w:pPr>
        <w:pStyle w:val="NormalWeb"/>
        <w:numPr>
          <w:ilvl w:val="0"/>
          <w:numId w:val="29"/>
        </w:numPr>
        <w:jc w:val="both"/>
        <w:rPr>
          <w:rPrChange w:id="1206" w:author="Scott Houchin [2]" w:date="2026-07-06T05:26:00Z" w16du:dateUtc="2026-07-06T09:26:00Z">
            <w:rPr>
              <w:lang w:val="en-US"/>
            </w:rPr>
          </w:rPrChange>
        </w:rPr>
      </w:pPr>
      <w:r w:rsidRPr="00970B3C">
        <w:rPr>
          <w:rPrChange w:id="1207" w:author="Scott Houchin [2]" w:date="2026-07-06T05:26:00Z" w16du:dateUtc="2026-07-06T09:26:00Z">
            <w:rPr>
              <w:lang w:val="en-US"/>
            </w:rPr>
          </w:rPrChange>
        </w:rPr>
        <w:t xml:space="preserve">one </w:t>
      </w:r>
      <w:r w:rsidRPr="00970B3C">
        <w:rPr>
          <w:rFonts w:ascii="CourierNewPSMT" w:eastAsia="Times New Roman" w:hAnsi="CourierNewPSMT"/>
          <w:lang w:eastAsia="fr-FR"/>
          <w:rPrChange w:id="1208" w:author="Scott Houchin [2]" w:date="2026-07-06T05:26:00Z" w16du:dateUtc="2026-07-06T09:26:00Z">
            <w:rPr>
              <w:rFonts w:ascii="CourierNewPSMT" w:eastAsia="Times New Roman" w:hAnsi="CourierNewPSMT"/>
              <w:lang w:val="en-US" w:eastAsia="fr-FR"/>
            </w:rPr>
          </w:rPrChange>
        </w:rPr>
        <w:t>Uncompressed</w:t>
      </w:r>
      <w:r w:rsidR="00766CD4" w:rsidRPr="00970B3C">
        <w:rPr>
          <w:rFonts w:ascii="CourierNewPSMT" w:eastAsia="Times New Roman" w:hAnsi="CourierNewPSMT"/>
          <w:lang w:eastAsia="fr-FR"/>
          <w:rPrChange w:id="1209" w:author="Scott Houchin [2]" w:date="2026-07-06T05:26:00Z" w16du:dateUtc="2026-07-06T09:26:00Z">
            <w:rPr>
              <w:rFonts w:ascii="CourierNewPSMT" w:eastAsia="Times New Roman" w:hAnsi="CourierNewPSMT"/>
              <w:lang w:val="en-US" w:eastAsia="fr-FR"/>
            </w:rPr>
          </w:rPrChange>
        </w:rPr>
        <w:t>Frame</w:t>
      </w:r>
      <w:r w:rsidRPr="00970B3C">
        <w:rPr>
          <w:rFonts w:ascii="CourierNewPSMT" w:eastAsia="Times New Roman" w:hAnsi="CourierNewPSMT"/>
          <w:lang w:eastAsia="fr-FR"/>
          <w:rPrChange w:id="1210" w:author="Scott Houchin [2]" w:date="2026-07-06T05:26:00Z" w16du:dateUtc="2026-07-06T09:26:00Z">
            <w:rPr>
              <w:rFonts w:ascii="CourierNewPSMT" w:eastAsia="Times New Roman" w:hAnsi="CourierNewPSMT"/>
              <w:lang w:val="en-US" w:eastAsia="fr-FR"/>
            </w:rPr>
          </w:rPrChange>
        </w:rPr>
        <w:t>ConfigBox</w:t>
      </w:r>
    </w:p>
    <w:p w14:paraId="1F44F621" w14:textId="4B478498" w:rsidR="00D7588A" w:rsidRPr="00970B3C" w:rsidRDefault="00D7588A" w:rsidP="00A55F46">
      <w:pPr>
        <w:pStyle w:val="NormalWeb"/>
        <w:numPr>
          <w:ilvl w:val="0"/>
          <w:numId w:val="29"/>
        </w:numPr>
        <w:jc w:val="both"/>
        <w:rPr>
          <w:rPrChange w:id="1211" w:author="Scott Houchin [2]" w:date="2026-07-06T05:26:00Z" w16du:dateUtc="2026-07-06T09:26:00Z">
            <w:rPr>
              <w:lang w:val="en-US"/>
            </w:rPr>
          </w:rPrChange>
        </w:rPr>
      </w:pPr>
      <w:r w:rsidRPr="00970B3C">
        <w:rPr>
          <w:rPrChange w:id="1212" w:author="Scott Houchin [2]" w:date="2026-07-06T05:26:00Z" w16du:dateUtc="2026-07-06T09:26:00Z">
            <w:rPr>
              <w:lang w:val="en-US"/>
            </w:rPr>
          </w:rPrChange>
        </w:rPr>
        <w:t xml:space="preserve">one </w:t>
      </w:r>
      <w:r w:rsidRPr="00970B3C">
        <w:rPr>
          <w:rFonts w:ascii="CourierNewPSMT" w:hAnsi="CourierNewPSMT"/>
          <w:rPrChange w:id="1213" w:author="Scott Houchin [2]" w:date="2026-07-06T05:26:00Z" w16du:dateUtc="2026-07-06T09:26:00Z">
            <w:rPr>
              <w:rFonts w:ascii="CourierNewPSMT" w:hAnsi="CourierNewPSMT"/>
              <w:lang w:val="en-US"/>
            </w:rPr>
          </w:rPrChange>
        </w:rPr>
        <w:t>ComponentDefinitionBox</w:t>
      </w:r>
      <w:bookmarkEnd w:id="1204"/>
      <w:r w:rsidR="001F051F" w:rsidRPr="00970B3C">
        <w:rPr>
          <w:rPrChange w:id="1214" w:author="Scott Houchin [2]" w:date="2026-07-06T05:26:00Z" w16du:dateUtc="2026-07-06T09:26:00Z">
            <w:rPr>
              <w:lang w:val="en-US"/>
            </w:rPr>
          </w:rPrChange>
        </w:rPr>
        <w:t xml:space="preserve"> if the </w:t>
      </w:r>
      <w:r w:rsidR="001F051F" w:rsidRPr="00970B3C">
        <w:rPr>
          <w:rFonts w:ascii="CourierNewPSMT" w:eastAsia="Times New Roman" w:hAnsi="CourierNewPSMT"/>
          <w:lang w:eastAsia="fr-FR"/>
          <w:rPrChange w:id="1215" w:author="Scott Houchin [2]" w:date="2026-07-06T05:26:00Z" w16du:dateUtc="2026-07-06T09:26:00Z">
            <w:rPr>
              <w:rFonts w:ascii="CourierNewPSMT" w:eastAsia="Times New Roman" w:hAnsi="CourierNewPSMT"/>
              <w:lang w:val="en-US" w:eastAsia="fr-FR"/>
            </w:rPr>
          </w:rPrChange>
        </w:rPr>
        <w:t>UncompressedFrameConfigBox</w:t>
      </w:r>
      <w:r w:rsidR="001F051F" w:rsidRPr="00970B3C">
        <w:rPr>
          <w:rPrChange w:id="1216" w:author="Scott Houchin [2]" w:date="2026-07-06T05:26:00Z" w16du:dateUtc="2026-07-06T09:26:00Z">
            <w:rPr>
              <w:lang w:val="en-US"/>
            </w:rPr>
          </w:rPrChange>
        </w:rPr>
        <w:t xml:space="preserve"> version is not 1. </w:t>
      </w:r>
    </w:p>
    <w:p w14:paraId="26202B0A" w14:textId="6592E063" w:rsidR="005B77EC" w:rsidRPr="00970B3C" w:rsidRDefault="005B77EC" w:rsidP="00005BF8">
      <w:pPr>
        <w:pStyle w:val="NormalWeb"/>
        <w:jc w:val="both"/>
        <w:rPr>
          <w:rPrChange w:id="1217" w:author="Scott Houchin [2]" w:date="2026-07-06T05:26:00Z" w16du:dateUtc="2026-07-06T09:26:00Z">
            <w:rPr>
              <w:lang w:val="en-US"/>
            </w:rPr>
          </w:rPrChange>
        </w:rPr>
      </w:pPr>
      <w:r w:rsidRPr="00970B3C">
        <w:t xml:space="preserve">When both </w:t>
      </w:r>
      <w:r w:rsidRPr="00970B3C">
        <w:rPr>
          <w:rFonts w:ascii="CourierNewPSMT" w:eastAsia="Times New Roman" w:hAnsi="CourierNewPSMT"/>
          <w:lang w:eastAsia="fr-FR"/>
          <w:rPrChange w:id="1218" w:author="Scott Houchin [2]" w:date="2026-07-06T05:26:00Z" w16du:dateUtc="2026-07-06T09:26:00Z">
            <w:rPr>
              <w:rFonts w:ascii="CourierNewPSMT" w:eastAsia="Times New Roman" w:hAnsi="CourierNewPSMT"/>
              <w:lang w:val="en-US" w:eastAsia="fr-FR"/>
            </w:rPr>
          </w:rPrChange>
        </w:rPr>
        <w:t>UncompressedFrameConfigBox</w:t>
      </w:r>
      <w:r w:rsidRPr="00970B3C">
        <w:rPr>
          <w:rPrChange w:id="1219" w:author="Scott Houchin [2]" w:date="2026-07-06T05:26:00Z" w16du:dateUtc="2026-07-06T09:26:00Z">
            <w:rPr>
              <w:lang w:val="en-US"/>
            </w:rPr>
          </w:rPrChange>
        </w:rPr>
        <w:t xml:space="preserve"> and </w:t>
      </w:r>
      <w:r w:rsidRPr="00970B3C">
        <w:rPr>
          <w:rFonts w:ascii="CourierNewPSMT" w:hAnsi="CourierNewPSMT"/>
          <w:rPrChange w:id="1220" w:author="Scott Houchin [2]" w:date="2026-07-06T05:26:00Z" w16du:dateUtc="2026-07-06T09:26:00Z">
            <w:rPr>
              <w:rFonts w:ascii="CourierNewPSMT" w:hAnsi="CourierNewPSMT"/>
              <w:lang w:val="en-US"/>
            </w:rPr>
          </w:rPrChange>
        </w:rPr>
        <w:t>ComponentDefinitionBox</w:t>
      </w:r>
      <w:r w:rsidRPr="00970B3C">
        <w:rPr>
          <w:rPrChange w:id="1221" w:author="Scott Houchin [2]" w:date="2026-07-06T05:26:00Z" w16du:dateUtc="2026-07-06T09:26:00Z">
            <w:rPr>
              <w:lang w:val="en-US"/>
            </w:rPr>
          </w:rPrChange>
        </w:rPr>
        <w:t xml:space="preserve"> are present</w:t>
      </w:r>
      <w:r w:rsidR="00066D80" w:rsidRPr="00970B3C">
        <w:rPr>
          <w:rPrChange w:id="1222" w:author="Scott Houchin [2]" w:date="2026-07-06T05:26:00Z" w16du:dateUtc="2026-07-06T09:26:00Z">
            <w:rPr>
              <w:lang w:val="en-US"/>
            </w:rPr>
          </w:rPrChange>
        </w:rPr>
        <w:t xml:space="preserve"> in the sample entry</w:t>
      </w:r>
      <w:r w:rsidRPr="00970B3C">
        <w:rPr>
          <w:rPrChange w:id="1223" w:author="Scott Houchin [2]" w:date="2026-07-06T05:26:00Z" w16du:dateUtc="2026-07-06T09:26:00Z">
            <w:rPr>
              <w:lang w:val="en-US"/>
            </w:rPr>
          </w:rPrChange>
        </w:rPr>
        <w:t xml:space="preserve">, the </w:t>
      </w:r>
      <w:r w:rsidR="00066D80" w:rsidRPr="00970B3C">
        <w:rPr>
          <w:rFonts w:ascii="CourierNewPSMT" w:hAnsi="CourierNewPSMT"/>
          <w:rPrChange w:id="1224" w:author="Scott Houchin [2]" w:date="2026-07-06T05:26:00Z" w16du:dateUtc="2026-07-06T09:26:00Z">
            <w:rPr>
              <w:rFonts w:ascii="CourierNewPSMT" w:hAnsi="CourierNewPSMT"/>
              <w:lang w:val="en-US"/>
            </w:rPr>
          </w:rPrChange>
        </w:rPr>
        <w:t xml:space="preserve">ComponentDefinitionBox </w:t>
      </w:r>
      <w:r w:rsidRPr="00970B3C">
        <w:rPr>
          <w:rPrChange w:id="1225" w:author="Scott Houchin [2]" w:date="2026-07-06T05:26:00Z" w16du:dateUtc="2026-07-06T09:26:00Z">
            <w:rPr>
              <w:lang w:val="en-US"/>
            </w:rPr>
          </w:rPrChange>
        </w:rPr>
        <w:t xml:space="preserve">shall </w:t>
      </w:r>
      <w:r w:rsidR="00C50D5E" w:rsidRPr="00970B3C">
        <w:rPr>
          <w:rPrChange w:id="1226" w:author="Scott Houchin [2]" w:date="2026-07-06T05:26:00Z" w16du:dateUtc="2026-07-06T09:26:00Z">
            <w:rPr>
              <w:lang w:val="en-US"/>
            </w:rPr>
          </w:rPrChange>
        </w:rPr>
        <w:t>precede</w:t>
      </w:r>
      <w:r w:rsidR="00066D80" w:rsidRPr="00970B3C">
        <w:rPr>
          <w:rPrChange w:id="1227" w:author="Scott Houchin [2]" w:date="2026-07-06T05:26:00Z" w16du:dateUtc="2026-07-06T09:26:00Z">
            <w:rPr>
              <w:lang w:val="en-US"/>
            </w:rPr>
          </w:rPrChange>
        </w:rPr>
        <w:t xml:space="preserve"> the </w:t>
      </w:r>
      <w:r w:rsidR="00066D80" w:rsidRPr="00970B3C">
        <w:rPr>
          <w:rFonts w:ascii="CourierNewPSMT" w:eastAsia="Times New Roman" w:hAnsi="CourierNewPSMT"/>
          <w:lang w:eastAsia="fr-FR"/>
          <w:rPrChange w:id="1228" w:author="Scott Houchin [2]" w:date="2026-07-06T05:26:00Z" w16du:dateUtc="2026-07-06T09:26:00Z">
            <w:rPr>
              <w:rFonts w:ascii="CourierNewPSMT" w:eastAsia="Times New Roman" w:hAnsi="CourierNewPSMT"/>
              <w:lang w:val="en-US" w:eastAsia="fr-FR"/>
            </w:rPr>
          </w:rPrChange>
        </w:rPr>
        <w:t>UncompressedFrameConfigBox</w:t>
      </w:r>
      <w:r w:rsidR="00000DA6" w:rsidRPr="00970B3C">
        <w:rPr>
          <w:rPrChange w:id="1229" w:author="Scott Houchin [2]" w:date="2026-07-06T05:26:00Z" w16du:dateUtc="2026-07-06T09:26:00Z">
            <w:rPr>
              <w:lang w:val="en-US"/>
            </w:rPr>
          </w:rPrChange>
        </w:rPr>
        <w:t>.</w:t>
      </w:r>
    </w:p>
    <w:p w14:paraId="7ED343B0" w14:textId="11348006" w:rsidR="00005BF8" w:rsidRPr="00970B3C" w:rsidRDefault="00005BF8" w:rsidP="00005BF8">
      <w:pPr>
        <w:pStyle w:val="NormalWeb"/>
        <w:jc w:val="both"/>
        <w:rPr>
          <w:rFonts w:eastAsia="Times New Roman"/>
          <w:lang w:eastAsia="fr-FR"/>
          <w:rPrChange w:id="1230" w:author="Scott Houchin [2]" w:date="2026-07-06T05:26:00Z" w16du:dateUtc="2026-07-06T09:26:00Z">
            <w:rPr>
              <w:rFonts w:eastAsia="Times New Roman"/>
              <w:lang w:val="en-US" w:eastAsia="fr-FR"/>
            </w:rPr>
          </w:rPrChange>
        </w:rPr>
      </w:pPr>
      <w:r w:rsidRPr="00970B3C">
        <w:rPr>
          <w:rPrChange w:id="1231" w:author="Scott Houchin [2]" w:date="2026-07-06T05:26:00Z" w16du:dateUtc="2026-07-06T09:26:00Z">
            <w:rPr>
              <w:lang w:val="en-US"/>
            </w:rPr>
          </w:rPrChange>
        </w:rPr>
        <w:t xml:space="preserve">The </w:t>
      </w:r>
      <w:r w:rsidRPr="00970B3C">
        <w:rPr>
          <w:rFonts w:ascii="CourierNewPSMT" w:eastAsia="Times New Roman" w:hAnsi="CourierNewPSMT" w:cs="CourierNewPSMT"/>
          <w:lang w:eastAsia="fr-FR"/>
          <w:rPrChange w:id="1232" w:author="Scott Houchin [2]" w:date="2026-07-06T05:26:00Z" w16du:dateUtc="2026-07-06T09:26:00Z">
            <w:rPr>
              <w:rFonts w:ascii="CourierNewPSMT" w:eastAsia="Times New Roman" w:hAnsi="CourierNewPSMT" w:cs="CourierNewPSMT"/>
              <w:lang w:val="en-US" w:eastAsia="fr-FR"/>
            </w:rPr>
          </w:rPrChange>
        </w:rPr>
        <w:t>compressorname</w:t>
      </w:r>
      <w:r w:rsidRPr="00970B3C">
        <w:rPr>
          <w:rPrChange w:id="1233" w:author="Scott Houchin [2]" w:date="2026-07-06T05:26:00Z" w16du:dateUtc="2026-07-06T09:26:00Z">
            <w:rPr>
              <w:lang w:val="en-US"/>
            </w:rPr>
          </w:rPrChange>
        </w:rPr>
        <w:t xml:space="preserve"> field of an uncompressed video sample entry should be set to all 0 (empty string). The </w:t>
      </w:r>
      <w:r w:rsidRPr="00970B3C">
        <w:rPr>
          <w:rFonts w:ascii="CourierNewPSMT" w:eastAsia="Times New Roman" w:hAnsi="CourierNewPSMT" w:cs="CourierNewPSMT"/>
          <w:lang w:eastAsia="fr-FR"/>
          <w:rPrChange w:id="1234" w:author="Scott Houchin [2]" w:date="2026-07-06T05:26:00Z" w16du:dateUtc="2026-07-06T09:26:00Z">
            <w:rPr>
              <w:rFonts w:ascii="CourierNewPSMT" w:eastAsia="Times New Roman" w:hAnsi="CourierNewPSMT" w:cs="CourierNewPSMT"/>
              <w:lang w:val="en-US" w:eastAsia="fr-FR"/>
            </w:rPr>
          </w:rPrChange>
        </w:rPr>
        <w:t>depth</w:t>
      </w:r>
      <w:r w:rsidRPr="00970B3C">
        <w:rPr>
          <w:rPrChange w:id="1235" w:author="Scott Houchin [2]" w:date="2026-07-06T05:26:00Z" w16du:dateUtc="2026-07-06T09:26:00Z">
            <w:rPr>
              <w:lang w:val="en-US"/>
            </w:rPr>
          </w:rPrChange>
        </w:rPr>
        <w:t xml:space="preserve"> field of an uncompressed video sample entry shall be ignored and should be set to 0, the bit depth per component being indicated by the</w:t>
      </w:r>
      <w:r w:rsidRPr="00970B3C">
        <w:rPr>
          <w:rFonts w:ascii="CourierNewPSMT" w:eastAsia="Times New Roman" w:hAnsi="CourierNewPSMT"/>
          <w:lang w:eastAsia="fr-FR"/>
          <w:rPrChange w:id="1236" w:author="Scott Houchin [2]" w:date="2026-07-06T05:26:00Z" w16du:dateUtc="2026-07-06T09:26:00Z">
            <w:rPr>
              <w:rFonts w:ascii="CourierNewPSMT" w:eastAsia="Times New Roman" w:hAnsi="CourierNewPSMT"/>
              <w:lang w:val="en-US" w:eastAsia="fr-FR"/>
            </w:rPr>
          </w:rPrChange>
        </w:rPr>
        <w:t xml:space="preserve"> Uncompressed</w:t>
      </w:r>
      <w:r w:rsidR="00766CD4" w:rsidRPr="00970B3C">
        <w:rPr>
          <w:rFonts w:ascii="CourierNewPSMT" w:eastAsia="Times New Roman" w:hAnsi="CourierNewPSMT"/>
          <w:lang w:eastAsia="fr-FR"/>
          <w:rPrChange w:id="1237" w:author="Scott Houchin [2]" w:date="2026-07-06T05:26:00Z" w16du:dateUtc="2026-07-06T09:26:00Z">
            <w:rPr>
              <w:rFonts w:ascii="CourierNewPSMT" w:eastAsia="Times New Roman" w:hAnsi="CourierNewPSMT"/>
              <w:lang w:val="en-US" w:eastAsia="fr-FR"/>
            </w:rPr>
          </w:rPrChange>
        </w:rPr>
        <w:t>Frame</w:t>
      </w:r>
      <w:r w:rsidRPr="00970B3C">
        <w:rPr>
          <w:rFonts w:ascii="CourierNewPSMT" w:eastAsia="Times New Roman" w:hAnsi="CourierNewPSMT"/>
          <w:lang w:eastAsia="fr-FR"/>
          <w:rPrChange w:id="1238" w:author="Scott Houchin [2]" w:date="2026-07-06T05:26:00Z" w16du:dateUtc="2026-07-06T09:26:00Z">
            <w:rPr>
              <w:rFonts w:ascii="CourierNewPSMT" w:eastAsia="Times New Roman" w:hAnsi="CourierNewPSMT"/>
              <w:lang w:val="en-US" w:eastAsia="fr-FR"/>
            </w:rPr>
          </w:rPrChange>
        </w:rPr>
        <w:t>ConfigBox</w:t>
      </w:r>
      <w:r w:rsidRPr="00970B3C">
        <w:rPr>
          <w:rPrChange w:id="1239" w:author="Scott Houchin [2]" w:date="2026-07-06T05:26:00Z" w16du:dateUtc="2026-07-06T09:26:00Z">
            <w:rPr>
              <w:lang w:val="en-US"/>
            </w:rPr>
          </w:rPrChange>
        </w:rPr>
        <w:t xml:space="preserve"> .</w:t>
      </w:r>
    </w:p>
    <w:p w14:paraId="03936B38" w14:textId="11B69F40" w:rsidR="00005BF8" w:rsidRPr="00970B3C" w:rsidRDefault="00005BF8" w:rsidP="00005BF8">
      <w:pPr>
        <w:pStyle w:val="NormalWeb"/>
        <w:jc w:val="both"/>
        <w:rPr>
          <w:rPrChange w:id="1240" w:author="Scott Houchin [2]" w:date="2026-07-06T05:26:00Z" w16du:dateUtc="2026-07-06T09:26:00Z">
            <w:rPr>
              <w:lang w:val="en-US"/>
            </w:rPr>
          </w:rPrChange>
        </w:rPr>
      </w:pPr>
      <w:r w:rsidRPr="00970B3C">
        <w:rPr>
          <w:rPrChange w:id="1241" w:author="Scott Houchin [2]" w:date="2026-07-06T05:26:00Z" w16du:dateUtc="2026-07-06T09:26:00Z">
            <w:rPr>
              <w:lang w:val="en-US"/>
            </w:rPr>
          </w:rPrChange>
        </w:rPr>
        <w:t xml:space="preserve">The handler type associated with the track is usually </w:t>
      </w:r>
      <w:r w:rsidRPr="00970B3C">
        <w:rPr>
          <w:rFonts w:ascii="CourierNewPSMT" w:eastAsia="Times New Roman" w:hAnsi="CourierNewPSMT"/>
          <w:lang w:eastAsia="fr-FR"/>
          <w:rPrChange w:id="1242" w:author="Scott Houchin [2]" w:date="2026-07-06T05:26:00Z" w16du:dateUtc="2026-07-06T09:26:00Z">
            <w:rPr>
              <w:rFonts w:ascii="CourierNewPSMT" w:eastAsia="Times New Roman" w:hAnsi="CourierNewPSMT"/>
              <w:lang w:val="en-US" w:eastAsia="fr-FR"/>
            </w:rPr>
          </w:rPrChange>
        </w:rPr>
        <w:t>'vide'</w:t>
      </w:r>
      <w:r w:rsidRPr="00970B3C">
        <w:rPr>
          <w:rPrChange w:id="1243" w:author="Scott Houchin [2]" w:date="2026-07-06T05:26:00Z" w16du:dateUtc="2026-07-06T09:26:00Z">
            <w:rPr>
              <w:lang w:val="en-US"/>
            </w:rPr>
          </w:rPrChange>
        </w:rPr>
        <w:t xml:space="preserve">, </w:t>
      </w:r>
      <w:r w:rsidRPr="00970B3C">
        <w:rPr>
          <w:rFonts w:ascii="CourierNewPSMT" w:eastAsia="Times New Roman" w:hAnsi="CourierNewPSMT"/>
          <w:lang w:eastAsia="fr-FR"/>
          <w:rPrChange w:id="1244" w:author="Scott Houchin [2]" w:date="2026-07-06T05:26:00Z" w16du:dateUtc="2026-07-06T09:26:00Z">
            <w:rPr>
              <w:rFonts w:ascii="CourierNewPSMT" w:eastAsia="Times New Roman" w:hAnsi="CourierNewPSMT"/>
              <w:lang w:val="en-US" w:eastAsia="fr-FR"/>
            </w:rPr>
          </w:rPrChange>
        </w:rPr>
        <w:t>'auxv'</w:t>
      </w:r>
      <w:r w:rsidRPr="00970B3C">
        <w:rPr>
          <w:rPrChange w:id="1245" w:author="Scott Houchin [2]" w:date="2026-07-06T05:26:00Z" w16du:dateUtc="2026-07-06T09:26:00Z">
            <w:rPr>
              <w:lang w:val="en-US"/>
            </w:rPr>
          </w:rPrChange>
        </w:rPr>
        <w:t xml:space="preserve"> or </w:t>
      </w:r>
      <w:r w:rsidRPr="00970B3C">
        <w:rPr>
          <w:rFonts w:ascii="CourierNewPSMT" w:eastAsia="Times New Roman" w:hAnsi="CourierNewPSMT"/>
          <w:lang w:eastAsia="fr-FR"/>
          <w:rPrChange w:id="1246" w:author="Scott Houchin [2]" w:date="2026-07-06T05:26:00Z" w16du:dateUtc="2026-07-06T09:26:00Z">
            <w:rPr>
              <w:rFonts w:ascii="CourierNewPSMT" w:eastAsia="Times New Roman" w:hAnsi="CourierNewPSMT"/>
              <w:lang w:val="en-US" w:eastAsia="fr-FR"/>
            </w:rPr>
          </w:rPrChange>
        </w:rPr>
        <w:t>'pict'</w:t>
      </w:r>
      <w:r w:rsidRPr="00970B3C">
        <w:rPr>
          <w:rPrChange w:id="1247" w:author="Scott Houchin [2]" w:date="2026-07-06T05:26:00Z" w16du:dateUtc="2026-07-06T09:26:00Z">
            <w:rPr>
              <w:lang w:val="en-US"/>
            </w:rPr>
          </w:rPrChange>
        </w:rPr>
        <w:t xml:space="preserve"> but derived specifications may introduce new handler types. The </w:t>
      </w:r>
      <w:r w:rsidRPr="00970B3C">
        <w:rPr>
          <w:rFonts w:ascii="CourierNewPSMT" w:eastAsia="Times New Roman" w:hAnsi="CourierNewPSMT"/>
          <w:lang w:eastAsia="fr-FR"/>
          <w:rPrChange w:id="1248" w:author="Scott Houchin [2]" w:date="2026-07-06T05:26:00Z" w16du:dateUtc="2026-07-06T09:26:00Z">
            <w:rPr>
              <w:rFonts w:ascii="CourierNewPSMT" w:eastAsia="Times New Roman" w:hAnsi="CourierNewPSMT"/>
              <w:lang w:val="en-US" w:eastAsia="fr-FR"/>
            </w:rPr>
          </w:rPrChange>
        </w:rPr>
        <w:t>width</w:t>
      </w:r>
      <w:r w:rsidRPr="00970B3C">
        <w:rPr>
          <w:rPrChange w:id="1249" w:author="Scott Houchin [2]" w:date="2026-07-06T05:26:00Z" w16du:dateUtc="2026-07-06T09:26:00Z">
            <w:rPr>
              <w:lang w:val="en-US"/>
            </w:rPr>
          </w:rPrChange>
        </w:rPr>
        <w:t xml:space="preserve"> and </w:t>
      </w:r>
      <w:r w:rsidRPr="00970B3C">
        <w:rPr>
          <w:rFonts w:ascii="CourierNewPSMT" w:eastAsia="Times New Roman" w:hAnsi="CourierNewPSMT"/>
          <w:lang w:eastAsia="fr-FR"/>
          <w:rPrChange w:id="1250" w:author="Scott Houchin [2]" w:date="2026-07-06T05:26:00Z" w16du:dateUtc="2026-07-06T09:26:00Z">
            <w:rPr>
              <w:rFonts w:ascii="CourierNewPSMT" w:eastAsia="Times New Roman" w:hAnsi="CourierNewPSMT"/>
              <w:lang w:val="en-US" w:eastAsia="fr-FR"/>
            </w:rPr>
          </w:rPrChange>
        </w:rPr>
        <w:t>height</w:t>
      </w:r>
      <w:r w:rsidRPr="00970B3C">
        <w:rPr>
          <w:rPrChange w:id="1251" w:author="Scott Houchin [2]" w:date="2026-07-06T05:26:00Z" w16du:dateUtc="2026-07-06T09:26:00Z">
            <w:rPr>
              <w:lang w:val="en-US"/>
            </w:rPr>
          </w:rPrChange>
        </w:rPr>
        <w:t xml:space="preserve"> fields of the sample entry document</w:t>
      </w:r>
      <w:r w:rsidR="001E6560" w:rsidRPr="00970B3C">
        <w:rPr>
          <w:rPrChange w:id="1252" w:author="Scott Houchin [2]" w:date="2026-07-06T05:26:00Z" w16du:dateUtc="2026-07-06T09:26:00Z">
            <w:rPr>
              <w:lang w:val="en-US"/>
            </w:rPr>
          </w:rPrChange>
        </w:rPr>
        <w:t>s</w:t>
      </w:r>
      <w:r w:rsidRPr="00970B3C">
        <w:rPr>
          <w:rPrChange w:id="1253" w:author="Scott Houchin [2]" w:date="2026-07-06T05:26:00Z" w16du:dateUtc="2026-07-06T09:26:00Z">
            <w:rPr>
              <w:lang w:val="en-US"/>
            </w:rPr>
          </w:rPrChange>
        </w:rPr>
        <w:t xml:space="preserve"> the exact frame dimension, in pixels</w:t>
      </w:r>
      <w:r w:rsidR="001E6560" w:rsidRPr="00970B3C">
        <w:rPr>
          <w:rPrChange w:id="1254" w:author="Scott Houchin [2]" w:date="2026-07-06T05:26:00Z" w16du:dateUtc="2026-07-06T09:26:00Z">
            <w:rPr>
              <w:lang w:val="en-US"/>
            </w:rPr>
          </w:rPrChange>
        </w:rPr>
        <w:t xml:space="preserve"> of any non-subsampled component</w:t>
      </w:r>
      <w:r w:rsidRPr="00970B3C">
        <w:rPr>
          <w:rPrChange w:id="1255" w:author="Scott Houchin [2]" w:date="2026-07-06T05:26:00Z" w16du:dateUtc="2026-07-06T09:26:00Z">
            <w:rPr>
              <w:lang w:val="en-US"/>
            </w:rPr>
          </w:rPrChange>
        </w:rPr>
        <w:t>, of any sample of the video stream that is described by this sample entry. Consequently, if the frame dimension changes within a video track, multiple sample entries shall be used.</w:t>
      </w:r>
    </w:p>
    <w:p w14:paraId="6E752169" w14:textId="35553008" w:rsidR="00AC0439" w:rsidRPr="00970B3C" w:rsidRDefault="00A01F0A" w:rsidP="00005BF8">
      <w:pPr>
        <w:pStyle w:val="NormalWeb"/>
        <w:jc w:val="both"/>
        <w:rPr>
          <w:rPrChange w:id="1256" w:author="Scott Houchin [2]" w:date="2026-07-06T05:26:00Z" w16du:dateUtc="2026-07-06T09:26:00Z">
            <w:rPr>
              <w:lang w:val="en-US"/>
            </w:rPr>
          </w:rPrChange>
        </w:rPr>
      </w:pPr>
      <w:r w:rsidRPr="00970B3C">
        <w:rPr>
          <w:rPrChange w:id="1257" w:author="Scott Houchin [2]" w:date="2026-07-06T05:26:00Z" w16du:dateUtc="2026-07-06T09:26:00Z">
            <w:rPr>
              <w:lang w:val="en-US"/>
            </w:rPr>
          </w:rPrChange>
        </w:rPr>
        <w:lastRenderedPageBreak/>
        <w:t>The payload of an</w:t>
      </w:r>
      <w:r w:rsidR="00005BF8" w:rsidRPr="00970B3C">
        <w:rPr>
          <w:rPrChange w:id="1258" w:author="Scott Houchin [2]" w:date="2026-07-06T05:26:00Z" w16du:dateUtc="2026-07-06T09:26:00Z">
            <w:rPr>
              <w:lang w:val="en-US"/>
            </w:rPr>
          </w:rPrChange>
        </w:rPr>
        <w:t xml:space="preserve"> uncompressed video media sample consists of one uncompressed frame.</w:t>
      </w:r>
    </w:p>
    <w:p w14:paraId="3D23C1D6" w14:textId="391AAF0F" w:rsidR="007A1347" w:rsidRPr="00970B3C" w:rsidRDefault="007A1347" w:rsidP="007A1347">
      <w:pPr>
        <w:pStyle w:val="NormalWeb"/>
        <w:jc w:val="both"/>
        <w:rPr>
          <w:rPrChange w:id="1259" w:author="Scott Houchin [2]" w:date="2026-07-06T05:26:00Z" w16du:dateUtc="2026-07-06T09:26:00Z">
            <w:rPr>
              <w:lang w:val="en-US"/>
            </w:rPr>
          </w:rPrChange>
        </w:rPr>
      </w:pPr>
      <w:r w:rsidRPr="00970B3C">
        <w:rPr>
          <w:rPrChange w:id="1260" w:author="Scott Houchin [2]" w:date="2026-07-06T05:26:00Z" w16du:dateUtc="2026-07-06T09:26:00Z">
            <w:rPr>
              <w:lang w:val="en-US"/>
            </w:rPr>
          </w:rPrChange>
        </w:rPr>
        <w:t xml:space="preserve">The size in bytes of an uncompressed video media sample shall be at least the size in bytes required to store all the components values documented by the uncompressed video configuration as defined in subclause </w:t>
      </w:r>
      <w:r w:rsidRPr="00970B3C">
        <w:rPr>
          <w:rPrChange w:id="1261" w:author="Scott Houchin [2]" w:date="2026-07-06T05:26:00Z" w16du:dateUtc="2026-07-06T09:26:00Z">
            <w:rPr>
              <w:lang w:val="en-US"/>
            </w:rPr>
          </w:rPrChange>
        </w:rPr>
        <w:fldChar w:fldCharType="begin"/>
      </w:r>
      <w:r w:rsidRPr="00970B3C">
        <w:rPr>
          <w:rPrChange w:id="1262" w:author="Scott Houchin [2]" w:date="2026-07-06T05:26:00Z" w16du:dateUtc="2026-07-06T09:26:00Z">
            <w:rPr>
              <w:lang w:val="en-US"/>
            </w:rPr>
          </w:rPrChange>
        </w:rPr>
        <w:instrText xml:space="preserve"> REF _Ref103964938 \r \h </w:instrText>
      </w:r>
      <w:r w:rsidR="0076513B" w:rsidRPr="00970B3C">
        <w:rPr>
          <w:rPrChange w:id="1263" w:author="Scott Houchin [2]" w:date="2026-07-06T05:26:00Z" w16du:dateUtc="2026-07-06T09:26:00Z">
            <w:rPr>
              <w:lang w:val="en-US"/>
            </w:rPr>
          </w:rPrChange>
        </w:rPr>
        <w:instrText xml:space="preserve"> \* MERGEFORMAT </w:instrText>
      </w:r>
      <w:r w:rsidRPr="00970B3C">
        <w:rPr>
          <w:rPrChange w:id="1264" w:author="Scott Houchin [2]" w:date="2026-07-06T05:26:00Z" w16du:dateUtc="2026-07-06T09:26:00Z">
            <w:rPr>
              <w:lang w:val="en-US"/>
            </w:rPr>
          </w:rPrChange>
        </w:rPr>
        <w:fldChar w:fldCharType="separate"/>
      </w:r>
      <w:r w:rsidR="000A2500" w:rsidRPr="00970B3C">
        <w:rPr>
          <w:rPrChange w:id="1265" w:author="Scott Houchin [2]" w:date="2026-07-06T05:26:00Z" w16du:dateUtc="2026-07-06T09:26:00Z">
            <w:rPr>
              <w:lang w:val="en-US"/>
            </w:rPr>
          </w:rPrChange>
        </w:rPr>
        <w:t>5.2</w:t>
      </w:r>
      <w:r w:rsidRPr="00970B3C">
        <w:rPr>
          <w:rPrChange w:id="1266" w:author="Scott Houchin [2]" w:date="2026-07-06T05:26:00Z" w16du:dateUtc="2026-07-06T09:26:00Z">
            <w:rPr>
              <w:lang w:val="en-US"/>
            </w:rPr>
          </w:rPrChange>
        </w:rPr>
        <w:fldChar w:fldCharType="end"/>
      </w:r>
      <w:r w:rsidRPr="00970B3C">
        <w:rPr>
          <w:rPrChange w:id="1267" w:author="Scott Houchin [2]" w:date="2026-07-06T05:26:00Z" w16du:dateUtc="2026-07-06T09:26:00Z">
            <w:rPr>
              <w:lang w:val="en-US"/>
            </w:rPr>
          </w:rPrChange>
        </w:rPr>
        <w:t>.</w:t>
      </w:r>
    </w:p>
    <w:p w14:paraId="1B37C694" w14:textId="1AC5CD5D" w:rsidR="007A1347" w:rsidRPr="00970B3C" w:rsidRDefault="007A1347" w:rsidP="001E6560">
      <w:pPr>
        <w:pStyle w:val="Noteindent"/>
      </w:pPr>
      <w:r w:rsidRPr="00970B3C">
        <w:t>NOTE</w:t>
      </w:r>
      <w:r w:rsidRPr="00970B3C">
        <w:tab/>
        <w:t>The sample data can be larger than the size in bytes required to store all the components values, typically to store information in the trailing data. How such additional bytes are handled by a file reader is out of scope of this document.</w:t>
      </w:r>
    </w:p>
    <w:p w14:paraId="50696CD6" w14:textId="20D4E9C9" w:rsidR="00005BF8" w:rsidRPr="00970B3C" w:rsidRDefault="00005BF8" w:rsidP="0084130B">
      <w:pPr>
        <w:pStyle w:val="NormalWeb"/>
        <w:jc w:val="both"/>
        <w:rPr>
          <w:rFonts w:eastAsia="Times New Roman"/>
          <w:lang w:eastAsia="fr-FR"/>
          <w:rPrChange w:id="1268" w:author="Scott Houchin [2]" w:date="2026-07-06T05:26:00Z" w16du:dateUtc="2026-07-06T09:26:00Z">
            <w:rPr>
              <w:rFonts w:eastAsia="Times New Roman"/>
              <w:lang w:val="en-US" w:eastAsia="fr-FR"/>
            </w:rPr>
          </w:rPrChange>
        </w:rPr>
      </w:pPr>
      <w:r w:rsidRPr="00970B3C">
        <w:rPr>
          <w:rPrChange w:id="1269" w:author="Scott Houchin [2]" w:date="2026-07-06T05:26:00Z" w16du:dateUtc="2026-07-06T09:26:00Z">
            <w:rPr>
              <w:lang w:val="en-US"/>
            </w:rPr>
          </w:rPrChange>
        </w:rPr>
        <w:t xml:space="preserve">Each uncompressed video </w:t>
      </w:r>
      <w:r w:rsidR="00A01F0A" w:rsidRPr="00970B3C">
        <w:rPr>
          <w:rPrChange w:id="1270" w:author="Scott Houchin [2]" w:date="2026-07-06T05:26:00Z" w16du:dateUtc="2026-07-06T09:26:00Z">
            <w:rPr>
              <w:lang w:val="en-US"/>
            </w:rPr>
          </w:rPrChange>
        </w:rPr>
        <w:t xml:space="preserve">media </w:t>
      </w:r>
      <w:r w:rsidRPr="00970B3C">
        <w:rPr>
          <w:rPrChange w:id="1271" w:author="Scott Houchin [2]" w:date="2026-07-06T05:26:00Z" w16du:dateUtc="2026-07-06T09:26:00Z">
            <w:rPr>
              <w:lang w:val="en-US"/>
            </w:rPr>
          </w:rPrChange>
        </w:rPr>
        <w:t xml:space="preserve">sample </w:t>
      </w:r>
      <w:r w:rsidR="001E6560" w:rsidRPr="00970B3C">
        <w:rPr>
          <w:rPrChange w:id="1272" w:author="Scott Houchin [2]" w:date="2026-07-06T05:26:00Z" w16du:dateUtc="2026-07-06T09:26:00Z">
            <w:rPr>
              <w:lang w:val="en-US"/>
            </w:rPr>
          </w:rPrChange>
        </w:rPr>
        <w:t>shall be marked a</w:t>
      </w:r>
      <w:r w:rsidRPr="00970B3C">
        <w:rPr>
          <w:rPrChange w:id="1273" w:author="Scott Houchin [2]" w:date="2026-07-06T05:26:00Z" w16du:dateUtc="2026-07-06T09:26:00Z">
            <w:rPr>
              <w:lang w:val="en-US"/>
            </w:rPr>
          </w:rPrChange>
        </w:rPr>
        <w:t>s a sync sample.</w:t>
      </w:r>
      <w:r w:rsidR="001E6560" w:rsidRPr="00970B3C">
        <w:rPr>
          <w:rPrChange w:id="1274" w:author="Scott Houchin [2]" w:date="2026-07-06T05:26:00Z" w16du:dateUtc="2026-07-06T09:26:00Z">
            <w:rPr>
              <w:lang w:val="en-US"/>
            </w:rPr>
          </w:rPrChange>
        </w:rPr>
        <w:t xml:space="preserve"> As a consequence,</w:t>
      </w:r>
      <w:r w:rsidRPr="00970B3C">
        <w:rPr>
          <w:rPrChange w:id="1275" w:author="Scott Houchin [2]" w:date="2026-07-06T05:26:00Z" w16du:dateUtc="2026-07-06T09:26:00Z">
            <w:rPr>
              <w:lang w:val="en-US"/>
            </w:rPr>
          </w:rPrChange>
        </w:rPr>
        <w:t xml:space="preserve"> </w:t>
      </w:r>
      <w:r w:rsidR="001E6560" w:rsidRPr="00970B3C">
        <w:rPr>
          <w:rPrChange w:id="1276" w:author="Scott Houchin [2]" w:date="2026-07-06T05:26:00Z" w16du:dateUtc="2026-07-06T09:26:00Z">
            <w:rPr>
              <w:lang w:val="en-US"/>
            </w:rPr>
          </w:rPrChange>
        </w:rPr>
        <w:t>t</w:t>
      </w:r>
      <w:r w:rsidRPr="00970B3C">
        <w:rPr>
          <w:rPrChange w:id="1277" w:author="Scott Houchin [2]" w:date="2026-07-06T05:26:00Z" w16du:dateUtc="2026-07-06T09:26:00Z">
            <w:rPr>
              <w:lang w:val="en-US"/>
            </w:rPr>
          </w:rPrChange>
        </w:rPr>
        <w:t xml:space="preserve">he </w:t>
      </w:r>
      <w:r w:rsidRPr="00970B3C">
        <w:rPr>
          <w:rFonts w:ascii="CourierNewPSMT" w:eastAsia="Times New Roman" w:hAnsi="CourierNewPSMT"/>
          <w:lang w:eastAsia="fr-FR"/>
          <w:rPrChange w:id="1278" w:author="Scott Houchin [2]" w:date="2026-07-06T05:26:00Z" w16du:dateUtc="2026-07-06T09:26:00Z">
            <w:rPr>
              <w:rFonts w:ascii="CourierNewPSMT" w:eastAsia="Times New Roman" w:hAnsi="CourierNewPSMT"/>
              <w:lang w:val="en-US" w:eastAsia="fr-FR"/>
            </w:rPr>
          </w:rPrChange>
        </w:rPr>
        <w:t>SyncSampleBox</w:t>
      </w:r>
      <w:r w:rsidRPr="00970B3C">
        <w:rPr>
          <w:rPrChange w:id="1279" w:author="Scott Houchin [2]" w:date="2026-07-06T05:26:00Z" w16du:dateUtc="2026-07-06T09:26:00Z">
            <w:rPr>
              <w:lang w:val="en-US"/>
            </w:rPr>
          </w:rPrChange>
        </w:rPr>
        <w:t xml:space="preserve">, </w:t>
      </w:r>
      <w:r w:rsidRPr="00970B3C">
        <w:rPr>
          <w:rFonts w:ascii="CourierNewPSMT" w:eastAsia="Times New Roman" w:hAnsi="CourierNewPSMT"/>
          <w:lang w:eastAsia="fr-FR"/>
          <w:rPrChange w:id="1280" w:author="Scott Houchin [2]" w:date="2026-07-06T05:26:00Z" w16du:dateUtc="2026-07-06T09:26:00Z">
            <w:rPr>
              <w:rFonts w:ascii="CourierNewPSMT" w:eastAsia="Times New Roman" w:hAnsi="CourierNewPSMT"/>
              <w:lang w:val="en-US" w:eastAsia="fr-FR"/>
            </w:rPr>
          </w:rPrChange>
        </w:rPr>
        <w:t>ShadowSyncSampleBox</w:t>
      </w:r>
      <w:r w:rsidRPr="00970B3C">
        <w:rPr>
          <w:rPrChange w:id="1281" w:author="Scott Houchin [2]" w:date="2026-07-06T05:26:00Z" w16du:dateUtc="2026-07-06T09:26:00Z">
            <w:rPr>
              <w:lang w:val="en-US"/>
            </w:rPr>
          </w:rPrChange>
        </w:rPr>
        <w:t xml:space="preserve">, </w:t>
      </w:r>
      <w:r w:rsidRPr="00970B3C">
        <w:rPr>
          <w:rFonts w:ascii="CourierNewPSMT" w:eastAsia="Times New Roman" w:hAnsi="CourierNewPSMT"/>
          <w:lang w:eastAsia="fr-FR"/>
          <w:rPrChange w:id="1282" w:author="Scott Houchin [2]" w:date="2026-07-06T05:26:00Z" w16du:dateUtc="2026-07-06T09:26:00Z">
            <w:rPr>
              <w:rFonts w:ascii="CourierNewPSMT" w:eastAsia="Times New Roman" w:hAnsi="CourierNewPSMT"/>
              <w:lang w:val="en-US" w:eastAsia="fr-FR"/>
            </w:rPr>
          </w:rPrChange>
        </w:rPr>
        <w:t>CompositionOffsetBox</w:t>
      </w:r>
      <w:r w:rsidRPr="00970B3C">
        <w:rPr>
          <w:rPrChange w:id="1283" w:author="Scott Houchin [2]" w:date="2026-07-06T05:26:00Z" w16du:dateUtc="2026-07-06T09:26:00Z">
            <w:rPr>
              <w:lang w:val="en-US"/>
            </w:rPr>
          </w:rPrChange>
        </w:rPr>
        <w:t xml:space="preserve"> and </w:t>
      </w:r>
      <w:r w:rsidRPr="00970B3C">
        <w:rPr>
          <w:rFonts w:ascii="CourierNewPSMT" w:eastAsia="Times New Roman" w:hAnsi="CourierNewPSMT"/>
          <w:lang w:eastAsia="fr-FR"/>
          <w:rPrChange w:id="1284" w:author="Scott Houchin [2]" w:date="2026-07-06T05:26:00Z" w16du:dateUtc="2026-07-06T09:26:00Z">
            <w:rPr>
              <w:rFonts w:ascii="CourierNewPSMT" w:eastAsia="Times New Roman" w:hAnsi="CourierNewPSMT"/>
              <w:lang w:val="en-US" w:eastAsia="fr-FR"/>
            </w:rPr>
          </w:rPrChange>
        </w:rPr>
        <w:t>CompositionToDecodeBox</w:t>
      </w:r>
      <w:r w:rsidRPr="00970B3C">
        <w:rPr>
          <w:rPrChange w:id="1285" w:author="Scott Houchin [2]" w:date="2026-07-06T05:26:00Z" w16du:dateUtc="2026-07-06T09:26:00Z">
            <w:rPr>
              <w:lang w:val="en-US"/>
            </w:rPr>
          </w:rPrChange>
        </w:rPr>
        <w:t xml:space="preserve"> sh</w:t>
      </w:r>
      <w:r w:rsidR="00AC0439" w:rsidRPr="00970B3C">
        <w:rPr>
          <w:rPrChange w:id="1286" w:author="Scott Houchin [2]" w:date="2026-07-06T05:26:00Z" w16du:dateUtc="2026-07-06T09:26:00Z">
            <w:rPr>
              <w:lang w:val="en-US"/>
            </w:rPr>
          </w:rPrChange>
        </w:rPr>
        <w:t xml:space="preserve">all not </w:t>
      </w:r>
      <w:r w:rsidRPr="00970B3C">
        <w:rPr>
          <w:rPrChange w:id="1287" w:author="Scott Houchin [2]" w:date="2026-07-06T05:26:00Z" w16du:dateUtc="2026-07-06T09:26:00Z">
            <w:rPr>
              <w:lang w:val="en-US"/>
            </w:rPr>
          </w:rPrChange>
        </w:rPr>
        <w:t xml:space="preserve">be </w:t>
      </w:r>
      <w:r w:rsidR="00AC0439" w:rsidRPr="00970B3C">
        <w:rPr>
          <w:rPrChange w:id="1288" w:author="Scott Houchin [2]" w:date="2026-07-06T05:26:00Z" w16du:dateUtc="2026-07-06T09:26:00Z">
            <w:rPr>
              <w:lang w:val="en-US"/>
            </w:rPr>
          </w:rPrChange>
        </w:rPr>
        <w:t xml:space="preserve">present in </w:t>
      </w:r>
      <w:r w:rsidRPr="00970B3C">
        <w:rPr>
          <w:rPrChange w:id="1289" w:author="Scott Houchin [2]" w:date="2026-07-06T05:26:00Z" w16du:dateUtc="2026-07-06T09:26:00Z">
            <w:rPr>
              <w:lang w:val="en-US"/>
            </w:rPr>
          </w:rPrChange>
        </w:rPr>
        <w:t>the track.</w:t>
      </w:r>
    </w:p>
    <w:p w14:paraId="7781337E" w14:textId="77777777" w:rsidR="00005BF8" w:rsidRPr="00970B3C" w:rsidRDefault="00005BF8" w:rsidP="00005BF8">
      <w:pPr>
        <w:pStyle w:val="NormalWeb"/>
        <w:jc w:val="both"/>
        <w:rPr>
          <w:rPrChange w:id="1290" w:author="Scott Houchin [2]" w:date="2026-07-06T05:26:00Z" w16du:dateUtc="2026-07-06T09:26:00Z">
            <w:rPr>
              <w:lang w:val="en-US"/>
            </w:rPr>
          </w:rPrChange>
        </w:rPr>
      </w:pPr>
      <w:r w:rsidRPr="00970B3C">
        <w:rPr>
          <w:rPrChange w:id="1291" w:author="Scott Houchin [2]" w:date="2026-07-06T05:26:00Z" w16du:dateUtc="2026-07-06T09:26:00Z">
            <w:rPr>
              <w:lang w:val="en-US"/>
            </w:rPr>
          </w:rPrChange>
        </w:rPr>
        <w:t xml:space="preserve">Media tracks containing only non-visual components should be marked as not present in the presentation, i.e. </w:t>
      </w:r>
      <w:r w:rsidRPr="00970B3C">
        <w:rPr>
          <w:rFonts w:ascii="CourierNewPSMT" w:eastAsia="Times New Roman" w:hAnsi="CourierNewPSMT"/>
          <w:lang w:eastAsia="fr-FR"/>
          <w:rPrChange w:id="1292" w:author="Scott Houchin [2]" w:date="2026-07-06T05:26:00Z" w16du:dateUtc="2026-07-06T09:26:00Z">
            <w:rPr>
              <w:rFonts w:ascii="CourierNewPSMT" w:eastAsia="Times New Roman" w:hAnsi="CourierNewPSMT"/>
              <w:lang w:val="en-US" w:eastAsia="fr-FR"/>
            </w:rPr>
          </w:rPrChange>
        </w:rPr>
        <w:t>track_in_movie</w:t>
      </w:r>
      <w:r w:rsidRPr="00970B3C">
        <w:rPr>
          <w:rPrChange w:id="1293" w:author="Scott Houchin [2]" w:date="2026-07-06T05:26:00Z" w16du:dateUtc="2026-07-06T09:26:00Z">
            <w:rPr>
              <w:lang w:val="en-US"/>
            </w:rPr>
          </w:rPrChange>
        </w:rPr>
        <w:t xml:space="preserve"> flag should not be set.</w:t>
      </w:r>
    </w:p>
    <w:p w14:paraId="32B7F494" w14:textId="27DF422F" w:rsidR="00005BF8" w:rsidRPr="00970B3C" w:rsidRDefault="008D499F" w:rsidP="00FD51B5">
      <w:pPr>
        <w:pStyle w:val="NormalWeb"/>
        <w:jc w:val="both"/>
        <w:rPr>
          <w:rPrChange w:id="1294" w:author="Scott Houchin [2]" w:date="2026-07-06T05:26:00Z" w16du:dateUtc="2026-07-06T09:26:00Z">
            <w:rPr>
              <w:lang w:val="en-US"/>
            </w:rPr>
          </w:rPrChange>
        </w:rPr>
      </w:pPr>
      <w:r w:rsidRPr="00970B3C">
        <w:rPr>
          <w:rPrChange w:id="1295" w:author="Scott Houchin [2]" w:date="2026-07-06T05:26:00Z" w16du:dateUtc="2026-07-06T09:26:00Z">
            <w:rPr>
              <w:lang w:val="en-US"/>
            </w:rPr>
          </w:rPrChange>
        </w:rPr>
        <w:t xml:space="preserve">Media tracks containing </w:t>
      </w:r>
      <w:r w:rsidR="009D0471" w:rsidRPr="00970B3C">
        <w:rPr>
          <w:rPrChange w:id="1296" w:author="Scott Houchin [2]" w:date="2026-07-06T05:26:00Z" w16du:dateUtc="2026-07-06T09:26:00Z">
            <w:rPr>
              <w:lang w:val="en-US"/>
            </w:rPr>
          </w:rPrChange>
        </w:rPr>
        <w:t xml:space="preserve">user-defined components providing per-pixel information for </w:t>
      </w:r>
      <w:r w:rsidRPr="00970B3C">
        <w:rPr>
          <w:rPrChange w:id="1297" w:author="Scott Houchin [2]" w:date="2026-07-06T05:26:00Z" w16du:dateUtc="2026-07-06T09:26:00Z">
            <w:rPr>
              <w:lang w:val="en-US"/>
            </w:rPr>
          </w:rPrChange>
        </w:rPr>
        <w:t xml:space="preserve">pixels in another track should use a track reference of type </w:t>
      </w:r>
      <w:r w:rsidRPr="00970B3C">
        <w:rPr>
          <w:rFonts w:ascii="CourierNewPSMT" w:eastAsia="Times New Roman" w:hAnsi="CourierNewPSMT"/>
          <w:lang w:eastAsia="fr-FR"/>
          <w:rPrChange w:id="1298" w:author="Scott Houchin [2]" w:date="2026-07-06T05:26:00Z" w16du:dateUtc="2026-07-06T09:26:00Z">
            <w:rPr>
              <w:rFonts w:ascii="CourierNewPSMT" w:eastAsia="Times New Roman" w:hAnsi="CourierNewPSMT"/>
              <w:lang w:val="en-US" w:eastAsia="fr-FR"/>
            </w:rPr>
          </w:rPrChange>
        </w:rPr>
        <w:t>'cdsc'</w:t>
      </w:r>
      <w:r w:rsidR="009D0471" w:rsidRPr="00970B3C">
        <w:rPr>
          <w:rPrChange w:id="1299" w:author="Scott Houchin [2]" w:date="2026-07-06T05:26:00Z" w16du:dateUtc="2026-07-06T09:26:00Z">
            <w:rPr>
              <w:lang w:val="en-US"/>
            </w:rPr>
          </w:rPrChange>
        </w:rPr>
        <w:t xml:space="preserve"> </w:t>
      </w:r>
      <w:r w:rsidRPr="00970B3C">
        <w:rPr>
          <w:rPrChange w:id="1300" w:author="Scott Houchin [2]" w:date="2026-07-06T05:26:00Z" w16du:dateUtc="2026-07-06T09:26:00Z">
            <w:rPr>
              <w:lang w:val="en-US"/>
            </w:rPr>
          </w:rPrChange>
        </w:rPr>
        <w:t>to the track they describe.</w:t>
      </w:r>
    </w:p>
    <w:p w14:paraId="7AB9AE78" w14:textId="38C8D25D" w:rsidR="00005BF8" w:rsidRPr="00970B3C" w:rsidRDefault="00005BF8" w:rsidP="00005BF8">
      <w:pPr>
        <w:pStyle w:val="Heading2"/>
        <w:rPr>
          <w:rPrChange w:id="1301" w:author="Scott Houchin [2]" w:date="2026-07-06T05:26:00Z" w16du:dateUtc="2026-07-06T09:26:00Z">
            <w:rPr>
              <w:lang w:val="en-US"/>
            </w:rPr>
          </w:rPrChange>
        </w:rPr>
      </w:pPr>
      <w:bookmarkStart w:id="1302" w:name="_Toc229563031"/>
      <w:r w:rsidRPr="00970B3C">
        <w:rPr>
          <w:rPrChange w:id="1303" w:author="Scott Houchin [2]" w:date="2026-07-06T05:26:00Z" w16du:dateUtc="2026-07-06T09:26:00Z">
            <w:rPr>
              <w:lang w:val="en-US"/>
            </w:rPr>
          </w:rPrChange>
        </w:rPr>
        <w:t>Storage in image items</w:t>
      </w:r>
      <w:bookmarkEnd w:id="1302"/>
    </w:p>
    <w:p w14:paraId="0B7C6000" w14:textId="51D7D11D" w:rsidR="00AC0439" w:rsidRPr="00970B3C" w:rsidRDefault="00432BD9" w:rsidP="00432BD9">
      <w:pPr>
        <w:spacing w:after="120"/>
        <w:jc w:val="both"/>
        <w:rPr>
          <w:rFonts w:ascii="Cambria" w:hAnsi="Cambria"/>
          <w:sz w:val="22"/>
          <w:szCs w:val="22"/>
          <w:lang w:val="en-GB"/>
          <w:rPrChange w:id="1304"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305" w:author="Scott Houchin [2]" w:date="2026-07-06T05:26:00Z" w16du:dateUtc="2026-07-06T09:26:00Z">
            <w:rPr>
              <w:rFonts w:ascii="Cambria" w:hAnsi="Cambria"/>
              <w:sz w:val="22"/>
              <w:szCs w:val="22"/>
            </w:rPr>
          </w:rPrChange>
        </w:rPr>
        <w:t xml:space="preserve">An uncompressed image compliant to this </w:t>
      </w:r>
      <w:r w:rsidR="00C841FE" w:rsidRPr="00970B3C">
        <w:rPr>
          <w:rFonts w:ascii="Cambria" w:hAnsi="Cambria"/>
          <w:sz w:val="22"/>
          <w:szCs w:val="22"/>
          <w:lang w:val="en-GB"/>
          <w:rPrChange w:id="1306" w:author="Scott Houchin [2]" w:date="2026-07-06T05:26:00Z" w16du:dateUtc="2026-07-06T09:26:00Z">
            <w:rPr>
              <w:rFonts w:ascii="Cambria" w:hAnsi="Cambria"/>
              <w:sz w:val="22"/>
              <w:szCs w:val="22"/>
            </w:rPr>
          </w:rPrChange>
        </w:rPr>
        <w:t xml:space="preserve">document </w:t>
      </w:r>
      <w:r w:rsidRPr="00970B3C">
        <w:rPr>
          <w:rFonts w:ascii="Cambria" w:hAnsi="Cambria"/>
          <w:sz w:val="22"/>
          <w:szCs w:val="22"/>
          <w:lang w:val="en-GB"/>
          <w:rPrChange w:id="1307" w:author="Scott Houchin [2]" w:date="2026-07-06T05:26:00Z" w16du:dateUtc="2026-07-06T09:26:00Z">
            <w:rPr>
              <w:rFonts w:ascii="Cambria" w:hAnsi="Cambria"/>
              <w:sz w:val="22"/>
              <w:szCs w:val="22"/>
            </w:rPr>
          </w:rPrChange>
        </w:rPr>
        <w:t>is an</w:t>
      </w:r>
      <w:r w:rsidR="004B6636" w:rsidRPr="00970B3C">
        <w:rPr>
          <w:rFonts w:ascii="Cambria" w:hAnsi="Cambria"/>
          <w:sz w:val="22"/>
          <w:szCs w:val="22"/>
          <w:lang w:val="en-GB"/>
          <w:rPrChange w:id="1308" w:author="Scott Houchin [2]" w:date="2026-07-06T05:26:00Z" w16du:dateUtc="2026-07-06T09:26:00Z">
            <w:rPr>
              <w:rFonts w:ascii="Cambria" w:hAnsi="Cambria"/>
              <w:sz w:val="22"/>
              <w:szCs w:val="22"/>
            </w:rPr>
          </w:rPrChange>
        </w:rPr>
        <w:t xml:space="preserve"> image item compliant to ISO/IEC 23008-12 </w:t>
      </w:r>
      <w:r w:rsidRPr="00970B3C">
        <w:rPr>
          <w:rFonts w:ascii="Cambria" w:hAnsi="Cambria"/>
          <w:sz w:val="22"/>
          <w:szCs w:val="22"/>
          <w:lang w:val="en-GB"/>
          <w:rPrChange w:id="1309" w:author="Scott Houchin [2]" w:date="2026-07-06T05:26:00Z" w16du:dateUtc="2026-07-06T09:26:00Z">
            <w:rPr>
              <w:rFonts w:ascii="Cambria" w:hAnsi="Cambria"/>
              <w:sz w:val="22"/>
              <w:szCs w:val="22"/>
            </w:rPr>
          </w:rPrChange>
        </w:rPr>
        <w:t xml:space="preserve">with the </w:t>
      </w:r>
      <w:r w:rsidRPr="00970B3C">
        <w:rPr>
          <w:rFonts w:ascii="CourierNewPSMT" w:hAnsi="CourierNewPSMT"/>
          <w:sz w:val="22"/>
          <w:szCs w:val="22"/>
          <w:lang w:val="en-GB"/>
          <w:rPrChange w:id="1310" w:author="Scott Houchin [2]" w:date="2026-07-06T05:26:00Z" w16du:dateUtc="2026-07-06T09:26:00Z">
            <w:rPr>
              <w:rFonts w:ascii="CourierNewPSMT" w:hAnsi="CourierNewPSMT"/>
              <w:sz w:val="22"/>
              <w:szCs w:val="22"/>
            </w:rPr>
          </w:rPrChange>
        </w:rPr>
        <w:t>item_type</w:t>
      </w:r>
      <w:r w:rsidRPr="00970B3C">
        <w:rPr>
          <w:rFonts w:ascii="Cambria" w:hAnsi="Cambria"/>
          <w:sz w:val="22"/>
          <w:szCs w:val="22"/>
          <w:lang w:val="en-GB"/>
          <w:rPrChange w:id="1311" w:author="Scott Houchin [2]" w:date="2026-07-06T05:26:00Z" w16du:dateUtc="2026-07-06T09:26:00Z">
            <w:rPr>
              <w:rFonts w:ascii="Cambria" w:hAnsi="Cambria"/>
              <w:sz w:val="22"/>
              <w:szCs w:val="22"/>
            </w:rPr>
          </w:rPrChange>
        </w:rPr>
        <w:t xml:space="preserve"> </w:t>
      </w:r>
      <w:r w:rsidRPr="00970B3C">
        <w:rPr>
          <w:rFonts w:ascii="CourierNewPSMT" w:hAnsi="CourierNewPSMT"/>
          <w:sz w:val="22"/>
          <w:szCs w:val="22"/>
          <w:lang w:val="en-GB"/>
          <w:rPrChange w:id="1312" w:author="Scott Houchin [2]" w:date="2026-07-06T05:26:00Z" w16du:dateUtc="2026-07-06T09:26:00Z">
            <w:rPr>
              <w:rFonts w:ascii="CourierNewPSMT" w:hAnsi="CourierNewPSMT"/>
              <w:sz w:val="22"/>
              <w:szCs w:val="22"/>
            </w:rPr>
          </w:rPrChange>
        </w:rPr>
        <w:t>'unc</w:t>
      </w:r>
      <w:r w:rsidR="00AC0439" w:rsidRPr="00970B3C">
        <w:rPr>
          <w:rFonts w:ascii="CourierNewPSMT" w:hAnsi="CourierNewPSMT"/>
          <w:sz w:val="22"/>
          <w:szCs w:val="22"/>
          <w:lang w:val="en-GB"/>
          <w:rPrChange w:id="1313" w:author="Scott Houchin [2]" w:date="2026-07-06T05:26:00Z" w16du:dateUtc="2026-07-06T09:26:00Z">
            <w:rPr>
              <w:rFonts w:ascii="CourierNewPSMT" w:hAnsi="CourierNewPSMT"/>
              <w:sz w:val="22"/>
              <w:szCs w:val="22"/>
            </w:rPr>
          </w:rPrChange>
        </w:rPr>
        <w:t>i</w:t>
      </w:r>
      <w:r w:rsidRPr="00970B3C">
        <w:rPr>
          <w:rFonts w:ascii="CourierNewPSMT" w:hAnsi="CourierNewPSMT"/>
          <w:sz w:val="22"/>
          <w:szCs w:val="22"/>
          <w:lang w:val="en-GB"/>
          <w:rPrChange w:id="1314" w:author="Scott Houchin [2]" w:date="2026-07-06T05:26:00Z" w16du:dateUtc="2026-07-06T09:26:00Z">
            <w:rPr>
              <w:rFonts w:ascii="CourierNewPSMT" w:hAnsi="CourierNewPSMT"/>
              <w:sz w:val="22"/>
              <w:szCs w:val="22"/>
            </w:rPr>
          </w:rPrChange>
        </w:rPr>
        <w:t>'</w:t>
      </w:r>
      <w:r w:rsidRPr="00970B3C">
        <w:rPr>
          <w:rFonts w:ascii="Cambria" w:hAnsi="Cambria"/>
          <w:sz w:val="22"/>
          <w:szCs w:val="22"/>
          <w:lang w:val="en-GB"/>
          <w:rPrChange w:id="1315" w:author="Scott Houchin [2]" w:date="2026-07-06T05:26:00Z" w16du:dateUtc="2026-07-06T09:26:00Z">
            <w:rPr>
              <w:rFonts w:ascii="Cambria" w:hAnsi="Cambria"/>
              <w:sz w:val="22"/>
              <w:szCs w:val="22"/>
            </w:rPr>
          </w:rPrChange>
        </w:rPr>
        <w:t xml:space="preserve">. </w:t>
      </w:r>
    </w:p>
    <w:p w14:paraId="257018DE" w14:textId="7695FBC6" w:rsidR="00A01F0A" w:rsidRPr="00970B3C" w:rsidRDefault="004B6636" w:rsidP="00432BD9">
      <w:pPr>
        <w:spacing w:after="120"/>
        <w:jc w:val="both"/>
        <w:rPr>
          <w:rFonts w:ascii="Cambria" w:hAnsi="Cambria"/>
          <w:sz w:val="22"/>
          <w:szCs w:val="22"/>
          <w:lang w:val="en-GB"/>
          <w:rPrChange w:id="1316"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317" w:author="Scott Houchin [2]" w:date="2026-07-06T05:26:00Z" w16du:dateUtc="2026-07-06T09:26:00Z">
            <w:rPr>
              <w:rFonts w:ascii="Cambria" w:hAnsi="Cambria"/>
              <w:sz w:val="22"/>
              <w:szCs w:val="22"/>
            </w:rPr>
          </w:rPrChange>
        </w:rPr>
        <w:t>A</w:t>
      </w:r>
      <w:r w:rsidR="00AC0439" w:rsidRPr="00970B3C">
        <w:rPr>
          <w:rFonts w:ascii="Cambria" w:hAnsi="Cambria"/>
          <w:sz w:val="22"/>
          <w:szCs w:val="22"/>
          <w:lang w:val="en-GB"/>
          <w:rPrChange w:id="1318" w:author="Scott Houchin [2]" w:date="2026-07-06T05:26:00Z" w16du:dateUtc="2026-07-06T09:26:00Z">
            <w:rPr>
              <w:rFonts w:ascii="Cambria" w:hAnsi="Cambria"/>
              <w:sz w:val="22"/>
              <w:szCs w:val="22"/>
            </w:rPr>
          </w:rPrChange>
        </w:rPr>
        <w:t xml:space="preserve">n uncompressed image </w:t>
      </w:r>
      <w:r w:rsidR="00432BD9" w:rsidRPr="00970B3C">
        <w:rPr>
          <w:rFonts w:ascii="Cambria" w:hAnsi="Cambria"/>
          <w:sz w:val="22"/>
          <w:szCs w:val="22"/>
          <w:lang w:val="en-GB"/>
          <w:rPrChange w:id="1319" w:author="Scott Houchin [2]" w:date="2026-07-06T05:26:00Z" w16du:dateUtc="2026-07-06T09:26:00Z">
            <w:rPr>
              <w:rFonts w:ascii="Cambria" w:hAnsi="Cambria"/>
              <w:sz w:val="22"/>
              <w:szCs w:val="22"/>
            </w:rPr>
          </w:rPrChange>
        </w:rPr>
        <w:t xml:space="preserve">shall </w:t>
      </w:r>
      <w:r w:rsidR="00A01F0A" w:rsidRPr="00970B3C">
        <w:rPr>
          <w:rFonts w:ascii="Cambria" w:hAnsi="Cambria"/>
          <w:sz w:val="22"/>
          <w:szCs w:val="22"/>
          <w:lang w:val="en-GB"/>
          <w:rPrChange w:id="1320" w:author="Scott Houchin [2]" w:date="2026-07-06T05:26:00Z" w16du:dateUtc="2026-07-06T09:26:00Z">
            <w:rPr>
              <w:rFonts w:ascii="Cambria" w:hAnsi="Cambria"/>
              <w:sz w:val="22"/>
              <w:szCs w:val="22"/>
            </w:rPr>
          </w:rPrChange>
        </w:rPr>
        <w:t>be</w:t>
      </w:r>
      <w:r w:rsidR="00432BD9" w:rsidRPr="00970B3C">
        <w:rPr>
          <w:rFonts w:ascii="Cambria" w:hAnsi="Cambria"/>
          <w:sz w:val="22"/>
          <w:szCs w:val="22"/>
          <w:lang w:val="en-GB"/>
          <w:rPrChange w:id="1321" w:author="Scott Houchin [2]" w:date="2026-07-06T05:26:00Z" w16du:dateUtc="2026-07-06T09:26:00Z">
            <w:rPr>
              <w:rFonts w:ascii="Cambria" w:hAnsi="Cambria"/>
              <w:sz w:val="22"/>
              <w:szCs w:val="22"/>
            </w:rPr>
          </w:rPrChange>
        </w:rPr>
        <w:t xml:space="preserve"> associated</w:t>
      </w:r>
      <w:r w:rsidR="00A01F0A" w:rsidRPr="00970B3C">
        <w:rPr>
          <w:rFonts w:ascii="Cambria" w:hAnsi="Cambria"/>
          <w:sz w:val="22"/>
          <w:szCs w:val="22"/>
          <w:lang w:val="en-GB"/>
          <w:rPrChange w:id="1322" w:author="Scott Houchin [2]" w:date="2026-07-06T05:26:00Z" w16du:dateUtc="2026-07-06T09:26:00Z">
            <w:rPr>
              <w:rFonts w:ascii="Cambria" w:hAnsi="Cambria"/>
              <w:sz w:val="22"/>
              <w:szCs w:val="22"/>
            </w:rPr>
          </w:rPrChange>
        </w:rPr>
        <w:t xml:space="preserve"> with:</w:t>
      </w:r>
    </w:p>
    <w:p w14:paraId="6FBCE460" w14:textId="77777777" w:rsidR="00A01F0A" w:rsidRPr="00970B3C" w:rsidRDefault="00A01F0A" w:rsidP="00A55F46">
      <w:pPr>
        <w:pStyle w:val="ListParagraph"/>
        <w:numPr>
          <w:ilvl w:val="0"/>
          <w:numId w:val="28"/>
        </w:numPr>
        <w:spacing w:after="120"/>
        <w:rPr>
          <w:rFonts w:ascii="Cambria" w:hAnsi="Cambria"/>
          <w:sz w:val="22"/>
          <w:szCs w:val="22"/>
          <w:lang w:val="en-GB"/>
          <w:rPrChange w:id="132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324" w:author="Scott Houchin [2]" w:date="2026-07-06T05:26:00Z" w16du:dateUtc="2026-07-06T09:26:00Z">
            <w:rPr>
              <w:rFonts w:ascii="Cambria" w:hAnsi="Cambria"/>
              <w:sz w:val="22"/>
              <w:szCs w:val="22"/>
            </w:rPr>
          </w:rPrChange>
        </w:rPr>
        <w:t>an</w:t>
      </w:r>
      <w:r w:rsidR="00432BD9" w:rsidRPr="00970B3C">
        <w:rPr>
          <w:rFonts w:ascii="Cambria" w:hAnsi="Cambria"/>
          <w:sz w:val="22"/>
          <w:szCs w:val="22"/>
          <w:lang w:val="en-GB"/>
          <w:rPrChange w:id="1325" w:author="Scott Houchin [2]" w:date="2026-07-06T05:26:00Z" w16du:dateUtc="2026-07-06T09:26:00Z">
            <w:rPr>
              <w:rFonts w:ascii="Cambria" w:hAnsi="Cambria"/>
              <w:sz w:val="22"/>
              <w:szCs w:val="22"/>
            </w:rPr>
          </w:rPrChange>
        </w:rPr>
        <w:t xml:space="preserve"> </w:t>
      </w:r>
      <w:r w:rsidR="00432BD9" w:rsidRPr="00970B3C">
        <w:rPr>
          <w:rFonts w:ascii="CourierNewPSMT" w:hAnsi="CourierNewPSMT"/>
          <w:sz w:val="22"/>
          <w:szCs w:val="22"/>
          <w:lang w:val="en-GB"/>
          <w:rPrChange w:id="1326" w:author="Scott Houchin [2]" w:date="2026-07-06T05:26:00Z" w16du:dateUtc="2026-07-06T09:26:00Z">
            <w:rPr>
              <w:rFonts w:ascii="CourierNewPSMT" w:hAnsi="CourierNewPSMT"/>
              <w:sz w:val="22"/>
              <w:szCs w:val="22"/>
            </w:rPr>
          </w:rPrChange>
        </w:rPr>
        <w:t>Uncompressed</w:t>
      </w:r>
      <w:r w:rsidR="00766CD4" w:rsidRPr="00970B3C">
        <w:rPr>
          <w:rFonts w:ascii="CourierNewPSMT" w:hAnsi="CourierNewPSMT"/>
          <w:sz w:val="22"/>
          <w:szCs w:val="22"/>
          <w:lang w:val="en-GB"/>
          <w:rPrChange w:id="1327" w:author="Scott Houchin [2]" w:date="2026-07-06T05:26:00Z" w16du:dateUtc="2026-07-06T09:26:00Z">
            <w:rPr>
              <w:rFonts w:ascii="CourierNewPSMT" w:hAnsi="CourierNewPSMT"/>
              <w:sz w:val="22"/>
              <w:szCs w:val="22"/>
            </w:rPr>
          </w:rPrChange>
        </w:rPr>
        <w:t>Frame</w:t>
      </w:r>
      <w:r w:rsidR="00432BD9" w:rsidRPr="00970B3C">
        <w:rPr>
          <w:rFonts w:ascii="CourierNewPSMT" w:hAnsi="CourierNewPSMT"/>
          <w:sz w:val="22"/>
          <w:szCs w:val="22"/>
          <w:lang w:val="en-GB"/>
          <w:rPrChange w:id="1328" w:author="Scott Houchin [2]" w:date="2026-07-06T05:26:00Z" w16du:dateUtc="2026-07-06T09:26:00Z">
            <w:rPr>
              <w:rFonts w:ascii="CourierNewPSMT" w:hAnsi="CourierNewPSMT"/>
              <w:sz w:val="22"/>
              <w:szCs w:val="22"/>
            </w:rPr>
          </w:rPrChange>
        </w:rPr>
        <w:t xml:space="preserve">ConfigBox </w:t>
      </w:r>
      <w:r w:rsidR="00432BD9" w:rsidRPr="00970B3C">
        <w:rPr>
          <w:rFonts w:ascii="Cambria" w:hAnsi="Cambria"/>
          <w:sz w:val="22"/>
          <w:szCs w:val="22"/>
          <w:lang w:val="en-GB"/>
          <w:rPrChange w:id="1329" w:author="Scott Houchin [2]" w:date="2026-07-06T05:26:00Z" w16du:dateUtc="2026-07-06T09:26:00Z">
            <w:rPr>
              <w:rFonts w:ascii="Cambria" w:hAnsi="Cambria"/>
              <w:sz w:val="22"/>
              <w:szCs w:val="22"/>
            </w:rPr>
          </w:rPrChange>
        </w:rPr>
        <w:t xml:space="preserve">essential item property, i.e., </w:t>
      </w:r>
      <w:r w:rsidR="00432BD9" w:rsidRPr="00970B3C">
        <w:rPr>
          <w:rFonts w:ascii="CourierNewPSMT" w:hAnsi="CourierNewPSMT"/>
          <w:sz w:val="22"/>
          <w:szCs w:val="22"/>
          <w:lang w:val="en-GB"/>
          <w:rPrChange w:id="1330" w:author="Scott Houchin [2]" w:date="2026-07-06T05:26:00Z" w16du:dateUtc="2026-07-06T09:26:00Z">
            <w:rPr>
              <w:rFonts w:ascii="CourierNewPSMT" w:hAnsi="CourierNewPSMT"/>
              <w:sz w:val="22"/>
              <w:szCs w:val="22"/>
            </w:rPr>
          </w:rPrChange>
        </w:rPr>
        <w:t>essential</w:t>
      </w:r>
      <w:r w:rsidR="00432BD9" w:rsidRPr="00970B3C">
        <w:rPr>
          <w:rFonts w:ascii="Courier" w:hAnsi="Courier"/>
          <w:sz w:val="22"/>
          <w:szCs w:val="22"/>
          <w:lang w:val="en-GB"/>
          <w:rPrChange w:id="1331" w:author="Scott Houchin [2]" w:date="2026-07-06T05:26:00Z" w16du:dateUtc="2026-07-06T09:26:00Z">
            <w:rPr>
              <w:rFonts w:ascii="Courier" w:hAnsi="Courier"/>
              <w:sz w:val="22"/>
              <w:szCs w:val="22"/>
            </w:rPr>
          </w:rPrChange>
        </w:rPr>
        <w:t xml:space="preserve"> </w:t>
      </w:r>
      <w:r w:rsidR="00432BD9" w:rsidRPr="00970B3C">
        <w:rPr>
          <w:rFonts w:ascii="Cambria" w:hAnsi="Cambria"/>
          <w:sz w:val="22"/>
          <w:szCs w:val="22"/>
          <w:lang w:val="en-GB"/>
          <w:rPrChange w:id="1332" w:author="Scott Houchin [2]" w:date="2026-07-06T05:26:00Z" w16du:dateUtc="2026-07-06T09:26:00Z">
            <w:rPr>
              <w:rFonts w:ascii="Cambria" w:hAnsi="Cambria"/>
              <w:sz w:val="22"/>
              <w:szCs w:val="22"/>
            </w:rPr>
          </w:rPrChange>
        </w:rPr>
        <w:t xml:space="preserve">shall be equal to 1 for an </w:t>
      </w:r>
      <w:r w:rsidR="00432BD9" w:rsidRPr="00970B3C">
        <w:rPr>
          <w:rFonts w:ascii="CourierNewPSMT" w:hAnsi="CourierNewPSMT"/>
          <w:sz w:val="22"/>
          <w:szCs w:val="22"/>
          <w:lang w:val="en-GB"/>
          <w:rPrChange w:id="1333" w:author="Scott Houchin [2]" w:date="2026-07-06T05:26:00Z" w16du:dateUtc="2026-07-06T09:26:00Z">
            <w:rPr>
              <w:rFonts w:ascii="CourierNewPSMT" w:hAnsi="CourierNewPSMT"/>
              <w:sz w:val="22"/>
              <w:szCs w:val="22"/>
            </w:rPr>
          </w:rPrChange>
        </w:rPr>
        <w:t>Uncompressed</w:t>
      </w:r>
      <w:r w:rsidR="00766CD4" w:rsidRPr="00970B3C">
        <w:rPr>
          <w:rFonts w:ascii="CourierNewPSMT" w:hAnsi="CourierNewPSMT"/>
          <w:sz w:val="22"/>
          <w:szCs w:val="22"/>
          <w:lang w:val="en-GB"/>
          <w:rPrChange w:id="1334" w:author="Scott Houchin [2]" w:date="2026-07-06T05:26:00Z" w16du:dateUtc="2026-07-06T09:26:00Z">
            <w:rPr>
              <w:rFonts w:ascii="CourierNewPSMT" w:hAnsi="CourierNewPSMT"/>
              <w:sz w:val="22"/>
              <w:szCs w:val="22"/>
            </w:rPr>
          </w:rPrChange>
        </w:rPr>
        <w:t>Frame</w:t>
      </w:r>
      <w:r w:rsidR="00432BD9" w:rsidRPr="00970B3C">
        <w:rPr>
          <w:rFonts w:ascii="CourierNewPSMT" w:hAnsi="CourierNewPSMT"/>
          <w:sz w:val="22"/>
          <w:szCs w:val="22"/>
          <w:lang w:val="en-GB"/>
          <w:rPrChange w:id="1335" w:author="Scott Houchin [2]" w:date="2026-07-06T05:26:00Z" w16du:dateUtc="2026-07-06T09:26:00Z">
            <w:rPr>
              <w:rFonts w:ascii="CourierNewPSMT" w:hAnsi="CourierNewPSMT"/>
              <w:sz w:val="22"/>
              <w:szCs w:val="22"/>
            </w:rPr>
          </w:rPrChange>
        </w:rPr>
        <w:t>ConfigBox</w:t>
      </w:r>
      <w:r w:rsidR="00432BD9" w:rsidRPr="00970B3C">
        <w:rPr>
          <w:rFonts w:ascii="Cambria" w:hAnsi="Cambria"/>
          <w:sz w:val="22"/>
          <w:szCs w:val="22"/>
          <w:lang w:val="en-GB"/>
          <w:rPrChange w:id="1336" w:author="Scott Houchin [2]" w:date="2026-07-06T05:26:00Z" w16du:dateUtc="2026-07-06T09:26:00Z">
            <w:rPr>
              <w:rFonts w:ascii="Cambria" w:hAnsi="Cambria"/>
              <w:sz w:val="22"/>
              <w:szCs w:val="22"/>
            </w:rPr>
          </w:rPrChange>
        </w:rPr>
        <w:t xml:space="preserve"> item property associated with an image item of type </w:t>
      </w:r>
      <w:r w:rsidR="00432BD9" w:rsidRPr="00970B3C">
        <w:rPr>
          <w:rFonts w:ascii="CourierNewPSMT" w:hAnsi="CourierNewPSMT"/>
          <w:sz w:val="22"/>
          <w:szCs w:val="22"/>
          <w:lang w:val="en-GB"/>
          <w:rPrChange w:id="1337" w:author="Scott Houchin [2]" w:date="2026-07-06T05:26:00Z" w16du:dateUtc="2026-07-06T09:26:00Z">
            <w:rPr>
              <w:rFonts w:ascii="CourierNewPSMT" w:hAnsi="CourierNewPSMT"/>
              <w:sz w:val="22"/>
              <w:szCs w:val="22"/>
            </w:rPr>
          </w:rPrChange>
        </w:rPr>
        <w:t>'unc</w:t>
      </w:r>
      <w:r w:rsidR="00AC0439" w:rsidRPr="00970B3C">
        <w:rPr>
          <w:rFonts w:ascii="CourierNewPSMT" w:hAnsi="CourierNewPSMT"/>
          <w:sz w:val="22"/>
          <w:szCs w:val="22"/>
          <w:lang w:val="en-GB"/>
          <w:rPrChange w:id="1338" w:author="Scott Houchin [2]" w:date="2026-07-06T05:26:00Z" w16du:dateUtc="2026-07-06T09:26:00Z">
            <w:rPr>
              <w:rFonts w:ascii="CourierNewPSMT" w:hAnsi="CourierNewPSMT"/>
              <w:sz w:val="22"/>
              <w:szCs w:val="22"/>
            </w:rPr>
          </w:rPrChange>
        </w:rPr>
        <w:t>i</w:t>
      </w:r>
      <w:r w:rsidR="00432BD9" w:rsidRPr="00970B3C">
        <w:rPr>
          <w:rFonts w:ascii="CourierNewPSMT" w:hAnsi="CourierNewPSMT"/>
          <w:sz w:val="22"/>
          <w:szCs w:val="22"/>
          <w:lang w:val="en-GB"/>
          <w:rPrChange w:id="1339" w:author="Scott Houchin [2]" w:date="2026-07-06T05:26:00Z" w16du:dateUtc="2026-07-06T09:26:00Z">
            <w:rPr>
              <w:rFonts w:ascii="CourierNewPSMT" w:hAnsi="CourierNewPSMT"/>
              <w:sz w:val="22"/>
              <w:szCs w:val="22"/>
            </w:rPr>
          </w:rPrChange>
        </w:rPr>
        <w:t>'</w:t>
      </w:r>
      <w:r w:rsidRPr="00970B3C">
        <w:rPr>
          <w:rFonts w:ascii="Cambria" w:hAnsi="Cambria"/>
          <w:sz w:val="22"/>
          <w:szCs w:val="22"/>
          <w:lang w:val="en-GB"/>
          <w:rPrChange w:id="1340" w:author="Scott Houchin [2]" w:date="2026-07-06T05:26:00Z" w16du:dateUtc="2026-07-06T09:26:00Z">
            <w:rPr>
              <w:rFonts w:ascii="Cambria" w:hAnsi="Cambria"/>
              <w:sz w:val="22"/>
              <w:szCs w:val="22"/>
            </w:rPr>
          </w:rPrChange>
        </w:rPr>
        <w:t>,</w:t>
      </w:r>
    </w:p>
    <w:p w14:paraId="6EE6D151" w14:textId="7671A165" w:rsidR="00A01F0A" w:rsidRPr="00970B3C" w:rsidRDefault="00A01F0A" w:rsidP="00A55F46">
      <w:pPr>
        <w:pStyle w:val="ListParagraph"/>
        <w:numPr>
          <w:ilvl w:val="0"/>
          <w:numId w:val="28"/>
        </w:numPr>
        <w:spacing w:after="120"/>
        <w:rPr>
          <w:rFonts w:ascii="Cambria" w:hAnsi="Cambria"/>
          <w:sz w:val="22"/>
          <w:szCs w:val="22"/>
          <w:lang w:val="en-GB"/>
          <w:rPrChange w:id="134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342" w:author="Scott Houchin [2]" w:date="2026-07-06T05:26:00Z" w16du:dateUtc="2026-07-06T09:26:00Z">
            <w:rPr>
              <w:rFonts w:ascii="Cambria" w:hAnsi="Cambria"/>
              <w:sz w:val="22"/>
              <w:szCs w:val="22"/>
            </w:rPr>
          </w:rPrChange>
        </w:rPr>
        <w:t>a</w:t>
      </w:r>
      <w:r w:rsidR="00AC0439" w:rsidRPr="00970B3C">
        <w:rPr>
          <w:rFonts w:ascii="Cambria" w:hAnsi="Cambria"/>
          <w:sz w:val="22"/>
          <w:szCs w:val="22"/>
          <w:lang w:val="en-GB"/>
          <w:rPrChange w:id="1343" w:author="Scott Houchin [2]" w:date="2026-07-06T05:26:00Z" w16du:dateUtc="2026-07-06T09:26:00Z">
            <w:rPr>
              <w:rFonts w:ascii="Cambria" w:hAnsi="Cambria"/>
              <w:sz w:val="22"/>
              <w:szCs w:val="22"/>
            </w:rPr>
          </w:rPrChange>
        </w:rPr>
        <w:t xml:space="preserve"> </w:t>
      </w:r>
      <w:r w:rsidR="00AC0439" w:rsidRPr="00970B3C">
        <w:rPr>
          <w:rFonts w:ascii="CourierNewPSMT" w:hAnsi="CourierNewPSMT"/>
          <w:sz w:val="22"/>
          <w:szCs w:val="22"/>
          <w:lang w:val="en-GB"/>
          <w:rPrChange w:id="1344" w:author="Scott Houchin [2]" w:date="2026-07-06T05:26:00Z" w16du:dateUtc="2026-07-06T09:26:00Z">
            <w:rPr>
              <w:rFonts w:ascii="CourierNewPSMT" w:hAnsi="CourierNewPSMT"/>
              <w:sz w:val="22"/>
              <w:szCs w:val="22"/>
            </w:rPr>
          </w:rPrChange>
        </w:rPr>
        <w:t xml:space="preserve">ComponentDefinitionBox </w:t>
      </w:r>
      <w:r w:rsidR="00AC0439" w:rsidRPr="00970B3C">
        <w:rPr>
          <w:rFonts w:ascii="Cambria" w:hAnsi="Cambria"/>
          <w:sz w:val="22"/>
          <w:szCs w:val="22"/>
          <w:lang w:val="en-GB"/>
          <w:rPrChange w:id="1345" w:author="Scott Houchin [2]" w:date="2026-07-06T05:26:00Z" w16du:dateUtc="2026-07-06T09:26:00Z">
            <w:rPr>
              <w:rFonts w:ascii="Cambria" w:hAnsi="Cambria"/>
              <w:sz w:val="22"/>
              <w:szCs w:val="22"/>
            </w:rPr>
          </w:rPrChange>
        </w:rPr>
        <w:t>essential item property</w:t>
      </w:r>
      <w:r w:rsidR="001F051F" w:rsidRPr="00970B3C">
        <w:rPr>
          <w:rFonts w:ascii="Cambria" w:hAnsi="Cambria"/>
          <w:sz w:val="22"/>
          <w:szCs w:val="22"/>
          <w:lang w:val="en-GB"/>
          <w:rPrChange w:id="1346" w:author="Scott Houchin [2]" w:date="2026-07-06T05:26:00Z" w16du:dateUtc="2026-07-06T09:26:00Z">
            <w:rPr>
              <w:rFonts w:ascii="Cambria" w:hAnsi="Cambria"/>
              <w:sz w:val="22"/>
              <w:szCs w:val="22"/>
            </w:rPr>
          </w:rPrChange>
        </w:rPr>
        <w:t xml:space="preserve"> if the </w:t>
      </w:r>
      <w:r w:rsidR="001F051F" w:rsidRPr="00970B3C">
        <w:rPr>
          <w:rFonts w:ascii="CourierNewPSMT" w:eastAsia="Times New Roman" w:hAnsi="CourierNewPSMT"/>
          <w:sz w:val="22"/>
          <w:szCs w:val="22"/>
          <w:lang w:val="en-GB" w:eastAsia="fr-FR"/>
          <w:rPrChange w:id="1347" w:author="Scott Houchin [2]" w:date="2026-07-06T05:26:00Z" w16du:dateUtc="2026-07-06T09:26:00Z">
            <w:rPr>
              <w:rFonts w:ascii="CourierNewPSMT" w:eastAsia="Times New Roman" w:hAnsi="CourierNewPSMT"/>
              <w:sz w:val="22"/>
              <w:szCs w:val="22"/>
              <w:lang w:eastAsia="fr-FR"/>
            </w:rPr>
          </w:rPrChange>
        </w:rPr>
        <w:t>UncompressedFrameConfigBox</w:t>
      </w:r>
      <w:r w:rsidR="001F051F" w:rsidRPr="00970B3C">
        <w:rPr>
          <w:rFonts w:ascii="Cambria" w:hAnsi="Cambria"/>
          <w:sz w:val="22"/>
          <w:szCs w:val="22"/>
          <w:lang w:val="en-GB"/>
          <w:rPrChange w:id="1348" w:author="Scott Houchin [2]" w:date="2026-07-06T05:26:00Z" w16du:dateUtc="2026-07-06T09:26:00Z">
            <w:rPr>
              <w:rFonts w:ascii="Cambria" w:hAnsi="Cambria"/>
              <w:sz w:val="22"/>
              <w:szCs w:val="22"/>
            </w:rPr>
          </w:rPrChange>
        </w:rPr>
        <w:t xml:space="preserve"> version is not 1</w:t>
      </w:r>
      <w:r w:rsidRPr="00970B3C">
        <w:rPr>
          <w:rFonts w:ascii="Cambria" w:hAnsi="Cambria"/>
          <w:sz w:val="22"/>
          <w:szCs w:val="22"/>
          <w:lang w:val="en-GB"/>
          <w:rPrChange w:id="1349" w:author="Scott Houchin [2]" w:date="2026-07-06T05:26:00Z" w16du:dateUtc="2026-07-06T09:26:00Z">
            <w:rPr>
              <w:rFonts w:ascii="Cambria" w:hAnsi="Cambria"/>
              <w:sz w:val="22"/>
              <w:szCs w:val="22"/>
            </w:rPr>
          </w:rPrChange>
        </w:rPr>
        <w:t>,</w:t>
      </w:r>
    </w:p>
    <w:p w14:paraId="2722EF9F" w14:textId="1FFBC0CE" w:rsidR="00432BD9" w:rsidRPr="00970B3C" w:rsidRDefault="00432BD9" w:rsidP="00A55F46">
      <w:pPr>
        <w:pStyle w:val="ListParagraph"/>
        <w:numPr>
          <w:ilvl w:val="0"/>
          <w:numId w:val="28"/>
        </w:numPr>
        <w:spacing w:after="120"/>
        <w:rPr>
          <w:rFonts w:ascii="Cambria" w:hAnsi="Cambria"/>
          <w:sz w:val="22"/>
          <w:szCs w:val="22"/>
          <w:lang w:val="en-GB"/>
          <w:rPrChange w:id="135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351" w:author="Scott Houchin [2]" w:date="2026-07-06T05:26:00Z" w16du:dateUtc="2026-07-06T09:26:00Z">
            <w:rPr>
              <w:rFonts w:ascii="Cambria" w:hAnsi="Cambria"/>
              <w:sz w:val="22"/>
              <w:szCs w:val="22"/>
            </w:rPr>
          </w:rPrChange>
        </w:rPr>
        <w:t>a</w:t>
      </w:r>
      <w:r w:rsidR="00A01F0A" w:rsidRPr="00970B3C">
        <w:rPr>
          <w:rFonts w:ascii="Cambria" w:hAnsi="Cambria"/>
          <w:sz w:val="22"/>
          <w:szCs w:val="22"/>
          <w:lang w:val="en-GB"/>
          <w:rPrChange w:id="1352" w:author="Scott Houchin [2]" w:date="2026-07-06T05:26:00Z" w16du:dateUtc="2026-07-06T09:26:00Z">
            <w:rPr>
              <w:rFonts w:ascii="Cambria" w:hAnsi="Cambria"/>
              <w:sz w:val="22"/>
              <w:szCs w:val="22"/>
            </w:rPr>
          </w:rPrChange>
        </w:rPr>
        <w:t>n</w:t>
      </w:r>
      <w:r w:rsidRPr="00970B3C">
        <w:rPr>
          <w:rFonts w:ascii="Cambria" w:hAnsi="Cambria"/>
          <w:sz w:val="22"/>
          <w:szCs w:val="22"/>
          <w:lang w:val="en-GB"/>
          <w:rPrChange w:id="1353" w:author="Scott Houchin [2]" w:date="2026-07-06T05:26:00Z" w16du:dateUtc="2026-07-06T09:26:00Z">
            <w:rPr>
              <w:rFonts w:ascii="Cambria" w:hAnsi="Cambria"/>
              <w:sz w:val="22"/>
              <w:szCs w:val="22"/>
            </w:rPr>
          </w:rPrChange>
        </w:rPr>
        <w:t xml:space="preserve"> </w:t>
      </w:r>
      <w:r w:rsidRPr="00970B3C">
        <w:rPr>
          <w:rFonts w:ascii="CourierNewPSMT" w:eastAsia="Times New Roman" w:hAnsi="CourierNewPSMT"/>
          <w:sz w:val="22"/>
          <w:szCs w:val="22"/>
          <w:lang w:val="en-GB" w:eastAsia="fr-FR"/>
          <w:rPrChange w:id="1354" w:author="Scott Houchin [2]" w:date="2026-07-06T05:26:00Z" w16du:dateUtc="2026-07-06T09:26:00Z">
            <w:rPr>
              <w:rFonts w:ascii="CourierNewPSMT" w:eastAsia="Times New Roman" w:hAnsi="CourierNewPSMT"/>
              <w:sz w:val="22"/>
              <w:szCs w:val="22"/>
              <w:lang w:eastAsia="fr-FR"/>
            </w:rPr>
          </w:rPrChange>
        </w:rPr>
        <w:t>ImageSpatialExtentsProperty</w:t>
      </w:r>
      <w:r w:rsidRPr="00970B3C">
        <w:rPr>
          <w:rFonts w:ascii="Cambria" w:hAnsi="Cambria"/>
          <w:sz w:val="22"/>
          <w:szCs w:val="22"/>
          <w:lang w:val="en-GB"/>
          <w:rPrChange w:id="1355" w:author="Scott Houchin [2]" w:date="2026-07-06T05:26:00Z" w16du:dateUtc="2026-07-06T09:26:00Z">
            <w:rPr>
              <w:rFonts w:ascii="Cambria" w:hAnsi="Cambria"/>
              <w:sz w:val="22"/>
              <w:szCs w:val="22"/>
            </w:rPr>
          </w:rPrChange>
        </w:rPr>
        <w:t xml:space="preserve"> whose </w:t>
      </w:r>
      <w:r w:rsidRPr="00970B3C">
        <w:rPr>
          <w:rFonts w:ascii="CourierNewPSMT" w:eastAsia="Times New Roman" w:hAnsi="CourierNewPSMT"/>
          <w:sz w:val="22"/>
          <w:szCs w:val="22"/>
          <w:lang w:val="en-GB" w:eastAsia="fr-FR"/>
          <w:rPrChange w:id="1356" w:author="Scott Houchin [2]" w:date="2026-07-06T05:26:00Z" w16du:dateUtc="2026-07-06T09:26:00Z">
            <w:rPr>
              <w:rFonts w:ascii="CourierNewPSMT" w:eastAsia="Times New Roman" w:hAnsi="CourierNewPSMT"/>
              <w:sz w:val="22"/>
              <w:szCs w:val="22"/>
              <w:lang w:eastAsia="fr-FR"/>
            </w:rPr>
          </w:rPrChange>
        </w:rPr>
        <w:t>image_width</w:t>
      </w:r>
      <w:r w:rsidRPr="00970B3C">
        <w:rPr>
          <w:rFonts w:ascii="Cambria" w:hAnsi="Cambria"/>
          <w:sz w:val="22"/>
          <w:szCs w:val="22"/>
          <w:lang w:val="en-GB"/>
          <w:rPrChange w:id="1357" w:author="Scott Houchin [2]" w:date="2026-07-06T05:26:00Z" w16du:dateUtc="2026-07-06T09:26:00Z">
            <w:rPr>
              <w:rFonts w:ascii="Cambria" w:hAnsi="Cambria"/>
              <w:sz w:val="22"/>
              <w:szCs w:val="22"/>
            </w:rPr>
          </w:rPrChange>
        </w:rPr>
        <w:t xml:space="preserve"> and </w:t>
      </w:r>
      <w:r w:rsidRPr="00970B3C">
        <w:rPr>
          <w:rFonts w:ascii="CourierNewPSMT" w:eastAsia="Times New Roman" w:hAnsi="CourierNewPSMT"/>
          <w:sz w:val="22"/>
          <w:szCs w:val="22"/>
          <w:lang w:val="en-GB" w:eastAsia="fr-FR"/>
          <w:rPrChange w:id="1358" w:author="Scott Houchin [2]" w:date="2026-07-06T05:26:00Z" w16du:dateUtc="2026-07-06T09:26:00Z">
            <w:rPr>
              <w:rFonts w:ascii="CourierNewPSMT" w:eastAsia="Times New Roman" w:hAnsi="CourierNewPSMT"/>
              <w:sz w:val="22"/>
              <w:szCs w:val="22"/>
              <w:lang w:eastAsia="fr-FR"/>
            </w:rPr>
          </w:rPrChange>
        </w:rPr>
        <w:t>image_height</w:t>
      </w:r>
      <w:r w:rsidRPr="00970B3C">
        <w:rPr>
          <w:rFonts w:ascii="Cambria" w:hAnsi="Cambria"/>
          <w:sz w:val="22"/>
          <w:szCs w:val="22"/>
          <w:lang w:val="en-GB"/>
          <w:rPrChange w:id="1359" w:author="Scott Houchin [2]" w:date="2026-07-06T05:26:00Z" w16du:dateUtc="2026-07-06T09:26:00Z">
            <w:rPr>
              <w:rFonts w:ascii="Cambria" w:hAnsi="Cambria"/>
              <w:sz w:val="22"/>
              <w:szCs w:val="22"/>
            </w:rPr>
          </w:rPrChange>
        </w:rPr>
        <w:t xml:space="preserve"> fields shall document the exact frame dimension, in pixels, of the reconstructed image, i.e. the size of the image before applying any associated transformative properties.</w:t>
      </w:r>
    </w:p>
    <w:p w14:paraId="2256C1E9" w14:textId="2FA50321" w:rsidR="00005BF8" w:rsidRPr="00970B3C" w:rsidRDefault="00A01F0A" w:rsidP="00005BF8">
      <w:pPr>
        <w:pStyle w:val="NormalWeb"/>
        <w:jc w:val="both"/>
        <w:rPr>
          <w:rPrChange w:id="1360" w:author="Scott Houchin [2]" w:date="2026-07-06T05:26:00Z" w16du:dateUtc="2026-07-06T09:26:00Z">
            <w:rPr>
              <w:lang w:val="en-US"/>
            </w:rPr>
          </w:rPrChange>
        </w:rPr>
      </w:pPr>
      <w:r w:rsidRPr="00970B3C">
        <w:rPr>
          <w:rPrChange w:id="1361" w:author="Scott Houchin [2]" w:date="2026-07-06T05:26:00Z" w16du:dateUtc="2026-07-06T09:26:00Z">
            <w:rPr>
              <w:lang w:val="en-US"/>
            </w:rPr>
          </w:rPrChange>
        </w:rPr>
        <w:t>The payload of a</w:t>
      </w:r>
      <w:r w:rsidR="00005BF8" w:rsidRPr="00970B3C">
        <w:rPr>
          <w:rPrChange w:id="1362" w:author="Scott Houchin [2]" w:date="2026-07-06T05:26:00Z" w16du:dateUtc="2026-07-06T09:26:00Z">
            <w:rPr>
              <w:lang w:val="en-US"/>
            </w:rPr>
          </w:rPrChange>
        </w:rPr>
        <w:t>n uncompressed image consists of one uncompressed frame.</w:t>
      </w:r>
    </w:p>
    <w:p w14:paraId="21E45B75" w14:textId="471D084E" w:rsidR="007A1347" w:rsidRPr="00970B3C" w:rsidRDefault="007A1347" w:rsidP="007A1347">
      <w:pPr>
        <w:pStyle w:val="NormalWeb"/>
        <w:jc w:val="both"/>
        <w:rPr>
          <w:rPrChange w:id="1363" w:author="Scott Houchin [2]" w:date="2026-07-06T05:26:00Z" w16du:dateUtc="2026-07-06T09:26:00Z">
            <w:rPr>
              <w:lang w:val="en-US"/>
            </w:rPr>
          </w:rPrChange>
        </w:rPr>
      </w:pPr>
      <w:r w:rsidRPr="00970B3C">
        <w:rPr>
          <w:rPrChange w:id="1364" w:author="Scott Houchin [2]" w:date="2026-07-06T05:26:00Z" w16du:dateUtc="2026-07-06T09:26:00Z">
            <w:rPr>
              <w:lang w:val="en-US"/>
            </w:rPr>
          </w:rPrChange>
        </w:rPr>
        <w:t xml:space="preserve">The size in bytes of an uncompressed image item shall be at least the size in bytes required to store all the components values documented by the uncompressed video configuration as defined in subclause </w:t>
      </w:r>
      <w:r w:rsidRPr="00970B3C">
        <w:rPr>
          <w:rPrChange w:id="1365" w:author="Scott Houchin [2]" w:date="2026-07-06T05:26:00Z" w16du:dateUtc="2026-07-06T09:26:00Z">
            <w:rPr>
              <w:lang w:val="en-US"/>
            </w:rPr>
          </w:rPrChange>
        </w:rPr>
        <w:fldChar w:fldCharType="begin"/>
      </w:r>
      <w:r w:rsidRPr="00970B3C">
        <w:rPr>
          <w:rPrChange w:id="1366" w:author="Scott Houchin [2]" w:date="2026-07-06T05:26:00Z" w16du:dateUtc="2026-07-06T09:26:00Z">
            <w:rPr>
              <w:lang w:val="en-US"/>
            </w:rPr>
          </w:rPrChange>
        </w:rPr>
        <w:instrText xml:space="preserve"> REF _Ref103964938 \r \h </w:instrText>
      </w:r>
      <w:r w:rsidR="00FD51B5" w:rsidRPr="00970B3C">
        <w:rPr>
          <w:rPrChange w:id="1367" w:author="Scott Houchin [2]" w:date="2026-07-06T05:26:00Z" w16du:dateUtc="2026-07-06T09:26:00Z">
            <w:rPr>
              <w:lang w:val="en-US"/>
            </w:rPr>
          </w:rPrChange>
        </w:rPr>
        <w:instrText xml:space="preserve"> \* MERGEFORMAT </w:instrText>
      </w:r>
      <w:r w:rsidRPr="00970B3C">
        <w:rPr>
          <w:rPrChange w:id="1368" w:author="Scott Houchin [2]" w:date="2026-07-06T05:26:00Z" w16du:dateUtc="2026-07-06T09:26:00Z">
            <w:rPr>
              <w:lang w:val="en-US"/>
            </w:rPr>
          </w:rPrChange>
        </w:rPr>
        <w:fldChar w:fldCharType="separate"/>
      </w:r>
      <w:r w:rsidR="000A2500" w:rsidRPr="00970B3C">
        <w:rPr>
          <w:rPrChange w:id="1369" w:author="Scott Houchin [2]" w:date="2026-07-06T05:26:00Z" w16du:dateUtc="2026-07-06T09:26:00Z">
            <w:rPr>
              <w:lang w:val="en-US"/>
            </w:rPr>
          </w:rPrChange>
        </w:rPr>
        <w:t>5.2</w:t>
      </w:r>
      <w:r w:rsidRPr="00970B3C">
        <w:rPr>
          <w:rPrChange w:id="1370" w:author="Scott Houchin [2]" w:date="2026-07-06T05:26:00Z" w16du:dateUtc="2026-07-06T09:26:00Z">
            <w:rPr>
              <w:lang w:val="en-US"/>
            </w:rPr>
          </w:rPrChange>
        </w:rPr>
        <w:fldChar w:fldCharType="end"/>
      </w:r>
      <w:r w:rsidRPr="00970B3C">
        <w:rPr>
          <w:rPrChange w:id="1371" w:author="Scott Houchin [2]" w:date="2026-07-06T05:26:00Z" w16du:dateUtc="2026-07-06T09:26:00Z">
            <w:rPr>
              <w:lang w:val="en-US"/>
            </w:rPr>
          </w:rPrChange>
        </w:rPr>
        <w:t>.</w:t>
      </w:r>
    </w:p>
    <w:p w14:paraId="50955000" w14:textId="2CD1AE2E" w:rsidR="007A1347" w:rsidRPr="00970B3C" w:rsidRDefault="007A1347" w:rsidP="007A1347">
      <w:pPr>
        <w:pStyle w:val="Noteindent"/>
      </w:pPr>
      <w:r w:rsidRPr="00970B3C">
        <w:t>NOTE</w:t>
      </w:r>
      <w:r w:rsidRPr="00970B3C">
        <w:tab/>
        <w:t>The image item data can be larger than the size in bytes required to store all the components values, typically to store information in the trailing data. How such additional bytes are handled by a file reader is out of scope of this document.</w:t>
      </w:r>
    </w:p>
    <w:p w14:paraId="57F4FFA3" w14:textId="74BDE640" w:rsidR="00A01F0A" w:rsidRPr="00970B3C" w:rsidRDefault="004B6636" w:rsidP="00A01F0A">
      <w:pPr>
        <w:pStyle w:val="NormalWeb"/>
        <w:jc w:val="both"/>
        <w:rPr>
          <w:rPrChange w:id="1372" w:author="Scott Houchin [2]" w:date="2026-07-06T05:26:00Z" w16du:dateUtc="2026-07-06T09:26:00Z">
            <w:rPr>
              <w:lang w:val="en-US"/>
            </w:rPr>
          </w:rPrChange>
        </w:rPr>
      </w:pPr>
      <w:r w:rsidRPr="00970B3C">
        <w:rPr>
          <w:rPrChange w:id="1373" w:author="Scott Houchin [2]" w:date="2026-07-06T05:26:00Z" w16du:dateUtc="2026-07-06T09:26:00Z">
            <w:rPr>
              <w:lang w:val="en-US"/>
            </w:rPr>
          </w:rPrChange>
        </w:rPr>
        <w:t>An uncompressed i</w:t>
      </w:r>
      <w:r w:rsidR="00A01F0A" w:rsidRPr="00970B3C">
        <w:rPr>
          <w:rPrChange w:id="1374" w:author="Scott Houchin [2]" w:date="2026-07-06T05:26:00Z" w16du:dateUtc="2026-07-06T09:26:00Z">
            <w:rPr>
              <w:lang w:val="en-US"/>
            </w:rPr>
          </w:rPrChange>
        </w:rPr>
        <w:t xml:space="preserve">mage </w:t>
      </w:r>
      <w:r w:rsidR="00C841FE" w:rsidRPr="00970B3C">
        <w:rPr>
          <w:rPrChange w:id="1375" w:author="Scott Houchin [2]" w:date="2026-07-06T05:26:00Z" w16du:dateUtc="2026-07-06T09:26:00Z">
            <w:rPr>
              <w:lang w:val="en-US"/>
            </w:rPr>
          </w:rPrChange>
        </w:rPr>
        <w:t xml:space="preserve">can </w:t>
      </w:r>
      <w:r w:rsidR="00A01F0A" w:rsidRPr="00970B3C">
        <w:rPr>
          <w:rPrChange w:id="1376" w:author="Scott Houchin [2]" w:date="2026-07-06T05:26:00Z" w16du:dateUtc="2026-07-06T09:26:00Z">
            <w:rPr>
              <w:lang w:val="en-US"/>
            </w:rPr>
          </w:rPrChange>
        </w:rPr>
        <w:t xml:space="preserve">be </w:t>
      </w:r>
      <w:r w:rsidR="009D0471" w:rsidRPr="00970B3C">
        <w:rPr>
          <w:rPrChange w:id="1377" w:author="Scott Houchin [2]" w:date="2026-07-06T05:26:00Z" w16du:dateUtc="2026-07-06T09:26:00Z">
            <w:rPr>
              <w:lang w:val="en-US"/>
            </w:rPr>
          </w:rPrChange>
        </w:rPr>
        <w:t xml:space="preserve">further documented </w:t>
      </w:r>
      <w:r w:rsidR="00A01F0A" w:rsidRPr="00970B3C">
        <w:rPr>
          <w:rPrChange w:id="1378" w:author="Scott Houchin [2]" w:date="2026-07-06T05:26:00Z" w16du:dateUtc="2026-07-06T09:26:00Z">
            <w:rPr>
              <w:lang w:val="en-US"/>
            </w:rPr>
          </w:rPrChange>
        </w:rPr>
        <w:t>using the various tools defined in ISO/IEC 14496-12 or ISO/IEC 23008-12, such as descriptive item properties.</w:t>
      </w:r>
    </w:p>
    <w:p w14:paraId="7F746FA7" w14:textId="183F16BF" w:rsidR="00005BF8" w:rsidRPr="00970B3C" w:rsidRDefault="004B6636" w:rsidP="008203C9">
      <w:pPr>
        <w:pStyle w:val="NormalWeb"/>
        <w:jc w:val="both"/>
        <w:rPr>
          <w:rPrChange w:id="1379" w:author="Scott Houchin [2]" w:date="2026-07-06T05:26:00Z" w16du:dateUtc="2026-07-06T09:26:00Z">
            <w:rPr>
              <w:lang w:val="en-US"/>
            </w:rPr>
          </w:rPrChange>
        </w:rPr>
      </w:pPr>
      <w:r w:rsidRPr="00970B3C">
        <w:rPr>
          <w:rPrChange w:id="1380" w:author="Scott Houchin [2]" w:date="2026-07-06T05:26:00Z" w16du:dateUtc="2026-07-06T09:26:00Z">
            <w:rPr>
              <w:lang w:val="en-US"/>
            </w:rPr>
          </w:rPrChange>
        </w:rPr>
        <w:t>Uncompressed i</w:t>
      </w:r>
      <w:r w:rsidR="00005BF8" w:rsidRPr="00970B3C">
        <w:rPr>
          <w:rPrChange w:id="1381" w:author="Scott Houchin [2]" w:date="2026-07-06T05:26:00Z" w16du:dateUtc="2026-07-06T09:26:00Z">
            <w:rPr>
              <w:lang w:val="en-US"/>
            </w:rPr>
          </w:rPrChange>
        </w:rPr>
        <w:t>mage</w:t>
      </w:r>
      <w:r w:rsidRPr="00970B3C">
        <w:rPr>
          <w:rPrChange w:id="1382" w:author="Scott Houchin [2]" w:date="2026-07-06T05:26:00Z" w16du:dateUtc="2026-07-06T09:26:00Z">
            <w:rPr>
              <w:lang w:val="en-US"/>
            </w:rPr>
          </w:rPrChange>
        </w:rPr>
        <w:t xml:space="preserve">s </w:t>
      </w:r>
      <w:r w:rsidR="00005BF8" w:rsidRPr="00970B3C">
        <w:rPr>
          <w:rPrChange w:id="1383" w:author="Scott Houchin [2]" w:date="2026-07-06T05:26:00Z" w16du:dateUtc="2026-07-06T09:26:00Z">
            <w:rPr>
              <w:lang w:val="en-US"/>
            </w:rPr>
          </w:rPrChange>
        </w:rPr>
        <w:t>containing only non-visual components should be marked as hidden items, i.e. have (</w:t>
      </w:r>
      <w:r w:rsidR="00005BF8" w:rsidRPr="00970B3C">
        <w:rPr>
          <w:rFonts w:ascii="Courier New" w:hAnsi="Courier New"/>
          <w:rPrChange w:id="1384" w:author="Scott Houchin [2]" w:date="2026-07-06T05:26:00Z" w16du:dateUtc="2026-07-06T09:26:00Z">
            <w:rPr>
              <w:rFonts w:ascii="Courier New" w:hAnsi="Courier New"/>
              <w:lang w:val="en-US"/>
            </w:rPr>
          </w:rPrChange>
        </w:rPr>
        <w:t>flags</w:t>
      </w:r>
      <w:r w:rsidR="00005BF8" w:rsidRPr="00970B3C">
        <w:rPr>
          <w:rPrChange w:id="1385" w:author="Scott Houchin [2]" w:date="2026-07-06T05:26:00Z" w16du:dateUtc="2026-07-06T09:26:00Z">
            <w:rPr>
              <w:lang w:val="en-US"/>
            </w:rPr>
          </w:rPrChange>
        </w:rPr>
        <w:t xml:space="preserve"> &amp; 1) equal to 1 in their </w:t>
      </w:r>
      <w:r w:rsidR="00005BF8" w:rsidRPr="00970B3C">
        <w:rPr>
          <w:rFonts w:ascii="Courier New" w:hAnsi="Courier New"/>
          <w:rPrChange w:id="1386" w:author="Scott Houchin [2]" w:date="2026-07-06T05:26:00Z" w16du:dateUtc="2026-07-06T09:26:00Z">
            <w:rPr>
              <w:rFonts w:ascii="Courier New" w:hAnsi="Courier New"/>
              <w:lang w:val="en-US"/>
            </w:rPr>
          </w:rPrChange>
        </w:rPr>
        <w:t>ItemInfoEntry</w:t>
      </w:r>
      <w:r w:rsidR="00005BF8" w:rsidRPr="00970B3C">
        <w:rPr>
          <w:rPrChange w:id="1387" w:author="Scott Houchin [2]" w:date="2026-07-06T05:26:00Z" w16du:dateUtc="2026-07-06T09:26:00Z">
            <w:rPr>
              <w:lang w:val="en-US"/>
            </w:rPr>
          </w:rPrChange>
        </w:rPr>
        <w:t>.</w:t>
      </w:r>
    </w:p>
    <w:p w14:paraId="1D17E5C9" w14:textId="007F4408" w:rsidR="008D499F" w:rsidRPr="00970B3C" w:rsidRDefault="004B6636" w:rsidP="008203C9">
      <w:pPr>
        <w:pStyle w:val="NormalWeb"/>
        <w:jc w:val="both"/>
        <w:rPr>
          <w:rPrChange w:id="1388" w:author="Scott Houchin [2]" w:date="2026-07-06T05:26:00Z" w16du:dateUtc="2026-07-06T09:26:00Z">
            <w:rPr>
              <w:lang w:val="en-US"/>
            </w:rPr>
          </w:rPrChange>
        </w:rPr>
      </w:pPr>
      <w:r w:rsidRPr="00970B3C">
        <w:rPr>
          <w:rPrChange w:id="1389" w:author="Scott Houchin [2]" w:date="2026-07-06T05:26:00Z" w16du:dateUtc="2026-07-06T09:26:00Z">
            <w:rPr>
              <w:lang w:val="en-US"/>
            </w:rPr>
          </w:rPrChange>
        </w:rPr>
        <w:t xml:space="preserve">Uncompressed images </w:t>
      </w:r>
      <w:r w:rsidR="008D499F" w:rsidRPr="00970B3C">
        <w:rPr>
          <w:rPrChange w:id="1390" w:author="Scott Houchin [2]" w:date="2026-07-06T05:26:00Z" w16du:dateUtc="2026-07-06T09:26:00Z">
            <w:rPr>
              <w:lang w:val="en-US"/>
            </w:rPr>
          </w:rPrChange>
        </w:rPr>
        <w:t xml:space="preserve">containing </w:t>
      </w:r>
      <w:r w:rsidR="009D0471" w:rsidRPr="00970B3C">
        <w:rPr>
          <w:rPrChange w:id="1391" w:author="Scott Houchin [2]" w:date="2026-07-06T05:26:00Z" w16du:dateUtc="2026-07-06T09:26:00Z">
            <w:rPr>
              <w:lang w:val="en-US"/>
            </w:rPr>
          </w:rPrChange>
        </w:rPr>
        <w:t>user-defined components providing per-pixel information for</w:t>
      </w:r>
      <w:r w:rsidR="008D499F" w:rsidRPr="00970B3C">
        <w:rPr>
          <w:rPrChange w:id="1392" w:author="Scott Houchin [2]" w:date="2026-07-06T05:26:00Z" w16du:dateUtc="2026-07-06T09:26:00Z">
            <w:rPr>
              <w:lang w:val="en-US"/>
            </w:rPr>
          </w:rPrChange>
        </w:rPr>
        <w:t xml:space="preserve"> pixels in another item should use an item reference of type </w:t>
      </w:r>
      <w:r w:rsidR="008D499F" w:rsidRPr="00970B3C">
        <w:rPr>
          <w:rFonts w:ascii="CourierNewPSMT" w:eastAsia="Times New Roman" w:hAnsi="CourierNewPSMT"/>
          <w:lang w:eastAsia="fr-FR"/>
          <w:rPrChange w:id="1393" w:author="Scott Houchin [2]" w:date="2026-07-06T05:26:00Z" w16du:dateUtc="2026-07-06T09:26:00Z">
            <w:rPr>
              <w:rFonts w:ascii="CourierNewPSMT" w:eastAsia="Times New Roman" w:hAnsi="CourierNewPSMT"/>
              <w:lang w:val="en-US" w:eastAsia="fr-FR"/>
            </w:rPr>
          </w:rPrChange>
        </w:rPr>
        <w:t xml:space="preserve">'cdsc' </w:t>
      </w:r>
      <w:r w:rsidR="008D499F" w:rsidRPr="00970B3C">
        <w:rPr>
          <w:rPrChange w:id="1394" w:author="Scott Houchin [2]" w:date="2026-07-06T05:26:00Z" w16du:dateUtc="2026-07-06T09:26:00Z">
            <w:rPr>
              <w:lang w:val="en-US"/>
            </w:rPr>
          </w:rPrChange>
        </w:rPr>
        <w:t>to the item they describe.</w:t>
      </w:r>
    </w:p>
    <w:p w14:paraId="31390533" w14:textId="228AD66A" w:rsidR="00D6058D" w:rsidRPr="00970B3C" w:rsidRDefault="00D6058D" w:rsidP="00D6058D">
      <w:pPr>
        <w:pStyle w:val="NormalWeb"/>
        <w:rPr>
          <w:rFonts w:eastAsia="Times New Roman"/>
          <w:lang w:eastAsia="fr-FR"/>
          <w:rPrChange w:id="1395" w:author="Scott Houchin [2]" w:date="2026-07-06T05:26:00Z" w16du:dateUtc="2026-07-06T09:26:00Z">
            <w:rPr>
              <w:rFonts w:eastAsia="Times New Roman"/>
              <w:lang w:val="en-US" w:eastAsia="fr-FR"/>
            </w:rPr>
          </w:rPrChange>
        </w:rPr>
      </w:pPr>
      <w:r w:rsidRPr="00970B3C">
        <w:rPr>
          <w:rPrChange w:id="1396" w:author="Scott Houchin [2]" w:date="2026-07-06T05:26:00Z" w16du:dateUtc="2026-07-06T09:26:00Z">
            <w:rPr>
              <w:lang w:val="en-US"/>
            </w:rPr>
          </w:rPrChange>
        </w:rPr>
        <w:t xml:space="preserve">If an uncompressed item is associated with an </w:t>
      </w:r>
      <w:r w:rsidRPr="00970B3C">
        <w:rPr>
          <w:rFonts w:ascii="CourierNewPSMT" w:eastAsia="Times New Roman" w:hAnsi="CourierNewPSMT" w:cs="CourierNewPSMT"/>
          <w:lang w:eastAsia="fr-FR"/>
          <w:rPrChange w:id="1397" w:author="Scott Houchin [2]" w:date="2026-07-06T05:26:00Z" w16du:dateUtc="2026-07-06T09:26:00Z">
            <w:rPr>
              <w:rFonts w:ascii="CourierNewPSMT" w:eastAsia="Times New Roman" w:hAnsi="CourierNewPSMT" w:cs="CourierNewPSMT"/>
              <w:lang w:val="en-US" w:eastAsia="fr-FR"/>
            </w:rPr>
          </w:rPrChange>
        </w:rPr>
        <w:t xml:space="preserve">AuxiliaryTypeProperty </w:t>
      </w:r>
      <w:r w:rsidRPr="00970B3C">
        <w:rPr>
          <w:rPrChange w:id="1398" w:author="Scott Houchin [2]" w:date="2026-07-06T05:26:00Z" w16du:dateUtc="2026-07-06T09:26:00Z">
            <w:rPr>
              <w:lang w:val="en-US"/>
            </w:rPr>
          </w:rPrChange>
        </w:rPr>
        <w:t>indicating alpha (resp. depth), the uncompressed item shall have one and only one component of type alpha (resp. depth).</w:t>
      </w:r>
    </w:p>
    <w:p w14:paraId="4CA2BF19" w14:textId="136929AC" w:rsidR="00766CD4" w:rsidRPr="00970B3C" w:rsidRDefault="00AC21B4" w:rsidP="006A73A7">
      <w:pPr>
        <w:pStyle w:val="Heading1"/>
      </w:pPr>
      <w:bookmarkStart w:id="1399" w:name="_Ref86923815"/>
      <w:bookmarkStart w:id="1400" w:name="_Toc86924329"/>
      <w:bookmarkStart w:id="1401" w:name="_Toc229563032"/>
      <w:bookmarkStart w:id="1402" w:name="_Ref229563561"/>
      <w:bookmarkStart w:id="1403" w:name="_Ref229563707"/>
      <w:r w:rsidRPr="00970B3C">
        <w:lastRenderedPageBreak/>
        <w:t>U</w:t>
      </w:r>
      <w:r w:rsidR="00961DD9" w:rsidRPr="00970B3C">
        <w:t xml:space="preserve">ncompressed </w:t>
      </w:r>
      <w:bookmarkEnd w:id="1399"/>
      <w:bookmarkEnd w:id="1400"/>
      <w:r w:rsidR="00CA39FB" w:rsidRPr="00970B3C">
        <w:t>frame description</w:t>
      </w:r>
      <w:bookmarkStart w:id="1404" w:name="_Toc120697004"/>
      <w:bookmarkStart w:id="1405" w:name="_Toc120697534"/>
      <w:bookmarkStart w:id="1406" w:name="_Toc120697005"/>
      <w:bookmarkStart w:id="1407" w:name="_Toc120697535"/>
      <w:bookmarkEnd w:id="1401"/>
      <w:bookmarkEnd w:id="1402"/>
      <w:bookmarkEnd w:id="1403"/>
      <w:bookmarkEnd w:id="1404"/>
      <w:bookmarkEnd w:id="1405"/>
      <w:bookmarkEnd w:id="1406"/>
      <w:bookmarkEnd w:id="1407"/>
    </w:p>
    <w:p w14:paraId="01447551" w14:textId="22390105" w:rsidR="0077687A" w:rsidRPr="00970B3C" w:rsidRDefault="0077687A" w:rsidP="006A73A7">
      <w:pPr>
        <w:pStyle w:val="Heading2"/>
      </w:pPr>
      <w:bookmarkStart w:id="1408" w:name="_Ref120709237"/>
      <w:bookmarkStart w:id="1409" w:name="_Toc229563033"/>
      <w:r w:rsidRPr="00970B3C">
        <w:t>Component Definition</w:t>
      </w:r>
      <w:bookmarkEnd w:id="1408"/>
      <w:bookmarkEnd w:id="1409"/>
    </w:p>
    <w:p w14:paraId="3157A6A1" w14:textId="77777777" w:rsidR="003B2052" w:rsidRPr="00970B3C" w:rsidRDefault="003B2052" w:rsidP="006A73A7">
      <w:pPr>
        <w:pStyle w:val="Heading3"/>
      </w:pPr>
      <w:bookmarkStart w:id="1410" w:name="_Ref120711514"/>
      <w:bookmarkStart w:id="1411" w:name="_Toc229563034"/>
      <w:r w:rsidRPr="00970B3C">
        <w:t>Definition</w:t>
      </w:r>
      <w:bookmarkEnd w:id="1410"/>
      <w:bookmarkEnd w:id="1411"/>
    </w:p>
    <w:p w14:paraId="3DF2FF01" w14:textId="05FE0A4B" w:rsidR="003B2052" w:rsidRPr="00970B3C" w:rsidRDefault="003B2052" w:rsidP="003B2052">
      <w:pPr>
        <w:spacing w:after="120"/>
        <w:rPr>
          <w:rFonts w:ascii="Cambria" w:hAnsi="Cambria"/>
          <w:sz w:val="22"/>
          <w:szCs w:val="22"/>
          <w:lang w:val="en-GB"/>
          <w:rPrChange w:id="141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413"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1414" w:author="Scott Houchin [2]" w:date="2026-07-06T05:26:00Z" w16du:dateUtc="2026-07-06T09:26:00Z">
            <w:rPr>
              <w:rFonts w:ascii="Calibri Light" w:hAnsi="Calibri Light"/>
              <w:sz w:val="22"/>
              <w:szCs w:val="22"/>
            </w:rPr>
          </w:rPrChange>
        </w:rPr>
        <w:tab/>
      </w:r>
      <w:r w:rsidRPr="00970B3C">
        <w:rPr>
          <w:rFonts w:ascii="CourierNewPSMT" w:hAnsi="CourierNewPSMT"/>
          <w:sz w:val="22"/>
          <w:szCs w:val="22"/>
          <w:lang w:val="en-GB"/>
          <w:rPrChange w:id="1415" w:author="Scott Houchin [2]" w:date="2026-07-06T05:26:00Z" w16du:dateUtc="2026-07-06T09:26:00Z">
            <w:rPr>
              <w:rFonts w:ascii="CourierNewPSMT" w:hAnsi="CourierNewPSMT"/>
              <w:sz w:val="22"/>
              <w:szCs w:val="22"/>
            </w:rPr>
          </w:rPrChange>
        </w:rPr>
        <w:t xml:space="preserve">'cmpd' </w:t>
      </w:r>
      <w:r w:rsidRPr="00970B3C">
        <w:rPr>
          <w:rFonts w:ascii="Calibri Light" w:hAnsi="Calibri Light"/>
          <w:sz w:val="22"/>
          <w:szCs w:val="22"/>
          <w:lang w:val="en-GB"/>
          <w:rPrChange w:id="1416"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1417"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1418" w:author="Scott Houchin [2]" w:date="2026-07-06T05:26:00Z" w16du:dateUtc="2026-07-06T09:26:00Z">
            <w:rPr>
              <w:rFonts w:ascii="Cambria" w:hAnsi="Cambria"/>
              <w:sz w:val="22"/>
              <w:szCs w:val="22"/>
            </w:rPr>
          </w:rPrChange>
        </w:rPr>
        <w:tab/>
        <w:t xml:space="preserve">Video sample entry, </w:t>
      </w:r>
      <w:r w:rsidRPr="00970B3C">
        <w:rPr>
          <w:rFonts w:ascii="CourierNewPSMT" w:hAnsi="CourierNewPSMT"/>
          <w:sz w:val="22"/>
          <w:szCs w:val="22"/>
          <w:lang w:val="en-GB"/>
          <w:rPrChange w:id="1419" w:author="Scott Houchin [2]" w:date="2026-07-06T05:26:00Z" w16du:dateUtc="2026-07-06T09:26:00Z">
            <w:rPr>
              <w:rFonts w:ascii="CourierNewPSMT" w:hAnsi="CourierNewPSMT"/>
              <w:sz w:val="22"/>
              <w:szCs w:val="22"/>
            </w:rPr>
          </w:rPrChange>
        </w:rPr>
        <w:t>ItemPropertyContainerBox</w:t>
      </w:r>
      <w:r w:rsidRPr="00970B3C">
        <w:rPr>
          <w:rFonts w:ascii="Cambria" w:hAnsi="Cambria"/>
          <w:sz w:val="22"/>
          <w:szCs w:val="22"/>
          <w:lang w:val="en-GB"/>
          <w:rPrChange w:id="1420" w:author="Scott Houchin [2]" w:date="2026-07-06T05:26:00Z" w16du:dateUtc="2026-07-06T09:26:00Z">
            <w:rPr>
              <w:rFonts w:ascii="Cambria" w:hAnsi="Cambria"/>
              <w:sz w:val="22"/>
              <w:szCs w:val="22"/>
            </w:rPr>
          </w:rPrChange>
        </w:rPr>
        <w:br/>
        <w:t>Mandatory:</w:t>
      </w:r>
      <w:r w:rsidR="00805148" w:rsidRPr="00970B3C">
        <w:rPr>
          <w:rFonts w:ascii="Cambria" w:hAnsi="Cambria"/>
          <w:sz w:val="22"/>
          <w:szCs w:val="22"/>
          <w:lang w:val="en-GB"/>
          <w:rPrChange w:id="1421" w:author="Scott Houchin [2]" w:date="2026-07-06T05:26:00Z" w16du:dateUtc="2026-07-06T09:26:00Z">
            <w:rPr>
              <w:rFonts w:ascii="Cambria" w:hAnsi="Cambria"/>
              <w:sz w:val="22"/>
              <w:szCs w:val="22"/>
            </w:rPr>
          </w:rPrChange>
        </w:rPr>
        <w:t xml:space="preserve"> see below</w:t>
      </w:r>
      <w:r w:rsidRPr="00970B3C">
        <w:rPr>
          <w:rFonts w:ascii="Cambria" w:hAnsi="Cambria"/>
          <w:sz w:val="22"/>
          <w:szCs w:val="22"/>
          <w:lang w:val="en-GB"/>
          <w:rPrChange w:id="1422"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1423" w:author="Scott Houchin [2]" w:date="2026-07-06T05:26:00Z" w16du:dateUtc="2026-07-06T09:26:00Z">
            <w:rPr>
              <w:rFonts w:ascii="Cambria" w:hAnsi="Cambria"/>
              <w:sz w:val="22"/>
              <w:szCs w:val="22"/>
            </w:rPr>
          </w:rPrChange>
        </w:rPr>
        <w:tab/>
      </w:r>
      <w:r w:rsidR="001F051F" w:rsidRPr="00970B3C">
        <w:rPr>
          <w:rFonts w:ascii="Cambria" w:hAnsi="Cambria"/>
          <w:sz w:val="22"/>
          <w:szCs w:val="22"/>
          <w:lang w:val="en-GB"/>
          <w:rPrChange w:id="1424" w:author="Scott Houchin [2]" w:date="2026-07-06T05:26:00Z" w16du:dateUtc="2026-07-06T09:26:00Z">
            <w:rPr>
              <w:rFonts w:ascii="Cambria" w:hAnsi="Cambria"/>
              <w:sz w:val="22"/>
              <w:szCs w:val="22"/>
            </w:rPr>
          </w:rPrChange>
        </w:rPr>
        <w:t xml:space="preserve">At most one </w:t>
      </w:r>
      <w:r w:rsidRPr="00970B3C">
        <w:rPr>
          <w:rFonts w:ascii="Cambria" w:hAnsi="Cambria"/>
          <w:sz w:val="22"/>
          <w:szCs w:val="22"/>
          <w:lang w:val="en-GB"/>
          <w:rPrChange w:id="1425" w:author="Scott Houchin [2]" w:date="2026-07-06T05:26:00Z" w16du:dateUtc="2026-07-06T09:26:00Z">
            <w:rPr>
              <w:rFonts w:ascii="Cambria" w:hAnsi="Cambria"/>
              <w:sz w:val="22"/>
              <w:szCs w:val="22"/>
            </w:rPr>
          </w:rPrChange>
        </w:rPr>
        <w:t xml:space="preserve">per </w:t>
      </w:r>
      <w:r w:rsidR="005437AB" w:rsidRPr="00970B3C">
        <w:rPr>
          <w:rFonts w:ascii="Cambria" w:hAnsi="Cambria"/>
          <w:sz w:val="22"/>
          <w:szCs w:val="22"/>
          <w:lang w:val="en-GB"/>
          <w:rPrChange w:id="1426" w:author="Scott Houchin [2]" w:date="2026-07-06T05:26:00Z" w16du:dateUtc="2026-07-06T09:26:00Z">
            <w:rPr>
              <w:rFonts w:ascii="Cambria" w:hAnsi="Cambria"/>
              <w:sz w:val="22"/>
              <w:szCs w:val="22"/>
            </w:rPr>
          </w:rPrChange>
        </w:rPr>
        <w:t xml:space="preserve">uncompressed </w:t>
      </w:r>
      <w:r w:rsidRPr="00970B3C">
        <w:rPr>
          <w:rFonts w:ascii="Cambria" w:hAnsi="Cambria"/>
          <w:sz w:val="22"/>
          <w:szCs w:val="22"/>
          <w:lang w:val="en-GB"/>
          <w:rPrChange w:id="1427" w:author="Scott Houchin [2]" w:date="2026-07-06T05:26:00Z" w16du:dateUtc="2026-07-06T09:26:00Z">
            <w:rPr>
              <w:rFonts w:ascii="Cambria" w:hAnsi="Cambria"/>
              <w:sz w:val="22"/>
              <w:szCs w:val="22"/>
            </w:rPr>
          </w:rPrChange>
        </w:rPr>
        <w:t xml:space="preserve">video sample entry or </w:t>
      </w:r>
      <w:r w:rsidR="001F051F" w:rsidRPr="00970B3C">
        <w:rPr>
          <w:rFonts w:ascii="Cambria" w:hAnsi="Cambria"/>
          <w:sz w:val="22"/>
          <w:szCs w:val="22"/>
          <w:lang w:val="en-GB"/>
          <w:rPrChange w:id="1428" w:author="Scott Houchin [2]" w:date="2026-07-06T05:26:00Z" w16du:dateUtc="2026-07-06T09:26:00Z">
            <w:rPr>
              <w:rFonts w:ascii="Cambria" w:hAnsi="Cambria"/>
              <w:sz w:val="22"/>
              <w:szCs w:val="22"/>
            </w:rPr>
          </w:rPrChange>
        </w:rPr>
        <w:t xml:space="preserve">at most </w:t>
      </w:r>
      <w:r w:rsidR="005437AB" w:rsidRPr="00970B3C">
        <w:rPr>
          <w:rFonts w:ascii="Cambria" w:hAnsi="Cambria"/>
          <w:sz w:val="22"/>
          <w:szCs w:val="22"/>
          <w:lang w:val="en-GB"/>
          <w:rPrChange w:id="1429" w:author="Scott Houchin [2]" w:date="2026-07-06T05:26:00Z" w16du:dateUtc="2026-07-06T09:26:00Z">
            <w:rPr>
              <w:rFonts w:ascii="Cambria" w:hAnsi="Cambria"/>
              <w:sz w:val="22"/>
              <w:szCs w:val="22"/>
            </w:rPr>
          </w:rPrChange>
        </w:rPr>
        <w:t xml:space="preserve">one </w:t>
      </w:r>
      <w:r w:rsidR="007C7123" w:rsidRPr="00970B3C">
        <w:rPr>
          <w:rFonts w:ascii="Cambria" w:hAnsi="Cambria"/>
          <w:sz w:val="22"/>
          <w:szCs w:val="22"/>
          <w:lang w:val="en-GB"/>
          <w:rPrChange w:id="1430" w:author="Scott Houchin [2]" w:date="2026-07-06T05:26:00Z" w16du:dateUtc="2026-07-06T09:26:00Z">
            <w:rPr>
              <w:rFonts w:ascii="Cambria" w:hAnsi="Cambria"/>
              <w:sz w:val="22"/>
              <w:szCs w:val="22"/>
            </w:rPr>
          </w:rPrChange>
        </w:rPr>
        <w:t xml:space="preserve">associated </w:t>
      </w:r>
      <w:r w:rsidRPr="00970B3C">
        <w:rPr>
          <w:rFonts w:ascii="Cambria" w:hAnsi="Cambria"/>
          <w:sz w:val="22"/>
          <w:szCs w:val="22"/>
          <w:lang w:val="en-GB"/>
          <w:rPrChange w:id="1431" w:author="Scott Houchin [2]" w:date="2026-07-06T05:26:00Z" w16du:dateUtc="2026-07-06T09:26:00Z">
            <w:rPr>
              <w:rFonts w:ascii="Cambria" w:hAnsi="Cambria"/>
              <w:sz w:val="22"/>
              <w:szCs w:val="22"/>
            </w:rPr>
          </w:rPrChange>
        </w:rPr>
        <w:t xml:space="preserve">per </w:t>
      </w:r>
      <w:r w:rsidR="005437AB" w:rsidRPr="00970B3C">
        <w:rPr>
          <w:rFonts w:ascii="Cambria" w:hAnsi="Cambria"/>
          <w:sz w:val="22"/>
          <w:szCs w:val="22"/>
          <w:lang w:val="en-GB"/>
          <w:rPrChange w:id="1432" w:author="Scott Houchin [2]" w:date="2026-07-06T05:26:00Z" w16du:dateUtc="2026-07-06T09:26:00Z">
            <w:rPr>
              <w:rFonts w:ascii="Cambria" w:hAnsi="Cambria"/>
              <w:sz w:val="22"/>
              <w:szCs w:val="22"/>
            </w:rPr>
          </w:rPrChange>
        </w:rPr>
        <w:t xml:space="preserve">uncompressed image </w:t>
      </w:r>
      <w:r w:rsidRPr="00970B3C">
        <w:rPr>
          <w:rFonts w:ascii="Cambria" w:hAnsi="Cambria"/>
          <w:sz w:val="22"/>
          <w:szCs w:val="22"/>
          <w:lang w:val="en-GB"/>
          <w:rPrChange w:id="1433" w:author="Scott Houchin [2]" w:date="2026-07-06T05:26:00Z" w16du:dateUtc="2026-07-06T09:26:00Z">
            <w:rPr>
              <w:rFonts w:ascii="Cambria" w:hAnsi="Cambria"/>
              <w:sz w:val="22"/>
              <w:szCs w:val="22"/>
            </w:rPr>
          </w:rPrChange>
        </w:rPr>
        <w:t>item</w:t>
      </w:r>
    </w:p>
    <w:p w14:paraId="098A6473" w14:textId="51D2153F" w:rsidR="000C1740" w:rsidRPr="00970B3C" w:rsidRDefault="003B2052" w:rsidP="00C50D5E">
      <w:pPr>
        <w:spacing w:after="120"/>
        <w:jc w:val="both"/>
        <w:rPr>
          <w:rFonts w:ascii="Cambria" w:hAnsi="Cambria"/>
          <w:sz w:val="22"/>
          <w:szCs w:val="22"/>
          <w:lang w:val="en-GB"/>
          <w:rPrChange w:id="1434"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435" w:author="Scott Houchin [2]" w:date="2026-07-06T05:26:00Z" w16du:dateUtc="2026-07-06T09:26:00Z">
            <w:rPr>
              <w:rFonts w:ascii="Cambria" w:hAnsi="Cambria"/>
              <w:sz w:val="22"/>
              <w:szCs w:val="22"/>
            </w:rPr>
          </w:rPrChange>
        </w:rPr>
        <w:t xml:space="preserve">The </w:t>
      </w:r>
      <w:r w:rsidRPr="00970B3C">
        <w:rPr>
          <w:rFonts w:ascii="CourierNewPSMT" w:hAnsi="CourierNewPSMT"/>
          <w:sz w:val="22"/>
          <w:szCs w:val="22"/>
          <w:lang w:val="en-GB"/>
          <w:rPrChange w:id="1436"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1437" w:author="Scott Houchin [2]" w:date="2026-07-06T05:26:00Z" w16du:dateUtc="2026-07-06T09:26:00Z">
            <w:rPr>
              <w:rFonts w:ascii="Cambria" w:hAnsi="Cambria"/>
              <w:sz w:val="22"/>
              <w:szCs w:val="22"/>
            </w:rPr>
          </w:rPrChange>
        </w:rPr>
        <w:t xml:space="preserve"> is used to document the </w:t>
      </w:r>
      <w:r w:rsidR="00C0269F" w:rsidRPr="00970B3C">
        <w:rPr>
          <w:rFonts w:ascii="Cambria" w:hAnsi="Cambria"/>
          <w:sz w:val="22"/>
          <w:szCs w:val="22"/>
          <w:lang w:val="en-GB"/>
          <w:rPrChange w:id="1438" w:author="Scott Houchin [2]" w:date="2026-07-06T05:26:00Z" w16du:dateUtc="2026-07-06T09:26:00Z">
            <w:rPr>
              <w:rFonts w:ascii="Cambria" w:hAnsi="Cambria"/>
              <w:sz w:val="22"/>
              <w:szCs w:val="22"/>
            </w:rPr>
          </w:rPrChange>
        </w:rPr>
        <w:t xml:space="preserve">types of </w:t>
      </w:r>
      <w:r w:rsidRPr="00970B3C">
        <w:rPr>
          <w:rFonts w:ascii="Cambria" w:hAnsi="Cambria"/>
          <w:sz w:val="22"/>
          <w:szCs w:val="22"/>
          <w:lang w:val="en-GB"/>
          <w:rPrChange w:id="1439" w:author="Scott Houchin [2]" w:date="2026-07-06T05:26:00Z" w16du:dateUtc="2026-07-06T09:26:00Z">
            <w:rPr>
              <w:rFonts w:ascii="Cambria" w:hAnsi="Cambria"/>
              <w:sz w:val="22"/>
              <w:szCs w:val="22"/>
            </w:rPr>
          </w:rPrChange>
        </w:rPr>
        <w:t xml:space="preserve">components present in </w:t>
      </w:r>
      <w:r w:rsidR="00241040" w:rsidRPr="00970B3C">
        <w:rPr>
          <w:rFonts w:ascii="Cambria" w:hAnsi="Cambria"/>
          <w:sz w:val="22"/>
          <w:szCs w:val="22"/>
          <w:lang w:val="en-GB"/>
          <w:rPrChange w:id="1440" w:author="Scott Houchin [2]" w:date="2026-07-06T05:26:00Z" w16du:dateUtc="2026-07-06T09:26:00Z">
            <w:rPr>
              <w:rFonts w:ascii="Cambria" w:hAnsi="Cambria"/>
              <w:sz w:val="22"/>
              <w:szCs w:val="22"/>
            </w:rPr>
          </w:rPrChange>
        </w:rPr>
        <w:t>samples or items associated with this box through the sample entry or through item property association</w:t>
      </w:r>
      <w:r w:rsidR="000C1740" w:rsidRPr="00970B3C">
        <w:rPr>
          <w:rFonts w:ascii="Cambria" w:hAnsi="Cambria"/>
          <w:sz w:val="22"/>
          <w:szCs w:val="22"/>
          <w:lang w:val="en-GB"/>
          <w:rPrChange w:id="1441" w:author="Scott Houchin [2]" w:date="2026-07-06T05:26:00Z" w16du:dateUtc="2026-07-06T09:26:00Z">
            <w:rPr>
              <w:rFonts w:ascii="Cambria" w:hAnsi="Cambria"/>
              <w:sz w:val="22"/>
              <w:szCs w:val="22"/>
            </w:rPr>
          </w:rPrChange>
        </w:rPr>
        <w:t xml:space="preserve">. </w:t>
      </w:r>
    </w:p>
    <w:p w14:paraId="65CE7375" w14:textId="065B0278" w:rsidR="007E4048" w:rsidRPr="00970B3C" w:rsidRDefault="007E4048" w:rsidP="003B2052">
      <w:pPr>
        <w:spacing w:after="120"/>
        <w:jc w:val="both"/>
        <w:rPr>
          <w:rFonts w:ascii="Cambria" w:hAnsi="Cambria"/>
          <w:sz w:val="22"/>
          <w:szCs w:val="22"/>
          <w:lang w:val="en-GB"/>
          <w:rPrChange w:id="144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443" w:author="Scott Houchin [2]" w:date="2026-07-06T05:26:00Z" w16du:dateUtc="2026-07-06T09:26:00Z">
            <w:rPr>
              <w:rFonts w:ascii="Cambria" w:hAnsi="Cambria"/>
              <w:sz w:val="22"/>
              <w:szCs w:val="22"/>
            </w:rPr>
          </w:rPrChange>
        </w:rPr>
        <w:t xml:space="preserve">Components defined in the </w:t>
      </w:r>
      <w:r w:rsidRPr="00970B3C">
        <w:rPr>
          <w:rFonts w:ascii="CourierNewPSMT" w:hAnsi="CourierNewPSMT"/>
          <w:sz w:val="22"/>
          <w:szCs w:val="22"/>
          <w:lang w:val="en-GB"/>
          <w:rPrChange w:id="1444"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1445" w:author="Scott Houchin [2]" w:date="2026-07-06T05:26:00Z" w16du:dateUtc="2026-07-06T09:26:00Z">
            <w:rPr>
              <w:rFonts w:ascii="Cambria" w:hAnsi="Cambria"/>
              <w:sz w:val="22"/>
              <w:szCs w:val="22"/>
            </w:rPr>
          </w:rPrChange>
        </w:rPr>
        <w:t xml:space="preserve"> are referenced by indexes in various boxes in this </w:t>
      </w:r>
      <w:r w:rsidR="00C841FE" w:rsidRPr="00970B3C">
        <w:rPr>
          <w:rFonts w:ascii="Cambria" w:hAnsi="Cambria"/>
          <w:sz w:val="22"/>
          <w:szCs w:val="22"/>
          <w:lang w:val="en-GB"/>
          <w:rPrChange w:id="1446" w:author="Scott Houchin [2]" w:date="2026-07-06T05:26:00Z" w16du:dateUtc="2026-07-06T09:26:00Z">
            <w:rPr>
              <w:rFonts w:ascii="Cambria" w:hAnsi="Cambria"/>
              <w:sz w:val="22"/>
              <w:szCs w:val="22"/>
            </w:rPr>
          </w:rPrChange>
        </w:rPr>
        <w:t>document</w:t>
      </w:r>
      <w:r w:rsidRPr="00970B3C">
        <w:rPr>
          <w:rFonts w:ascii="Cambria" w:hAnsi="Cambria"/>
          <w:sz w:val="22"/>
          <w:szCs w:val="22"/>
          <w:lang w:val="en-GB"/>
          <w:rPrChange w:id="1447" w:author="Scott Houchin [2]" w:date="2026-07-06T05:26:00Z" w16du:dateUtc="2026-07-06T09:26:00Z">
            <w:rPr>
              <w:rFonts w:ascii="Cambria" w:hAnsi="Cambria"/>
              <w:sz w:val="22"/>
              <w:szCs w:val="22"/>
            </w:rPr>
          </w:rPrChange>
        </w:rPr>
        <w:t xml:space="preserve">. Care has to be taken while removing components from an uncompressed video or image to also remove in other boxes any reference to the removed components. There is no requirement that all components defined in the </w:t>
      </w:r>
      <w:r w:rsidRPr="00970B3C">
        <w:rPr>
          <w:rFonts w:ascii="CourierNewPSMT" w:hAnsi="CourierNewPSMT"/>
          <w:sz w:val="22"/>
          <w:szCs w:val="22"/>
          <w:lang w:val="en-GB"/>
          <w:rPrChange w:id="1448"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1449" w:author="Scott Houchin [2]" w:date="2026-07-06T05:26:00Z" w16du:dateUtc="2026-07-06T09:26:00Z">
            <w:rPr>
              <w:rFonts w:ascii="Cambria" w:hAnsi="Cambria"/>
              <w:sz w:val="22"/>
              <w:szCs w:val="22"/>
            </w:rPr>
          </w:rPrChange>
        </w:rPr>
        <w:t xml:space="preserve"> are referenced by other boxes.</w:t>
      </w:r>
    </w:p>
    <w:p w14:paraId="0245218B" w14:textId="1D2CFA80" w:rsidR="00EB2D8D" w:rsidRPr="00970B3C" w:rsidRDefault="00EB2D8D" w:rsidP="00EB2D8D">
      <w:pPr>
        <w:spacing w:after="120"/>
        <w:rPr>
          <w:rFonts w:ascii="Cambria" w:hAnsi="Cambria"/>
          <w:sz w:val="22"/>
          <w:szCs w:val="22"/>
          <w:lang w:val="en-GB"/>
          <w:rPrChange w:id="145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451" w:author="Scott Houchin [2]" w:date="2026-07-06T05:26:00Z" w16du:dateUtc="2026-07-06T09:26:00Z">
            <w:rPr>
              <w:rFonts w:ascii="Cambria" w:hAnsi="Cambria"/>
              <w:sz w:val="22"/>
              <w:szCs w:val="22"/>
            </w:rPr>
          </w:rPrChange>
        </w:rPr>
        <w:t xml:space="preserve">For all boxes referring to components defined in the </w:t>
      </w:r>
      <w:r w:rsidRPr="00970B3C">
        <w:rPr>
          <w:rFonts w:ascii="CourierNewPSMT" w:hAnsi="CourierNewPSMT"/>
          <w:sz w:val="22"/>
          <w:szCs w:val="22"/>
          <w:lang w:val="en-GB"/>
          <w:rPrChange w:id="1452"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1453" w:author="Scott Houchin [2]" w:date="2026-07-06T05:26:00Z" w16du:dateUtc="2026-07-06T09:26:00Z">
            <w:rPr>
              <w:rFonts w:ascii="Cambria" w:hAnsi="Cambria"/>
              <w:sz w:val="22"/>
              <w:szCs w:val="22"/>
            </w:rPr>
          </w:rPrChange>
        </w:rPr>
        <w:t xml:space="preserve"> , the associated </w:t>
      </w:r>
      <w:r w:rsidRPr="00970B3C">
        <w:rPr>
          <w:rFonts w:ascii="CourierNewPSMT" w:hAnsi="CourierNewPSMT"/>
          <w:sz w:val="22"/>
          <w:szCs w:val="22"/>
          <w:lang w:val="en-GB"/>
          <w:rPrChange w:id="1454"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1455" w:author="Scott Houchin [2]" w:date="2026-07-06T05:26:00Z" w16du:dateUtc="2026-07-06T09:26:00Z">
            <w:rPr>
              <w:rFonts w:ascii="Cambria" w:hAnsi="Cambria"/>
              <w:sz w:val="22"/>
              <w:szCs w:val="22"/>
            </w:rPr>
          </w:rPrChange>
        </w:rPr>
        <w:t xml:space="preserve"> </w:t>
      </w:r>
      <w:r w:rsidR="00810B8A" w:rsidRPr="00970B3C">
        <w:rPr>
          <w:rFonts w:ascii="Cambria" w:hAnsi="Cambria"/>
          <w:sz w:val="22"/>
          <w:szCs w:val="22"/>
          <w:lang w:val="en-GB"/>
          <w:rPrChange w:id="1456" w:author="Scott Houchin [2]" w:date="2026-07-06T05:26:00Z" w16du:dateUtc="2026-07-06T09:26:00Z">
            <w:rPr>
              <w:rFonts w:ascii="Cambria" w:hAnsi="Cambria"/>
              <w:sz w:val="22"/>
              <w:szCs w:val="22"/>
            </w:rPr>
          </w:rPrChange>
        </w:rPr>
        <w:t xml:space="preserve">(resp. the associated </w:t>
      </w:r>
      <w:r w:rsidR="00810B8A" w:rsidRPr="00970B3C">
        <w:rPr>
          <w:rFonts w:ascii="CourierNewPSMT" w:hAnsi="CourierNewPSMT"/>
          <w:sz w:val="22"/>
          <w:szCs w:val="22"/>
          <w:lang w:val="en-GB"/>
          <w:rPrChange w:id="1457" w:author="Scott Houchin [2]" w:date="2026-07-06T05:26:00Z" w16du:dateUtc="2026-07-06T09:26:00Z">
            <w:rPr>
              <w:rFonts w:ascii="CourierNewPSMT" w:hAnsi="CourierNewPSMT"/>
              <w:sz w:val="22"/>
              <w:szCs w:val="22"/>
            </w:rPr>
          </w:rPrChange>
        </w:rPr>
        <w:t>UncompressedFrameConfigBox</w:t>
      </w:r>
      <w:r w:rsidR="00810B8A" w:rsidRPr="00970B3C">
        <w:rPr>
          <w:rFonts w:ascii="Cambria" w:hAnsi="Cambria"/>
          <w:sz w:val="22"/>
          <w:szCs w:val="22"/>
          <w:lang w:val="en-GB"/>
          <w:rPrChange w:id="1458"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1459" w:author="Scott Houchin [2]" w:date="2026-07-06T05:26:00Z" w16du:dateUtc="2026-07-06T09:26:00Z">
            <w:rPr>
              <w:rFonts w:ascii="Cambria" w:hAnsi="Cambria"/>
              <w:sz w:val="22"/>
              <w:szCs w:val="22"/>
            </w:rPr>
          </w:rPrChange>
        </w:rPr>
        <w:t>is defined as:</w:t>
      </w:r>
    </w:p>
    <w:p w14:paraId="268FCF6A" w14:textId="1333A765" w:rsidR="00EB2D8D" w:rsidRPr="00970B3C" w:rsidRDefault="00EB2D8D" w:rsidP="00A55F46">
      <w:pPr>
        <w:pStyle w:val="ListParagraph"/>
        <w:numPr>
          <w:ilvl w:val="0"/>
          <w:numId w:val="25"/>
        </w:numPr>
        <w:spacing w:after="120"/>
        <w:rPr>
          <w:rFonts w:ascii="Cambria" w:hAnsi="Cambria"/>
          <w:sz w:val="22"/>
          <w:szCs w:val="22"/>
          <w:lang w:val="en-GB"/>
          <w:rPrChange w:id="146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461" w:author="Scott Houchin [2]" w:date="2026-07-06T05:26:00Z" w16du:dateUtc="2026-07-06T09:26:00Z">
            <w:rPr>
              <w:rFonts w:ascii="Cambria" w:hAnsi="Cambria"/>
              <w:sz w:val="22"/>
              <w:szCs w:val="22"/>
            </w:rPr>
          </w:rPrChange>
        </w:rPr>
        <w:t xml:space="preserve">for an uncompressed video, the </w:t>
      </w:r>
      <w:r w:rsidRPr="00970B3C">
        <w:rPr>
          <w:rFonts w:ascii="CourierNewPSMT" w:hAnsi="CourierNewPSMT"/>
          <w:sz w:val="22"/>
          <w:szCs w:val="22"/>
          <w:lang w:val="en-GB"/>
          <w:rPrChange w:id="1462"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1463" w:author="Scott Houchin [2]" w:date="2026-07-06T05:26:00Z" w16du:dateUtc="2026-07-06T09:26:00Z">
            <w:rPr>
              <w:rFonts w:ascii="Cambria" w:hAnsi="Cambria"/>
              <w:sz w:val="22"/>
              <w:szCs w:val="22"/>
            </w:rPr>
          </w:rPrChange>
        </w:rPr>
        <w:t xml:space="preserve"> </w:t>
      </w:r>
      <w:r w:rsidR="00810B8A" w:rsidRPr="00970B3C">
        <w:rPr>
          <w:rFonts w:ascii="Cambria" w:hAnsi="Cambria"/>
          <w:sz w:val="22"/>
          <w:szCs w:val="22"/>
          <w:lang w:val="en-GB"/>
          <w:rPrChange w:id="1464" w:author="Scott Houchin [2]" w:date="2026-07-06T05:26:00Z" w16du:dateUtc="2026-07-06T09:26:00Z">
            <w:rPr>
              <w:rFonts w:ascii="Cambria" w:hAnsi="Cambria"/>
              <w:sz w:val="22"/>
              <w:szCs w:val="22"/>
            </w:rPr>
          </w:rPrChange>
        </w:rPr>
        <w:t xml:space="preserve">(resp. </w:t>
      </w:r>
      <w:r w:rsidR="00810B8A" w:rsidRPr="00970B3C">
        <w:rPr>
          <w:rFonts w:ascii="CourierNewPSMT" w:hAnsi="CourierNewPSMT"/>
          <w:sz w:val="22"/>
          <w:szCs w:val="22"/>
          <w:lang w:val="en-GB"/>
          <w:rPrChange w:id="1465" w:author="Scott Houchin [2]" w:date="2026-07-06T05:26:00Z" w16du:dateUtc="2026-07-06T09:26:00Z">
            <w:rPr>
              <w:rFonts w:ascii="CourierNewPSMT" w:hAnsi="CourierNewPSMT"/>
              <w:sz w:val="22"/>
              <w:szCs w:val="22"/>
            </w:rPr>
          </w:rPrChange>
        </w:rPr>
        <w:t>UncompressedFrameConfigBox</w:t>
      </w:r>
      <w:r w:rsidR="00810B8A" w:rsidRPr="00970B3C">
        <w:rPr>
          <w:rFonts w:ascii="Cambria" w:hAnsi="Cambria"/>
          <w:sz w:val="22"/>
          <w:szCs w:val="22"/>
          <w:lang w:val="en-GB"/>
          <w:rPrChange w:id="1466"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1467" w:author="Scott Houchin [2]" w:date="2026-07-06T05:26:00Z" w16du:dateUtc="2026-07-06T09:26:00Z">
            <w:rPr>
              <w:rFonts w:ascii="Cambria" w:hAnsi="Cambria"/>
              <w:sz w:val="22"/>
              <w:szCs w:val="22"/>
            </w:rPr>
          </w:rPrChange>
        </w:rPr>
        <w:t>present in the same sample entry as the referring box,</w:t>
      </w:r>
    </w:p>
    <w:p w14:paraId="5A521A01" w14:textId="09973568" w:rsidR="00EB2D8D" w:rsidRPr="00970B3C" w:rsidRDefault="00EB2D8D" w:rsidP="00A55F46">
      <w:pPr>
        <w:pStyle w:val="ListParagraph"/>
        <w:numPr>
          <w:ilvl w:val="0"/>
          <w:numId w:val="25"/>
        </w:numPr>
        <w:spacing w:after="120"/>
        <w:rPr>
          <w:rFonts w:ascii="Cambria" w:hAnsi="Cambria"/>
          <w:sz w:val="22"/>
          <w:szCs w:val="22"/>
          <w:lang w:val="en-GB"/>
          <w:rPrChange w:id="146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469" w:author="Scott Houchin [2]" w:date="2026-07-06T05:26:00Z" w16du:dateUtc="2026-07-06T09:26:00Z">
            <w:rPr>
              <w:rFonts w:ascii="Cambria" w:hAnsi="Cambria"/>
              <w:sz w:val="22"/>
              <w:szCs w:val="22"/>
            </w:rPr>
          </w:rPrChange>
        </w:rPr>
        <w:t xml:space="preserve">for an uncompressed image, the </w:t>
      </w:r>
      <w:r w:rsidRPr="00970B3C">
        <w:rPr>
          <w:rFonts w:ascii="CourierNewPSMT" w:hAnsi="CourierNewPSMT"/>
          <w:sz w:val="22"/>
          <w:szCs w:val="22"/>
          <w:lang w:val="en-GB"/>
          <w:rPrChange w:id="1470"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1471" w:author="Scott Houchin [2]" w:date="2026-07-06T05:26:00Z" w16du:dateUtc="2026-07-06T09:26:00Z">
            <w:rPr>
              <w:rFonts w:ascii="Cambria" w:hAnsi="Cambria"/>
              <w:sz w:val="22"/>
              <w:szCs w:val="22"/>
            </w:rPr>
          </w:rPrChange>
        </w:rPr>
        <w:t xml:space="preserve"> </w:t>
      </w:r>
      <w:r w:rsidR="00810B8A" w:rsidRPr="00970B3C">
        <w:rPr>
          <w:rFonts w:ascii="Cambria" w:hAnsi="Cambria"/>
          <w:sz w:val="22"/>
          <w:szCs w:val="22"/>
          <w:lang w:val="en-GB"/>
          <w:rPrChange w:id="1472" w:author="Scott Houchin [2]" w:date="2026-07-06T05:26:00Z" w16du:dateUtc="2026-07-06T09:26:00Z">
            <w:rPr>
              <w:rFonts w:ascii="Cambria" w:hAnsi="Cambria"/>
              <w:sz w:val="22"/>
              <w:szCs w:val="22"/>
            </w:rPr>
          </w:rPrChange>
        </w:rPr>
        <w:t xml:space="preserve">(resp. </w:t>
      </w:r>
      <w:r w:rsidR="00810B8A" w:rsidRPr="00970B3C">
        <w:rPr>
          <w:rFonts w:ascii="CourierNewPSMT" w:hAnsi="CourierNewPSMT"/>
          <w:sz w:val="22"/>
          <w:szCs w:val="22"/>
          <w:lang w:val="en-GB"/>
          <w:rPrChange w:id="1473" w:author="Scott Houchin [2]" w:date="2026-07-06T05:26:00Z" w16du:dateUtc="2026-07-06T09:26:00Z">
            <w:rPr>
              <w:rFonts w:ascii="CourierNewPSMT" w:hAnsi="CourierNewPSMT"/>
              <w:sz w:val="22"/>
              <w:szCs w:val="22"/>
            </w:rPr>
          </w:rPrChange>
        </w:rPr>
        <w:t>UncompressedFrameConfigBox</w:t>
      </w:r>
      <w:r w:rsidR="00810B8A" w:rsidRPr="00970B3C">
        <w:rPr>
          <w:rFonts w:ascii="Cambria" w:hAnsi="Cambria"/>
          <w:sz w:val="22"/>
          <w:szCs w:val="22"/>
          <w:lang w:val="en-GB"/>
          <w:rPrChange w:id="1474"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1475" w:author="Scott Houchin [2]" w:date="2026-07-06T05:26:00Z" w16du:dateUtc="2026-07-06T09:26:00Z">
            <w:rPr>
              <w:rFonts w:ascii="Cambria" w:hAnsi="Cambria"/>
              <w:sz w:val="22"/>
              <w:szCs w:val="22"/>
            </w:rPr>
          </w:rPrChange>
        </w:rPr>
        <w:t xml:space="preserve">associated, through </w:t>
      </w:r>
      <w:r w:rsidRPr="00970B3C">
        <w:rPr>
          <w:rFonts w:ascii="CourierNewPSMT" w:hAnsi="CourierNewPSMT"/>
          <w:sz w:val="22"/>
          <w:szCs w:val="22"/>
          <w:lang w:val="en-GB"/>
          <w:rPrChange w:id="1476" w:author="Scott Houchin [2]" w:date="2026-07-06T05:26:00Z" w16du:dateUtc="2026-07-06T09:26:00Z">
            <w:rPr>
              <w:rFonts w:ascii="CourierNewPSMT" w:hAnsi="CourierNewPSMT"/>
              <w:sz w:val="22"/>
              <w:szCs w:val="22"/>
            </w:rPr>
          </w:rPrChange>
        </w:rPr>
        <w:t>ItemPropertyAssociationBox</w:t>
      </w:r>
      <w:r w:rsidRPr="00970B3C">
        <w:rPr>
          <w:rFonts w:ascii="Cambria" w:hAnsi="Cambria"/>
          <w:sz w:val="22"/>
          <w:szCs w:val="22"/>
          <w:lang w:val="en-GB"/>
          <w:rPrChange w:id="1477" w:author="Scott Houchin [2]" w:date="2026-07-06T05:26:00Z" w16du:dateUtc="2026-07-06T09:26:00Z">
            <w:rPr>
              <w:rFonts w:ascii="Cambria" w:hAnsi="Cambria"/>
              <w:sz w:val="22"/>
              <w:szCs w:val="22"/>
            </w:rPr>
          </w:rPrChange>
        </w:rPr>
        <w:t>, to the same image item as the referring box.</w:t>
      </w:r>
    </w:p>
    <w:p w14:paraId="778FDDD6" w14:textId="77777777" w:rsidR="008B1BC7" w:rsidRPr="00970B3C" w:rsidRDefault="00805148" w:rsidP="00805148">
      <w:pPr>
        <w:spacing w:after="120"/>
        <w:jc w:val="both"/>
        <w:rPr>
          <w:rFonts w:ascii="Cambria" w:hAnsi="Cambria"/>
          <w:sz w:val="22"/>
          <w:szCs w:val="22"/>
          <w:lang w:val="en-GB"/>
          <w:rPrChange w:id="147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479" w:author="Scott Houchin [2]" w:date="2026-07-06T05:26:00Z" w16du:dateUtc="2026-07-06T09:26:00Z">
            <w:rPr>
              <w:rFonts w:ascii="Cambria" w:hAnsi="Cambria"/>
              <w:sz w:val="22"/>
              <w:szCs w:val="22"/>
            </w:rPr>
          </w:rPrChange>
        </w:rPr>
        <w:t xml:space="preserve">This box shall be present if the version of the associated </w:t>
      </w:r>
      <w:r w:rsidRPr="00970B3C">
        <w:rPr>
          <w:rFonts w:ascii="CourierNewPSMT" w:hAnsi="CourierNewPSMT"/>
          <w:sz w:val="22"/>
          <w:szCs w:val="22"/>
          <w:lang w:val="en-GB"/>
          <w:rPrChange w:id="1480" w:author="Scott Houchin [2]" w:date="2026-07-06T05:26:00Z" w16du:dateUtc="2026-07-06T09:26:00Z">
            <w:rPr>
              <w:rFonts w:ascii="CourierNewPSMT" w:hAnsi="CourierNewPSMT"/>
              <w:sz w:val="22"/>
              <w:szCs w:val="22"/>
            </w:rPr>
          </w:rPrChange>
        </w:rPr>
        <w:t>UncompressedFrameConfigBox</w:t>
      </w:r>
      <w:r w:rsidRPr="00970B3C">
        <w:rPr>
          <w:rFonts w:ascii="Cambria" w:hAnsi="Cambria"/>
          <w:sz w:val="22"/>
          <w:szCs w:val="22"/>
          <w:lang w:val="en-GB"/>
          <w:rPrChange w:id="1481" w:author="Scott Houchin [2]" w:date="2026-07-06T05:26:00Z" w16du:dateUtc="2026-07-06T09:26:00Z">
            <w:rPr>
              <w:rFonts w:ascii="Cambria" w:hAnsi="Cambria"/>
              <w:sz w:val="22"/>
              <w:szCs w:val="22"/>
            </w:rPr>
          </w:rPrChange>
        </w:rPr>
        <w:t xml:space="preserve"> is 0.</w:t>
      </w:r>
    </w:p>
    <w:p w14:paraId="7FC25939" w14:textId="0D81E87B" w:rsidR="00805148" w:rsidRPr="00970B3C" w:rsidRDefault="00805148" w:rsidP="003B2052">
      <w:pPr>
        <w:spacing w:after="120"/>
        <w:jc w:val="both"/>
        <w:rPr>
          <w:rFonts w:ascii="Cambria" w:hAnsi="Cambria"/>
          <w:sz w:val="22"/>
          <w:szCs w:val="22"/>
          <w:lang w:val="en-GB"/>
          <w:rPrChange w:id="148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483" w:author="Scott Houchin [2]" w:date="2026-07-06T05:26:00Z" w16du:dateUtc="2026-07-06T09:26:00Z">
            <w:rPr>
              <w:rFonts w:ascii="Cambria" w:hAnsi="Cambria"/>
              <w:sz w:val="22"/>
              <w:szCs w:val="22"/>
            </w:rPr>
          </w:rPrChange>
        </w:rPr>
        <w:t xml:space="preserve">This box may be present if the version of the associated </w:t>
      </w:r>
      <w:r w:rsidRPr="00970B3C">
        <w:rPr>
          <w:rFonts w:ascii="CourierNewPSMT" w:hAnsi="CourierNewPSMT"/>
          <w:sz w:val="22"/>
          <w:szCs w:val="22"/>
          <w:lang w:val="en-GB"/>
          <w:rPrChange w:id="1484" w:author="Scott Houchin [2]" w:date="2026-07-06T05:26:00Z" w16du:dateUtc="2026-07-06T09:26:00Z">
            <w:rPr>
              <w:rFonts w:ascii="CourierNewPSMT" w:hAnsi="CourierNewPSMT"/>
              <w:sz w:val="22"/>
              <w:szCs w:val="22"/>
            </w:rPr>
          </w:rPrChange>
        </w:rPr>
        <w:t>UncompressedFrameConfigBox</w:t>
      </w:r>
      <w:r w:rsidRPr="00970B3C">
        <w:rPr>
          <w:rFonts w:ascii="Cambria" w:hAnsi="Cambria"/>
          <w:sz w:val="22"/>
          <w:szCs w:val="22"/>
          <w:lang w:val="en-GB"/>
          <w:rPrChange w:id="1485" w:author="Scott Houchin [2]" w:date="2026-07-06T05:26:00Z" w16du:dateUtc="2026-07-06T09:26:00Z">
            <w:rPr>
              <w:rFonts w:ascii="Cambria" w:hAnsi="Cambria"/>
              <w:sz w:val="22"/>
              <w:szCs w:val="22"/>
            </w:rPr>
          </w:rPrChange>
        </w:rPr>
        <w:t xml:space="preserve"> is 1.</w:t>
      </w:r>
    </w:p>
    <w:p w14:paraId="7B0E07D6" w14:textId="54C5532A" w:rsidR="001F051F" w:rsidRPr="00970B3C" w:rsidRDefault="001F051F" w:rsidP="003B2052">
      <w:pPr>
        <w:spacing w:after="120"/>
        <w:jc w:val="both"/>
        <w:rPr>
          <w:rFonts w:ascii="Cambria" w:hAnsi="Cambria"/>
          <w:sz w:val="22"/>
          <w:szCs w:val="22"/>
          <w:lang w:val="en-GB"/>
          <w:rPrChange w:id="1486"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487" w:author="Scott Houchin [2]" w:date="2026-07-06T05:26:00Z" w16du:dateUtc="2026-07-06T09:26:00Z">
            <w:rPr>
              <w:rFonts w:ascii="Cambria" w:hAnsi="Cambria"/>
              <w:sz w:val="22"/>
              <w:szCs w:val="22"/>
            </w:rPr>
          </w:rPrChange>
        </w:rPr>
        <w:t xml:space="preserve">When the </w:t>
      </w:r>
      <w:r w:rsidRPr="00970B3C">
        <w:rPr>
          <w:rFonts w:ascii="CourierNewPSMT" w:hAnsi="CourierNewPSMT"/>
          <w:sz w:val="22"/>
          <w:szCs w:val="22"/>
          <w:lang w:val="en-GB"/>
          <w:rPrChange w:id="1488"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1489" w:author="Scott Houchin [2]" w:date="2026-07-06T05:26:00Z" w16du:dateUtc="2026-07-06T09:26:00Z">
            <w:rPr>
              <w:rFonts w:ascii="Cambria" w:hAnsi="Cambria"/>
              <w:sz w:val="22"/>
              <w:szCs w:val="22"/>
            </w:rPr>
          </w:rPrChange>
        </w:rPr>
        <w:t xml:space="preserve"> is not present, the associated </w:t>
      </w:r>
      <w:r w:rsidRPr="00970B3C">
        <w:rPr>
          <w:rFonts w:ascii="CourierNewPSMT" w:hAnsi="CourierNewPSMT"/>
          <w:sz w:val="22"/>
          <w:szCs w:val="22"/>
          <w:lang w:val="en-GB"/>
          <w:rPrChange w:id="1490"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1491" w:author="Scott Houchin [2]" w:date="2026-07-06T05:26:00Z" w16du:dateUtc="2026-07-06T09:26:00Z">
            <w:rPr>
              <w:rFonts w:ascii="Cambria" w:hAnsi="Cambria"/>
              <w:sz w:val="22"/>
              <w:szCs w:val="22"/>
            </w:rPr>
          </w:rPrChange>
        </w:rPr>
        <w:t xml:space="preserve"> is implicitly</w:t>
      </w:r>
      <w:r w:rsidRPr="00970B3C">
        <w:rPr>
          <w:rFonts w:ascii="CourierNewPSMT" w:hAnsi="CourierNewPSMT"/>
          <w:sz w:val="22"/>
          <w:szCs w:val="22"/>
          <w:lang w:val="en-GB"/>
          <w:rPrChange w:id="1492" w:author="Scott Houchin [2]" w:date="2026-07-06T05:26:00Z" w16du:dateUtc="2026-07-06T09:26:00Z">
            <w:rPr>
              <w:rFonts w:ascii="CourierNewPSMT" w:hAnsi="CourierNewPSMT"/>
              <w:sz w:val="22"/>
              <w:szCs w:val="22"/>
            </w:rPr>
          </w:rPrChange>
        </w:rPr>
        <w:t xml:space="preserve"> </w:t>
      </w:r>
      <w:r w:rsidRPr="00970B3C">
        <w:rPr>
          <w:rFonts w:ascii="Cambria" w:hAnsi="Cambria"/>
          <w:sz w:val="22"/>
          <w:szCs w:val="22"/>
          <w:lang w:val="en-GB"/>
          <w:rPrChange w:id="1493" w:author="Scott Houchin [2]" w:date="2026-07-06T05:26:00Z" w16du:dateUtc="2026-07-06T09:26:00Z">
            <w:rPr>
              <w:rFonts w:ascii="Cambria" w:hAnsi="Cambria"/>
              <w:sz w:val="22"/>
              <w:szCs w:val="22"/>
            </w:rPr>
          </w:rPrChange>
        </w:rPr>
        <w:t>defined as indicated by the profile of the</w:t>
      </w:r>
      <w:r w:rsidR="00810B8A" w:rsidRPr="00970B3C">
        <w:rPr>
          <w:rFonts w:ascii="Cambria" w:hAnsi="Cambria"/>
          <w:sz w:val="22"/>
          <w:szCs w:val="22"/>
          <w:lang w:val="en-GB"/>
          <w:rPrChange w:id="1494" w:author="Scott Houchin [2]" w:date="2026-07-06T05:26:00Z" w16du:dateUtc="2026-07-06T09:26:00Z">
            <w:rPr>
              <w:rFonts w:ascii="Cambria" w:hAnsi="Cambria"/>
              <w:sz w:val="22"/>
              <w:szCs w:val="22"/>
            </w:rPr>
          </w:rPrChange>
        </w:rPr>
        <w:t xml:space="preserve"> associated</w:t>
      </w:r>
      <w:r w:rsidRPr="00970B3C">
        <w:rPr>
          <w:rFonts w:ascii="Cambria" w:hAnsi="Cambria"/>
          <w:sz w:val="22"/>
          <w:szCs w:val="22"/>
          <w:lang w:val="en-GB"/>
          <w:rPrChange w:id="1495" w:author="Scott Houchin [2]" w:date="2026-07-06T05:26:00Z" w16du:dateUtc="2026-07-06T09:26:00Z">
            <w:rPr>
              <w:rFonts w:ascii="Cambria" w:hAnsi="Cambria"/>
              <w:sz w:val="22"/>
              <w:szCs w:val="22"/>
            </w:rPr>
          </w:rPrChange>
        </w:rPr>
        <w:t xml:space="preserve"> </w:t>
      </w:r>
      <w:r w:rsidRPr="00970B3C">
        <w:rPr>
          <w:rFonts w:ascii="CourierNewPSMT" w:hAnsi="CourierNewPSMT"/>
          <w:sz w:val="22"/>
          <w:szCs w:val="22"/>
          <w:lang w:val="en-GB"/>
          <w:rPrChange w:id="1496" w:author="Scott Houchin [2]" w:date="2026-07-06T05:26:00Z" w16du:dateUtc="2026-07-06T09:26:00Z">
            <w:rPr>
              <w:rFonts w:ascii="CourierNewPSMT" w:hAnsi="CourierNewPSMT"/>
              <w:sz w:val="22"/>
              <w:szCs w:val="22"/>
            </w:rPr>
          </w:rPrChange>
        </w:rPr>
        <w:t>UncompressedFrameConfigBox</w:t>
      </w:r>
      <w:r w:rsidRPr="00970B3C">
        <w:rPr>
          <w:rFonts w:ascii="Cambria" w:hAnsi="Cambria"/>
          <w:sz w:val="22"/>
          <w:szCs w:val="22"/>
          <w:lang w:val="en-GB"/>
          <w:rPrChange w:id="1497" w:author="Scott Houchin [2]" w:date="2026-07-06T05:26:00Z" w16du:dateUtc="2026-07-06T09:26:00Z">
            <w:rPr>
              <w:rFonts w:ascii="Cambria" w:hAnsi="Cambria"/>
              <w:sz w:val="22"/>
              <w:szCs w:val="22"/>
            </w:rPr>
          </w:rPrChange>
        </w:rPr>
        <w:t xml:space="preserve"> , see subclause </w:t>
      </w:r>
      <w:r w:rsidRPr="00970B3C">
        <w:rPr>
          <w:rFonts w:ascii="Cambria" w:hAnsi="Cambria"/>
          <w:sz w:val="22"/>
          <w:szCs w:val="22"/>
          <w:lang w:val="en-GB"/>
          <w:rPrChange w:id="1498" w:author="Scott Houchin [2]" w:date="2026-07-06T05:26:00Z" w16du:dateUtc="2026-07-06T09:26:00Z">
            <w:rPr>
              <w:rFonts w:ascii="Cambria" w:hAnsi="Cambria"/>
              <w:sz w:val="22"/>
              <w:szCs w:val="22"/>
            </w:rPr>
          </w:rPrChange>
        </w:rPr>
        <w:fldChar w:fldCharType="begin"/>
      </w:r>
      <w:r w:rsidRPr="00970B3C">
        <w:rPr>
          <w:rFonts w:ascii="Cambria" w:hAnsi="Cambria"/>
          <w:sz w:val="22"/>
          <w:szCs w:val="22"/>
          <w:lang w:val="en-GB"/>
          <w:rPrChange w:id="1499" w:author="Scott Houchin [2]" w:date="2026-07-06T05:26:00Z" w16du:dateUtc="2026-07-06T09:26:00Z">
            <w:rPr>
              <w:rFonts w:ascii="Cambria" w:hAnsi="Cambria"/>
              <w:sz w:val="22"/>
              <w:szCs w:val="22"/>
            </w:rPr>
          </w:rPrChange>
        </w:rPr>
        <w:instrText xml:space="preserve"> REF _Ref120698389 \r \h </w:instrText>
      </w:r>
      <w:r w:rsidR="00FD51B5" w:rsidRPr="00970B3C">
        <w:rPr>
          <w:rFonts w:ascii="Cambria" w:hAnsi="Cambria"/>
          <w:sz w:val="22"/>
          <w:szCs w:val="22"/>
          <w:lang w:val="en-GB"/>
          <w:rPrChange w:id="1500" w:author="Scott Houchin [2]" w:date="2026-07-06T05:26:00Z" w16du:dateUtc="2026-07-06T09:26:00Z">
            <w:rPr>
              <w:rFonts w:ascii="Cambria" w:hAnsi="Cambria"/>
              <w:sz w:val="22"/>
              <w:szCs w:val="22"/>
            </w:rPr>
          </w:rPrChange>
        </w:rPr>
        <w:instrText xml:space="preserve"> \* MERGEFORMAT </w:instrText>
      </w:r>
      <w:r w:rsidRPr="00CC272A">
        <w:rPr>
          <w:rFonts w:ascii="Cambria" w:hAnsi="Cambria"/>
          <w:sz w:val="22"/>
          <w:szCs w:val="22"/>
          <w:lang w:val="en-GB"/>
        </w:rPr>
      </w:r>
      <w:r w:rsidRPr="00970B3C">
        <w:rPr>
          <w:rFonts w:ascii="Cambria" w:hAnsi="Cambria"/>
          <w:sz w:val="22"/>
          <w:szCs w:val="22"/>
          <w:lang w:val="en-GB"/>
          <w:rPrChange w:id="1501" w:author="Scott Houchin [2]" w:date="2026-07-06T05:26:00Z" w16du:dateUtc="2026-07-06T09:26:00Z">
            <w:rPr>
              <w:rFonts w:ascii="Cambria" w:hAnsi="Cambria"/>
              <w:sz w:val="22"/>
              <w:szCs w:val="22"/>
            </w:rPr>
          </w:rPrChange>
        </w:rPr>
        <w:fldChar w:fldCharType="separate"/>
      </w:r>
      <w:r w:rsidR="000A2500" w:rsidRPr="00970B3C">
        <w:rPr>
          <w:rFonts w:ascii="Cambria" w:hAnsi="Cambria"/>
          <w:sz w:val="22"/>
          <w:szCs w:val="22"/>
          <w:lang w:val="en-GB"/>
          <w:rPrChange w:id="1502" w:author="Scott Houchin [2]" w:date="2026-07-06T05:26:00Z" w16du:dateUtc="2026-07-06T09:26:00Z">
            <w:rPr>
              <w:rFonts w:ascii="Cambria" w:hAnsi="Cambria"/>
              <w:sz w:val="22"/>
              <w:szCs w:val="22"/>
            </w:rPr>
          </w:rPrChange>
        </w:rPr>
        <w:t>5.3</w:t>
      </w:r>
      <w:r w:rsidRPr="00970B3C">
        <w:rPr>
          <w:rFonts w:ascii="Cambria" w:hAnsi="Cambria"/>
          <w:sz w:val="22"/>
          <w:szCs w:val="22"/>
          <w:lang w:val="en-GB"/>
          <w:rPrChange w:id="1503" w:author="Scott Houchin [2]" w:date="2026-07-06T05:26:00Z" w16du:dateUtc="2026-07-06T09:26:00Z">
            <w:rPr>
              <w:rFonts w:ascii="Cambria" w:hAnsi="Cambria"/>
              <w:sz w:val="22"/>
              <w:szCs w:val="22"/>
            </w:rPr>
          </w:rPrChange>
        </w:rPr>
        <w:fldChar w:fldCharType="end"/>
      </w:r>
      <w:r w:rsidRPr="00970B3C">
        <w:rPr>
          <w:rFonts w:ascii="Cambria" w:hAnsi="Cambria"/>
          <w:sz w:val="22"/>
          <w:szCs w:val="22"/>
          <w:lang w:val="en-GB"/>
          <w:rPrChange w:id="1504" w:author="Scott Houchin [2]" w:date="2026-07-06T05:26:00Z" w16du:dateUtc="2026-07-06T09:26:00Z">
            <w:rPr>
              <w:rFonts w:ascii="Cambria" w:hAnsi="Cambria"/>
              <w:sz w:val="22"/>
              <w:szCs w:val="22"/>
            </w:rPr>
          </w:rPrChange>
        </w:rPr>
        <w:t>.</w:t>
      </w:r>
    </w:p>
    <w:p w14:paraId="347D3571" w14:textId="051B1555" w:rsidR="00EB2D8D" w:rsidRPr="00970B3C" w:rsidRDefault="008E6892" w:rsidP="003B2052">
      <w:pPr>
        <w:spacing w:after="120"/>
        <w:jc w:val="both"/>
        <w:rPr>
          <w:rFonts w:ascii="Cambria" w:hAnsi="Cambria"/>
          <w:sz w:val="22"/>
          <w:szCs w:val="22"/>
          <w:lang w:val="en-GB"/>
          <w:rPrChange w:id="1505"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506" w:author="Scott Houchin [2]" w:date="2026-07-06T05:26:00Z" w16du:dateUtc="2026-07-06T09:26:00Z">
            <w:rPr>
              <w:rFonts w:ascii="Cambria" w:hAnsi="Cambria"/>
              <w:sz w:val="22"/>
              <w:szCs w:val="22"/>
            </w:rPr>
          </w:rPrChange>
        </w:rPr>
        <w:t xml:space="preserve">The </w:t>
      </w:r>
      <w:r w:rsidRPr="00970B3C">
        <w:rPr>
          <w:rFonts w:ascii="Courier New" w:hAnsi="Courier New" w:cs="Courier New"/>
          <w:sz w:val="22"/>
          <w:szCs w:val="22"/>
          <w:lang w:val="en-GB"/>
          <w:rPrChange w:id="1507" w:author="Scott Houchin [2]" w:date="2026-07-06T05:26:00Z" w16du:dateUtc="2026-07-06T09:26:00Z">
            <w:rPr>
              <w:rFonts w:ascii="Courier New" w:hAnsi="Courier New" w:cs="Courier New"/>
              <w:sz w:val="22"/>
              <w:szCs w:val="22"/>
            </w:rPr>
          </w:rPrChange>
        </w:rPr>
        <w:t>component_index</w:t>
      </w:r>
      <w:r w:rsidRPr="00970B3C">
        <w:rPr>
          <w:rFonts w:ascii="Cambria" w:hAnsi="Cambria"/>
          <w:sz w:val="22"/>
          <w:szCs w:val="22"/>
          <w:lang w:val="en-GB"/>
          <w:rPrChange w:id="1508" w:author="Scott Houchin [2]" w:date="2026-07-06T05:26:00Z" w16du:dateUtc="2026-07-06T09:26:00Z">
            <w:rPr>
              <w:rFonts w:ascii="Cambria" w:hAnsi="Cambria"/>
              <w:sz w:val="22"/>
              <w:szCs w:val="22"/>
            </w:rPr>
          </w:rPrChange>
        </w:rPr>
        <w:t xml:space="preserve"> field value defined in boxes using an associated </w:t>
      </w:r>
      <w:r w:rsidRPr="00970B3C">
        <w:rPr>
          <w:rFonts w:ascii="CourierNewPSMT" w:hAnsi="CourierNewPSMT"/>
          <w:sz w:val="22"/>
          <w:szCs w:val="22"/>
          <w:lang w:val="en-GB"/>
          <w:rPrChange w:id="1509"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1510" w:author="Scott Houchin [2]" w:date="2026-07-06T05:26:00Z" w16du:dateUtc="2026-07-06T09:26:00Z">
            <w:rPr>
              <w:rFonts w:ascii="Cambria" w:hAnsi="Cambria"/>
              <w:sz w:val="22"/>
              <w:szCs w:val="22"/>
            </w:rPr>
          </w:rPrChange>
        </w:rPr>
        <w:t xml:space="preserve"> </w:t>
      </w:r>
      <w:r w:rsidR="00FD1585" w:rsidRPr="00970B3C">
        <w:rPr>
          <w:rFonts w:ascii="Cambria" w:hAnsi="Cambria"/>
          <w:sz w:val="22"/>
          <w:szCs w:val="22"/>
          <w:lang w:val="en-GB"/>
          <w:rPrChange w:id="1511" w:author="Scott Houchin [2]" w:date="2026-07-06T05:26:00Z" w16du:dateUtc="2026-07-06T09:26:00Z">
            <w:rPr>
              <w:rFonts w:ascii="Cambria" w:hAnsi="Cambria"/>
              <w:sz w:val="22"/>
              <w:szCs w:val="22"/>
            </w:rPr>
          </w:rPrChange>
        </w:rPr>
        <w:t xml:space="preserve">indicates the index in the list of components, with value 0 indicating the first component listed in the associated </w:t>
      </w:r>
      <w:r w:rsidR="00FD1585" w:rsidRPr="00970B3C">
        <w:rPr>
          <w:rFonts w:ascii="CourierNewPSMT" w:hAnsi="CourierNewPSMT"/>
          <w:sz w:val="22"/>
          <w:szCs w:val="22"/>
          <w:lang w:val="en-GB"/>
          <w:rPrChange w:id="1512" w:author="Scott Houchin [2]" w:date="2026-07-06T05:26:00Z" w16du:dateUtc="2026-07-06T09:26:00Z">
            <w:rPr>
              <w:rFonts w:ascii="CourierNewPSMT" w:hAnsi="CourierNewPSMT"/>
              <w:sz w:val="22"/>
              <w:szCs w:val="22"/>
            </w:rPr>
          </w:rPrChange>
        </w:rPr>
        <w:t>ComponentDefinitionBox</w:t>
      </w:r>
      <w:r w:rsidR="00FD1585" w:rsidRPr="00970B3C">
        <w:rPr>
          <w:rFonts w:ascii="Cambria" w:hAnsi="Cambria"/>
          <w:sz w:val="22"/>
          <w:szCs w:val="22"/>
          <w:lang w:val="en-GB"/>
          <w:rPrChange w:id="1513" w:author="Scott Houchin [2]" w:date="2026-07-06T05:26:00Z" w16du:dateUtc="2026-07-06T09:26:00Z">
            <w:rPr>
              <w:rFonts w:ascii="Cambria" w:hAnsi="Cambria"/>
              <w:sz w:val="22"/>
              <w:szCs w:val="22"/>
            </w:rPr>
          </w:rPrChange>
        </w:rPr>
        <w:t xml:space="preserve">. The </w:t>
      </w:r>
      <w:r w:rsidR="00FD1585" w:rsidRPr="00970B3C">
        <w:rPr>
          <w:rFonts w:ascii="Courier New" w:hAnsi="Courier New" w:cs="Courier New"/>
          <w:sz w:val="22"/>
          <w:szCs w:val="22"/>
          <w:lang w:val="en-GB"/>
          <w:rPrChange w:id="1514" w:author="Scott Houchin [2]" w:date="2026-07-06T05:26:00Z" w16du:dateUtc="2026-07-06T09:26:00Z">
            <w:rPr>
              <w:rFonts w:ascii="Courier New" w:hAnsi="Courier New" w:cs="Courier New"/>
              <w:sz w:val="22"/>
              <w:szCs w:val="22"/>
            </w:rPr>
          </w:rPrChange>
        </w:rPr>
        <w:t>component_index</w:t>
      </w:r>
      <w:r w:rsidR="00FD1585" w:rsidRPr="00970B3C">
        <w:rPr>
          <w:rFonts w:ascii="Cambria" w:hAnsi="Cambria"/>
          <w:sz w:val="22"/>
          <w:szCs w:val="22"/>
          <w:lang w:val="en-GB"/>
          <w:rPrChange w:id="1515" w:author="Scott Houchin [2]" w:date="2026-07-06T05:26:00Z" w16du:dateUtc="2026-07-06T09:26:00Z">
            <w:rPr>
              <w:rFonts w:ascii="Cambria" w:hAnsi="Cambria"/>
              <w:sz w:val="22"/>
              <w:szCs w:val="22"/>
            </w:rPr>
          </w:rPrChange>
        </w:rPr>
        <w:t xml:space="preserve"> field value </w:t>
      </w:r>
      <w:r w:rsidRPr="00970B3C">
        <w:rPr>
          <w:rFonts w:ascii="Cambria" w:hAnsi="Cambria"/>
          <w:sz w:val="22"/>
          <w:szCs w:val="22"/>
          <w:lang w:val="en-GB"/>
          <w:rPrChange w:id="1516" w:author="Scott Houchin [2]" w:date="2026-07-06T05:26:00Z" w16du:dateUtc="2026-07-06T09:26:00Z">
            <w:rPr>
              <w:rFonts w:ascii="Cambria" w:hAnsi="Cambria"/>
              <w:sz w:val="22"/>
              <w:szCs w:val="22"/>
            </w:rPr>
          </w:rPrChange>
        </w:rPr>
        <w:t xml:space="preserve">shall be strictly less than the </w:t>
      </w:r>
      <w:r w:rsidRPr="00970B3C">
        <w:rPr>
          <w:rFonts w:ascii="Courier New" w:hAnsi="Courier New" w:cs="Courier New"/>
          <w:sz w:val="22"/>
          <w:szCs w:val="22"/>
          <w:lang w:val="en-GB"/>
          <w:rPrChange w:id="1517" w:author="Scott Houchin [2]" w:date="2026-07-06T05:26:00Z" w16du:dateUtc="2026-07-06T09:26:00Z">
            <w:rPr>
              <w:rFonts w:ascii="Courier New" w:hAnsi="Courier New" w:cs="Courier New"/>
              <w:sz w:val="22"/>
              <w:szCs w:val="22"/>
            </w:rPr>
          </w:rPrChange>
        </w:rPr>
        <w:t>component_count</w:t>
      </w:r>
      <w:r w:rsidRPr="00970B3C">
        <w:rPr>
          <w:rFonts w:ascii="Cambria" w:hAnsi="Cambria"/>
          <w:sz w:val="22"/>
          <w:szCs w:val="22"/>
          <w:lang w:val="en-GB"/>
          <w:rPrChange w:id="1518" w:author="Scott Houchin [2]" w:date="2026-07-06T05:26:00Z" w16du:dateUtc="2026-07-06T09:26:00Z">
            <w:rPr>
              <w:rFonts w:ascii="Cambria" w:hAnsi="Cambria"/>
              <w:sz w:val="22"/>
              <w:szCs w:val="22"/>
            </w:rPr>
          </w:rPrChange>
        </w:rPr>
        <w:t xml:space="preserve"> field value of the associated </w:t>
      </w:r>
      <w:r w:rsidRPr="00970B3C">
        <w:rPr>
          <w:rFonts w:ascii="CourierNewPSMT" w:hAnsi="CourierNewPSMT"/>
          <w:sz w:val="22"/>
          <w:szCs w:val="22"/>
          <w:lang w:val="en-GB"/>
          <w:rPrChange w:id="1519" w:author="Scott Houchin [2]" w:date="2026-07-06T05:26:00Z" w16du:dateUtc="2026-07-06T09:26:00Z">
            <w:rPr>
              <w:rFonts w:ascii="CourierNewPSMT" w:hAnsi="CourierNewPSMT"/>
              <w:sz w:val="22"/>
              <w:szCs w:val="22"/>
            </w:rPr>
          </w:rPrChange>
        </w:rPr>
        <w:t>ComponentDefinitionBox.</w:t>
      </w:r>
    </w:p>
    <w:p w14:paraId="14B40F2B" w14:textId="31DDE987" w:rsidR="00C0269F" w:rsidRPr="00970B3C" w:rsidRDefault="00C0269F" w:rsidP="003B2052">
      <w:pPr>
        <w:spacing w:after="120"/>
        <w:jc w:val="both"/>
        <w:rPr>
          <w:rFonts w:ascii="Cambria" w:hAnsi="Cambria"/>
          <w:sz w:val="22"/>
          <w:szCs w:val="22"/>
          <w:lang w:val="en-GB"/>
          <w:rPrChange w:id="1520" w:author="Scott Houchin [2]" w:date="2026-07-06T05:26:00Z" w16du:dateUtc="2026-07-06T09:26:00Z">
            <w:rPr>
              <w:rFonts w:ascii="Cambria" w:hAnsi="Cambria"/>
              <w:sz w:val="22"/>
              <w:szCs w:val="22"/>
            </w:rPr>
          </w:rPrChange>
        </w:rPr>
      </w:pPr>
      <w:commentRangeStart w:id="1521"/>
      <w:r w:rsidRPr="00970B3C">
        <w:rPr>
          <w:rFonts w:ascii="Cambria" w:hAnsi="Cambria"/>
          <w:sz w:val="22"/>
          <w:szCs w:val="22"/>
          <w:lang w:val="en-GB"/>
          <w:rPrChange w:id="1522" w:author="Scott Houchin [2]" w:date="2026-07-06T05:26:00Z" w16du:dateUtc="2026-07-06T09:26:00Z">
            <w:rPr>
              <w:rFonts w:ascii="Cambria" w:hAnsi="Cambria"/>
              <w:sz w:val="22"/>
              <w:szCs w:val="22"/>
            </w:rPr>
          </w:rPrChange>
        </w:rPr>
        <w:t xml:space="preserve">A </w:t>
      </w:r>
      <w:r w:rsidRPr="00970B3C">
        <w:rPr>
          <w:rFonts w:ascii="CourierNewPSMT" w:hAnsi="CourierNewPSMT"/>
          <w:sz w:val="22"/>
          <w:szCs w:val="22"/>
          <w:lang w:val="en-GB"/>
          <w:rPrChange w:id="1523"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1524" w:author="Scott Houchin [2]" w:date="2026-07-06T05:26:00Z" w16du:dateUtc="2026-07-06T09:26:00Z">
            <w:rPr>
              <w:rFonts w:ascii="Cambria" w:hAnsi="Cambria"/>
              <w:sz w:val="22"/>
              <w:szCs w:val="22"/>
            </w:rPr>
          </w:rPrChange>
        </w:rPr>
        <w:t xml:space="preserve"> </w:t>
      </w:r>
      <w:r w:rsidR="00D42014" w:rsidRPr="00970B3C">
        <w:rPr>
          <w:rFonts w:ascii="Cambria" w:hAnsi="Cambria"/>
          <w:sz w:val="22"/>
          <w:szCs w:val="22"/>
          <w:lang w:val="en-GB"/>
          <w:rPrChange w:id="1525" w:author="Scott Houchin [2]" w:date="2026-07-06T05:26:00Z" w16du:dateUtc="2026-07-06T09:26:00Z">
            <w:rPr>
              <w:rFonts w:ascii="Cambria" w:hAnsi="Cambria"/>
              <w:sz w:val="22"/>
              <w:szCs w:val="22"/>
            </w:rPr>
          </w:rPrChange>
        </w:rPr>
        <w:t>may</w:t>
      </w:r>
      <w:r w:rsidRPr="00970B3C">
        <w:rPr>
          <w:rFonts w:ascii="Cambria" w:hAnsi="Cambria"/>
          <w:sz w:val="22"/>
          <w:szCs w:val="22"/>
          <w:lang w:val="en-GB"/>
          <w:rPrChange w:id="1526" w:author="Scott Houchin [2]" w:date="2026-07-06T05:26:00Z" w16du:dateUtc="2026-07-06T09:26:00Z">
            <w:rPr>
              <w:rFonts w:ascii="Cambria" w:hAnsi="Cambria"/>
              <w:sz w:val="22"/>
              <w:szCs w:val="22"/>
            </w:rPr>
          </w:rPrChange>
        </w:rPr>
        <w:t xml:space="preserve"> describe two or more components with the same type (e.g. two </w:t>
      </w:r>
      <w:r w:rsidR="00C44D9D" w:rsidRPr="00970B3C">
        <w:rPr>
          <w:rFonts w:ascii="Cambria" w:hAnsi="Cambria"/>
          <w:sz w:val="22"/>
          <w:szCs w:val="22"/>
          <w:lang w:val="en-GB"/>
          <w:rPrChange w:id="1527" w:author="Scott Houchin [2]" w:date="2026-07-06T05:26:00Z" w16du:dateUtc="2026-07-06T09:26:00Z">
            <w:rPr>
              <w:rFonts w:ascii="Cambria" w:hAnsi="Cambria"/>
              <w:sz w:val="22"/>
              <w:szCs w:val="22"/>
            </w:rPr>
          </w:rPrChange>
        </w:rPr>
        <w:t>monochrome</w:t>
      </w:r>
      <w:r w:rsidRPr="00970B3C">
        <w:rPr>
          <w:rFonts w:ascii="Cambria" w:hAnsi="Cambria"/>
          <w:sz w:val="22"/>
          <w:szCs w:val="22"/>
          <w:lang w:val="en-GB"/>
          <w:rPrChange w:id="1528" w:author="Scott Houchin [2]" w:date="2026-07-06T05:26:00Z" w16du:dateUtc="2026-07-06T09:26:00Z">
            <w:rPr>
              <w:rFonts w:ascii="Cambria" w:hAnsi="Cambria"/>
              <w:sz w:val="22"/>
              <w:szCs w:val="22"/>
            </w:rPr>
          </w:rPrChange>
        </w:rPr>
        <w:t xml:space="preserve"> components representing different portions of the electromagnetic spectrum), and file readers may require additional information to process the pixel data. How such information is provided to the file reader is out of scope of this </w:t>
      </w:r>
      <w:r w:rsidR="00C841FE" w:rsidRPr="00970B3C">
        <w:rPr>
          <w:rFonts w:ascii="Cambria" w:hAnsi="Cambria"/>
          <w:sz w:val="22"/>
          <w:szCs w:val="22"/>
          <w:lang w:val="en-GB"/>
          <w:rPrChange w:id="1529" w:author="Scott Houchin [2]" w:date="2026-07-06T05:26:00Z" w16du:dateUtc="2026-07-06T09:26:00Z">
            <w:rPr>
              <w:rFonts w:ascii="Cambria" w:hAnsi="Cambria"/>
              <w:sz w:val="22"/>
              <w:szCs w:val="22"/>
            </w:rPr>
          </w:rPrChange>
        </w:rPr>
        <w:t>document</w:t>
      </w:r>
      <w:r w:rsidRPr="00970B3C">
        <w:rPr>
          <w:rFonts w:ascii="Cambria" w:hAnsi="Cambria"/>
          <w:sz w:val="22"/>
          <w:szCs w:val="22"/>
          <w:lang w:val="en-GB"/>
          <w:rPrChange w:id="1530" w:author="Scott Houchin [2]" w:date="2026-07-06T05:26:00Z" w16du:dateUtc="2026-07-06T09:26:00Z">
            <w:rPr>
              <w:rFonts w:ascii="Cambria" w:hAnsi="Cambria"/>
              <w:sz w:val="22"/>
              <w:szCs w:val="22"/>
            </w:rPr>
          </w:rPrChange>
        </w:rPr>
        <w:t xml:space="preserve">. </w:t>
      </w:r>
      <w:commentRangeEnd w:id="1521"/>
      <w:r w:rsidR="003C1D01" w:rsidRPr="00970B3C">
        <w:rPr>
          <w:rStyle w:val="CommentReference"/>
          <w:rFonts w:ascii="Cambria" w:hAnsi="Cambria"/>
          <w:sz w:val="22"/>
          <w:szCs w:val="22"/>
          <w:lang w:val="en-GB"/>
          <w:rPrChange w:id="1531" w:author="Scott Houchin [2]" w:date="2026-07-06T05:26:00Z" w16du:dateUtc="2026-07-06T09:26:00Z">
            <w:rPr>
              <w:rStyle w:val="CommentReference"/>
              <w:rFonts w:ascii="Cambria" w:hAnsi="Cambria"/>
              <w:sz w:val="22"/>
              <w:szCs w:val="22"/>
              <w:lang w:val="en-US"/>
            </w:rPr>
          </w:rPrChange>
        </w:rPr>
        <w:commentReference w:id="1521"/>
      </w:r>
    </w:p>
    <w:p w14:paraId="6F0B9FC7" w14:textId="7DA48EB4" w:rsidR="00C0269F" w:rsidRPr="00970B3C" w:rsidRDefault="00C0269F" w:rsidP="00C0269F">
      <w:pPr>
        <w:pStyle w:val="Caption"/>
        <w:keepNext/>
        <w:rPr>
          <w:rPrChange w:id="1532" w:author="Scott Houchin [2]" w:date="2026-07-06T05:26:00Z" w16du:dateUtc="2026-07-06T09:26:00Z">
            <w:rPr>
              <w:lang w:val="en-US"/>
            </w:rPr>
          </w:rPrChange>
        </w:rPr>
      </w:pPr>
      <w:bookmarkStart w:id="1533" w:name="_Ref127891339"/>
      <w:bookmarkStart w:id="1534" w:name="_Hlk120697260"/>
      <w:commentRangeStart w:id="1535"/>
      <w:r w:rsidRPr="00970B3C">
        <w:rPr>
          <w:rPrChange w:id="1536" w:author="Scott Houchin [2]" w:date="2026-07-06T05:26:00Z" w16du:dateUtc="2026-07-06T09:26:00Z">
            <w:rPr>
              <w:lang w:val="en-US"/>
            </w:rPr>
          </w:rPrChange>
        </w:rPr>
        <w:t xml:space="preserve">Table </w:t>
      </w:r>
      <w:r w:rsidRPr="00970B3C">
        <w:rPr>
          <w:rPrChange w:id="1537" w:author="Scott Houchin [2]" w:date="2026-07-06T05:26:00Z" w16du:dateUtc="2026-07-06T09:26:00Z">
            <w:rPr>
              <w:lang w:val="en-US"/>
            </w:rPr>
          </w:rPrChange>
        </w:rPr>
        <w:fldChar w:fldCharType="begin"/>
      </w:r>
      <w:r w:rsidRPr="00970B3C">
        <w:rPr>
          <w:rPrChange w:id="1538" w:author="Scott Houchin [2]" w:date="2026-07-06T05:26:00Z" w16du:dateUtc="2026-07-06T09:26:00Z">
            <w:rPr>
              <w:lang w:val="en-US"/>
            </w:rPr>
          </w:rPrChange>
        </w:rPr>
        <w:instrText xml:space="preserve"> SEQ Table \* ARABIC </w:instrText>
      </w:r>
      <w:r w:rsidRPr="00970B3C">
        <w:rPr>
          <w:rPrChange w:id="1539" w:author="Scott Houchin [2]" w:date="2026-07-06T05:26:00Z" w16du:dateUtc="2026-07-06T09:26:00Z">
            <w:rPr>
              <w:lang w:val="en-US"/>
            </w:rPr>
          </w:rPrChange>
        </w:rPr>
        <w:fldChar w:fldCharType="separate"/>
      </w:r>
      <w:r w:rsidR="000A2500" w:rsidRPr="00970B3C">
        <w:rPr>
          <w:noProof/>
          <w:rPrChange w:id="1540" w:author="Scott Houchin [2]" w:date="2026-07-06T05:26:00Z" w16du:dateUtc="2026-07-06T09:26:00Z">
            <w:rPr>
              <w:noProof/>
              <w:lang w:val="en-US"/>
            </w:rPr>
          </w:rPrChange>
        </w:rPr>
        <w:t>1</w:t>
      </w:r>
      <w:r w:rsidRPr="00970B3C">
        <w:rPr>
          <w:rPrChange w:id="1541" w:author="Scott Houchin [2]" w:date="2026-07-06T05:26:00Z" w16du:dateUtc="2026-07-06T09:26:00Z">
            <w:rPr>
              <w:lang w:val="en-US"/>
            </w:rPr>
          </w:rPrChange>
        </w:rPr>
        <w:fldChar w:fldCharType="end"/>
      </w:r>
      <w:bookmarkEnd w:id="1533"/>
      <w:r w:rsidRPr="00970B3C">
        <w:rPr>
          <w:rPrChange w:id="1542" w:author="Scott Houchin [2]" w:date="2026-07-06T05:26:00Z" w16du:dateUtc="2026-07-06T09:26:00Z">
            <w:rPr>
              <w:lang w:val="en-US"/>
            </w:rPr>
          </w:rPrChange>
        </w:rPr>
        <w:t xml:space="preserve"> – Component types</w:t>
      </w:r>
      <w:commentRangeEnd w:id="1535"/>
      <w:r w:rsidR="000656E7" w:rsidRPr="00970B3C">
        <w:rPr>
          <w:rStyle w:val="CommentReference"/>
          <w:sz w:val="22"/>
          <w:lang w:val="en-GB"/>
          <w:rPrChange w:id="1543" w:author="Scott Houchin [2]" w:date="2026-07-06T05:26:00Z" w16du:dateUtc="2026-07-06T09:26:00Z">
            <w:rPr>
              <w:rStyle w:val="CommentReference"/>
              <w:sz w:val="22"/>
              <w:lang w:val="en-US"/>
            </w:rPr>
          </w:rPrChange>
        </w:rPr>
        <w:commentReference w:id="1535"/>
      </w:r>
    </w:p>
    <w:tbl>
      <w:tblPr>
        <w:tblStyle w:val="TableGrid"/>
        <w:tblW w:w="9209" w:type="dxa"/>
        <w:jc w:val="center"/>
        <w:tblLook w:val="04A0" w:firstRow="1" w:lastRow="0" w:firstColumn="1" w:lastColumn="0" w:noHBand="0" w:noVBand="1"/>
      </w:tblPr>
      <w:tblGrid>
        <w:gridCol w:w="2065"/>
        <w:gridCol w:w="7144"/>
      </w:tblGrid>
      <w:tr w:rsidR="00C0269F" w:rsidRPr="00970B3C" w14:paraId="244B921F" w14:textId="77777777" w:rsidTr="00A6378A">
        <w:trPr>
          <w:trHeight w:val="315"/>
          <w:jc w:val="center"/>
        </w:trPr>
        <w:tc>
          <w:tcPr>
            <w:tcW w:w="2065" w:type="dxa"/>
            <w:hideMark/>
          </w:tcPr>
          <w:p w14:paraId="2BFD87EF" w14:textId="77777777" w:rsidR="00C0269F" w:rsidRPr="00970B3C" w:rsidRDefault="00C0269F" w:rsidP="00A6378A">
            <w:pPr>
              <w:jc w:val="center"/>
              <w:rPr>
                <w:rFonts w:ascii="Courier New" w:hAnsi="Courier New" w:cs="Courier New"/>
                <w:color w:val="000000"/>
                <w:sz w:val="20"/>
                <w:szCs w:val="20"/>
                <w:lang w:val="en-GB"/>
                <w:rPrChange w:id="1544" w:author="Scott Houchin [2]" w:date="2026-07-06T05:26:00Z" w16du:dateUtc="2026-07-06T09:26:00Z">
                  <w:rPr>
                    <w:rFonts w:ascii="Courier New" w:hAnsi="Courier New" w:cs="Courier New"/>
                    <w:color w:val="000000"/>
                    <w:sz w:val="20"/>
                    <w:szCs w:val="20"/>
                  </w:rPr>
                </w:rPrChange>
              </w:rPr>
            </w:pPr>
            <w:r w:rsidRPr="00970B3C">
              <w:rPr>
                <w:rFonts w:ascii="Cambria" w:hAnsi="Cambria"/>
                <w:color w:val="000000"/>
                <w:sz w:val="20"/>
                <w:szCs w:val="20"/>
                <w:lang w:val="en-GB"/>
                <w:rPrChange w:id="1545" w:author="Scott Houchin [2]" w:date="2026-07-06T05:26:00Z" w16du:dateUtc="2026-07-06T09:26:00Z">
                  <w:rPr>
                    <w:rFonts w:ascii="Cambria" w:hAnsi="Cambria"/>
                    <w:color w:val="000000"/>
                    <w:sz w:val="20"/>
                    <w:szCs w:val="20"/>
                  </w:rPr>
                </w:rPrChange>
              </w:rPr>
              <w:t>Value</w:t>
            </w:r>
          </w:p>
        </w:tc>
        <w:tc>
          <w:tcPr>
            <w:tcW w:w="7144" w:type="dxa"/>
            <w:hideMark/>
          </w:tcPr>
          <w:p w14:paraId="3854B25E" w14:textId="77777777" w:rsidR="00C0269F" w:rsidRPr="00970B3C" w:rsidRDefault="00C0269F" w:rsidP="00A6378A">
            <w:pPr>
              <w:jc w:val="center"/>
              <w:rPr>
                <w:color w:val="000000"/>
                <w:sz w:val="20"/>
                <w:szCs w:val="20"/>
                <w:lang w:val="en-GB"/>
                <w:rPrChange w:id="1546"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547" w:author="Scott Houchin [2]" w:date="2026-07-06T05:26:00Z" w16du:dateUtc="2026-07-06T09:26:00Z">
                  <w:rPr>
                    <w:rFonts w:ascii="Cambria" w:hAnsi="Cambria"/>
                    <w:color w:val="000000"/>
                    <w:sz w:val="20"/>
                    <w:szCs w:val="20"/>
                  </w:rPr>
                </w:rPrChange>
              </w:rPr>
              <w:t>Description</w:t>
            </w:r>
          </w:p>
        </w:tc>
      </w:tr>
      <w:tr w:rsidR="00C0269F" w:rsidRPr="00970B3C" w14:paraId="092F0042" w14:textId="77777777" w:rsidTr="00A6378A">
        <w:trPr>
          <w:trHeight w:val="315"/>
          <w:jc w:val="center"/>
        </w:trPr>
        <w:tc>
          <w:tcPr>
            <w:tcW w:w="2065" w:type="dxa"/>
            <w:hideMark/>
          </w:tcPr>
          <w:p w14:paraId="02317E2A" w14:textId="77777777" w:rsidR="00C0269F" w:rsidRPr="00970B3C" w:rsidRDefault="00C0269F" w:rsidP="00A6378A">
            <w:pPr>
              <w:jc w:val="center"/>
              <w:rPr>
                <w:rFonts w:ascii="Cambria" w:hAnsi="Cambria"/>
                <w:color w:val="000000"/>
                <w:sz w:val="20"/>
                <w:szCs w:val="20"/>
                <w:lang w:val="en-GB"/>
                <w:rPrChange w:id="1548"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49" w:author="Scott Houchin [2]" w:date="2026-07-06T05:26:00Z" w16du:dateUtc="2026-07-06T09:26:00Z">
                  <w:rPr>
                    <w:rFonts w:ascii="Cambria" w:hAnsi="Cambria"/>
                    <w:color w:val="000000"/>
                    <w:sz w:val="20"/>
                    <w:szCs w:val="20"/>
                  </w:rPr>
                </w:rPrChange>
              </w:rPr>
              <w:t>0</w:t>
            </w:r>
          </w:p>
        </w:tc>
        <w:tc>
          <w:tcPr>
            <w:tcW w:w="7144" w:type="dxa"/>
            <w:hideMark/>
          </w:tcPr>
          <w:p w14:paraId="3FC1CF00" w14:textId="6FB803CF" w:rsidR="00C0269F" w:rsidRPr="00970B3C" w:rsidRDefault="005D0F51" w:rsidP="00A6378A">
            <w:pPr>
              <w:rPr>
                <w:color w:val="000000"/>
                <w:sz w:val="20"/>
                <w:szCs w:val="20"/>
                <w:lang w:val="en-GB"/>
                <w:rPrChange w:id="1550"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551" w:author="Scott Houchin [2]" w:date="2026-07-06T05:26:00Z" w16du:dateUtc="2026-07-06T09:26:00Z">
                  <w:rPr>
                    <w:rFonts w:ascii="Cambria" w:hAnsi="Cambria"/>
                    <w:color w:val="000000"/>
                    <w:sz w:val="20"/>
                    <w:szCs w:val="20"/>
                  </w:rPr>
                </w:rPrChange>
              </w:rPr>
              <w:t>M</w:t>
            </w:r>
            <w:r w:rsidR="00C0269F" w:rsidRPr="00970B3C">
              <w:rPr>
                <w:rFonts w:ascii="Cambria" w:hAnsi="Cambria"/>
                <w:color w:val="000000"/>
                <w:sz w:val="20"/>
                <w:szCs w:val="20"/>
                <w:lang w:val="en-GB"/>
                <w:rPrChange w:id="1552" w:author="Scott Houchin [2]" w:date="2026-07-06T05:26:00Z" w16du:dateUtc="2026-07-06T09:26:00Z">
                  <w:rPr>
                    <w:rFonts w:ascii="Cambria" w:hAnsi="Cambria"/>
                    <w:color w:val="000000"/>
                    <w:sz w:val="20"/>
                    <w:szCs w:val="20"/>
                  </w:rPr>
                </w:rPrChange>
              </w:rPr>
              <w:t xml:space="preserve">onochrome component </w:t>
            </w:r>
          </w:p>
        </w:tc>
      </w:tr>
      <w:tr w:rsidR="00C0269F" w:rsidRPr="00970B3C" w14:paraId="03B1CE2C" w14:textId="77777777" w:rsidTr="00A6378A">
        <w:trPr>
          <w:trHeight w:val="315"/>
          <w:jc w:val="center"/>
        </w:trPr>
        <w:tc>
          <w:tcPr>
            <w:tcW w:w="2065" w:type="dxa"/>
            <w:hideMark/>
          </w:tcPr>
          <w:p w14:paraId="6B299281" w14:textId="77777777" w:rsidR="00C0269F" w:rsidRPr="00970B3C" w:rsidRDefault="00C0269F" w:rsidP="00A6378A">
            <w:pPr>
              <w:jc w:val="center"/>
              <w:rPr>
                <w:rFonts w:ascii="Cambria" w:hAnsi="Cambria"/>
                <w:color w:val="000000"/>
                <w:sz w:val="20"/>
                <w:szCs w:val="20"/>
                <w:lang w:val="en-GB"/>
                <w:rPrChange w:id="1553"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54" w:author="Scott Houchin [2]" w:date="2026-07-06T05:26:00Z" w16du:dateUtc="2026-07-06T09:26:00Z">
                  <w:rPr>
                    <w:rFonts w:ascii="Cambria" w:hAnsi="Cambria"/>
                    <w:color w:val="000000"/>
                    <w:sz w:val="20"/>
                    <w:szCs w:val="20"/>
                  </w:rPr>
                </w:rPrChange>
              </w:rPr>
              <w:t>1</w:t>
            </w:r>
          </w:p>
        </w:tc>
        <w:tc>
          <w:tcPr>
            <w:tcW w:w="7144" w:type="dxa"/>
            <w:hideMark/>
          </w:tcPr>
          <w:p w14:paraId="34E65759" w14:textId="77777777" w:rsidR="00C0269F" w:rsidRPr="00970B3C" w:rsidRDefault="00C0269F" w:rsidP="00A6378A">
            <w:pPr>
              <w:rPr>
                <w:color w:val="000000"/>
                <w:sz w:val="20"/>
                <w:szCs w:val="20"/>
                <w:lang w:val="en-GB"/>
                <w:rPrChange w:id="1555"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556" w:author="Scott Houchin [2]" w:date="2026-07-06T05:26:00Z" w16du:dateUtc="2026-07-06T09:26:00Z">
                  <w:rPr>
                    <w:rFonts w:ascii="Cambria" w:hAnsi="Cambria"/>
                    <w:color w:val="000000"/>
                    <w:sz w:val="20"/>
                    <w:szCs w:val="20"/>
                  </w:rPr>
                </w:rPrChange>
              </w:rPr>
              <w:t>Luma component (Y)</w:t>
            </w:r>
          </w:p>
        </w:tc>
      </w:tr>
      <w:tr w:rsidR="00C0269F" w:rsidRPr="00970B3C" w14:paraId="58911B92" w14:textId="77777777" w:rsidTr="00A6378A">
        <w:trPr>
          <w:trHeight w:val="315"/>
          <w:jc w:val="center"/>
        </w:trPr>
        <w:tc>
          <w:tcPr>
            <w:tcW w:w="2065" w:type="dxa"/>
            <w:hideMark/>
          </w:tcPr>
          <w:p w14:paraId="573F237B" w14:textId="77777777" w:rsidR="00C0269F" w:rsidRPr="00970B3C" w:rsidRDefault="00C0269F" w:rsidP="00A6378A">
            <w:pPr>
              <w:jc w:val="center"/>
              <w:rPr>
                <w:rFonts w:ascii="Cambria" w:hAnsi="Cambria"/>
                <w:color w:val="000000"/>
                <w:sz w:val="20"/>
                <w:szCs w:val="20"/>
                <w:lang w:val="en-GB"/>
                <w:rPrChange w:id="1557"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58" w:author="Scott Houchin [2]" w:date="2026-07-06T05:26:00Z" w16du:dateUtc="2026-07-06T09:26:00Z">
                  <w:rPr>
                    <w:rFonts w:ascii="Cambria" w:hAnsi="Cambria"/>
                    <w:color w:val="000000"/>
                    <w:sz w:val="20"/>
                    <w:szCs w:val="20"/>
                  </w:rPr>
                </w:rPrChange>
              </w:rPr>
              <w:t>2</w:t>
            </w:r>
          </w:p>
        </w:tc>
        <w:tc>
          <w:tcPr>
            <w:tcW w:w="7144" w:type="dxa"/>
            <w:hideMark/>
          </w:tcPr>
          <w:p w14:paraId="2C411A0C" w14:textId="77777777" w:rsidR="00C0269F" w:rsidRPr="00970B3C" w:rsidRDefault="00C0269F" w:rsidP="00A6378A">
            <w:pPr>
              <w:rPr>
                <w:color w:val="000000"/>
                <w:sz w:val="20"/>
                <w:szCs w:val="20"/>
                <w:lang w:val="en-GB"/>
                <w:rPrChange w:id="1559"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560" w:author="Scott Houchin [2]" w:date="2026-07-06T05:26:00Z" w16du:dateUtc="2026-07-06T09:26:00Z">
                  <w:rPr>
                    <w:rFonts w:ascii="Cambria" w:hAnsi="Cambria"/>
                    <w:color w:val="000000"/>
                    <w:sz w:val="20"/>
                    <w:szCs w:val="20"/>
                  </w:rPr>
                </w:rPrChange>
              </w:rPr>
              <w:t>Chroma component (Cb / U)</w:t>
            </w:r>
          </w:p>
        </w:tc>
      </w:tr>
      <w:tr w:rsidR="00C0269F" w:rsidRPr="00970B3C" w14:paraId="565DA5B8" w14:textId="77777777" w:rsidTr="00A6378A">
        <w:trPr>
          <w:trHeight w:val="315"/>
          <w:jc w:val="center"/>
        </w:trPr>
        <w:tc>
          <w:tcPr>
            <w:tcW w:w="2065" w:type="dxa"/>
            <w:hideMark/>
          </w:tcPr>
          <w:p w14:paraId="51DB8861" w14:textId="77777777" w:rsidR="00C0269F" w:rsidRPr="00970B3C" w:rsidRDefault="00C0269F" w:rsidP="00A6378A">
            <w:pPr>
              <w:jc w:val="center"/>
              <w:rPr>
                <w:rFonts w:ascii="Cambria" w:hAnsi="Cambria"/>
                <w:color w:val="000000"/>
                <w:sz w:val="20"/>
                <w:szCs w:val="20"/>
                <w:lang w:val="en-GB"/>
                <w:rPrChange w:id="1561"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62" w:author="Scott Houchin [2]" w:date="2026-07-06T05:26:00Z" w16du:dateUtc="2026-07-06T09:26:00Z">
                  <w:rPr>
                    <w:rFonts w:ascii="Cambria" w:hAnsi="Cambria"/>
                    <w:color w:val="000000"/>
                    <w:sz w:val="20"/>
                    <w:szCs w:val="20"/>
                  </w:rPr>
                </w:rPrChange>
              </w:rPr>
              <w:t>3</w:t>
            </w:r>
          </w:p>
        </w:tc>
        <w:tc>
          <w:tcPr>
            <w:tcW w:w="7144" w:type="dxa"/>
            <w:hideMark/>
          </w:tcPr>
          <w:p w14:paraId="6E0BD0FF" w14:textId="77777777" w:rsidR="00C0269F" w:rsidRPr="00970B3C" w:rsidRDefault="00C0269F" w:rsidP="00A6378A">
            <w:pPr>
              <w:rPr>
                <w:color w:val="000000"/>
                <w:sz w:val="20"/>
                <w:szCs w:val="20"/>
                <w:lang w:val="en-GB"/>
                <w:rPrChange w:id="1563"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564" w:author="Scott Houchin [2]" w:date="2026-07-06T05:26:00Z" w16du:dateUtc="2026-07-06T09:26:00Z">
                  <w:rPr>
                    <w:rFonts w:ascii="Cambria" w:hAnsi="Cambria"/>
                    <w:color w:val="000000"/>
                    <w:sz w:val="20"/>
                    <w:szCs w:val="20"/>
                  </w:rPr>
                </w:rPrChange>
              </w:rPr>
              <w:t>Chroma component (Cr / V)</w:t>
            </w:r>
          </w:p>
        </w:tc>
      </w:tr>
      <w:tr w:rsidR="00C0269F" w:rsidRPr="00970B3C" w14:paraId="7D130610" w14:textId="77777777" w:rsidTr="00A6378A">
        <w:trPr>
          <w:trHeight w:val="315"/>
          <w:jc w:val="center"/>
        </w:trPr>
        <w:tc>
          <w:tcPr>
            <w:tcW w:w="2065" w:type="dxa"/>
            <w:hideMark/>
          </w:tcPr>
          <w:p w14:paraId="61AB7103" w14:textId="77777777" w:rsidR="00C0269F" w:rsidRPr="00970B3C" w:rsidRDefault="00C0269F" w:rsidP="00A6378A">
            <w:pPr>
              <w:jc w:val="center"/>
              <w:rPr>
                <w:rFonts w:ascii="Cambria" w:hAnsi="Cambria"/>
                <w:color w:val="000000"/>
                <w:sz w:val="20"/>
                <w:szCs w:val="20"/>
                <w:lang w:val="en-GB"/>
                <w:rPrChange w:id="1565"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66" w:author="Scott Houchin [2]" w:date="2026-07-06T05:26:00Z" w16du:dateUtc="2026-07-06T09:26:00Z">
                  <w:rPr>
                    <w:rFonts w:ascii="Cambria" w:hAnsi="Cambria"/>
                    <w:color w:val="000000"/>
                    <w:sz w:val="20"/>
                    <w:szCs w:val="20"/>
                  </w:rPr>
                </w:rPrChange>
              </w:rPr>
              <w:t>4</w:t>
            </w:r>
          </w:p>
        </w:tc>
        <w:tc>
          <w:tcPr>
            <w:tcW w:w="7144" w:type="dxa"/>
            <w:hideMark/>
          </w:tcPr>
          <w:p w14:paraId="091B72E2" w14:textId="77777777" w:rsidR="00C0269F" w:rsidRPr="00970B3C" w:rsidRDefault="00C0269F" w:rsidP="00A6378A">
            <w:pPr>
              <w:rPr>
                <w:color w:val="000000"/>
                <w:sz w:val="20"/>
                <w:szCs w:val="20"/>
                <w:lang w:val="en-GB"/>
                <w:rPrChange w:id="1567"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568" w:author="Scott Houchin [2]" w:date="2026-07-06T05:26:00Z" w16du:dateUtc="2026-07-06T09:26:00Z">
                  <w:rPr>
                    <w:rFonts w:ascii="Cambria" w:hAnsi="Cambria"/>
                    <w:color w:val="000000"/>
                    <w:sz w:val="20"/>
                    <w:szCs w:val="20"/>
                  </w:rPr>
                </w:rPrChange>
              </w:rPr>
              <w:t>Red component (R)</w:t>
            </w:r>
          </w:p>
        </w:tc>
      </w:tr>
      <w:tr w:rsidR="00C0269F" w:rsidRPr="00970B3C" w14:paraId="34D5619F" w14:textId="77777777" w:rsidTr="00A6378A">
        <w:trPr>
          <w:trHeight w:val="315"/>
          <w:jc w:val="center"/>
        </w:trPr>
        <w:tc>
          <w:tcPr>
            <w:tcW w:w="2065" w:type="dxa"/>
            <w:hideMark/>
          </w:tcPr>
          <w:p w14:paraId="5DDC9C55" w14:textId="77777777" w:rsidR="00C0269F" w:rsidRPr="00970B3C" w:rsidRDefault="00C0269F" w:rsidP="00A6378A">
            <w:pPr>
              <w:jc w:val="center"/>
              <w:rPr>
                <w:rFonts w:ascii="Cambria" w:hAnsi="Cambria"/>
                <w:color w:val="000000"/>
                <w:sz w:val="20"/>
                <w:szCs w:val="20"/>
                <w:lang w:val="en-GB"/>
                <w:rPrChange w:id="1569"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70" w:author="Scott Houchin [2]" w:date="2026-07-06T05:26:00Z" w16du:dateUtc="2026-07-06T09:26:00Z">
                  <w:rPr>
                    <w:rFonts w:ascii="Cambria" w:hAnsi="Cambria"/>
                    <w:color w:val="000000"/>
                    <w:sz w:val="20"/>
                    <w:szCs w:val="20"/>
                  </w:rPr>
                </w:rPrChange>
              </w:rPr>
              <w:t>5</w:t>
            </w:r>
          </w:p>
        </w:tc>
        <w:tc>
          <w:tcPr>
            <w:tcW w:w="7144" w:type="dxa"/>
            <w:hideMark/>
          </w:tcPr>
          <w:p w14:paraId="736640EB" w14:textId="77777777" w:rsidR="00C0269F" w:rsidRPr="00970B3C" w:rsidRDefault="00C0269F" w:rsidP="00A6378A">
            <w:pPr>
              <w:rPr>
                <w:color w:val="000000"/>
                <w:sz w:val="20"/>
                <w:szCs w:val="20"/>
                <w:lang w:val="en-GB"/>
                <w:rPrChange w:id="1571"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572" w:author="Scott Houchin [2]" w:date="2026-07-06T05:26:00Z" w16du:dateUtc="2026-07-06T09:26:00Z">
                  <w:rPr>
                    <w:rFonts w:ascii="Cambria" w:hAnsi="Cambria"/>
                    <w:color w:val="000000"/>
                    <w:sz w:val="20"/>
                    <w:szCs w:val="20"/>
                  </w:rPr>
                </w:rPrChange>
              </w:rPr>
              <w:t>Green component (G)</w:t>
            </w:r>
          </w:p>
        </w:tc>
      </w:tr>
      <w:tr w:rsidR="00C0269F" w:rsidRPr="00970B3C" w14:paraId="2C2171FE" w14:textId="77777777" w:rsidTr="00A6378A">
        <w:trPr>
          <w:trHeight w:val="315"/>
          <w:jc w:val="center"/>
        </w:trPr>
        <w:tc>
          <w:tcPr>
            <w:tcW w:w="2065" w:type="dxa"/>
            <w:hideMark/>
          </w:tcPr>
          <w:p w14:paraId="790EDA1D" w14:textId="77777777" w:rsidR="00C0269F" w:rsidRPr="00970B3C" w:rsidRDefault="00C0269F" w:rsidP="00A6378A">
            <w:pPr>
              <w:jc w:val="center"/>
              <w:rPr>
                <w:rFonts w:ascii="Cambria" w:hAnsi="Cambria"/>
                <w:color w:val="000000"/>
                <w:sz w:val="20"/>
                <w:szCs w:val="20"/>
                <w:lang w:val="en-GB"/>
                <w:rPrChange w:id="1573"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74" w:author="Scott Houchin [2]" w:date="2026-07-06T05:26:00Z" w16du:dateUtc="2026-07-06T09:26:00Z">
                  <w:rPr>
                    <w:rFonts w:ascii="Cambria" w:hAnsi="Cambria"/>
                    <w:color w:val="000000"/>
                    <w:sz w:val="20"/>
                    <w:szCs w:val="20"/>
                  </w:rPr>
                </w:rPrChange>
              </w:rPr>
              <w:t>6</w:t>
            </w:r>
          </w:p>
        </w:tc>
        <w:tc>
          <w:tcPr>
            <w:tcW w:w="7144" w:type="dxa"/>
            <w:hideMark/>
          </w:tcPr>
          <w:p w14:paraId="49D28412" w14:textId="77777777" w:rsidR="00C0269F" w:rsidRPr="00970B3C" w:rsidRDefault="00C0269F" w:rsidP="00A6378A">
            <w:pPr>
              <w:rPr>
                <w:color w:val="000000"/>
                <w:sz w:val="20"/>
                <w:szCs w:val="20"/>
                <w:lang w:val="en-GB"/>
                <w:rPrChange w:id="1575"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576" w:author="Scott Houchin [2]" w:date="2026-07-06T05:26:00Z" w16du:dateUtc="2026-07-06T09:26:00Z">
                  <w:rPr>
                    <w:rFonts w:ascii="Cambria" w:hAnsi="Cambria"/>
                    <w:color w:val="000000"/>
                    <w:sz w:val="20"/>
                    <w:szCs w:val="20"/>
                  </w:rPr>
                </w:rPrChange>
              </w:rPr>
              <w:t>Blue component(B)</w:t>
            </w:r>
          </w:p>
        </w:tc>
      </w:tr>
      <w:tr w:rsidR="00C0269F" w:rsidRPr="00970B3C" w14:paraId="41D75E90" w14:textId="77777777" w:rsidTr="00A6378A">
        <w:trPr>
          <w:trHeight w:val="315"/>
          <w:jc w:val="center"/>
        </w:trPr>
        <w:tc>
          <w:tcPr>
            <w:tcW w:w="2065" w:type="dxa"/>
            <w:hideMark/>
          </w:tcPr>
          <w:p w14:paraId="1A1EF3BE" w14:textId="77777777" w:rsidR="00C0269F" w:rsidRPr="00970B3C" w:rsidRDefault="00C0269F" w:rsidP="00A6378A">
            <w:pPr>
              <w:jc w:val="center"/>
              <w:rPr>
                <w:rFonts w:ascii="Cambria" w:hAnsi="Cambria"/>
                <w:color w:val="000000"/>
                <w:sz w:val="20"/>
                <w:szCs w:val="20"/>
                <w:lang w:val="en-GB"/>
                <w:rPrChange w:id="1577"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78" w:author="Scott Houchin [2]" w:date="2026-07-06T05:26:00Z" w16du:dateUtc="2026-07-06T09:26:00Z">
                  <w:rPr>
                    <w:rFonts w:ascii="Cambria" w:hAnsi="Cambria"/>
                    <w:color w:val="000000"/>
                    <w:sz w:val="20"/>
                    <w:szCs w:val="20"/>
                  </w:rPr>
                </w:rPrChange>
              </w:rPr>
              <w:t>7</w:t>
            </w:r>
          </w:p>
        </w:tc>
        <w:tc>
          <w:tcPr>
            <w:tcW w:w="7144" w:type="dxa"/>
            <w:hideMark/>
          </w:tcPr>
          <w:p w14:paraId="30798B07" w14:textId="77777777" w:rsidR="00C0269F" w:rsidRPr="00970B3C" w:rsidRDefault="00C0269F" w:rsidP="00A6378A">
            <w:pPr>
              <w:rPr>
                <w:color w:val="000000"/>
                <w:sz w:val="20"/>
                <w:szCs w:val="20"/>
                <w:lang w:val="en-GB"/>
                <w:rPrChange w:id="1579"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580" w:author="Scott Houchin [2]" w:date="2026-07-06T05:26:00Z" w16du:dateUtc="2026-07-06T09:26:00Z">
                  <w:rPr>
                    <w:rFonts w:ascii="Cambria" w:hAnsi="Cambria"/>
                    <w:color w:val="000000"/>
                    <w:sz w:val="20"/>
                    <w:szCs w:val="20"/>
                  </w:rPr>
                </w:rPrChange>
              </w:rPr>
              <w:t>Alpha/transparency component (A)</w:t>
            </w:r>
          </w:p>
        </w:tc>
      </w:tr>
      <w:tr w:rsidR="00C0269F" w:rsidRPr="00970B3C" w14:paraId="623C4436" w14:textId="77777777" w:rsidTr="00A6378A">
        <w:trPr>
          <w:trHeight w:val="315"/>
          <w:jc w:val="center"/>
        </w:trPr>
        <w:tc>
          <w:tcPr>
            <w:tcW w:w="2065" w:type="dxa"/>
            <w:hideMark/>
          </w:tcPr>
          <w:p w14:paraId="7E539E0A" w14:textId="77777777" w:rsidR="00C0269F" w:rsidRPr="00970B3C" w:rsidRDefault="00C0269F" w:rsidP="00A6378A">
            <w:pPr>
              <w:jc w:val="center"/>
              <w:rPr>
                <w:rFonts w:ascii="Cambria" w:hAnsi="Cambria"/>
                <w:color w:val="000000"/>
                <w:sz w:val="20"/>
                <w:szCs w:val="20"/>
                <w:lang w:val="en-GB"/>
                <w:rPrChange w:id="1581"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82" w:author="Scott Houchin [2]" w:date="2026-07-06T05:26:00Z" w16du:dateUtc="2026-07-06T09:26:00Z">
                  <w:rPr>
                    <w:rFonts w:ascii="Cambria" w:hAnsi="Cambria"/>
                    <w:color w:val="000000"/>
                    <w:sz w:val="20"/>
                    <w:szCs w:val="20"/>
                  </w:rPr>
                </w:rPrChange>
              </w:rPr>
              <w:lastRenderedPageBreak/>
              <w:t>8</w:t>
            </w:r>
          </w:p>
        </w:tc>
        <w:tc>
          <w:tcPr>
            <w:tcW w:w="7144" w:type="dxa"/>
            <w:hideMark/>
          </w:tcPr>
          <w:p w14:paraId="68E2DCC4" w14:textId="77777777" w:rsidR="00C0269F" w:rsidRPr="00970B3C" w:rsidRDefault="00C0269F" w:rsidP="00A6378A">
            <w:pPr>
              <w:rPr>
                <w:color w:val="000000"/>
                <w:sz w:val="20"/>
                <w:szCs w:val="20"/>
                <w:lang w:val="en-GB"/>
                <w:rPrChange w:id="1583"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584" w:author="Scott Houchin [2]" w:date="2026-07-06T05:26:00Z" w16du:dateUtc="2026-07-06T09:26:00Z">
                  <w:rPr>
                    <w:rFonts w:ascii="Cambria" w:hAnsi="Cambria"/>
                    <w:color w:val="000000"/>
                    <w:sz w:val="20"/>
                    <w:szCs w:val="20"/>
                  </w:rPr>
                </w:rPrChange>
              </w:rPr>
              <w:t>Depth component (D)</w:t>
            </w:r>
          </w:p>
        </w:tc>
      </w:tr>
      <w:tr w:rsidR="00C0269F" w:rsidRPr="00970B3C" w14:paraId="265DE12B" w14:textId="77777777" w:rsidTr="00A6378A">
        <w:trPr>
          <w:trHeight w:val="315"/>
          <w:jc w:val="center"/>
        </w:trPr>
        <w:tc>
          <w:tcPr>
            <w:tcW w:w="2065" w:type="dxa"/>
            <w:hideMark/>
          </w:tcPr>
          <w:p w14:paraId="3D11B2DE" w14:textId="77777777" w:rsidR="00C0269F" w:rsidRPr="00970B3C" w:rsidRDefault="00C0269F" w:rsidP="00A6378A">
            <w:pPr>
              <w:jc w:val="center"/>
              <w:rPr>
                <w:rFonts w:ascii="Cambria" w:hAnsi="Cambria"/>
                <w:color w:val="000000"/>
                <w:sz w:val="20"/>
                <w:szCs w:val="20"/>
                <w:lang w:val="en-GB"/>
                <w:rPrChange w:id="1585"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86" w:author="Scott Houchin [2]" w:date="2026-07-06T05:26:00Z" w16du:dateUtc="2026-07-06T09:26:00Z">
                  <w:rPr>
                    <w:rFonts w:ascii="Cambria" w:hAnsi="Cambria"/>
                    <w:color w:val="000000"/>
                    <w:sz w:val="20"/>
                    <w:szCs w:val="20"/>
                  </w:rPr>
                </w:rPrChange>
              </w:rPr>
              <w:t>9</w:t>
            </w:r>
          </w:p>
        </w:tc>
        <w:tc>
          <w:tcPr>
            <w:tcW w:w="7144" w:type="dxa"/>
            <w:hideMark/>
          </w:tcPr>
          <w:p w14:paraId="6B07D406" w14:textId="77777777" w:rsidR="00C0269F" w:rsidRPr="00970B3C" w:rsidRDefault="00C0269F" w:rsidP="00A6378A">
            <w:pPr>
              <w:rPr>
                <w:color w:val="000000"/>
                <w:sz w:val="20"/>
                <w:szCs w:val="20"/>
                <w:lang w:val="en-GB"/>
                <w:rPrChange w:id="1587"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588" w:author="Scott Houchin [2]" w:date="2026-07-06T05:26:00Z" w16du:dateUtc="2026-07-06T09:26:00Z">
                  <w:rPr>
                    <w:rFonts w:ascii="Cambria" w:hAnsi="Cambria"/>
                    <w:color w:val="000000"/>
                    <w:sz w:val="20"/>
                    <w:szCs w:val="20"/>
                  </w:rPr>
                </w:rPrChange>
              </w:rPr>
              <w:t>Disparity component (Disp)</w:t>
            </w:r>
          </w:p>
        </w:tc>
      </w:tr>
      <w:tr w:rsidR="00C0269F" w:rsidRPr="00970B3C" w14:paraId="3A4C5C10" w14:textId="77777777" w:rsidTr="00A6378A">
        <w:trPr>
          <w:trHeight w:val="315"/>
          <w:jc w:val="center"/>
        </w:trPr>
        <w:tc>
          <w:tcPr>
            <w:tcW w:w="2065" w:type="dxa"/>
          </w:tcPr>
          <w:p w14:paraId="7A93F32D" w14:textId="77777777" w:rsidR="00C0269F" w:rsidRPr="00970B3C" w:rsidRDefault="00C0269F" w:rsidP="00A6378A">
            <w:pPr>
              <w:jc w:val="center"/>
              <w:rPr>
                <w:rFonts w:ascii="Cambria" w:hAnsi="Cambria"/>
                <w:color w:val="000000"/>
                <w:sz w:val="20"/>
                <w:szCs w:val="20"/>
                <w:lang w:val="en-GB"/>
                <w:rPrChange w:id="1589"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90" w:author="Scott Houchin [2]" w:date="2026-07-06T05:26:00Z" w16du:dateUtc="2026-07-06T09:26:00Z">
                  <w:rPr>
                    <w:rFonts w:ascii="Cambria" w:hAnsi="Cambria"/>
                    <w:color w:val="000000"/>
                    <w:sz w:val="20"/>
                    <w:szCs w:val="20"/>
                  </w:rPr>
                </w:rPrChange>
              </w:rPr>
              <w:t>10</w:t>
            </w:r>
          </w:p>
        </w:tc>
        <w:tc>
          <w:tcPr>
            <w:tcW w:w="7144" w:type="dxa"/>
          </w:tcPr>
          <w:p w14:paraId="18E50D45" w14:textId="77777777" w:rsidR="00C0269F" w:rsidRPr="00970B3C" w:rsidRDefault="00C0269F" w:rsidP="00A6378A">
            <w:pPr>
              <w:rPr>
                <w:rFonts w:ascii="Cambria" w:hAnsi="Cambria"/>
                <w:color w:val="000000"/>
                <w:sz w:val="20"/>
                <w:szCs w:val="20"/>
                <w:lang w:val="en-GB"/>
                <w:rPrChange w:id="1591"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92" w:author="Scott Houchin [2]" w:date="2026-07-06T05:26:00Z" w16du:dateUtc="2026-07-06T09:26:00Z">
                  <w:rPr>
                    <w:rFonts w:ascii="Cambria" w:hAnsi="Cambria"/>
                    <w:color w:val="000000"/>
                    <w:sz w:val="20"/>
                    <w:szCs w:val="20"/>
                  </w:rPr>
                </w:rPrChange>
              </w:rPr>
              <w:t>Palette component (P)</w:t>
            </w:r>
          </w:p>
          <w:p w14:paraId="263AD6BA" w14:textId="77777777" w:rsidR="00C0269F" w:rsidRPr="00970B3C" w:rsidRDefault="00C0269F" w:rsidP="00A6378A">
            <w:pPr>
              <w:rPr>
                <w:color w:val="000000"/>
                <w:sz w:val="20"/>
                <w:szCs w:val="20"/>
                <w:lang w:val="en-GB"/>
                <w:rPrChange w:id="1593" w:author="Scott Houchin [2]" w:date="2026-07-06T05:26:00Z" w16du:dateUtc="2026-07-06T09:26:00Z">
                  <w:rPr>
                    <w:color w:val="000000"/>
                    <w:sz w:val="20"/>
                    <w:szCs w:val="20"/>
                  </w:rPr>
                </w:rPrChange>
              </w:rPr>
            </w:pPr>
            <w:r w:rsidRPr="00970B3C">
              <w:rPr>
                <w:rFonts w:ascii="Cambria" w:hAnsi="Cambria"/>
                <w:sz w:val="20"/>
                <w:szCs w:val="20"/>
                <w:lang w:val="en-GB"/>
                <w:rPrChange w:id="1594" w:author="Scott Houchin [2]" w:date="2026-07-06T05:26:00Z" w16du:dateUtc="2026-07-06T09:26:00Z">
                  <w:rPr>
                    <w:rFonts w:ascii="Cambria" w:hAnsi="Cambria"/>
                    <w:sz w:val="20"/>
                    <w:szCs w:val="20"/>
                  </w:rPr>
                </w:rPrChange>
              </w:rPr>
              <w:t xml:space="preserve">The </w:t>
            </w:r>
            <w:r w:rsidRPr="00970B3C">
              <w:rPr>
                <w:rFonts w:ascii="Courier New" w:hAnsi="Courier New" w:cs="Courier New"/>
                <w:sz w:val="20"/>
                <w:szCs w:val="20"/>
                <w:lang w:val="en-GB"/>
                <w:rPrChange w:id="1595" w:author="Scott Houchin [2]" w:date="2026-07-06T05:26:00Z" w16du:dateUtc="2026-07-06T09:26:00Z">
                  <w:rPr>
                    <w:rFonts w:ascii="Courier New" w:hAnsi="Courier New" w:cs="Courier New"/>
                    <w:sz w:val="20"/>
                    <w:szCs w:val="20"/>
                  </w:rPr>
                </w:rPrChange>
              </w:rPr>
              <w:t>component_format</w:t>
            </w:r>
            <w:r w:rsidRPr="00970B3C">
              <w:rPr>
                <w:rFonts w:ascii="Cambria" w:hAnsi="Cambria"/>
                <w:sz w:val="20"/>
                <w:szCs w:val="20"/>
                <w:lang w:val="en-GB"/>
                <w:rPrChange w:id="1596" w:author="Scott Houchin [2]" w:date="2026-07-06T05:26:00Z" w16du:dateUtc="2026-07-06T09:26:00Z">
                  <w:rPr>
                    <w:rFonts w:ascii="Cambria" w:hAnsi="Cambria"/>
                    <w:sz w:val="20"/>
                    <w:szCs w:val="20"/>
                  </w:rPr>
                </w:rPrChange>
              </w:rPr>
              <w:t xml:space="preserve"> </w:t>
            </w:r>
            <w:r w:rsidRPr="00970B3C">
              <w:rPr>
                <w:rFonts w:ascii="Cambria" w:hAnsi="Cambria"/>
                <w:color w:val="000000"/>
                <w:sz w:val="20"/>
                <w:szCs w:val="20"/>
                <w:lang w:val="en-GB"/>
                <w:rPrChange w:id="1597" w:author="Scott Houchin [2]" w:date="2026-07-06T05:26:00Z" w16du:dateUtc="2026-07-06T09:26:00Z">
                  <w:rPr>
                    <w:rFonts w:ascii="Cambria" w:hAnsi="Cambria"/>
                    <w:color w:val="000000"/>
                    <w:sz w:val="20"/>
                    <w:szCs w:val="20"/>
                  </w:rPr>
                </w:rPrChange>
              </w:rPr>
              <w:t>value for this component shall be 0.</w:t>
            </w:r>
          </w:p>
        </w:tc>
      </w:tr>
      <w:tr w:rsidR="00C0269F" w:rsidRPr="00970B3C" w14:paraId="5AB23EA4" w14:textId="77777777" w:rsidTr="00A6378A">
        <w:trPr>
          <w:trHeight w:val="315"/>
          <w:jc w:val="center"/>
        </w:trPr>
        <w:tc>
          <w:tcPr>
            <w:tcW w:w="2065" w:type="dxa"/>
          </w:tcPr>
          <w:p w14:paraId="1E749806" w14:textId="77777777" w:rsidR="00C0269F" w:rsidRPr="00970B3C" w:rsidRDefault="00C0269F" w:rsidP="00A6378A">
            <w:pPr>
              <w:jc w:val="center"/>
              <w:rPr>
                <w:rFonts w:ascii="Cambria" w:hAnsi="Cambria"/>
                <w:color w:val="000000"/>
                <w:sz w:val="20"/>
                <w:szCs w:val="20"/>
                <w:lang w:val="en-GB"/>
                <w:rPrChange w:id="1598"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599" w:author="Scott Houchin [2]" w:date="2026-07-06T05:26:00Z" w16du:dateUtc="2026-07-06T09:26:00Z">
                  <w:rPr>
                    <w:rFonts w:ascii="Cambria" w:hAnsi="Cambria"/>
                    <w:color w:val="000000"/>
                    <w:sz w:val="20"/>
                    <w:szCs w:val="20"/>
                  </w:rPr>
                </w:rPrChange>
              </w:rPr>
              <w:t>11</w:t>
            </w:r>
          </w:p>
        </w:tc>
        <w:tc>
          <w:tcPr>
            <w:tcW w:w="7144" w:type="dxa"/>
          </w:tcPr>
          <w:p w14:paraId="79F8D938" w14:textId="2954AD4C" w:rsidR="00C0269F" w:rsidRPr="00970B3C" w:rsidRDefault="00C0269F" w:rsidP="00A6378A">
            <w:pPr>
              <w:rPr>
                <w:color w:val="000000"/>
                <w:sz w:val="20"/>
                <w:szCs w:val="20"/>
                <w:lang w:val="en-GB"/>
                <w:rPrChange w:id="1600"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601" w:author="Scott Houchin [2]" w:date="2026-07-06T05:26:00Z" w16du:dateUtc="2026-07-06T09:26:00Z">
                  <w:rPr>
                    <w:rFonts w:ascii="Cambria" w:hAnsi="Cambria"/>
                    <w:color w:val="000000"/>
                    <w:sz w:val="20"/>
                    <w:szCs w:val="20"/>
                  </w:rPr>
                </w:rPrChange>
              </w:rPr>
              <w:t>Filter Array</w:t>
            </w:r>
            <w:r w:rsidR="00C841FE" w:rsidRPr="00970B3C">
              <w:rPr>
                <w:rFonts w:ascii="Cambria" w:hAnsi="Cambria"/>
                <w:color w:val="000000"/>
                <w:sz w:val="20"/>
                <w:szCs w:val="20"/>
                <w:lang w:val="en-GB"/>
                <w:rPrChange w:id="1602" w:author="Scott Houchin [2]" w:date="2026-07-06T05:26:00Z" w16du:dateUtc="2026-07-06T09:26:00Z">
                  <w:rPr>
                    <w:rFonts w:ascii="Cambria" w:hAnsi="Cambria"/>
                    <w:color w:val="000000"/>
                    <w:sz w:val="20"/>
                    <w:szCs w:val="20"/>
                  </w:rPr>
                </w:rPrChange>
              </w:rPr>
              <w:t xml:space="preserve"> (FA)</w:t>
            </w:r>
            <w:r w:rsidRPr="00970B3C">
              <w:rPr>
                <w:rFonts w:ascii="Cambria" w:hAnsi="Cambria"/>
                <w:color w:val="000000"/>
                <w:sz w:val="20"/>
                <w:szCs w:val="20"/>
                <w:lang w:val="en-GB"/>
                <w:rPrChange w:id="1603" w:author="Scott Houchin [2]" w:date="2026-07-06T05:26:00Z" w16du:dateUtc="2026-07-06T09:26:00Z">
                  <w:rPr>
                    <w:rFonts w:ascii="Cambria" w:hAnsi="Cambria"/>
                    <w:color w:val="000000"/>
                    <w:sz w:val="20"/>
                    <w:szCs w:val="20"/>
                  </w:rPr>
                </w:rPrChange>
              </w:rPr>
              <w:t xml:space="preserve"> component such as Bayer, RGBW, etc.</w:t>
            </w:r>
          </w:p>
        </w:tc>
      </w:tr>
      <w:tr w:rsidR="00C0269F" w:rsidRPr="00970B3C" w14:paraId="258D7304" w14:textId="77777777" w:rsidTr="00A6378A">
        <w:trPr>
          <w:trHeight w:val="315"/>
          <w:jc w:val="center"/>
        </w:trPr>
        <w:tc>
          <w:tcPr>
            <w:tcW w:w="2065" w:type="dxa"/>
          </w:tcPr>
          <w:p w14:paraId="0319F8D1" w14:textId="77777777" w:rsidR="00C0269F" w:rsidRPr="00970B3C" w:rsidRDefault="00C0269F" w:rsidP="00A6378A">
            <w:pPr>
              <w:jc w:val="center"/>
              <w:rPr>
                <w:rFonts w:ascii="Cambria" w:hAnsi="Cambria"/>
                <w:color w:val="000000"/>
                <w:sz w:val="20"/>
                <w:szCs w:val="20"/>
                <w:lang w:val="en-GB"/>
                <w:rPrChange w:id="1604"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605" w:author="Scott Houchin [2]" w:date="2026-07-06T05:26:00Z" w16du:dateUtc="2026-07-06T09:26:00Z">
                  <w:rPr>
                    <w:rFonts w:ascii="Cambria" w:hAnsi="Cambria"/>
                    <w:color w:val="000000"/>
                    <w:sz w:val="20"/>
                    <w:szCs w:val="20"/>
                  </w:rPr>
                </w:rPrChange>
              </w:rPr>
              <w:t>12</w:t>
            </w:r>
          </w:p>
        </w:tc>
        <w:tc>
          <w:tcPr>
            <w:tcW w:w="7144" w:type="dxa"/>
          </w:tcPr>
          <w:p w14:paraId="166B183C" w14:textId="77777777" w:rsidR="00C0269F" w:rsidRPr="00970B3C" w:rsidRDefault="00C0269F" w:rsidP="00A6378A">
            <w:pPr>
              <w:rPr>
                <w:color w:val="000000"/>
                <w:sz w:val="20"/>
                <w:szCs w:val="20"/>
                <w:lang w:val="en-GB"/>
                <w:rPrChange w:id="1606"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607" w:author="Scott Houchin [2]" w:date="2026-07-06T05:26:00Z" w16du:dateUtc="2026-07-06T09:26:00Z">
                  <w:rPr>
                    <w:rFonts w:ascii="Cambria" w:hAnsi="Cambria"/>
                    <w:color w:val="000000"/>
                    <w:sz w:val="20"/>
                    <w:szCs w:val="20"/>
                  </w:rPr>
                </w:rPrChange>
              </w:rPr>
              <w:t>Padded component (unused bits/bytes)</w:t>
            </w:r>
          </w:p>
        </w:tc>
      </w:tr>
      <w:tr w:rsidR="008B1BC7" w:rsidRPr="00970B3C" w14:paraId="76FA05F8" w14:textId="77777777" w:rsidTr="00F30D7A">
        <w:trPr>
          <w:trHeight w:val="315"/>
          <w:jc w:val="center"/>
        </w:trPr>
        <w:tc>
          <w:tcPr>
            <w:tcW w:w="2065" w:type="dxa"/>
          </w:tcPr>
          <w:p w14:paraId="5E63BD26" w14:textId="5D7A4A71" w:rsidR="008B1BC7" w:rsidRPr="00970B3C" w:rsidRDefault="008B1BC7" w:rsidP="00F30D7A">
            <w:pPr>
              <w:jc w:val="center"/>
              <w:rPr>
                <w:rFonts w:ascii="Cambria" w:hAnsi="Cambria"/>
                <w:color w:val="000000"/>
                <w:sz w:val="20"/>
                <w:szCs w:val="20"/>
                <w:lang w:val="en-GB"/>
                <w:rPrChange w:id="1608"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609" w:author="Scott Houchin [2]" w:date="2026-07-06T05:26:00Z" w16du:dateUtc="2026-07-06T09:26:00Z">
                  <w:rPr>
                    <w:rFonts w:ascii="Cambria" w:hAnsi="Cambria"/>
                    <w:color w:val="000000"/>
                    <w:sz w:val="20"/>
                    <w:szCs w:val="20"/>
                  </w:rPr>
                </w:rPrChange>
              </w:rPr>
              <w:t>13</w:t>
            </w:r>
          </w:p>
        </w:tc>
        <w:tc>
          <w:tcPr>
            <w:tcW w:w="7144" w:type="dxa"/>
          </w:tcPr>
          <w:p w14:paraId="335C4CC6" w14:textId="7B9A4D70" w:rsidR="008B1BC7" w:rsidRPr="00970B3C" w:rsidRDefault="008B1BC7" w:rsidP="00F30D7A">
            <w:pPr>
              <w:rPr>
                <w:rFonts w:ascii="Cambria" w:hAnsi="Cambria"/>
                <w:color w:val="000000"/>
                <w:sz w:val="20"/>
                <w:szCs w:val="20"/>
                <w:lang w:val="en-GB"/>
                <w:rPrChange w:id="1610"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611" w:author="Scott Houchin [2]" w:date="2026-07-06T05:26:00Z" w16du:dateUtc="2026-07-06T09:26:00Z">
                  <w:rPr>
                    <w:rFonts w:ascii="Cambria" w:hAnsi="Cambria"/>
                    <w:color w:val="000000"/>
                    <w:sz w:val="20"/>
                    <w:szCs w:val="20"/>
                  </w:rPr>
                </w:rPrChange>
              </w:rPr>
              <w:t>Cyan component (C)</w:t>
            </w:r>
          </w:p>
        </w:tc>
      </w:tr>
      <w:tr w:rsidR="008B1BC7" w:rsidRPr="00970B3C" w14:paraId="683C28EA" w14:textId="77777777" w:rsidTr="00F30D7A">
        <w:trPr>
          <w:trHeight w:val="315"/>
          <w:jc w:val="center"/>
        </w:trPr>
        <w:tc>
          <w:tcPr>
            <w:tcW w:w="2065" w:type="dxa"/>
          </w:tcPr>
          <w:p w14:paraId="26E3837E" w14:textId="4C1599B2" w:rsidR="008B1BC7" w:rsidRPr="00970B3C" w:rsidRDefault="008B1BC7" w:rsidP="00F30D7A">
            <w:pPr>
              <w:jc w:val="center"/>
              <w:rPr>
                <w:rFonts w:ascii="Cambria" w:hAnsi="Cambria"/>
                <w:color w:val="000000"/>
                <w:sz w:val="20"/>
                <w:szCs w:val="20"/>
                <w:lang w:val="en-GB"/>
                <w:rPrChange w:id="1612"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613" w:author="Scott Houchin [2]" w:date="2026-07-06T05:26:00Z" w16du:dateUtc="2026-07-06T09:26:00Z">
                  <w:rPr>
                    <w:rFonts w:ascii="Cambria" w:hAnsi="Cambria"/>
                    <w:color w:val="000000"/>
                    <w:sz w:val="20"/>
                    <w:szCs w:val="20"/>
                  </w:rPr>
                </w:rPrChange>
              </w:rPr>
              <w:t>14</w:t>
            </w:r>
          </w:p>
        </w:tc>
        <w:tc>
          <w:tcPr>
            <w:tcW w:w="7144" w:type="dxa"/>
          </w:tcPr>
          <w:p w14:paraId="01384F05" w14:textId="52E1FD26" w:rsidR="008B1BC7" w:rsidRPr="00970B3C" w:rsidRDefault="008B1BC7" w:rsidP="00F30D7A">
            <w:pPr>
              <w:rPr>
                <w:rFonts w:ascii="Cambria" w:hAnsi="Cambria"/>
                <w:color w:val="000000"/>
                <w:sz w:val="20"/>
                <w:szCs w:val="20"/>
                <w:lang w:val="en-GB"/>
                <w:rPrChange w:id="1614"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615" w:author="Scott Houchin [2]" w:date="2026-07-06T05:26:00Z" w16du:dateUtc="2026-07-06T09:26:00Z">
                  <w:rPr>
                    <w:rFonts w:ascii="Cambria" w:hAnsi="Cambria"/>
                    <w:color w:val="000000"/>
                    <w:sz w:val="20"/>
                    <w:szCs w:val="20"/>
                  </w:rPr>
                </w:rPrChange>
              </w:rPr>
              <w:t>Magenta component (M)</w:t>
            </w:r>
          </w:p>
        </w:tc>
      </w:tr>
      <w:tr w:rsidR="008B1BC7" w:rsidRPr="00970B3C" w14:paraId="63967ACD" w14:textId="77777777" w:rsidTr="00F30D7A">
        <w:trPr>
          <w:trHeight w:val="315"/>
          <w:jc w:val="center"/>
        </w:trPr>
        <w:tc>
          <w:tcPr>
            <w:tcW w:w="2065" w:type="dxa"/>
          </w:tcPr>
          <w:p w14:paraId="239F22D3" w14:textId="60C2E1A1" w:rsidR="008B1BC7" w:rsidRPr="00970B3C" w:rsidRDefault="008B1BC7" w:rsidP="00F30D7A">
            <w:pPr>
              <w:jc w:val="center"/>
              <w:rPr>
                <w:rFonts w:ascii="Cambria" w:hAnsi="Cambria"/>
                <w:color w:val="000000"/>
                <w:sz w:val="20"/>
                <w:szCs w:val="20"/>
                <w:lang w:val="en-GB"/>
                <w:rPrChange w:id="1616"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617" w:author="Scott Houchin [2]" w:date="2026-07-06T05:26:00Z" w16du:dateUtc="2026-07-06T09:26:00Z">
                  <w:rPr>
                    <w:rFonts w:ascii="Cambria" w:hAnsi="Cambria"/>
                    <w:color w:val="000000"/>
                    <w:sz w:val="20"/>
                    <w:szCs w:val="20"/>
                  </w:rPr>
                </w:rPrChange>
              </w:rPr>
              <w:t>15</w:t>
            </w:r>
          </w:p>
        </w:tc>
        <w:tc>
          <w:tcPr>
            <w:tcW w:w="7144" w:type="dxa"/>
          </w:tcPr>
          <w:p w14:paraId="2B07C17C" w14:textId="4ED109C7" w:rsidR="008B1BC7" w:rsidRPr="00970B3C" w:rsidRDefault="008B1BC7" w:rsidP="00F30D7A">
            <w:pPr>
              <w:rPr>
                <w:rFonts w:ascii="Cambria" w:hAnsi="Cambria"/>
                <w:color w:val="000000"/>
                <w:sz w:val="20"/>
                <w:szCs w:val="20"/>
                <w:lang w:val="en-GB"/>
                <w:rPrChange w:id="1618"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619" w:author="Scott Houchin [2]" w:date="2026-07-06T05:26:00Z" w16du:dateUtc="2026-07-06T09:26:00Z">
                  <w:rPr>
                    <w:rFonts w:ascii="Cambria" w:hAnsi="Cambria"/>
                    <w:color w:val="000000"/>
                    <w:sz w:val="20"/>
                    <w:szCs w:val="20"/>
                  </w:rPr>
                </w:rPrChange>
              </w:rPr>
              <w:t>Yellow component (Y)</w:t>
            </w:r>
          </w:p>
        </w:tc>
      </w:tr>
      <w:tr w:rsidR="008B1BC7" w:rsidRPr="00970B3C" w14:paraId="19635800" w14:textId="77777777" w:rsidTr="00A6378A">
        <w:trPr>
          <w:trHeight w:val="315"/>
          <w:jc w:val="center"/>
        </w:trPr>
        <w:tc>
          <w:tcPr>
            <w:tcW w:w="2065" w:type="dxa"/>
          </w:tcPr>
          <w:p w14:paraId="5AFFEF9D" w14:textId="14C7A361" w:rsidR="008B1BC7" w:rsidRPr="00970B3C" w:rsidRDefault="008B1BC7" w:rsidP="00A6378A">
            <w:pPr>
              <w:jc w:val="center"/>
              <w:rPr>
                <w:rFonts w:ascii="Cambria" w:hAnsi="Cambria"/>
                <w:color w:val="000000"/>
                <w:sz w:val="20"/>
                <w:szCs w:val="20"/>
                <w:lang w:val="en-GB"/>
                <w:rPrChange w:id="1620"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621" w:author="Scott Houchin [2]" w:date="2026-07-06T05:26:00Z" w16du:dateUtc="2026-07-06T09:26:00Z">
                  <w:rPr>
                    <w:rFonts w:ascii="Cambria" w:hAnsi="Cambria"/>
                    <w:color w:val="000000"/>
                    <w:sz w:val="20"/>
                    <w:szCs w:val="20"/>
                  </w:rPr>
                </w:rPrChange>
              </w:rPr>
              <w:t>16</w:t>
            </w:r>
          </w:p>
        </w:tc>
        <w:tc>
          <w:tcPr>
            <w:tcW w:w="7144" w:type="dxa"/>
          </w:tcPr>
          <w:p w14:paraId="279850E0" w14:textId="31FB84ED" w:rsidR="008B1BC7" w:rsidRPr="00970B3C" w:rsidRDefault="008B1BC7" w:rsidP="00A6378A">
            <w:pPr>
              <w:rPr>
                <w:rFonts w:ascii="Cambria" w:hAnsi="Cambria"/>
                <w:color w:val="000000"/>
                <w:sz w:val="20"/>
                <w:szCs w:val="20"/>
                <w:lang w:val="en-GB"/>
                <w:rPrChange w:id="1622"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623" w:author="Scott Houchin [2]" w:date="2026-07-06T05:26:00Z" w16du:dateUtc="2026-07-06T09:26:00Z">
                  <w:rPr>
                    <w:rFonts w:ascii="Cambria" w:hAnsi="Cambria"/>
                    <w:color w:val="000000"/>
                    <w:sz w:val="20"/>
                    <w:szCs w:val="20"/>
                  </w:rPr>
                </w:rPrChange>
              </w:rPr>
              <w:t>Key (black) component (K)</w:t>
            </w:r>
          </w:p>
        </w:tc>
      </w:tr>
      <w:tr w:rsidR="00D77072" w:rsidRPr="00970B3C" w14:paraId="4B3AF1C2" w14:textId="77777777" w:rsidTr="00A6378A">
        <w:trPr>
          <w:trHeight w:val="315"/>
          <w:jc w:val="center"/>
          <w:ins w:id="1624" w:author="Scott Houchin" w:date="2026-05-12T11:54:00Z"/>
        </w:trPr>
        <w:tc>
          <w:tcPr>
            <w:tcW w:w="2065" w:type="dxa"/>
          </w:tcPr>
          <w:p w14:paraId="25A0C8C8" w14:textId="713F7C38" w:rsidR="00D77072" w:rsidRPr="00970B3C" w:rsidRDefault="007A5AAC" w:rsidP="00A6378A">
            <w:pPr>
              <w:jc w:val="center"/>
              <w:rPr>
                <w:ins w:id="1625" w:author="Scott Houchin" w:date="2026-05-12T11:54:00Z" w16du:dateUtc="2026-05-12T15:54:00Z"/>
                <w:rFonts w:ascii="Cambria" w:hAnsi="Cambria"/>
                <w:color w:val="000000"/>
                <w:sz w:val="20"/>
                <w:szCs w:val="20"/>
                <w:lang w:val="en-GB"/>
                <w:rPrChange w:id="1626" w:author="Scott Houchin [2]" w:date="2026-07-06T05:26:00Z" w16du:dateUtc="2026-07-06T09:26:00Z">
                  <w:rPr>
                    <w:ins w:id="1627" w:author="Scott Houchin" w:date="2026-05-12T11:54:00Z" w16du:dateUtc="2026-05-12T15:54:00Z"/>
                    <w:rFonts w:ascii="Cambria" w:hAnsi="Cambria"/>
                    <w:color w:val="000000"/>
                    <w:sz w:val="20"/>
                    <w:szCs w:val="20"/>
                  </w:rPr>
                </w:rPrChange>
              </w:rPr>
            </w:pPr>
            <w:ins w:id="1628" w:author="Scott Houchin" w:date="2026-05-12T11:56:00Z" w16du:dateUtc="2026-05-12T15:56:00Z">
              <w:r w:rsidRPr="00970B3C">
                <w:rPr>
                  <w:rFonts w:ascii="Cambria" w:hAnsi="Cambria"/>
                  <w:color w:val="000000"/>
                  <w:sz w:val="20"/>
                  <w:szCs w:val="20"/>
                  <w:lang w:val="en-GB"/>
                  <w:rPrChange w:id="1629" w:author="Scott Houchin [2]" w:date="2026-07-06T05:26:00Z" w16du:dateUtc="2026-07-06T09:26:00Z">
                    <w:rPr>
                      <w:rFonts w:ascii="Cambria" w:hAnsi="Cambria"/>
                      <w:color w:val="000000"/>
                      <w:sz w:val="20"/>
                      <w:szCs w:val="20"/>
                    </w:rPr>
                  </w:rPrChange>
                </w:rPr>
                <w:t>17</w:t>
              </w:r>
            </w:ins>
            <w:commentRangeStart w:id="1630"/>
            <w:commentRangeStart w:id="1631"/>
            <w:commentRangeStart w:id="1632"/>
          </w:p>
        </w:tc>
        <w:tc>
          <w:tcPr>
            <w:tcW w:w="7144" w:type="dxa"/>
          </w:tcPr>
          <w:p w14:paraId="2443770D" w14:textId="6545973D" w:rsidR="00D77072" w:rsidRPr="00970B3C" w:rsidRDefault="0070213B" w:rsidP="00A6378A">
            <w:pPr>
              <w:rPr>
                <w:ins w:id="1633" w:author="Scott Houchin" w:date="2026-05-12T11:54:00Z" w16du:dateUtc="2026-05-12T15:54:00Z"/>
                <w:rFonts w:ascii="Cambria" w:hAnsi="Cambria"/>
                <w:color w:val="000000"/>
                <w:sz w:val="20"/>
                <w:szCs w:val="20"/>
                <w:lang w:val="en-GB"/>
                <w:rPrChange w:id="1634" w:author="Scott Houchin [2]" w:date="2026-07-06T05:26:00Z" w16du:dateUtc="2026-07-06T09:26:00Z">
                  <w:rPr>
                    <w:ins w:id="1635" w:author="Scott Houchin" w:date="2026-05-12T11:54:00Z" w16du:dateUtc="2026-05-12T15:54:00Z"/>
                    <w:rFonts w:ascii="Cambria" w:hAnsi="Cambria"/>
                    <w:color w:val="000000"/>
                    <w:sz w:val="20"/>
                    <w:szCs w:val="20"/>
                  </w:rPr>
                </w:rPrChange>
              </w:rPr>
            </w:pPr>
            <w:ins w:id="1636" w:author="Scott Houchin" w:date="2026-05-12T11:54:00Z" w16du:dateUtc="2026-05-12T15:54:00Z">
              <w:r w:rsidRPr="00970B3C">
                <w:rPr>
                  <w:rFonts w:ascii="Cambria" w:hAnsi="Cambria"/>
                  <w:color w:val="000000"/>
                  <w:sz w:val="20"/>
                  <w:szCs w:val="20"/>
                  <w:lang w:val="en-GB"/>
                  <w:rPrChange w:id="1637" w:author="Scott Houchin [2]" w:date="2026-07-06T05:26:00Z" w16du:dateUtc="2026-07-06T09:26:00Z">
                    <w:rPr>
                      <w:rFonts w:ascii="Cambria" w:hAnsi="Cambria"/>
                      <w:color w:val="000000"/>
                      <w:sz w:val="20"/>
                      <w:szCs w:val="20"/>
                    </w:rPr>
                  </w:rPrChange>
                </w:rPr>
                <w:t xml:space="preserve">Not involved in default </w:t>
              </w:r>
            </w:ins>
            <w:ins w:id="1638" w:author="Scott Houchin" w:date="2026-05-12T11:55:00Z" w16du:dateUtc="2026-05-12T15:55:00Z">
              <w:r w:rsidRPr="00970B3C">
                <w:rPr>
                  <w:rFonts w:ascii="Cambria" w:hAnsi="Cambria"/>
                  <w:color w:val="000000"/>
                  <w:sz w:val="20"/>
                  <w:szCs w:val="20"/>
                  <w:lang w:val="en-GB"/>
                  <w:rPrChange w:id="1639" w:author="Scott Houchin [2]" w:date="2026-07-06T05:26:00Z" w16du:dateUtc="2026-07-06T09:26:00Z">
                    <w:rPr>
                      <w:rFonts w:ascii="Cambria" w:hAnsi="Cambria"/>
                      <w:color w:val="000000"/>
                      <w:sz w:val="20"/>
                      <w:szCs w:val="20"/>
                    </w:rPr>
                  </w:rPrChange>
                </w:rPr>
                <w:t xml:space="preserve">commodity </w:t>
              </w:r>
            </w:ins>
            <w:ins w:id="1640" w:author="Scott Houchin" w:date="2026-05-12T11:54:00Z" w16du:dateUtc="2026-05-12T15:54:00Z">
              <w:r w:rsidRPr="00970B3C">
                <w:rPr>
                  <w:rFonts w:ascii="Cambria" w:hAnsi="Cambria"/>
                  <w:color w:val="000000"/>
                  <w:sz w:val="20"/>
                  <w:szCs w:val="20"/>
                  <w:lang w:val="en-GB"/>
                  <w:rPrChange w:id="1641" w:author="Scott Houchin [2]" w:date="2026-07-06T05:26:00Z" w16du:dateUtc="2026-07-06T09:26:00Z">
                    <w:rPr>
                      <w:rFonts w:ascii="Cambria" w:hAnsi="Cambria"/>
                      <w:color w:val="000000"/>
                      <w:sz w:val="20"/>
                      <w:szCs w:val="20"/>
                    </w:rPr>
                  </w:rPrChange>
                </w:rPr>
                <w:t>display</w:t>
              </w:r>
            </w:ins>
            <w:commentRangeEnd w:id="1630"/>
            <w:ins w:id="1642" w:author="Scott Houchin" w:date="2026-05-12T11:56:00Z" w16du:dateUtc="2026-05-12T15:56:00Z">
              <w:r w:rsidR="007A5AAC" w:rsidRPr="00970B3C">
                <w:rPr>
                  <w:rStyle w:val="CommentReference"/>
                  <w:rFonts w:ascii="Cambria" w:hAnsi="Cambria"/>
                  <w:color w:val="000000"/>
                  <w:sz w:val="20"/>
                  <w:szCs w:val="20"/>
                  <w:lang w:val="en-GB"/>
                  <w:rPrChange w:id="1643" w:author="Scott Houchin [2]" w:date="2026-07-06T05:26:00Z" w16du:dateUtc="2026-07-06T09:26:00Z">
                    <w:rPr>
                      <w:rStyle w:val="CommentReference"/>
                      <w:rFonts w:ascii="Cambria" w:hAnsi="Cambria"/>
                      <w:color w:val="000000"/>
                      <w:sz w:val="20"/>
                      <w:szCs w:val="20"/>
                      <w:lang w:val="en-US"/>
                    </w:rPr>
                  </w:rPrChange>
                </w:rPr>
                <w:commentReference w:id="1630"/>
              </w:r>
            </w:ins>
            <w:commentRangeEnd w:id="1631"/>
            <w:r w:rsidR="0065198D" w:rsidRPr="00970B3C">
              <w:rPr>
                <w:rStyle w:val="CommentReference"/>
                <w:rFonts w:ascii="Cambria" w:hAnsi="Cambria"/>
                <w:color w:val="000000"/>
                <w:sz w:val="20"/>
                <w:szCs w:val="20"/>
                <w:lang w:val="en-GB"/>
                <w:rPrChange w:id="1644" w:author="Scott Houchin [2]" w:date="2026-07-06T05:26:00Z" w16du:dateUtc="2026-07-06T09:26:00Z">
                  <w:rPr>
                    <w:rStyle w:val="CommentReference"/>
                    <w:rFonts w:ascii="Cambria" w:hAnsi="Cambria"/>
                    <w:color w:val="000000"/>
                    <w:sz w:val="20"/>
                    <w:szCs w:val="20"/>
                    <w:lang w:val="en-US"/>
                  </w:rPr>
                </w:rPrChange>
              </w:rPr>
              <w:commentReference w:id="1631"/>
            </w:r>
            <w:commentRangeEnd w:id="1632"/>
            <w:r w:rsidR="005E5F56" w:rsidRPr="00970B3C">
              <w:rPr>
                <w:rStyle w:val="CommentReference"/>
                <w:rFonts w:ascii="Cambria" w:hAnsi="Cambria"/>
                <w:color w:val="000000"/>
                <w:sz w:val="20"/>
                <w:szCs w:val="20"/>
                <w:lang w:val="en-GB"/>
                <w:rPrChange w:id="1645" w:author="Scott Houchin [2]" w:date="2026-07-06T05:26:00Z" w16du:dateUtc="2026-07-06T09:26:00Z">
                  <w:rPr>
                    <w:rStyle w:val="CommentReference"/>
                    <w:rFonts w:ascii="Cambria" w:hAnsi="Cambria"/>
                    <w:color w:val="000000"/>
                    <w:sz w:val="20"/>
                    <w:szCs w:val="20"/>
                    <w:lang w:val="en-US"/>
                  </w:rPr>
                </w:rPrChange>
              </w:rPr>
              <w:commentReference w:id="1632"/>
            </w:r>
          </w:p>
        </w:tc>
      </w:tr>
      <w:tr w:rsidR="00C0269F" w:rsidRPr="00970B3C" w14:paraId="75A6DF61" w14:textId="77777777" w:rsidTr="00A6378A">
        <w:trPr>
          <w:trHeight w:val="315"/>
          <w:jc w:val="center"/>
        </w:trPr>
        <w:tc>
          <w:tcPr>
            <w:tcW w:w="2065" w:type="dxa"/>
          </w:tcPr>
          <w:p w14:paraId="392CD09A" w14:textId="5E8AD45D" w:rsidR="00C0269F" w:rsidRPr="00970B3C" w:rsidRDefault="008B1BC7" w:rsidP="00A6378A">
            <w:pPr>
              <w:jc w:val="center"/>
              <w:rPr>
                <w:rFonts w:ascii="Cambria" w:hAnsi="Cambria"/>
                <w:color w:val="000000"/>
                <w:sz w:val="20"/>
                <w:szCs w:val="20"/>
                <w:lang w:val="en-GB"/>
                <w:rPrChange w:id="1646"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647" w:author="Scott Houchin [2]" w:date="2026-07-06T05:26:00Z" w16du:dateUtc="2026-07-06T09:26:00Z">
                  <w:rPr>
                    <w:rFonts w:ascii="Cambria" w:hAnsi="Cambria"/>
                    <w:color w:val="000000"/>
                    <w:sz w:val="20"/>
                    <w:szCs w:val="20"/>
                  </w:rPr>
                </w:rPrChange>
              </w:rPr>
              <w:t>1</w:t>
            </w:r>
            <w:ins w:id="1648" w:author="Scott Houchin" w:date="2026-05-12T11:58:00Z" w16du:dateUtc="2026-05-12T15:58:00Z">
              <w:r w:rsidR="00356D38" w:rsidRPr="00970B3C">
                <w:rPr>
                  <w:rFonts w:ascii="Cambria" w:hAnsi="Cambria"/>
                  <w:color w:val="000000"/>
                  <w:sz w:val="20"/>
                  <w:szCs w:val="20"/>
                  <w:lang w:val="en-GB"/>
                  <w:rPrChange w:id="1649" w:author="Scott Houchin [2]" w:date="2026-07-06T05:26:00Z" w16du:dateUtc="2026-07-06T09:26:00Z">
                    <w:rPr>
                      <w:rFonts w:ascii="Cambria" w:hAnsi="Cambria"/>
                      <w:color w:val="000000"/>
                      <w:sz w:val="20"/>
                      <w:szCs w:val="20"/>
                    </w:rPr>
                  </w:rPrChange>
                </w:rPr>
                <w:t>8</w:t>
              </w:r>
            </w:ins>
            <w:del w:id="1650" w:author="Scott Houchin" w:date="2026-05-12T11:56:00Z" w16du:dateUtc="2026-05-12T15:56:00Z">
              <w:r w:rsidRPr="00970B3C" w:rsidDel="007A5AAC">
                <w:rPr>
                  <w:rFonts w:ascii="Cambria" w:hAnsi="Cambria"/>
                  <w:color w:val="000000"/>
                  <w:sz w:val="20"/>
                  <w:szCs w:val="20"/>
                  <w:lang w:val="en-GB"/>
                  <w:rPrChange w:id="1651" w:author="Scott Houchin [2]" w:date="2026-07-06T05:26:00Z" w16du:dateUtc="2026-07-06T09:26:00Z">
                    <w:rPr>
                      <w:rFonts w:ascii="Cambria" w:hAnsi="Cambria"/>
                      <w:color w:val="000000"/>
                      <w:sz w:val="20"/>
                      <w:szCs w:val="20"/>
                    </w:rPr>
                  </w:rPrChange>
                </w:rPr>
                <w:delText>7</w:delText>
              </w:r>
            </w:del>
            <w:r w:rsidR="00EE2E8C" w:rsidRPr="00970B3C">
              <w:rPr>
                <w:rFonts w:ascii="Cambria" w:hAnsi="Cambria"/>
                <w:color w:val="000000"/>
                <w:sz w:val="20"/>
                <w:szCs w:val="20"/>
                <w:lang w:val="en-GB"/>
                <w:rPrChange w:id="1652" w:author="Scott Houchin [2]" w:date="2026-07-06T05:26:00Z" w16du:dateUtc="2026-07-06T09:26:00Z">
                  <w:rPr>
                    <w:rFonts w:ascii="Cambria" w:hAnsi="Cambria"/>
                    <w:color w:val="000000"/>
                    <w:sz w:val="20"/>
                    <w:szCs w:val="20"/>
                  </w:rPr>
                </w:rPrChange>
              </w:rPr>
              <w:t xml:space="preserve"> </w:t>
            </w:r>
            <w:commentRangeStart w:id="1653"/>
            <w:commentRangeStart w:id="1654"/>
            <w:r w:rsidR="00EE2E8C" w:rsidRPr="00970B3C">
              <w:rPr>
                <w:rFonts w:ascii="Cambria" w:hAnsi="Cambria"/>
                <w:color w:val="000000"/>
                <w:sz w:val="20"/>
                <w:szCs w:val="20"/>
                <w:lang w:val="en-GB"/>
                <w:rPrChange w:id="1655" w:author="Scott Houchin [2]" w:date="2026-07-06T05:26:00Z" w16du:dateUtc="2026-07-06T09:26:00Z">
                  <w:rPr>
                    <w:rFonts w:ascii="Cambria" w:hAnsi="Cambria"/>
                    <w:color w:val="000000"/>
                    <w:sz w:val="20"/>
                    <w:szCs w:val="20"/>
                  </w:rPr>
                </w:rPrChange>
              </w:rPr>
              <w:t>to</w:t>
            </w:r>
            <w:commentRangeEnd w:id="1653"/>
            <w:r w:rsidR="00130A05" w:rsidRPr="00970B3C">
              <w:rPr>
                <w:rStyle w:val="CommentReference"/>
                <w:rFonts w:ascii="Cambria" w:hAnsi="Cambria"/>
                <w:color w:val="000000"/>
                <w:sz w:val="20"/>
                <w:szCs w:val="20"/>
                <w:lang w:val="en-GB"/>
                <w:rPrChange w:id="1656" w:author="Scott Houchin [2]" w:date="2026-07-06T05:26:00Z" w16du:dateUtc="2026-07-06T09:26:00Z">
                  <w:rPr>
                    <w:rStyle w:val="CommentReference"/>
                    <w:rFonts w:ascii="Cambria" w:hAnsi="Cambria"/>
                    <w:color w:val="000000"/>
                    <w:sz w:val="20"/>
                    <w:szCs w:val="20"/>
                    <w:lang w:val="en-US"/>
                  </w:rPr>
                </w:rPrChange>
              </w:rPr>
              <w:commentReference w:id="1653"/>
            </w:r>
            <w:commentRangeEnd w:id="1654"/>
            <w:r w:rsidR="00733DD8" w:rsidRPr="00970B3C">
              <w:rPr>
                <w:rStyle w:val="CommentReference"/>
                <w:rFonts w:ascii="Cambria" w:hAnsi="Cambria"/>
                <w:color w:val="000000"/>
                <w:sz w:val="20"/>
                <w:szCs w:val="20"/>
                <w:lang w:val="en-GB"/>
                <w:rPrChange w:id="1657" w:author="Scott Houchin [2]" w:date="2026-07-06T05:26:00Z" w16du:dateUtc="2026-07-06T09:26:00Z">
                  <w:rPr>
                    <w:rStyle w:val="CommentReference"/>
                    <w:rFonts w:ascii="Cambria" w:hAnsi="Cambria"/>
                    <w:color w:val="000000"/>
                    <w:sz w:val="20"/>
                    <w:szCs w:val="20"/>
                    <w:lang w:val="en-US"/>
                  </w:rPr>
                </w:rPrChange>
              </w:rPr>
              <w:commentReference w:id="1654"/>
            </w:r>
            <w:r w:rsidR="00EE2E8C" w:rsidRPr="00970B3C">
              <w:rPr>
                <w:rFonts w:ascii="Cambria" w:hAnsi="Cambria"/>
                <w:color w:val="000000"/>
                <w:sz w:val="20"/>
                <w:szCs w:val="20"/>
                <w:lang w:val="en-GB"/>
                <w:rPrChange w:id="1658" w:author="Scott Houchin [2]" w:date="2026-07-06T05:26:00Z" w16du:dateUtc="2026-07-06T09:26:00Z">
                  <w:rPr>
                    <w:rFonts w:ascii="Cambria" w:hAnsi="Cambria"/>
                    <w:color w:val="000000"/>
                    <w:sz w:val="20"/>
                    <w:szCs w:val="20"/>
                  </w:rPr>
                </w:rPrChange>
              </w:rPr>
              <w:t xml:space="preserve"> </w:t>
            </w:r>
            <w:r w:rsidR="00C0269F" w:rsidRPr="00970B3C">
              <w:rPr>
                <w:rFonts w:ascii="Cambria" w:hAnsi="Cambria"/>
                <w:color w:val="000000"/>
                <w:sz w:val="20"/>
                <w:szCs w:val="20"/>
                <w:lang w:val="en-GB"/>
                <w:rPrChange w:id="1659" w:author="Scott Houchin [2]" w:date="2026-07-06T05:26:00Z" w16du:dateUtc="2026-07-06T09:26:00Z">
                  <w:rPr>
                    <w:rFonts w:ascii="Cambria" w:hAnsi="Cambria"/>
                    <w:color w:val="000000"/>
                    <w:sz w:val="20"/>
                    <w:szCs w:val="20"/>
                  </w:rPr>
                </w:rPrChange>
              </w:rPr>
              <w:t>0x7FFF</w:t>
            </w:r>
          </w:p>
        </w:tc>
        <w:tc>
          <w:tcPr>
            <w:tcW w:w="7144" w:type="dxa"/>
          </w:tcPr>
          <w:p w14:paraId="074B7A7E" w14:textId="77777777" w:rsidR="00C0269F" w:rsidRPr="00970B3C" w:rsidRDefault="00C0269F" w:rsidP="00A6378A">
            <w:pPr>
              <w:rPr>
                <w:color w:val="000000"/>
                <w:sz w:val="20"/>
                <w:szCs w:val="20"/>
                <w:lang w:val="en-GB"/>
                <w:rPrChange w:id="1660"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1661" w:author="Scott Houchin [2]" w:date="2026-07-06T05:26:00Z" w16du:dateUtc="2026-07-06T09:26:00Z">
                  <w:rPr>
                    <w:rFonts w:ascii="Cambria" w:hAnsi="Cambria"/>
                    <w:color w:val="000000"/>
                    <w:sz w:val="20"/>
                    <w:szCs w:val="20"/>
                  </w:rPr>
                </w:rPrChange>
              </w:rPr>
              <w:t>ISO/IEC reserved</w:t>
            </w:r>
          </w:p>
        </w:tc>
      </w:tr>
      <w:tr w:rsidR="00C0269F" w:rsidRPr="00970B3C" w14:paraId="468FBA6E" w14:textId="77777777" w:rsidTr="00A6378A">
        <w:trPr>
          <w:trHeight w:val="315"/>
          <w:jc w:val="center"/>
        </w:trPr>
        <w:tc>
          <w:tcPr>
            <w:tcW w:w="2065" w:type="dxa"/>
          </w:tcPr>
          <w:p w14:paraId="1DD48181" w14:textId="5216B6FC" w:rsidR="00C0269F" w:rsidRPr="00970B3C" w:rsidRDefault="00C0269F" w:rsidP="00A6378A">
            <w:pPr>
              <w:jc w:val="center"/>
              <w:rPr>
                <w:rFonts w:ascii="Cambria" w:hAnsi="Cambria"/>
                <w:color w:val="000000"/>
                <w:sz w:val="20"/>
                <w:szCs w:val="20"/>
                <w:lang w:val="en-GB"/>
                <w:rPrChange w:id="1662"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663" w:author="Scott Houchin [2]" w:date="2026-07-06T05:26:00Z" w16du:dateUtc="2026-07-06T09:26:00Z">
                  <w:rPr>
                    <w:rFonts w:ascii="Cambria" w:hAnsi="Cambria"/>
                    <w:color w:val="000000"/>
                    <w:sz w:val="20"/>
                    <w:szCs w:val="20"/>
                  </w:rPr>
                </w:rPrChange>
              </w:rPr>
              <w:t>0x8000</w:t>
            </w:r>
            <w:r w:rsidR="00EE2E8C" w:rsidRPr="00970B3C">
              <w:rPr>
                <w:rFonts w:ascii="Cambria" w:hAnsi="Cambria"/>
                <w:color w:val="000000"/>
                <w:sz w:val="20"/>
                <w:szCs w:val="20"/>
                <w:lang w:val="en-GB"/>
                <w:rPrChange w:id="1664" w:author="Scott Houchin [2]" w:date="2026-07-06T05:26:00Z" w16du:dateUtc="2026-07-06T09:26:00Z">
                  <w:rPr>
                    <w:rFonts w:ascii="Cambria" w:hAnsi="Cambria"/>
                    <w:color w:val="000000"/>
                    <w:sz w:val="20"/>
                    <w:szCs w:val="20"/>
                  </w:rPr>
                </w:rPrChange>
              </w:rPr>
              <w:t xml:space="preserve"> to </w:t>
            </w:r>
            <w:r w:rsidRPr="00970B3C">
              <w:rPr>
                <w:rFonts w:ascii="Cambria" w:hAnsi="Cambria"/>
                <w:color w:val="000000"/>
                <w:sz w:val="20"/>
                <w:szCs w:val="20"/>
                <w:lang w:val="en-GB"/>
                <w:rPrChange w:id="1665" w:author="Scott Houchin [2]" w:date="2026-07-06T05:26:00Z" w16du:dateUtc="2026-07-06T09:26:00Z">
                  <w:rPr>
                    <w:rFonts w:ascii="Cambria" w:hAnsi="Cambria"/>
                    <w:color w:val="000000"/>
                    <w:sz w:val="20"/>
                    <w:szCs w:val="20"/>
                  </w:rPr>
                </w:rPrChange>
              </w:rPr>
              <w:t>0xFFFF</w:t>
            </w:r>
          </w:p>
        </w:tc>
        <w:tc>
          <w:tcPr>
            <w:tcW w:w="7144" w:type="dxa"/>
          </w:tcPr>
          <w:p w14:paraId="7C78EFAD" w14:textId="65177FA1" w:rsidR="00C0269F" w:rsidRPr="00970B3C" w:rsidRDefault="00C0269F" w:rsidP="00A6378A">
            <w:pPr>
              <w:rPr>
                <w:rFonts w:ascii="Cambria" w:hAnsi="Cambria"/>
                <w:color w:val="000000"/>
                <w:sz w:val="20"/>
                <w:szCs w:val="20"/>
                <w:lang w:val="en-GB"/>
                <w:rPrChange w:id="1666"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1667" w:author="Scott Houchin [2]" w:date="2026-07-06T05:26:00Z" w16du:dateUtc="2026-07-06T09:26:00Z">
                  <w:rPr>
                    <w:rFonts w:ascii="Cambria" w:hAnsi="Cambria"/>
                    <w:color w:val="000000"/>
                    <w:sz w:val="20"/>
                    <w:szCs w:val="20"/>
                  </w:rPr>
                </w:rPrChange>
              </w:rPr>
              <w:t>User-defined</w:t>
            </w:r>
            <w:r w:rsidR="005D0F51" w:rsidRPr="00970B3C">
              <w:rPr>
                <w:rFonts w:ascii="Cambria" w:hAnsi="Cambria"/>
                <w:color w:val="000000"/>
                <w:sz w:val="20"/>
                <w:szCs w:val="20"/>
                <w:lang w:val="en-GB"/>
                <w:rPrChange w:id="1668" w:author="Scott Houchin [2]" w:date="2026-07-06T05:26:00Z" w16du:dateUtc="2026-07-06T09:26:00Z">
                  <w:rPr>
                    <w:rFonts w:ascii="Cambria" w:hAnsi="Cambria"/>
                    <w:color w:val="000000"/>
                    <w:sz w:val="20"/>
                    <w:szCs w:val="20"/>
                  </w:rPr>
                </w:rPrChange>
              </w:rPr>
              <w:t xml:space="preserve"> component type(s)</w:t>
            </w:r>
          </w:p>
        </w:tc>
      </w:tr>
      <w:bookmarkEnd w:id="1534"/>
    </w:tbl>
    <w:p w14:paraId="50EED037" w14:textId="78E46E39" w:rsidR="00C0269F" w:rsidRPr="00970B3C" w:rsidRDefault="00C0269F" w:rsidP="003B2052">
      <w:pPr>
        <w:spacing w:after="120"/>
        <w:jc w:val="both"/>
        <w:rPr>
          <w:rFonts w:ascii="Cambria" w:hAnsi="Cambria"/>
          <w:sz w:val="22"/>
          <w:szCs w:val="22"/>
          <w:lang w:val="en-GB"/>
          <w:rPrChange w:id="1669" w:author="Scott Houchin [2]" w:date="2026-07-06T05:26:00Z" w16du:dateUtc="2026-07-06T09:26:00Z">
            <w:rPr>
              <w:rFonts w:ascii="Cambria" w:hAnsi="Cambria"/>
              <w:sz w:val="22"/>
              <w:szCs w:val="22"/>
            </w:rPr>
          </w:rPrChange>
        </w:rPr>
      </w:pPr>
    </w:p>
    <w:p w14:paraId="203777B0" w14:textId="5DC1D5E5" w:rsidR="00C841FE" w:rsidRPr="00970B3C" w:rsidRDefault="00C0269F" w:rsidP="00C0269F">
      <w:pPr>
        <w:spacing w:after="120"/>
        <w:jc w:val="both"/>
        <w:rPr>
          <w:rFonts w:ascii="Cambria" w:hAnsi="Cambria"/>
          <w:sz w:val="22"/>
          <w:szCs w:val="22"/>
          <w:lang w:val="en-GB"/>
          <w:rPrChange w:id="167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671" w:author="Scott Houchin [2]" w:date="2026-07-06T05:26:00Z" w16du:dateUtc="2026-07-06T09:26:00Z">
            <w:rPr>
              <w:rFonts w:ascii="Cambria" w:hAnsi="Cambria"/>
              <w:sz w:val="22"/>
              <w:szCs w:val="22"/>
            </w:rPr>
          </w:rPrChange>
        </w:rPr>
        <w:t>Component types reflect only a nominal characterization of the pixel data</w:t>
      </w:r>
      <w:r w:rsidR="00C44D9D" w:rsidRPr="00970B3C">
        <w:rPr>
          <w:rFonts w:ascii="Cambria" w:hAnsi="Cambria"/>
          <w:sz w:val="22"/>
          <w:szCs w:val="22"/>
          <w:lang w:val="en-GB"/>
          <w:rPrChange w:id="1672" w:author="Scott Houchin [2]" w:date="2026-07-06T05:26:00Z" w16du:dateUtc="2026-07-06T09:26:00Z">
            <w:rPr>
              <w:rFonts w:ascii="Cambria" w:hAnsi="Cambria"/>
              <w:sz w:val="22"/>
              <w:szCs w:val="22"/>
            </w:rPr>
          </w:rPrChange>
        </w:rPr>
        <w:t xml:space="preserve"> and how that pixel data should be displayed</w:t>
      </w:r>
      <w:r w:rsidRPr="00970B3C">
        <w:rPr>
          <w:rFonts w:ascii="Cambria" w:hAnsi="Cambria"/>
          <w:sz w:val="22"/>
          <w:szCs w:val="22"/>
          <w:lang w:val="en-GB"/>
          <w:rPrChange w:id="1673" w:author="Scott Houchin [2]" w:date="2026-07-06T05:26:00Z" w16du:dateUtc="2026-07-06T09:26:00Z">
            <w:rPr>
              <w:rFonts w:ascii="Cambria" w:hAnsi="Cambria"/>
              <w:sz w:val="22"/>
              <w:szCs w:val="22"/>
            </w:rPr>
          </w:rPrChange>
        </w:rPr>
        <w:t xml:space="preserve">; precise bandpass limits, for example, are not implied and may differ from image to image. For some component types, some other boxes can provide additional information, such as </w:t>
      </w:r>
      <w:r w:rsidRPr="00970B3C">
        <w:rPr>
          <w:rFonts w:ascii="CourierNewPSMT" w:hAnsi="CourierNewPSMT"/>
          <w:sz w:val="22"/>
          <w:szCs w:val="22"/>
          <w:lang w:val="en-GB"/>
          <w:rPrChange w:id="1674" w:author="Scott Houchin [2]" w:date="2026-07-06T05:26:00Z" w16du:dateUtc="2026-07-06T09:26:00Z">
            <w:rPr>
              <w:rFonts w:ascii="CourierNewPSMT" w:hAnsi="CourierNewPSMT"/>
              <w:sz w:val="22"/>
              <w:szCs w:val="22"/>
            </w:rPr>
          </w:rPrChange>
        </w:rPr>
        <w:t>ColourInformationBox</w:t>
      </w:r>
      <w:r w:rsidRPr="00970B3C">
        <w:rPr>
          <w:rFonts w:ascii="Cambria" w:hAnsi="Cambria"/>
          <w:sz w:val="22"/>
          <w:szCs w:val="22"/>
          <w:lang w:val="en-GB"/>
          <w:rPrChange w:id="1675" w:author="Scott Houchin [2]" w:date="2026-07-06T05:26:00Z" w16du:dateUtc="2026-07-06T09:26:00Z">
            <w:rPr>
              <w:rFonts w:ascii="Cambria" w:hAnsi="Cambria"/>
              <w:sz w:val="22"/>
              <w:szCs w:val="22"/>
            </w:rPr>
          </w:rPrChange>
        </w:rPr>
        <w:t xml:space="preserve"> or </w:t>
      </w:r>
      <w:r w:rsidRPr="00970B3C">
        <w:rPr>
          <w:rFonts w:ascii="CourierNewPSMT" w:hAnsi="CourierNewPSMT"/>
          <w:sz w:val="22"/>
          <w:szCs w:val="22"/>
          <w:lang w:val="en-GB"/>
          <w:rPrChange w:id="1676" w:author="Scott Houchin [2]" w:date="2026-07-06T05:26:00Z" w16du:dateUtc="2026-07-06T09:26:00Z">
            <w:rPr>
              <w:rFonts w:ascii="CourierNewPSMT" w:hAnsi="CourierNewPSMT"/>
              <w:sz w:val="22"/>
              <w:szCs w:val="22"/>
            </w:rPr>
          </w:rPrChange>
        </w:rPr>
        <w:t>MasteringDisplayColourVolumeBox</w:t>
      </w:r>
      <w:r w:rsidRPr="00970B3C">
        <w:rPr>
          <w:rFonts w:ascii="Cambria" w:hAnsi="Cambria"/>
          <w:sz w:val="22"/>
          <w:szCs w:val="22"/>
          <w:lang w:val="en-GB"/>
          <w:rPrChange w:id="1677" w:author="Scott Houchin [2]" w:date="2026-07-06T05:26:00Z" w16du:dateUtc="2026-07-06T09:26:00Z">
            <w:rPr>
              <w:rFonts w:ascii="Cambria" w:hAnsi="Cambria"/>
              <w:sz w:val="22"/>
              <w:szCs w:val="22"/>
            </w:rPr>
          </w:rPrChange>
        </w:rPr>
        <w:t xml:space="preserve">. For other component types, the signalling of such information is out of scope of this </w:t>
      </w:r>
      <w:r w:rsidR="00C841FE" w:rsidRPr="00970B3C">
        <w:rPr>
          <w:rFonts w:ascii="Cambria" w:hAnsi="Cambria"/>
          <w:sz w:val="22"/>
          <w:szCs w:val="22"/>
          <w:lang w:val="en-GB"/>
          <w:rPrChange w:id="1678" w:author="Scott Houchin [2]" w:date="2026-07-06T05:26:00Z" w16du:dateUtc="2026-07-06T09:26:00Z">
            <w:rPr>
              <w:rFonts w:ascii="Cambria" w:hAnsi="Cambria"/>
              <w:sz w:val="22"/>
              <w:szCs w:val="22"/>
            </w:rPr>
          </w:rPrChange>
        </w:rPr>
        <w:t>document</w:t>
      </w:r>
      <w:r w:rsidRPr="00970B3C">
        <w:rPr>
          <w:rFonts w:ascii="Cambria" w:hAnsi="Cambria"/>
          <w:sz w:val="22"/>
          <w:szCs w:val="22"/>
          <w:lang w:val="en-GB"/>
          <w:rPrChange w:id="1679" w:author="Scott Houchin [2]" w:date="2026-07-06T05:26:00Z" w16du:dateUtc="2026-07-06T09:26:00Z">
            <w:rPr>
              <w:rFonts w:ascii="Cambria" w:hAnsi="Cambria"/>
              <w:sz w:val="22"/>
              <w:szCs w:val="22"/>
            </w:rPr>
          </w:rPrChange>
        </w:rPr>
        <w:t xml:space="preserve">. </w:t>
      </w:r>
    </w:p>
    <w:p w14:paraId="5F4428E5" w14:textId="77777777" w:rsidR="00CF336F" w:rsidRPr="00970B3C" w:rsidRDefault="00CF336F" w:rsidP="00CF336F">
      <w:pPr>
        <w:spacing w:after="120"/>
        <w:jc w:val="both"/>
        <w:rPr>
          <w:rFonts w:ascii="Cambria" w:hAnsi="Cambria"/>
          <w:sz w:val="22"/>
          <w:szCs w:val="22"/>
          <w:lang w:val="en-GB"/>
          <w:rPrChange w:id="168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681" w:author="Scott Houchin [2]" w:date="2026-07-06T05:26:00Z" w16du:dateUtc="2026-07-06T09:26:00Z">
            <w:rPr>
              <w:rFonts w:ascii="Cambria" w:hAnsi="Cambria"/>
              <w:sz w:val="22"/>
              <w:szCs w:val="22"/>
            </w:rPr>
          </w:rPrChange>
        </w:rPr>
        <w:t xml:space="preserve">if a </w:t>
      </w:r>
      <w:r w:rsidRPr="00970B3C">
        <w:rPr>
          <w:rFonts w:ascii="CourierNewPSMT" w:hAnsi="CourierNewPSMT"/>
          <w:sz w:val="22"/>
          <w:szCs w:val="22"/>
          <w:lang w:val="en-GB"/>
          <w:rPrChange w:id="1682" w:author="Scott Houchin [2]" w:date="2026-07-06T05:26:00Z" w16du:dateUtc="2026-07-06T09:26:00Z">
            <w:rPr>
              <w:rFonts w:ascii="CourierNewPSMT" w:hAnsi="CourierNewPSMT"/>
              <w:sz w:val="22"/>
              <w:szCs w:val="22"/>
            </w:rPr>
          </w:rPrChange>
        </w:rPr>
        <w:t>ColourInformationBox</w:t>
      </w:r>
      <w:r w:rsidRPr="00970B3C">
        <w:rPr>
          <w:rFonts w:ascii="Cambria" w:hAnsi="Cambria"/>
          <w:sz w:val="22"/>
          <w:szCs w:val="22"/>
          <w:lang w:val="en-GB"/>
          <w:rPrChange w:id="1683" w:author="Scott Houchin [2]" w:date="2026-07-06T05:26:00Z" w16du:dateUtc="2026-07-06T09:26:00Z">
            <w:rPr>
              <w:rFonts w:ascii="Cambria" w:hAnsi="Cambria"/>
              <w:sz w:val="22"/>
              <w:szCs w:val="22"/>
            </w:rPr>
          </w:rPrChange>
        </w:rPr>
        <w:t xml:space="preserve"> is present for the media sample or item:</w:t>
      </w:r>
    </w:p>
    <w:p w14:paraId="45C6FC9E" w14:textId="1AA62138" w:rsidR="00CF336F" w:rsidRPr="00970B3C" w:rsidRDefault="00CF336F" w:rsidP="00A55F46">
      <w:pPr>
        <w:pStyle w:val="ListParagraph"/>
        <w:numPr>
          <w:ilvl w:val="0"/>
          <w:numId w:val="30"/>
        </w:numPr>
        <w:spacing w:after="120"/>
        <w:rPr>
          <w:rFonts w:ascii="Cambria" w:hAnsi="Cambria"/>
          <w:sz w:val="22"/>
          <w:szCs w:val="22"/>
          <w:lang w:val="en-GB"/>
          <w:rPrChange w:id="1684"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685" w:author="Scott Houchin [2]" w:date="2026-07-06T05:26:00Z" w16du:dateUtc="2026-07-06T09:26:00Z">
            <w:rPr>
              <w:rFonts w:ascii="Cambria" w:hAnsi="Cambria"/>
              <w:sz w:val="22"/>
              <w:szCs w:val="22"/>
            </w:rPr>
          </w:rPrChange>
        </w:rPr>
        <w:t xml:space="preserve">if the </w:t>
      </w:r>
      <w:r w:rsidRPr="00970B3C">
        <w:rPr>
          <w:rFonts w:ascii="CourierNewPSMT" w:hAnsi="CourierNewPSMT"/>
          <w:sz w:val="22"/>
          <w:szCs w:val="22"/>
          <w:lang w:val="en-GB" w:eastAsia="fr-FR"/>
          <w:rPrChange w:id="1686" w:author="Scott Houchin [2]" w:date="2026-07-06T05:26:00Z" w16du:dateUtc="2026-07-06T09:26:00Z">
            <w:rPr>
              <w:rFonts w:ascii="CourierNewPSMT" w:hAnsi="CourierNewPSMT"/>
              <w:sz w:val="22"/>
              <w:szCs w:val="22"/>
              <w:lang w:eastAsia="fr-FR"/>
            </w:rPr>
          </w:rPrChange>
        </w:rPr>
        <w:t>ColourInformationBox</w:t>
      </w:r>
      <w:r w:rsidRPr="00970B3C">
        <w:rPr>
          <w:rFonts w:ascii="Cambria" w:hAnsi="Cambria"/>
          <w:sz w:val="22"/>
          <w:szCs w:val="22"/>
          <w:lang w:val="en-GB" w:eastAsia="fr-FR"/>
          <w:rPrChange w:id="1687" w:author="Scott Houchin [2]" w:date="2026-07-06T05:26:00Z" w16du:dateUtc="2026-07-06T09:26:00Z">
            <w:rPr>
              <w:rFonts w:ascii="Cambria" w:hAnsi="Cambria"/>
              <w:sz w:val="22"/>
              <w:szCs w:val="22"/>
              <w:lang w:eastAsia="fr-FR"/>
            </w:rPr>
          </w:rPrChange>
        </w:rPr>
        <w:t xml:space="preserve"> </w:t>
      </w:r>
      <w:r w:rsidRPr="00970B3C">
        <w:rPr>
          <w:rFonts w:ascii="Cambria" w:hAnsi="Cambria"/>
          <w:sz w:val="22"/>
          <w:szCs w:val="22"/>
          <w:lang w:val="en-GB"/>
          <w:rPrChange w:id="1688" w:author="Scott Houchin [2]" w:date="2026-07-06T05:26:00Z" w16du:dateUtc="2026-07-06T09:26:00Z">
            <w:rPr>
              <w:rFonts w:ascii="Cambria" w:hAnsi="Cambria"/>
              <w:sz w:val="22"/>
              <w:szCs w:val="22"/>
            </w:rPr>
          </w:rPrChange>
        </w:rPr>
        <w:t xml:space="preserve">describes components by numbers, there shall be at least as many components in the reconstructed image as indicated by the </w:t>
      </w:r>
      <w:r w:rsidRPr="00970B3C">
        <w:rPr>
          <w:rFonts w:ascii="CourierNewPSMT" w:hAnsi="CourierNewPSMT"/>
          <w:sz w:val="22"/>
          <w:szCs w:val="22"/>
          <w:lang w:val="en-GB" w:eastAsia="fr-FR"/>
          <w:rPrChange w:id="1689" w:author="Scott Houchin [2]" w:date="2026-07-06T05:26:00Z" w16du:dateUtc="2026-07-06T09:26:00Z">
            <w:rPr>
              <w:rFonts w:ascii="CourierNewPSMT" w:hAnsi="CourierNewPSMT"/>
              <w:sz w:val="22"/>
              <w:szCs w:val="22"/>
              <w:lang w:eastAsia="fr-FR"/>
            </w:rPr>
          </w:rPrChange>
        </w:rPr>
        <w:t>ColourInformationBox</w:t>
      </w:r>
      <w:r w:rsidRPr="00970B3C">
        <w:rPr>
          <w:rFonts w:ascii="Cambria" w:hAnsi="Cambria"/>
          <w:sz w:val="22"/>
          <w:szCs w:val="22"/>
          <w:lang w:val="en-GB" w:eastAsia="fr-FR"/>
          <w:rPrChange w:id="1690" w:author="Scott Houchin [2]" w:date="2026-07-06T05:26:00Z" w16du:dateUtc="2026-07-06T09:26:00Z">
            <w:rPr>
              <w:rFonts w:ascii="Cambria" w:hAnsi="Cambria"/>
              <w:sz w:val="22"/>
              <w:szCs w:val="22"/>
              <w:lang w:eastAsia="fr-FR"/>
            </w:rPr>
          </w:rPrChange>
        </w:rPr>
        <w:t xml:space="preserve"> </w:t>
      </w:r>
      <w:r w:rsidRPr="00970B3C">
        <w:rPr>
          <w:rFonts w:ascii="Cambria" w:hAnsi="Cambria"/>
          <w:sz w:val="22"/>
          <w:szCs w:val="22"/>
          <w:lang w:val="en-GB"/>
          <w:rPrChange w:id="1691" w:author="Scott Houchin [2]" w:date="2026-07-06T05:26:00Z" w16du:dateUtc="2026-07-06T09:26:00Z">
            <w:rPr>
              <w:rFonts w:ascii="Cambria" w:hAnsi="Cambria"/>
              <w:sz w:val="22"/>
              <w:szCs w:val="22"/>
            </w:rPr>
          </w:rPrChange>
        </w:rPr>
        <w:t>, and components are matched by indices,</w:t>
      </w:r>
    </w:p>
    <w:p w14:paraId="4C0DDF9A" w14:textId="2E18A8DC" w:rsidR="00CF336F" w:rsidRPr="00970B3C" w:rsidRDefault="00CF336F" w:rsidP="00A55F46">
      <w:pPr>
        <w:pStyle w:val="ListParagraph"/>
        <w:numPr>
          <w:ilvl w:val="0"/>
          <w:numId w:val="30"/>
        </w:numPr>
        <w:spacing w:after="120"/>
        <w:rPr>
          <w:rFonts w:ascii="Cambria" w:hAnsi="Cambria"/>
          <w:sz w:val="22"/>
          <w:szCs w:val="22"/>
          <w:lang w:val="en-GB"/>
          <w:rPrChange w:id="169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693" w:author="Scott Houchin [2]" w:date="2026-07-06T05:26:00Z" w16du:dateUtc="2026-07-06T09:26:00Z">
            <w:rPr>
              <w:rFonts w:ascii="Cambria" w:hAnsi="Cambria"/>
              <w:sz w:val="22"/>
              <w:szCs w:val="22"/>
            </w:rPr>
          </w:rPrChange>
        </w:rPr>
        <w:t xml:space="preserve">if the </w:t>
      </w:r>
      <w:r w:rsidRPr="00970B3C">
        <w:rPr>
          <w:rFonts w:ascii="CourierNewPSMT" w:hAnsi="CourierNewPSMT"/>
          <w:sz w:val="22"/>
          <w:szCs w:val="22"/>
          <w:lang w:val="en-GB" w:eastAsia="fr-FR"/>
          <w:rPrChange w:id="1694" w:author="Scott Houchin [2]" w:date="2026-07-06T05:26:00Z" w16du:dateUtc="2026-07-06T09:26:00Z">
            <w:rPr>
              <w:rFonts w:ascii="CourierNewPSMT" w:hAnsi="CourierNewPSMT"/>
              <w:sz w:val="22"/>
              <w:szCs w:val="22"/>
              <w:lang w:eastAsia="fr-FR"/>
            </w:rPr>
          </w:rPrChange>
        </w:rPr>
        <w:t>ColourInformationBox</w:t>
      </w:r>
      <w:r w:rsidRPr="00970B3C">
        <w:rPr>
          <w:rFonts w:ascii="Cambria" w:hAnsi="Cambria"/>
          <w:sz w:val="22"/>
          <w:szCs w:val="22"/>
          <w:lang w:val="en-GB" w:eastAsia="fr-FR"/>
          <w:rPrChange w:id="1695" w:author="Scott Houchin [2]" w:date="2026-07-06T05:26:00Z" w16du:dateUtc="2026-07-06T09:26:00Z">
            <w:rPr>
              <w:rFonts w:ascii="Cambria" w:hAnsi="Cambria"/>
              <w:sz w:val="22"/>
              <w:szCs w:val="22"/>
              <w:lang w:eastAsia="fr-FR"/>
            </w:rPr>
          </w:rPrChange>
        </w:rPr>
        <w:t xml:space="preserve"> </w:t>
      </w:r>
      <w:r w:rsidRPr="00970B3C">
        <w:rPr>
          <w:rFonts w:ascii="Cambria" w:hAnsi="Cambria"/>
          <w:sz w:val="22"/>
          <w:szCs w:val="22"/>
          <w:lang w:val="en-GB"/>
          <w:rPrChange w:id="1696" w:author="Scott Houchin [2]" w:date="2026-07-06T05:26:00Z" w16du:dateUtc="2026-07-06T09:26:00Z">
            <w:rPr>
              <w:rFonts w:ascii="Cambria" w:hAnsi="Cambria"/>
              <w:sz w:val="22"/>
              <w:szCs w:val="22"/>
            </w:rPr>
          </w:rPrChange>
        </w:rPr>
        <w:t>describes components by labels (e.g., Y, U/Cb, V/Cr</w:t>
      </w:r>
      <w:r w:rsidR="00C50D5E" w:rsidRPr="00970B3C">
        <w:rPr>
          <w:rFonts w:ascii="Cambria" w:hAnsi="Cambria"/>
          <w:sz w:val="22"/>
          <w:szCs w:val="22"/>
          <w:lang w:val="en-GB"/>
          <w:rPrChange w:id="1697" w:author="Scott Houchin [2]" w:date="2026-07-06T05:26:00Z" w16du:dateUtc="2026-07-06T09:26:00Z">
            <w:rPr>
              <w:rFonts w:ascii="Cambria" w:hAnsi="Cambria"/>
              <w:sz w:val="22"/>
              <w:szCs w:val="22"/>
            </w:rPr>
          </w:rPrChange>
        </w:rPr>
        <w:t xml:space="preserve"> or R, G, B</w:t>
      </w:r>
      <w:r w:rsidRPr="00970B3C">
        <w:rPr>
          <w:rFonts w:ascii="Cambria" w:hAnsi="Cambria"/>
          <w:sz w:val="22"/>
          <w:szCs w:val="22"/>
          <w:lang w:val="en-GB"/>
          <w:rPrChange w:id="1698" w:author="Scott Houchin [2]" w:date="2026-07-06T05:26:00Z" w16du:dateUtc="2026-07-06T09:26:00Z">
            <w:rPr>
              <w:rFonts w:ascii="Cambria" w:hAnsi="Cambria"/>
              <w:sz w:val="22"/>
              <w:szCs w:val="22"/>
            </w:rPr>
          </w:rPrChange>
        </w:rPr>
        <w:t>), these components shall be present in the image</w:t>
      </w:r>
      <w:r w:rsidR="00C46360" w:rsidRPr="00970B3C">
        <w:rPr>
          <w:rFonts w:ascii="Cambria" w:hAnsi="Cambria"/>
          <w:sz w:val="22"/>
          <w:szCs w:val="22"/>
          <w:lang w:val="en-GB"/>
          <w:rPrChange w:id="1699" w:author="Scott Houchin [2]" w:date="2026-07-06T05:26:00Z" w16du:dateUtc="2026-07-06T09:26:00Z">
            <w:rPr>
              <w:rFonts w:ascii="Cambria" w:hAnsi="Cambria"/>
              <w:sz w:val="22"/>
              <w:szCs w:val="22"/>
            </w:rPr>
          </w:rPrChange>
        </w:rPr>
        <w:t xml:space="preserve"> after applying palette or filter array, if any</w:t>
      </w:r>
      <w:r w:rsidRPr="00970B3C">
        <w:rPr>
          <w:rFonts w:ascii="Cambria" w:hAnsi="Cambria"/>
          <w:sz w:val="22"/>
          <w:szCs w:val="22"/>
          <w:lang w:val="en-GB"/>
          <w:rPrChange w:id="1700" w:author="Scott Houchin [2]" w:date="2026-07-06T05:26:00Z" w16du:dateUtc="2026-07-06T09:26:00Z">
            <w:rPr>
              <w:rFonts w:ascii="Cambria" w:hAnsi="Cambria"/>
              <w:sz w:val="22"/>
              <w:szCs w:val="22"/>
            </w:rPr>
          </w:rPrChange>
        </w:rPr>
        <w:t>.</w:t>
      </w:r>
    </w:p>
    <w:p w14:paraId="5F8EAB83" w14:textId="703793E5" w:rsidR="002241FF" w:rsidRPr="00970B3C" w:rsidRDefault="002241FF" w:rsidP="00A1139A">
      <w:pPr>
        <w:spacing w:after="120"/>
        <w:jc w:val="both"/>
        <w:rPr>
          <w:rFonts w:ascii="Cambria" w:hAnsi="Cambria"/>
          <w:sz w:val="22"/>
          <w:szCs w:val="22"/>
          <w:lang w:val="en-GB"/>
          <w:rPrChange w:id="170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702" w:author="Scott Houchin [2]" w:date="2026-07-06T05:26:00Z" w16du:dateUtc="2026-07-06T09:26:00Z">
            <w:rPr>
              <w:rFonts w:ascii="Cambria" w:hAnsi="Cambria"/>
              <w:sz w:val="22"/>
              <w:szCs w:val="22"/>
            </w:rPr>
          </w:rPrChange>
        </w:rPr>
        <w:t xml:space="preserve">If the bands need to be identified beyond the component type, it is recommended to use URIs in place of the enumerated </w:t>
      </w:r>
      <w:r w:rsidRPr="00970B3C">
        <w:rPr>
          <w:rFonts w:ascii="Courier New" w:hAnsi="Courier New" w:cs="Courier New"/>
          <w:sz w:val="22"/>
          <w:szCs w:val="22"/>
          <w:lang w:val="en-GB"/>
          <w:rPrChange w:id="1703" w:author="Scott Houchin [2]" w:date="2026-07-06T05:26:00Z" w16du:dateUtc="2026-07-06T09:26:00Z">
            <w:rPr>
              <w:rFonts w:ascii="Courier New" w:hAnsi="Courier New" w:cs="Courier New"/>
              <w:sz w:val="22"/>
              <w:szCs w:val="22"/>
            </w:rPr>
          </w:rPrChange>
        </w:rPr>
        <w:t>component_type</w:t>
      </w:r>
      <w:r w:rsidRPr="00970B3C">
        <w:rPr>
          <w:rFonts w:ascii="Cambria" w:hAnsi="Cambria"/>
          <w:sz w:val="22"/>
          <w:szCs w:val="22"/>
          <w:lang w:val="en-GB"/>
          <w:rPrChange w:id="1704" w:author="Scott Houchin [2]" w:date="2026-07-06T05:26:00Z" w16du:dateUtc="2026-07-06T09:26:00Z">
            <w:rPr>
              <w:rFonts w:ascii="Cambria" w:hAnsi="Cambria"/>
              <w:sz w:val="22"/>
              <w:szCs w:val="22"/>
            </w:rPr>
          </w:rPrChange>
        </w:rPr>
        <w:t xml:space="preserve"> value.</w:t>
      </w:r>
    </w:p>
    <w:p w14:paraId="797A3114" w14:textId="421B1E48" w:rsidR="00C835F1" w:rsidRPr="00970B3C" w:rsidRDefault="00C835F1" w:rsidP="0084130B">
      <w:pPr>
        <w:pStyle w:val="Heading3"/>
      </w:pPr>
      <w:bookmarkStart w:id="1705" w:name="_Toc229563035"/>
      <w:bookmarkStart w:id="1706" w:name="_Hlk120799120"/>
      <w:r w:rsidRPr="00970B3C">
        <w:t>Syntax</w:t>
      </w:r>
      <w:bookmarkEnd w:id="1705"/>
    </w:p>
    <w:p w14:paraId="04C4A577" w14:textId="5AF6E50A" w:rsidR="00C835F1" w:rsidRPr="00970B3C" w:rsidRDefault="00C835F1" w:rsidP="00C0269F">
      <w:pPr>
        <w:rPr>
          <w:rFonts w:ascii="Courier New" w:hAnsi="Courier New" w:cs="Courier New"/>
          <w:sz w:val="20"/>
          <w:szCs w:val="20"/>
          <w:lang w:val="en-GB"/>
          <w:rPrChange w:id="1707" w:author="Scott Houchin [2]" w:date="2026-07-06T05:26:00Z" w16du:dateUtc="2026-07-06T09:26:00Z">
            <w:rPr>
              <w:rFonts w:ascii="Courier New" w:hAnsi="Courier New" w:cs="Courier New"/>
              <w:sz w:val="20"/>
              <w:szCs w:val="20"/>
            </w:rPr>
          </w:rPrChange>
        </w:rPr>
      </w:pPr>
      <w:commentRangeStart w:id="1708"/>
      <w:r w:rsidRPr="00970B3C">
        <w:rPr>
          <w:rFonts w:ascii="Courier New" w:hAnsi="Courier New" w:cs="Courier New"/>
          <w:sz w:val="20"/>
          <w:szCs w:val="20"/>
          <w:lang w:val="en-GB"/>
          <w:rPrChange w:id="1709" w:author="Scott Houchin [2]" w:date="2026-07-06T05:26:00Z" w16du:dateUtc="2026-07-06T09:26:00Z">
            <w:rPr>
              <w:rFonts w:ascii="Courier New" w:hAnsi="Courier New" w:cs="Courier New"/>
              <w:sz w:val="20"/>
              <w:szCs w:val="20"/>
            </w:rPr>
          </w:rPrChange>
        </w:rPr>
        <w:t>aligned(8) class ComponentDefinitionBox extends Box(</w:t>
      </w:r>
      <w:r w:rsidRPr="00970B3C">
        <w:rPr>
          <w:rFonts w:ascii="CourierNewPSMT" w:hAnsi="CourierNewPSMT"/>
          <w:sz w:val="20"/>
          <w:szCs w:val="20"/>
          <w:lang w:val="en-GB"/>
          <w:rPrChange w:id="1710" w:author="Scott Houchin [2]" w:date="2026-07-06T05:26:00Z" w16du:dateUtc="2026-07-06T09:26:00Z">
            <w:rPr>
              <w:rFonts w:ascii="CourierNewPSMT" w:hAnsi="CourierNewPSMT"/>
              <w:sz w:val="20"/>
              <w:szCs w:val="20"/>
            </w:rPr>
          </w:rPrChange>
        </w:rPr>
        <w:t>'</w:t>
      </w:r>
      <w:r w:rsidRPr="00970B3C">
        <w:rPr>
          <w:rFonts w:ascii="Courier New" w:hAnsi="Courier New" w:cs="Courier New"/>
          <w:sz w:val="20"/>
          <w:szCs w:val="20"/>
          <w:lang w:val="en-GB"/>
          <w:rPrChange w:id="1711" w:author="Scott Houchin [2]" w:date="2026-07-06T05:26:00Z" w16du:dateUtc="2026-07-06T09:26:00Z">
            <w:rPr>
              <w:rFonts w:ascii="Courier New" w:hAnsi="Courier New" w:cs="Courier New"/>
              <w:sz w:val="20"/>
              <w:szCs w:val="20"/>
            </w:rPr>
          </w:rPrChange>
        </w:rPr>
        <w:t>cmpd</w:t>
      </w:r>
      <w:r w:rsidRPr="00970B3C">
        <w:rPr>
          <w:rFonts w:ascii="CourierNewPSMT" w:hAnsi="CourierNewPSMT"/>
          <w:sz w:val="20"/>
          <w:szCs w:val="20"/>
          <w:lang w:val="en-GB"/>
          <w:rPrChange w:id="1712" w:author="Scott Houchin [2]" w:date="2026-07-06T05:26:00Z" w16du:dateUtc="2026-07-06T09:26:00Z">
            <w:rPr>
              <w:rFonts w:ascii="CourierNewPSMT" w:hAnsi="CourierNewPSMT"/>
              <w:sz w:val="20"/>
              <w:szCs w:val="20"/>
            </w:rPr>
          </w:rPrChange>
        </w:rPr>
        <w:t>'</w:t>
      </w:r>
      <w:r w:rsidRPr="00970B3C">
        <w:rPr>
          <w:rFonts w:ascii="Courier New" w:hAnsi="Courier New" w:cs="Courier New"/>
          <w:sz w:val="20"/>
          <w:szCs w:val="20"/>
          <w:lang w:val="en-GB"/>
          <w:rPrChange w:id="1713" w:author="Scott Houchin [2]" w:date="2026-07-06T05:26:00Z" w16du:dateUtc="2026-07-06T09:26:00Z">
            <w:rPr>
              <w:rFonts w:ascii="Courier New" w:hAnsi="Courier New" w:cs="Courier New"/>
              <w:sz w:val="20"/>
              <w:szCs w:val="20"/>
            </w:rPr>
          </w:rPrChange>
        </w:rPr>
        <w:t>) {</w:t>
      </w:r>
      <w:r w:rsidRPr="00970B3C">
        <w:rPr>
          <w:rFonts w:ascii="Courier New" w:hAnsi="Courier New" w:cs="Courier New"/>
          <w:sz w:val="20"/>
          <w:szCs w:val="20"/>
          <w:lang w:val="en-GB"/>
          <w:rPrChange w:id="1714" w:author="Scott Houchin [2]" w:date="2026-07-06T05:26:00Z" w16du:dateUtc="2026-07-06T09:26:00Z">
            <w:rPr>
              <w:rFonts w:ascii="Courier New" w:hAnsi="Courier New" w:cs="Courier New"/>
              <w:sz w:val="20"/>
              <w:szCs w:val="20"/>
            </w:rPr>
          </w:rPrChange>
        </w:rPr>
        <w:br/>
      </w:r>
      <w:r w:rsidRPr="00970B3C">
        <w:rPr>
          <w:rFonts w:ascii="Courier New" w:hAnsi="Courier New" w:cs="Courier New"/>
          <w:sz w:val="20"/>
          <w:szCs w:val="20"/>
          <w:lang w:val="en-GB"/>
          <w:rPrChange w:id="1715" w:author="Scott Houchin [2]" w:date="2026-07-06T05:26:00Z" w16du:dateUtc="2026-07-06T09:26:00Z">
            <w:rPr>
              <w:rFonts w:ascii="Courier New" w:hAnsi="Courier New" w:cs="Courier New"/>
              <w:sz w:val="20"/>
              <w:szCs w:val="20"/>
            </w:rPr>
          </w:rPrChange>
        </w:rPr>
        <w:tab/>
      </w:r>
      <w:commentRangeStart w:id="1716"/>
      <w:commentRangeStart w:id="1717"/>
      <w:r w:rsidRPr="00970B3C">
        <w:rPr>
          <w:rFonts w:ascii="Courier New" w:hAnsi="Courier New" w:cs="Courier New"/>
          <w:sz w:val="20"/>
          <w:szCs w:val="20"/>
          <w:lang w:val="en-GB"/>
          <w:rPrChange w:id="1718" w:author="Scott Houchin [2]" w:date="2026-07-06T05:26:00Z" w16du:dateUtc="2026-07-06T09:26:00Z">
            <w:rPr>
              <w:rFonts w:ascii="Courier New" w:hAnsi="Courier New" w:cs="Courier New"/>
              <w:sz w:val="20"/>
              <w:szCs w:val="20"/>
            </w:rPr>
          </w:rPrChange>
        </w:rPr>
        <w:t>unsigned int(</w:t>
      </w:r>
      <w:r w:rsidR="00F2680A" w:rsidRPr="00970B3C">
        <w:rPr>
          <w:rFonts w:ascii="Courier New" w:hAnsi="Courier New" w:cs="Courier New"/>
          <w:sz w:val="20"/>
          <w:szCs w:val="20"/>
          <w:lang w:val="en-GB"/>
          <w:rPrChange w:id="1719" w:author="Scott Houchin [2]" w:date="2026-07-06T05:26:00Z" w16du:dateUtc="2026-07-06T09:26:00Z">
            <w:rPr>
              <w:rFonts w:ascii="Courier New" w:hAnsi="Courier New" w:cs="Courier New"/>
              <w:sz w:val="20"/>
              <w:szCs w:val="20"/>
            </w:rPr>
          </w:rPrChange>
        </w:rPr>
        <w:t>32</w:t>
      </w:r>
      <w:r w:rsidRPr="00970B3C">
        <w:rPr>
          <w:rFonts w:ascii="Courier New" w:hAnsi="Courier New" w:cs="Courier New"/>
          <w:sz w:val="20"/>
          <w:szCs w:val="20"/>
          <w:lang w:val="en-GB"/>
          <w:rPrChange w:id="1720" w:author="Scott Houchin [2]" w:date="2026-07-06T05:26:00Z" w16du:dateUtc="2026-07-06T09:26:00Z">
            <w:rPr>
              <w:rFonts w:ascii="Courier New" w:hAnsi="Courier New" w:cs="Courier New"/>
              <w:sz w:val="20"/>
              <w:szCs w:val="20"/>
            </w:rPr>
          </w:rPrChange>
        </w:rPr>
        <w:t>) component_count;</w:t>
      </w:r>
      <w:r w:rsidRPr="00970B3C">
        <w:rPr>
          <w:rFonts w:ascii="Courier New" w:hAnsi="Courier New" w:cs="Courier New"/>
          <w:sz w:val="20"/>
          <w:szCs w:val="20"/>
          <w:lang w:val="en-GB"/>
          <w:rPrChange w:id="1721" w:author="Scott Houchin [2]" w:date="2026-07-06T05:26:00Z" w16du:dateUtc="2026-07-06T09:26:00Z">
            <w:rPr>
              <w:rFonts w:ascii="Courier New" w:hAnsi="Courier New" w:cs="Courier New"/>
              <w:sz w:val="20"/>
              <w:szCs w:val="20"/>
            </w:rPr>
          </w:rPrChange>
        </w:rPr>
        <w:tab/>
      </w:r>
      <w:r w:rsidRPr="00970B3C">
        <w:rPr>
          <w:rFonts w:ascii="Courier New" w:hAnsi="Courier New" w:cs="Courier New"/>
          <w:sz w:val="20"/>
          <w:szCs w:val="20"/>
          <w:lang w:val="en-GB"/>
          <w:rPrChange w:id="1722" w:author="Scott Houchin [2]" w:date="2026-07-06T05:26:00Z" w16du:dateUtc="2026-07-06T09:26:00Z">
            <w:rPr>
              <w:rFonts w:ascii="Courier New" w:hAnsi="Courier New" w:cs="Courier New"/>
              <w:sz w:val="20"/>
              <w:szCs w:val="20"/>
            </w:rPr>
          </w:rPrChange>
        </w:rPr>
        <w:br/>
      </w:r>
      <w:r w:rsidRPr="00970B3C">
        <w:rPr>
          <w:rFonts w:ascii="Courier New" w:hAnsi="Courier New" w:cs="Courier New"/>
          <w:sz w:val="20"/>
          <w:szCs w:val="20"/>
          <w:lang w:val="en-GB"/>
          <w:rPrChange w:id="1723" w:author="Scott Houchin [2]" w:date="2026-07-06T05:26:00Z" w16du:dateUtc="2026-07-06T09:26:00Z">
            <w:rPr>
              <w:rFonts w:ascii="Courier New" w:hAnsi="Courier New" w:cs="Courier New"/>
              <w:sz w:val="20"/>
              <w:szCs w:val="20"/>
            </w:rPr>
          </w:rPrChange>
        </w:rPr>
        <w:tab/>
        <w:t>{</w:t>
      </w:r>
      <w:r w:rsidRPr="00970B3C">
        <w:rPr>
          <w:rFonts w:ascii="Courier New" w:hAnsi="Courier New" w:cs="Courier New"/>
          <w:sz w:val="20"/>
          <w:szCs w:val="20"/>
          <w:lang w:val="en-GB"/>
          <w:rPrChange w:id="1724" w:author="Scott Houchin [2]" w:date="2026-07-06T05:26:00Z" w16du:dateUtc="2026-07-06T09:26:00Z">
            <w:rPr>
              <w:rFonts w:ascii="Courier New" w:hAnsi="Courier New" w:cs="Courier New"/>
              <w:sz w:val="20"/>
              <w:szCs w:val="20"/>
            </w:rPr>
          </w:rPrChange>
        </w:rPr>
        <w:br/>
      </w:r>
      <w:r w:rsidRPr="00970B3C">
        <w:rPr>
          <w:rFonts w:ascii="Courier New" w:hAnsi="Courier New" w:cs="Courier New"/>
          <w:sz w:val="20"/>
          <w:szCs w:val="20"/>
          <w:lang w:val="en-GB"/>
          <w:rPrChange w:id="1725" w:author="Scott Houchin [2]" w:date="2026-07-06T05:26:00Z" w16du:dateUtc="2026-07-06T09:26:00Z">
            <w:rPr>
              <w:rFonts w:ascii="Courier New" w:hAnsi="Courier New" w:cs="Courier New"/>
              <w:sz w:val="20"/>
              <w:szCs w:val="20"/>
            </w:rPr>
          </w:rPrChange>
        </w:rPr>
        <w:tab/>
      </w:r>
      <w:r w:rsidRPr="00970B3C">
        <w:rPr>
          <w:rFonts w:ascii="Courier New" w:hAnsi="Courier New" w:cs="Courier New"/>
          <w:sz w:val="20"/>
          <w:szCs w:val="20"/>
          <w:lang w:val="en-GB"/>
          <w:rPrChange w:id="1726" w:author="Scott Houchin [2]" w:date="2026-07-06T05:26:00Z" w16du:dateUtc="2026-07-06T09:26:00Z">
            <w:rPr>
              <w:rFonts w:ascii="Courier New" w:hAnsi="Courier New" w:cs="Courier New"/>
              <w:sz w:val="20"/>
              <w:szCs w:val="20"/>
            </w:rPr>
          </w:rPrChange>
        </w:rPr>
        <w:tab/>
        <w:t>unsigned int(16) component_type;</w:t>
      </w:r>
      <w:r w:rsidRPr="00970B3C">
        <w:rPr>
          <w:rFonts w:ascii="Courier New" w:hAnsi="Courier New" w:cs="Courier New"/>
          <w:sz w:val="20"/>
          <w:szCs w:val="20"/>
          <w:lang w:val="en-GB"/>
          <w:rPrChange w:id="1727" w:author="Scott Houchin [2]" w:date="2026-07-06T05:26:00Z" w16du:dateUtc="2026-07-06T09:26:00Z">
            <w:rPr>
              <w:rFonts w:ascii="Courier New" w:hAnsi="Courier New" w:cs="Courier New"/>
              <w:sz w:val="20"/>
              <w:szCs w:val="20"/>
            </w:rPr>
          </w:rPrChange>
        </w:rPr>
        <w:br/>
      </w:r>
      <w:r w:rsidRPr="00970B3C">
        <w:rPr>
          <w:rFonts w:ascii="Courier New" w:hAnsi="Courier New" w:cs="Courier New"/>
          <w:sz w:val="20"/>
          <w:szCs w:val="20"/>
          <w:lang w:val="en-GB"/>
          <w:rPrChange w:id="1728" w:author="Scott Houchin [2]" w:date="2026-07-06T05:26:00Z" w16du:dateUtc="2026-07-06T09:26:00Z">
            <w:rPr>
              <w:rFonts w:ascii="Courier New" w:hAnsi="Courier New" w:cs="Courier New"/>
              <w:sz w:val="20"/>
              <w:szCs w:val="20"/>
            </w:rPr>
          </w:rPrChange>
        </w:rPr>
        <w:tab/>
      </w:r>
      <w:r w:rsidRPr="00970B3C">
        <w:rPr>
          <w:rFonts w:ascii="Courier New" w:hAnsi="Courier New" w:cs="Courier New"/>
          <w:sz w:val="20"/>
          <w:szCs w:val="20"/>
          <w:lang w:val="en-GB"/>
          <w:rPrChange w:id="1729" w:author="Scott Houchin [2]" w:date="2026-07-06T05:26:00Z" w16du:dateUtc="2026-07-06T09:26:00Z">
            <w:rPr>
              <w:rFonts w:ascii="Courier New" w:hAnsi="Courier New" w:cs="Courier New"/>
              <w:sz w:val="20"/>
              <w:szCs w:val="20"/>
            </w:rPr>
          </w:rPrChange>
        </w:rPr>
        <w:tab/>
        <w:t>if (component_type</w:t>
      </w:r>
      <w:r w:rsidR="00C0269F" w:rsidRPr="00970B3C">
        <w:rPr>
          <w:rFonts w:ascii="Courier New" w:hAnsi="Courier New" w:cs="Courier New"/>
          <w:sz w:val="20"/>
          <w:szCs w:val="20"/>
          <w:lang w:val="en-GB"/>
          <w:rPrChange w:id="1730" w:author="Scott Houchin [2]" w:date="2026-07-06T05:26:00Z" w16du:dateUtc="2026-07-06T09:26:00Z">
            <w:rPr>
              <w:rFonts w:ascii="Courier New" w:hAnsi="Courier New" w:cs="Courier New"/>
              <w:sz w:val="20"/>
              <w:szCs w:val="20"/>
            </w:rPr>
          </w:rPrChange>
        </w:rPr>
        <w:t>&gt;</w:t>
      </w:r>
      <w:r w:rsidRPr="00970B3C">
        <w:rPr>
          <w:rFonts w:ascii="Courier New" w:hAnsi="Courier New" w:cs="Courier New"/>
          <w:sz w:val="20"/>
          <w:szCs w:val="20"/>
          <w:lang w:val="en-GB"/>
          <w:rPrChange w:id="1731" w:author="Scott Houchin [2]" w:date="2026-07-06T05:26:00Z" w16du:dateUtc="2026-07-06T09:26:00Z">
            <w:rPr>
              <w:rFonts w:ascii="Courier New" w:hAnsi="Courier New" w:cs="Courier New"/>
              <w:sz w:val="20"/>
              <w:szCs w:val="20"/>
            </w:rPr>
          </w:rPrChange>
        </w:rPr>
        <w:t>=0x</w:t>
      </w:r>
      <w:r w:rsidR="00C0269F" w:rsidRPr="00970B3C">
        <w:rPr>
          <w:rFonts w:ascii="Courier New" w:hAnsi="Courier New" w:cs="Courier New"/>
          <w:sz w:val="20"/>
          <w:szCs w:val="20"/>
          <w:lang w:val="en-GB"/>
          <w:rPrChange w:id="1732" w:author="Scott Houchin [2]" w:date="2026-07-06T05:26:00Z" w16du:dateUtc="2026-07-06T09:26:00Z">
            <w:rPr>
              <w:rFonts w:ascii="Courier New" w:hAnsi="Courier New" w:cs="Courier New"/>
              <w:sz w:val="20"/>
              <w:szCs w:val="20"/>
            </w:rPr>
          </w:rPrChange>
        </w:rPr>
        <w:t>8000</w:t>
      </w:r>
      <w:r w:rsidRPr="00970B3C">
        <w:rPr>
          <w:rFonts w:ascii="Courier New" w:hAnsi="Courier New" w:cs="Courier New"/>
          <w:sz w:val="20"/>
          <w:szCs w:val="20"/>
          <w:lang w:val="en-GB"/>
          <w:rPrChange w:id="1733" w:author="Scott Houchin [2]" w:date="2026-07-06T05:26:00Z" w16du:dateUtc="2026-07-06T09:26:00Z">
            <w:rPr>
              <w:rFonts w:ascii="Courier New" w:hAnsi="Courier New" w:cs="Courier New"/>
              <w:sz w:val="20"/>
              <w:szCs w:val="20"/>
            </w:rPr>
          </w:rPrChange>
        </w:rPr>
        <w:t>) {</w:t>
      </w:r>
      <w:r w:rsidRPr="00970B3C">
        <w:rPr>
          <w:rFonts w:ascii="Courier New" w:hAnsi="Courier New" w:cs="Courier New"/>
          <w:sz w:val="20"/>
          <w:szCs w:val="20"/>
          <w:lang w:val="en-GB"/>
          <w:rPrChange w:id="1734" w:author="Scott Houchin [2]" w:date="2026-07-06T05:26:00Z" w16du:dateUtc="2026-07-06T09:26:00Z">
            <w:rPr>
              <w:rFonts w:ascii="Courier New" w:hAnsi="Courier New" w:cs="Courier New"/>
              <w:sz w:val="20"/>
              <w:szCs w:val="20"/>
            </w:rPr>
          </w:rPrChange>
        </w:rPr>
        <w:br/>
      </w:r>
      <w:r w:rsidRPr="00970B3C">
        <w:rPr>
          <w:rFonts w:ascii="Courier New" w:hAnsi="Courier New" w:cs="Courier New"/>
          <w:sz w:val="20"/>
          <w:szCs w:val="20"/>
          <w:lang w:val="en-GB"/>
          <w:rPrChange w:id="1735" w:author="Scott Houchin [2]" w:date="2026-07-06T05:26:00Z" w16du:dateUtc="2026-07-06T09:26:00Z">
            <w:rPr>
              <w:rFonts w:ascii="Courier New" w:hAnsi="Courier New" w:cs="Courier New"/>
              <w:sz w:val="20"/>
              <w:szCs w:val="20"/>
            </w:rPr>
          </w:rPrChange>
        </w:rPr>
        <w:tab/>
      </w:r>
      <w:r w:rsidRPr="00970B3C">
        <w:rPr>
          <w:rFonts w:ascii="Courier New" w:hAnsi="Courier New" w:cs="Courier New"/>
          <w:sz w:val="20"/>
          <w:szCs w:val="20"/>
          <w:lang w:val="en-GB"/>
          <w:rPrChange w:id="1736" w:author="Scott Houchin [2]" w:date="2026-07-06T05:26:00Z" w16du:dateUtc="2026-07-06T09:26:00Z">
            <w:rPr>
              <w:rFonts w:ascii="Courier New" w:hAnsi="Courier New" w:cs="Courier New"/>
              <w:sz w:val="20"/>
              <w:szCs w:val="20"/>
            </w:rPr>
          </w:rPrChange>
        </w:rPr>
        <w:tab/>
      </w:r>
      <w:r w:rsidRPr="00970B3C">
        <w:rPr>
          <w:rFonts w:ascii="Courier New" w:hAnsi="Courier New" w:cs="Courier New"/>
          <w:sz w:val="20"/>
          <w:szCs w:val="20"/>
          <w:lang w:val="en-GB"/>
          <w:rPrChange w:id="1737" w:author="Scott Houchin [2]" w:date="2026-07-06T05:26:00Z" w16du:dateUtc="2026-07-06T09:26:00Z">
            <w:rPr>
              <w:rFonts w:ascii="Courier New" w:hAnsi="Courier New" w:cs="Courier New"/>
              <w:sz w:val="20"/>
              <w:szCs w:val="20"/>
            </w:rPr>
          </w:rPrChange>
        </w:rPr>
        <w:tab/>
        <w:t>utf8string component_type_uri;</w:t>
      </w:r>
      <w:r w:rsidRPr="00970B3C">
        <w:rPr>
          <w:rFonts w:ascii="Courier New" w:hAnsi="Courier New" w:cs="Courier New"/>
          <w:sz w:val="20"/>
          <w:szCs w:val="20"/>
          <w:lang w:val="en-GB"/>
          <w:rPrChange w:id="1738" w:author="Scott Houchin [2]" w:date="2026-07-06T05:26:00Z" w16du:dateUtc="2026-07-06T09:26:00Z">
            <w:rPr>
              <w:rFonts w:ascii="Courier New" w:hAnsi="Courier New" w:cs="Courier New"/>
              <w:sz w:val="20"/>
              <w:szCs w:val="20"/>
            </w:rPr>
          </w:rPrChange>
        </w:rPr>
        <w:br/>
      </w:r>
      <w:r w:rsidRPr="00970B3C">
        <w:rPr>
          <w:rFonts w:ascii="Courier New" w:hAnsi="Courier New" w:cs="Courier New"/>
          <w:sz w:val="20"/>
          <w:szCs w:val="20"/>
          <w:lang w:val="en-GB"/>
          <w:rPrChange w:id="1739" w:author="Scott Houchin [2]" w:date="2026-07-06T05:26:00Z" w16du:dateUtc="2026-07-06T09:26:00Z">
            <w:rPr>
              <w:rFonts w:ascii="Courier New" w:hAnsi="Courier New" w:cs="Courier New"/>
              <w:sz w:val="20"/>
              <w:szCs w:val="20"/>
            </w:rPr>
          </w:rPrChange>
        </w:rPr>
        <w:tab/>
      </w:r>
      <w:r w:rsidRPr="00970B3C">
        <w:rPr>
          <w:rFonts w:ascii="Courier New" w:hAnsi="Courier New" w:cs="Courier New"/>
          <w:sz w:val="20"/>
          <w:szCs w:val="20"/>
          <w:lang w:val="en-GB"/>
          <w:rPrChange w:id="1740" w:author="Scott Houchin [2]" w:date="2026-07-06T05:26:00Z" w16du:dateUtc="2026-07-06T09:26:00Z">
            <w:rPr>
              <w:rFonts w:ascii="Courier New" w:hAnsi="Courier New" w:cs="Courier New"/>
              <w:sz w:val="20"/>
              <w:szCs w:val="20"/>
            </w:rPr>
          </w:rPrChange>
        </w:rPr>
        <w:tab/>
        <w:t>}</w:t>
      </w:r>
      <w:r w:rsidRPr="00970B3C">
        <w:rPr>
          <w:rFonts w:ascii="Courier New" w:hAnsi="Courier New" w:cs="Courier New"/>
          <w:sz w:val="20"/>
          <w:szCs w:val="20"/>
          <w:lang w:val="en-GB"/>
          <w:rPrChange w:id="1741" w:author="Scott Houchin [2]" w:date="2026-07-06T05:26:00Z" w16du:dateUtc="2026-07-06T09:26:00Z">
            <w:rPr>
              <w:rFonts w:ascii="Courier New" w:hAnsi="Courier New" w:cs="Courier New"/>
              <w:sz w:val="20"/>
              <w:szCs w:val="20"/>
            </w:rPr>
          </w:rPrChange>
        </w:rPr>
        <w:br/>
      </w:r>
      <w:r w:rsidRPr="00970B3C">
        <w:rPr>
          <w:rFonts w:ascii="Courier New" w:hAnsi="Courier New" w:cs="Courier New"/>
          <w:sz w:val="20"/>
          <w:szCs w:val="20"/>
          <w:lang w:val="en-GB"/>
          <w:rPrChange w:id="1742" w:author="Scott Houchin [2]" w:date="2026-07-06T05:26:00Z" w16du:dateUtc="2026-07-06T09:26:00Z">
            <w:rPr>
              <w:rFonts w:ascii="Courier New" w:hAnsi="Courier New" w:cs="Courier New"/>
              <w:sz w:val="20"/>
              <w:szCs w:val="20"/>
            </w:rPr>
          </w:rPrChange>
        </w:rPr>
        <w:tab/>
        <w:t>} [component_count];</w:t>
      </w:r>
      <w:r w:rsidRPr="00970B3C">
        <w:rPr>
          <w:rFonts w:ascii="Courier New" w:hAnsi="Courier New" w:cs="Courier New"/>
          <w:sz w:val="20"/>
          <w:szCs w:val="20"/>
          <w:lang w:val="en-GB"/>
          <w:rPrChange w:id="1743" w:author="Scott Houchin [2]" w:date="2026-07-06T05:26:00Z" w16du:dateUtc="2026-07-06T09:26:00Z">
            <w:rPr>
              <w:rFonts w:ascii="Courier New" w:hAnsi="Courier New" w:cs="Courier New"/>
              <w:sz w:val="20"/>
              <w:szCs w:val="20"/>
            </w:rPr>
          </w:rPrChange>
        </w:rPr>
        <w:br/>
      </w:r>
      <w:commentRangeEnd w:id="1716"/>
      <w:r w:rsidR="00F303DB" w:rsidRPr="00970B3C">
        <w:rPr>
          <w:rStyle w:val="CommentReference"/>
          <w:rFonts w:ascii="Courier New" w:hAnsi="Courier New" w:cs="Courier New"/>
          <w:sz w:val="20"/>
          <w:szCs w:val="20"/>
          <w:lang w:val="en-GB"/>
          <w:rPrChange w:id="1744" w:author="Scott Houchin [2]" w:date="2026-07-06T05:26:00Z" w16du:dateUtc="2026-07-06T09:26:00Z">
            <w:rPr>
              <w:rStyle w:val="CommentReference"/>
              <w:rFonts w:ascii="Courier New" w:hAnsi="Courier New" w:cs="Courier New"/>
              <w:sz w:val="20"/>
              <w:szCs w:val="20"/>
              <w:lang w:val="en-US"/>
            </w:rPr>
          </w:rPrChange>
        </w:rPr>
        <w:commentReference w:id="1716"/>
      </w:r>
      <w:commentRangeEnd w:id="1717"/>
      <w:r w:rsidR="0026201E" w:rsidRPr="00970B3C">
        <w:rPr>
          <w:rStyle w:val="CommentReference"/>
          <w:rFonts w:ascii="Courier New" w:hAnsi="Courier New" w:cs="Courier New"/>
          <w:sz w:val="20"/>
          <w:szCs w:val="20"/>
          <w:lang w:val="en-GB"/>
          <w:rPrChange w:id="1745" w:author="Scott Houchin [2]" w:date="2026-07-06T05:26:00Z" w16du:dateUtc="2026-07-06T09:26:00Z">
            <w:rPr>
              <w:rStyle w:val="CommentReference"/>
              <w:rFonts w:ascii="Courier New" w:hAnsi="Courier New" w:cs="Courier New"/>
              <w:sz w:val="20"/>
              <w:szCs w:val="20"/>
              <w:lang w:val="en-US"/>
            </w:rPr>
          </w:rPrChange>
        </w:rPr>
        <w:commentReference w:id="1717"/>
      </w:r>
      <w:r w:rsidRPr="00970B3C">
        <w:rPr>
          <w:rFonts w:ascii="Courier New" w:hAnsi="Courier New" w:cs="Courier New"/>
          <w:sz w:val="20"/>
          <w:szCs w:val="20"/>
          <w:lang w:val="en-GB"/>
          <w:rPrChange w:id="1746" w:author="Scott Houchin [2]" w:date="2026-07-06T05:26:00Z" w16du:dateUtc="2026-07-06T09:26:00Z">
            <w:rPr>
              <w:rFonts w:ascii="Courier New" w:hAnsi="Courier New" w:cs="Courier New"/>
              <w:sz w:val="20"/>
              <w:szCs w:val="20"/>
            </w:rPr>
          </w:rPrChange>
        </w:rPr>
        <w:t>}</w:t>
      </w:r>
      <w:commentRangeEnd w:id="1708"/>
      <w:r w:rsidR="00DB3A67" w:rsidRPr="00970B3C">
        <w:rPr>
          <w:rStyle w:val="CommentReference"/>
          <w:rFonts w:ascii="Courier New" w:hAnsi="Courier New" w:cs="Courier New"/>
          <w:sz w:val="20"/>
          <w:szCs w:val="20"/>
          <w:lang w:val="en-GB"/>
          <w:rPrChange w:id="1747" w:author="Scott Houchin [2]" w:date="2026-07-06T05:26:00Z" w16du:dateUtc="2026-07-06T09:26:00Z">
            <w:rPr>
              <w:rStyle w:val="CommentReference"/>
              <w:rFonts w:ascii="Courier New" w:hAnsi="Courier New" w:cs="Courier New"/>
              <w:sz w:val="20"/>
              <w:szCs w:val="20"/>
              <w:lang w:val="en-US"/>
            </w:rPr>
          </w:rPrChange>
        </w:rPr>
        <w:commentReference w:id="1708"/>
      </w:r>
    </w:p>
    <w:p w14:paraId="15ABA538" w14:textId="77777777" w:rsidR="00C0269F" w:rsidRPr="00970B3C" w:rsidRDefault="00C0269F" w:rsidP="00D42014">
      <w:pPr>
        <w:rPr>
          <w:rFonts w:ascii="Courier New" w:hAnsi="Courier New" w:cs="Courier New"/>
          <w:sz w:val="20"/>
          <w:szCs w:val="20"/>
          <w:lang w:val="en-GB" w:eastAsia="ja-JP"/>
          <w:rPrChange w:id="1748" w:author="Scott Houchin [2]" w:date="2026-07-06T05:26:00Z" w16du:dateUtc="2026-07-06T09:26:00Z">
            <w:rPr>
              <w:rFonts w:ascii="Courier New" w:hAnsi="Courier New" w:cs="Courier New"/>
              <w:sz w:val="20"/>
              <w:szCs w:val="20"/>
              <w:lang w:eastAsia="ja-JP"/>
            </w:rPr>
          </w:rPrChange>
        </w:rPr>
      </w:pPr>
    </w:p>
    <w:p w14:paraId="41E3AAEF" w14:textId="26C813BD" w:rsidR="00C835F1" w:rsidRPr="00970B3C" w:rsidRDefault="00C835F1" w:rsidP="0084130B">
      <w:pPr>
        <w:pStyle w:val="Heading3"/>
      </w:pPr>
      <w:bookmarkStart w:id="1749" w:name="_Ref120711515"/>
      <w:bookmarkStart w:id="1750" w:name="_Toc229563036"/>
      <w:r w:rsidRPr="00970B3C">
        <w:t>Semantics</w:t>
      </w:r>
      <w:bookmarkEnd w:id="1749"/>
      <w:bookmarkEnd w:id="1750"/>
    </w:p>
    <w:p w14:paraId="4011BC49" w14:textId="653E5316" w:rsidR="00C0269F" w:rsidRPr="00970B3C" w:rsidRDefault="00C0269F" w:rsidP="00C0269F">
      <w:pPr>
        <w:pStyle w:val="fields"/>
        <w:ind w:left="360" w:firstLine="0"/>
        <w:rPr>
          <w:szCs w:val="22"/>
          <w:rPrChange w:id="1751" w:author="Scott Houchin [2]" w:date="2026-07-06T05:26:00Z" w16du:dateUtc="2026-07-06T09:26:00Z">
            <w:rPr>
              <w:szCs w:val="22"/>
              <w:lang w:val="en-US"/>
            </w:rPr>
          </w:rPrChange>
        </w:rPr>
      </w:pPr>
      <w:r w:rsidRPr="00970B3C">
        <w:rPr>
          <w:rFonts w:ascii="Courier New" w:hAnsi="Courier New" w:cs="Courier New"/>
          <w:szCs w:val="22"/>
          <w:rPrChange w:id="1752" w:author="Scott Houchin [2]" w:date="2026-07-06T05:26:00Z" w16du:dateUtc="2026-07-06T09:26:00Z">
            <w:rPr>
              <w:rFonts w:ascii="Courier New" w:hAnsi="Courier New" w:cs="Courier New"/>
              <w:szCs w:val="22"/>
              <w:lang w:val="en-US"/>
            </w:rPr>
          </w:rPrChange>
        </w:rPr>
        <w:t>component_count</w:t>
      </w:r>
      <w:r w:rsidRPr="00970B3C">
        <w:rPr>
          <w:szCs w:val="22"/>
          <w:rPrChange w:id="1753" w:author="Scott Houchin [2]" w:date="2026-07-06T05:26:00Z" w16du:dateUtc="2026-07-06T09:26:00Z">
            <w:rPr>
              <w:szCs w:val="22"/>
              <w:lang w:val="en-US"/>
            </w:rPr>
          </w:rPrChange>
        </w:rPr>
        <w:t xml:space="preserve"> indicates the number of components described in this box</w:t>
      </w:r>
    </w:p>
    <w:p w14:paraId="037102F5" w14:textId="0A2B5A89" w:rsidR="00C0269F" w:rsidRPr="00970B3C" w:rsidRDefault="00C0269F" w:rsidP="00C0269F">
      <w:pPr>
        <w:pStyle w:val="fields"/>
        <w:rPr>
          <w:szCs w:val="22"/>
          <w:rPrChange w:id="1754" w:author="Scott Houchin [2]" w:date="2026-07-06T05:26:00Z" w16du:dateUtc="2026-07-06T09:26:00Z">
            <w:rPr>
              <w:szCs w:val="22"/>
              <w:lang w:val="en-US"/>
            </w:rPr>
          </w:rPrChange>
        </w:rPr>
      </w:pPr>
      <w:r w:rsidRPr="00970B3C">
        <w:rPr>
          <w:rFonts w:ascii="Courier New" w:hAnsi="Courier New" w:cs="Courier New"/>
          <w:szCs w:val="22"/>
          <w:rPrChange w:id="1755" w:author="Scott Houchin [2]" w:date="2026-07-06T05:26:00Z" w16du:dateUtc="2026-07-06T09:26:00Z">
            <w:rPr>
              <w:rFonts w:ascii="Courier New" w:hAnsi="Courier New" w:cs="Courier New"/>
              <w:szCs w:val="22"/>
              <w:lang w:val="en-US"/>
            </w:rPr>
          </w:rPrChange>
        </w:rPr>
        <w:t>component_type</w:t>
      </w:r>
      <w:r w:rsidRPr="00970B3C">
        <w:rPr>
          <w:szCs w:val="22"/>
          <w:rPrChange w:id="1756" w:author="Scott Houchin [2]" w:date="2026-07-06T05:26:00Z" w16du:dateUtc="2026-07-06T09:26:00Z">
            <w:rPr>
              <w:szCs w:val="22"/>
              <w:lang w:val="en-US"/>
            </w:rPr>
          </w:rPrChange>
        </w:rPr>
        <w:t xml:space="preserve"> indicates the type of the component, as defined in</w:t>
      </w:r>
      <w:r w:rsidR="00FE33A0" w:rsidRPr="00970B3C">
        <w:rPr>
          <w:szCs w:val="22"/>
          <w:rPrChange w:id="1757" w:author="Scott Houchin [2]" w:date="2026-07-06T05:26:00Z" w16du:dateUtc="2026-07-06T09:26:00Z">
            <w:rPr>
              <w:szCs w:val="22"/>
              <w:lang w:val="en-US"/>
            </w:rPr>
          </w:rPrChange>
        </w:rPr>
        <w:t xml:space="preserve"> </w:t>
      </w:r>
      <w:r w:rsidR="00FE33A0" w:rsidRPr="00970B3C">
        <w:rPr>
          <w:szCs w:val="22"/>
          <w:rPrChange w:id="1758" w:author="Scott Houchin [2]" w:date="2026-07-06T05:26:00Z" w16du:dateUtc="2026-07-06T09:26:00Z">
            <w:rPr>
              <w:szCs w:val="22"/>
              <w:lang w:val="en-US"/>
            </w:rPr>
          </w:rPrChange>
        </w:rPr>
        <w:fldChar w:fldCharType="begin"/>
      </w:r>
      <w:r w:rsidR="00FE33A0" w:rsidRPr="00970B3C">
        <w:rPr>
          <w:szCs w:val="22"/>
          <w:rPrChange w:id="1759" w:author="Scott Houchin [2]" w:date="2026-07-06T05:26:00Z" w16du:dateUtc="2026-07-06T09:26:00Z">
            <w:rPr>
              <w:szCs w:val="22"/>
              <w:lang w:val="en-US"/>
            </w:rPr>
          </w:rPrChange>
        </w:rPr>
        <w:instrText xml:space="preserve"> REF _Ref127891339 \h </w:instrText>
      </w:r>
      <w:r w:rsidR="00FE33A0" w:rsidRPr="00CC272A">
        <w:rPr>
          <w:szCs w:val="22"/>
        </w:rPr>
      </w:r>
      <w:r w:rsidR="00FE33A0" w:rsidRPr="00970B3C">
        <w:rPr>
          <w:szCs w:val="22"/>
          <w:rPrChange w:id="1760" w:author="Scott Houchin [2]" w:date="2026-07-06T05:26:00Z" w16du:dateUtc="2026-07-06T09:26:00Z">
            <w:rPr>
              <w:szCs w:val="22"/>
              <w:lang w:val="en-US"/>
            </w:rPr>
          </w:rPrChange>
        </w:rPr>
        <w:fldChar w:fldCharType="separate"/>
      </w:r>
      <w:ins w:id="1761" w:author="Scott Houchin" w:date="2026-05-27T16:41:00Z" w16du:dateUtc="2026-05-27T20:41:00Z">
        <w:r w:rsidR="000A2500" w:rsidRPr="00970B3C">
          <w:rPr>
            <w:rPrChange w:id="1762" w:author="Scott Houchin [2]" w:date="2026-07-06T05:26:00Z" w16du:dateUtc="2026-07-06T09:26:00Z">
              <w:rPr>
                <w:lang w:val="en-US"/>
              </w:rPr>
            </w:rPrChange>
          </w:rPr>
          <w:t xml:space="preserve">Table </w:t>
        </w:r>
        <w:r w:rsidR="000A2500" w:rsidRPr="00970B3C">
          <w:rPr>
            <w:noProof/>
            <w:rPrChange w:id="1763" w:author="Scott Houchin [2]" w:date="2026-07-06T05:26:00Z" w16du:dateUtc="2026-07-06T09:26:00Z">
              <w:rPr>
                <w:noProof/>
                <w:lang w:val="en-US"/>
              </w:rPr>
            </w:rPrChange>
          </w:rPr>
          <w:t>1</w:t>
        </w:r>
      </w:ins>
      <w:del w:id="1764" w:author="Scott Houchin" w:date="2026-05-27T16:40:00Z" w16du:dateUtc="2026-05-27T20:40:00Z">
        <w:r w:rsidR="001A7845" w:rsidRPr="00970B3C" w:rsidDel="000A2500">
          <w:rPr>
            <w:rPrChange w:id="1765" w:author="Scott Houchin [2]" w:date="2026-07-06T05:26:00Z" w16du:dateUtc="2026-07-06T09:26:00Z">
              <w:rPr>
                <w:lang w:val="en-US"/>
              </w:rPr>
            </w:rPrChange>
          </w:rPr>
          <w:delText xml:space="preserve">Table </w:delText>
        </w:r>
        <w:r w:rsidR="001A7845" w:rsidRPr="00970B3C" w:rsidDel="000A2500">
          <w:rPr>
            <w:noProof/>
            <w:rPrChange w:id="1766" w:author="Scott Houchin [2]" w:date="2026-07-06T05:26:00Z" w16du:dateUtc="2026-07-06T09:26:00Z">
              <w:rPr>
                <w:noProof/>
                <w:lang w:val="en-US"/>
              </w:rPr>
            </w:rPrChange>
          </w:rPr>
          <w:delText>1</w:delText>
        </w:r>
      </w:del>
      <w:r w:rsidR="00FE33A0" w:rsidRPr="00970B3C">
        <w:rPr>
          <w:szCs w:val="22"/>
          <w:rPrChange w:id="1767" w:author="Scott Houchin [2]" w:date="2026-07-06T05:26:00Z" w16du:dateUtc="2026-07-06T09:26:00Z">
            <w:rPr>
              <w:szCs w:val="22"/>
              <w:lang w:val="en-US"/>
            </w:rPr>
          </w:rPrChange>
        </w:rPr>
        <w:fldChar w:fldCharType="end"/>
      </w:r>
    </w:p>
    <w:p w14:paraId="218B1A97" w14:textId="77777777" w:rsidR="00C0269F" w:rsidRPr="00970B3C" w:rsidRDefault="00C0269F" w:rsidP="00C0269F">
      <w:pPr>
        <w:pStyle w:val="fields"/>
        <w:rPr>
          <w:szCs w:val="22"/>
          <w:rPrChange w:id="1768" w:author="Scott Houchin [2]" w:date="2026-07-06T05:26:00Z" w16du:dateUtc="2026-07-06T09:26:00Z">
            <w:rPr>
              <w:szCs w:val="22"/>
              <w:lang w:val="en-US"/>
            </w:rPr>
          </w:rPrChange>
        </w:rPr>
      </w:pPr>
      <w:r w:rsidRPr="00970B3C">
        <w:rPr>
          <w:rFonts w:ascii="Courier New" w:hAnsi="Courier New" w:cs="Courier New"/>
          <w:szCs w:val="22"/>
          <w:rPrChange w:id="1769" w:author="Scott Houchin [2]" w:date="2026-07-06T05:26:00Z" w16du:dateUtc="2026-07-06T09:26:00Z">
            <w:rPr>
              <w:rFonts w:ascii="Courier New" w:hAnsi="Courier New" w:cs="Courier New"/>
              <w:szCs w:val="22"/>
              <w:lang w:val="en-US"/>
            </w:rPr>
          </w:rPrChange>
        </w:rPr>
        <w:t>component_type_uri</w:t>
      </w:r>
      <w:r w:rsidRPr="00970B3C">
        <w:rPr>
          <w:szCs w:val="22"/>
          <w:rPrChange w:id="1770" w:author="Scott Houchin [2]" w:date="2026-07-06T05:26:00Z" w16du:dateUtc="2026-07-06T09:26:00Z">
            <w:rPr>
              <w:szCs w:val="22"/>
              <w:lang w:val="en-US"/>
            </w:rPr>
          </w:rPrChange>
        </w:rPr>
        <w:t xml:space="preserve"> indicates a URI describing the user-defined component type</w:t>
      </w:r>
    </w:p>
    <w:bookmarkEnd w:id="1706"/>
    <w:p w14:paraId="13514D64" w14:textId="77777777" w:rsidR="00BF4143" w:rsidRPr="00970B3C" w:rsidRDefault="00BF4143" w:rsidP="00567186">
      <w:pPr>
        <w:spacing w:after="120"/>
        <w:jc w:val="both"/>
        <w:rPr>
          <w:rFonts w:ascii="Cambria" w:hAnsi="Cambria"/>
          <w:lang w:val="en-GB"/>
          <w:rPrChange w:id="1771" w:author="Scott Houchin [2]" w:date="2026-07-06T05:26:00Z" w16du:dateUtc="2026-07-06T09:26:00Z">
            <w:rPr>
              <w:rFonts w:ascii="Cambria" w:hAnsi="Cambria"/>
            </w:rPr>
          </w:rPrChange>
        </w:rPr>
      </w:pPr>
    </w:p>
    <w:p w14:paraId="5B91DA66" w14:textId="18688370" w:rsidR="00961DD9" w:rsidRPr="00970B3C" w:rsidRDefault="00A6756D" w:rsidP="0084130B">
      <w:pPr>
        <w:pStyle w:val="Heading2"/>
      </w:pPr>
      <w:bookmarkStart w:id="1772" w:name="_Ref103964938"/>
      <w:bookmarkStart w:id="1773" w:name="_Hlk120799205"/>
      <w:bookmarkStart w:id="1774" w:name="_Toc229563037"/>
      <w:r w:rsidRPr="00970B3C">
        <w:lastRenderedPageBreak/>
        <w:t>Uncompressed</w:t>
      </w:r>
      <w:r w:rsidR="00D42014" w:rsidRPr="00970B3C">
        <w:t xml:space="preserve"> </w:t>
      </w:r>
      <w:r w:rsidR="00766CD4" w:rsidRPr="00970B3C">
        <w:t>Frame</w:t>
      </w:r>
      <w:r w:rsidR="00D42014" w:rsidRPr="00970B3C">
        <w:t xml:space="preserve"> </w:t>
      </w:r>
      <w:r w:rsidR="00CC4E03" w:rsidRPr="00970B3C">
        <w:t>C</w:t>
      </w:r>
      <w:r w:rsidR="00961DD9" w:rsidRPr="00970B3C">
        <w:t>onfiguration</w:t>
      </w:r>
      <w:bookmarkEnd w:id="1772"/>
      <w:bookmarkEnd w:id="1773"/>
      <w:bookmarkEnd w:id="1774"/>
    </w:p>
    <w:p w14:paraId="3F039CB6" w14:textId="77777777" w:rsidR="00C2611B" w:rsidRPr="00970B3C" w:rsidRDefault="00C2611B" w:rsidP="0084130B">
      <w:pPr>
        <w:pStyle w:val="Heading3"/>
      </w:pPr>
      <w:bookmarkStart w:id="1775" w:name="_Ref120711516"/>
      <w:bookmarkStart w:id="1776" w:name="_Toc229563038"/>
      <w:r w:rsidRPr="00970B3C">
        <w:t>Definition</w:t>
      </w:r>
      <w:bookmarkEnd w:id="1775"/>
      <w:bookmarkEnd w:id="1776"/>
    </w:p>
    <w:p w14:paraId="5FB48ECF" w14:textId="49605294" w:rsidR="00350BB0" w:rsidRPr="00970B3C" w:rsidRDefault="00350BB0" w:rsidP="0084130B">
      <w:pPr>
        <w:pStyle w:val="Heading4"/>
      </w:pPr>
      <w:r w:rsidRPr="00970B3C">
        <w:t>Overview</w:t>
      </w:r>
    </w:p>
    <w:p w14:paraId="6FF8F4BA" w14:textId="18956FA7" w:rsidR="009D19B7" w:rsidRPr="00970B3C" w:rsidRDefault="00961DD9" w:rsidP="00EB3321">
      <w:pPr>
        <w:spacing w:after="120"/>
        <w:rPr>
          <w:rFonts w:ascii="Cambria" w:hAnsi="Cambria"/>
          <w:sz w:val="22"/>
          <w:szCs w:val="22"/>
          <w:lang w:val="en-GB"/>
          <w:rPrChange w:id="177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778"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1779" w:author="Scott Houchin [2]" w:date="2026-07-06T05:26:00Z" w16du:dateUtc="2026-07-06T09:26:00Z">
            <w:rPr>
              <w:rFonts w:ascii="Calibri Light" w:hAnsi="Calibri Light"/>
              <w:sz w:val="22"/>
              <w:szCs w:val="22"/>
            </w:rPr>
          </w:rPrChange>
        </w:rPr>
        <w:tab/>
      </w:r>
      <w:r w:rsidRPr="00970B3C">
        <w:rPr>
          <w:rFonts w:ascii="CourierNewPSMT" w:hAnsi="CourierNewPSMT"/>
          <w:sz w:val="22"/>
          <w:szCs w:val="20"/>
          <w:lang w:val="en-GB"/>
          <w:rPrChange w:id="1780" w:author="Scott Houchin [2]" w:date="2026-07-06T05:26:00Z" w16du:dateUtc="2026-07-06T09:26:00Z">
            <w:rPr>
              <w:rFonts w:ascii="CourierNewPSMT" w:hAnsi="CourierNewPSMT"/>
              <w:sz w:val="22"/>
              <w:szCs w:val="20"/>
            </w:rPr>
          </w:rPrChange>
        </w:rPr>
        <w:t xml:space="preserve">'uncC' </w:t>
      </w:r>
      <w:r w:rsidRPr="00970B3C">
        <w:rPr>
          <w:rFonts w:ascii="Calibri Light" w:hAnsi="Calibri Light"/>
          <w:sz w:val="22"/>
          <w:szCs w:val="22"/>
          <w:lang w:val="en-GB"/>
          <w:rPrChange w:id="1781"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1782"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1783" w:author="Scott Houchin [2]" w:date="2026-07-06T05:26:00Z" w16du:dateUtc="2026-07-06T09:26:00Z">
            <w:rPr>
              <w:rFonts w:ascii="Cambria" w:hAnsi="Cambria"/>
              <w:sz w:val="22"/>
              <w:szCs w:val="22"/>
            </w:rPr>
          </w:rPrChange>
        </w:rPr>
        <w:tab/>
        <w:t xml:space="preserve">Video sample entry, </w:t>
      </w:r>
      <w:r w:rsidRPr="00970B3C">
        <w:rPr>
          <w:rFonts w:ascii="CourierNewPSMT" w:hAnsi="CourierNewPSMT"/>
          <w:sz w:val="22"/>
          <w:szCs w:val="20"/>
          <w:lang w:val="en-GB"/>
          <w:rPrChange w:id="1784" w:author="Scott Houchin [2]" w:date="2026-07-06T05:26:00Z" w16du:dateUtc="2026-07-06T09:26:00Z">
            <w:rPr>
              <w:rFonts w:ascii="CourierNewPSMT" w:hAnsi="CourierNewPSMT"/>
              <w:sz w:val="22"/>
              <w:szCs w:val="20"/>
            </w:rPr>
          </w:rPrChange>
        </w:rPr>
        <w:t>ItemPropertyContainerBox</w:t>
      </w:r>
      <w:r w:rsidRPr="00970B3C">
        <w:rPr>
          <w:rFonts w:ascii="Cambria" w:hAnsi="Cambria"/>
          <w:sz w:val="22"/>
          <w:szCs w:val="22"/>
          <w:lang w:val="en-GB"/>
          <w:rPrChange w:id="1785" w:author="Scott Houchin [2]" w:date="2026-07-06T05:26:00Z" w16du:dateUtc="2026-07-06T09:26:00Z">
            <w:rPr>
              <w:rFonts w:ascii="Cambria" w:hAnsi="Cambria"/>
              <w:sz w:val="22"/>
              <w:szCs w:val="22"/>
            </w:rPr>
          </w:rPrChange>
        </w:rPr>
        <w:br/>
        <w:t>Mandatory:</w:t>
      </w:r>
      <w:r w:rsidRPr="00970B3C">
        <w:rPr>
          <w:rFonts w:ascii="Cambria" w:hAnsi="Cambria"/>
          <w:sz w:val="22"/>
          <w:szCs w:val="22"/>
          <w:lang w:val="en-GB"/>
          <w:rPrChange w:id="1786" w:author="Scott Houchin [2]" w:date="2026-07-06T05:26:00Z" w16du:dateUtc="2026-07-06T09:26:00Z">
            <w:rPr>
              <w:rFonts w:ascii="Cambria" w:hAnsi="Cambria"/>
              <w:sz w:val="22"/>
              <w:szCs w:val="22"/>
            </w:rPr>
          </w:rPrChange>
        </w:rPr>
        <w:tab/>
        <w:t xml:space="preserve">Yes, if </w:t>
      </w:r>
      <w:r w:rsidRPr="00970B3C">
        <w:rPr>
          <w:rFonts w:ascii="CourierNewPSMT" w:hAnsi="CourierNewPSMT"/>
          <w:sz w:val="22"/>
          <w:szCs w:val="20"/>
          <w:lang w:val="en-GB"/>
          <w:rPrChange w:id="1787" w:author="Scott Houchin [2]" w:date="2026-07-06T05:26:00Z" w16du:dateUtc="2026-07-06T09:26:00Z">
            <w:rPr>
              <w:rFonts w:ascii="CourierNewPSMT" w:hAnsi="CourierNewPSMT"/>
              <w:sz w:val="22"/>
              <w:szCs w:val="20"/>
            </w:rPr>
          </w:rPrChange>
        </w:rPr>
        <w:t>codingname</w:t>
      </w:r>
      <w:r w:rsidRPr="00970B3C">
        <w:rPr>
          <w:rFonts w:ascii="Cambria" w:hAnsi="Cambria"/>
          <w:sz w:val="22"/>
          <w:szCs w:val="22"/>
          <w:lang w:val="en-GB"/>
          <w:rPrChange w:id="1788" w:author="Scott Houchin [2]" w:date="2026-07-06T05:26:00Z" w16du:dateUtc="2026-07-06T09:26:00Z">
            <w:rPr>
              <w:rFonts w:ascii="Cambria" w:hAnsi="Cambria"/>
              <w:sz w:val="22"/>
              <w:szCs w:val="22"/>
            </w:rPr>
          </w:rPrChange>
        </w:rPr>
        <w:t xml:space="preserve"> of </w:t>
      </w:r>
      <w:r w:rsidR="0034109C" w:rsidRPr="00970B3C">
        <w:rPr>
          <w:rFonts w:ascii="Cambria" w:hAnsi="Cambria"/>
          <w:sz w:val="22"/>
          <w:szCs w:val="22"/>
          <w:lang w:val="en-GB"/>
          <w:rPrChange w:id="1789" w:author="Scott Houchin [2]" w:date="2026-07-06T05:26:00Z" w16du:dateUtc="2026-07-06T09:26:00Z">
            <w:rPr>
              <w:rFonts w:ascii="Cambria" w:hAnsi="Cambria"/>
              <w:sz w:val="22"/>
              <w:szCs w:val="22"/>
            </w:rPr>
          </w:rPrChange>
        </w:rPr>
        <w:t xml:space="preserve">the sample entry </w:t>
      </w:r>
      <w:r w:rsidRPr="00970B3C">
        <w:rPr>
          <w:rFonts w:ascii="Cambria" w:hAnsi="Cambria"/>
          <w:sz w:val="22"/>
          <w:szCs w:val="22"/>
          <w:lang w:val="en-GB"/>
          <w:rPrChange w:id="1790" w:author="Scott Houchin [2]" w:date="2026-07-06T05:26:00Z" w16du:dateUtc="2026-07-06T09:26:00Z">
            <w:rPr>
              <w:rFonts w:ascii="Cambria" w:hAnsi="Cambria"/>
              <w:sz w:val="22"/>
              <w:szCs w:val="22"/>
            </w:rPr>
          </w:rPrChange>
        </w:rPr>
        <w:t xml:space="preserve">is </w:t>
      </w:r>
      <w:r w:rsidR="0034109C" w:rsidRPr="00970B3C">
        <w:rPr>
          <w:rFonts w:ascii="CourierNewPSMT" w:hAnsi="CourierNewPSMT"/>
          <w:sz w:val="22"/>
          <w:szCs w:val="20"/>
          <w:lang w:val="en-GB"/>
          <w:rPrChange w:id="1791" w:author="Scott Houchin [2]" w:date="2026-07-06T05:26:00Z" w16du:dateUtc="2026-07-06T09:26:00Z">
            <w:rPr>
              <w:rFonts w:ascii="CourierNewPSMT" w:hAnsi="CourierNewPSMT"/>
              <w:sz w:val="22"/>
              <w:szCs w:val="20"/>
            </w:rPr>
          </w:rPrChange>
        </w:rPr>
        <w:t>'unc</w:t>
      </w:r>
      <w:r w:rsidR="00595B80" w:rsidRPr="00970B3C">
        <w:rPr>
          <w:rFonts w:ascii="CourierNewPSMT" w:hAnsi="CourierNewPSMT"/>
          <w:sz w:val="22"/>
          <w:szCs w:val="20"/>
          <w:lang w:val="en-GB"/>
          <w:rPrChange w:id="1792" w:author="Scott Houchin [2]" w:date="2026-07-06T05:26:00Z" w16du:dateUtc="2026-07-06T09:26:00Z">
            <w:rPr>
              <w:rFonts w:ascii="CourierNewPSMT" w:hAnsi="CourierNewPSMT"/>
              <w:sz w:val="22"/>
              <w:szCs w:val="20"/>
            </w:rPr>
          </w:rPrChange>
        </w:rPr>
        <w:t>v</w:t>
      </w:r>
      <w:r w:rsidR="0034109C" w:rsidRPr="00970B3C">
        <w:rPr>
          <w:rFonts w:ascii="CourierNewPSMT" w:hAnsi="CourierNewPSMT"/>
          <w:sz w:val="22"/>
          <w:szCs w:val="20"/>
          <w:lang w:val="en-GB"/>
          <w:rPrChange w:id="1793" w:author="Scott Houchin [2]" w:date="2026-07-06T05:26:00Z" w16du:dateUtc="2026-07-06T09:26:00Z">
            <w:rPr>
              <w:rFonts w:ascii="CourierNewPSMT" w:hAnsi="CourierNewPSMT"/>
              <w:sz w:val="22"/>
              <w:szCs w:val="20"/>
            </w:rPr>
          </w:rPrChange>
        </w:rPr>
        <w:t>'</w:t>
      </w:r>
      <w:r w:rsidRPr="00970B3C">
        <w:rPr>
          <w:rFonts w:ascii="Cambria" w:hAnsi="Cambria"/>
          <w:sz w:val="22"/>
          <w:szCs w:val="22"/>
          <w:lang w:val="en-GB"/>
          <w:rPrChange w:id="1794" w:author="Scott Houchin [2]" w:date="2026-07-06T05:26:00Z" w16du:dateUtc="2026-07-06T09:26:00Z">
            <w:rPr>
              <w:rFonts w:ascii="Cambria" w:hAnsi="Cambria"/>
              <w:sz w:val="22"/>
              <w:szCs w:val="22"/>
            </w:rPr>
          </w:rPrChange>
        </w:rPr>
        <w:t xml:space="preserve"> or if </w:t>
      </w:r>
      <w:r w:rsidR="0034109C" w:rsidRPr="00970B3C">
        <w:rPr>
          <w:rFonts w:ascii="Cambria" w:hAnsi="Cambria"/>
          <w:sz w:val="22"/>
          <w:szCs w:val="22"/>
          <w:lang w:val="en-GB"/>
          <w:rPrChange w:id="1795" w:author="Scott Houchin [2]" w:date="2026-07-06T05:26:00Z" w16du:dateUtc="2026-07-06T09:26:00Z">
            <w:rPr>
              <w:rFonts w:ascii="Cambria" w:hAnsi="Cambria"/>
              <w:sz w:val="22"/>
              <w:szCs w:val="22"/>
            </w:rPr>
          </w:rPrChange>
        </w:rPr>
        <w:t xml:space="preserve">the </w:t>
      </w:r>
      <w:r w:rsidRPr="00970B3C">
        <w:rPr>
          <w:rFonts w:ascii="CourierNewPSMT" w:hAnsi="CourierNewPSMT"/>
          <w:sz w:val="22"/>
          <w:szCs w:val="20"/>
          <w:lang w:val="en-GB"/>
          <w:rPrChange w:id="1796" w:author="Scott Houchin [2]" w:date="2026-07-06T05:26:00Z" w16du:dateUtc="2026-07-06T09:26:00Z">
            <w:rPr>
              <w:rFonts w:ascii="CourierNewPSMT" w:hAnsi="CourierNewPSMT"/>
              <w:sz w:val="22"/>
              <w:szCs w:val="20"/>
            </w:rPr>
          </w:rPrChange>
        </w:rPr>
        <w:t>ite</w:t>
      </w:r>
      <w:r w:rsidR="0034109C" w:rsidRPr="00970B3C">
        <w:rPr>
          <w:rFonts w:ascii="CourierNewPSMT" w:hAnsi="CourierNewPSMT"/>
          <w:sz w:val="22"/>
          <w:szCs w:val="20"/>
          <w:lang w:val="en-GB"/>
          <w:rPrChange w:id="1797" w:author="Scott Houchin [2]" w:date="2026-07-06T05:26:00Z" w16du:dateUtc="2026-07-06T09:26:00Z">
            <w:rPr>
              <w:rFonts w:ascii="CourierNewPSMT" w:hAnsi="CourierNewPSMT"/>
              <w:sz w:val="22"/>
              <w:szCs w:val="20"/>
            </w:rPr>
          </w:rPrChange>
        </w:rPr>
        <w:t>m_type</w:t>
      </w:r>
      <w:r w:rsidRPr="00970B3C">
        <w:rPr>
          <w:rFonts w:ascii="Cambria" w:hAnsi="Cambria"/>
          <w:sz w:val="22"/>
          <w:szCs w:val="22"/>
          <w:lang w:val="en-GB"/>
          <w:rPrChange w:id="1798" w:author="Scott Houchin [2]" w:date="2026-07-06T05:26:00Z" w16du:dateUtc="2026-07-06T09:26:00Z">
            <w:rPr>
              <w:rFonts w:ascii="Cambria" w:hAnsi="Cambria"/>
              <w:sz w:val="22"/>
              <w:szCs w:val="22"/>
            </w:rPr>
          </w:rPrChange>
        </w:rPr>
        <w:t xml:space="preserve"> </w:t>
      </w:r>
      <w:r w:rsidR="0034109C" w:rsidRPr="00970B3C">
        <w:rPr>
          <w:rFonts w:ascii="Cambria" w:hAnsi="Cambria"/>
          <w:sz w:val="22"/>
          <w:szCs w:val="22"/>
          <w:lang w:val="en-GB"/>
          <w:rPrChange w:id="1799" w:author="Scott Houchin [2]" w:date="2026-07-06T05:26:00Z" w16du:dateUtc="2026-07-06T09:26:00Z">
            <w:rPr>
              <w:rFonts w:ascii="Cambria" w:hAnsi="Cambria"/>
              <w:sz w:val="22"/>
              <w:szCs w:val="22"/>
            </w:rPr>
          </w:rPrChange>
        </w:rPr>
        <w:t xml:space="preserve">of the item </w:t>
      </w:r>
      <w:r w:rsidRPr="00970B3C">
        <w:rPr>
          <w:rFonts w:ascii="Cambria" w:hAnsi="Cambria"/>
          <w:sz w:val="22"/>
          <w:szCs w:val="22"/>
          <w:lang w:val="en-GB"/>
          <w:rPrChange w:id="1800" w:author="Scott Houchin [2]" w:date="2026-07-06T05:26:00Z" w16du:dateUtc="2026-07-06T09:26:00Z">
            <w:rPr>
              <w:rFonts w:ascii="Cambria" w:hAnsi="Cambria"/>
              <w:sz w:val="22"/>
              <w:szCs w:val="22"/>
            </w:rPr>
          </w:rPrChange>
        </w:rPr>
        <w:t xml:space="preserve">is </w:t>
      </w:r>
      <w:r w:rsidR="0034109C" w:rsidRPr="00970B3C">
        <w:rPr>
          <w:rFonts w:ascii="CourierNewPSMT" w:hAnsi="CourierNewPSMT"/>
          <w:sz w:val="22"/>
          <w:szCs w:val="20"/>
          <w:lang w:val="en-GB"/>
          <w:rPrChange w:id="1801" w:author="Scott Houchin [2]" w:date="2026-07-06T05:26:00Z" w16du:dateUtc="2026-07-06T09:26:00Z">
            <w:rPr>
              <w:rFonts w:ascii="CourierNewPSMT" w:hAnsi="CourierNewPSMT"/>
              <w:sz w:val="22"/>
              <w:szCs w:val="20"/>
            </w:rPr>
          </w:rPrChange>
        </w:rPr>
        <w:t>'unc</w:t>
      </w:r>
      <w:r w:rsidR="0088185B" w:rsidRPr="00970B3C">
        <w:rPr>
          <w:rFonts w:ascii="CourierNewPSMT" w:hAnsi="CourierNewPSMT"/>
          <w:sz w:val="22"/>
          <w:szCs w:val="20"/>
          <w:lang w:val="en-GB"/>
          <w:rPrChange w:id="1802" w:author="Scott Houchin [2]" w:date="2026-07-06T05:26:00Z" w16du:dateUtc="2026-07-06T09:26:00Z">
            <w:rPr>
              <w:rFonts w:ascii="CourierNewPSMT" w:hAnsi="CourierNewPSMT"/>
              <w:sz w:val="22"/>
              <w:szCs w:val="20"/>
            </w:rPr>
          </w:rPrChange>
        </w:rPr>
        <w:t>i</w:t>
      </w:r>
      <w:r w:rsidR="0034109C" w:rsidRPr="00970B3C">
        <w:rPr>
          <w:rFonts w:ascii="CourierNewPSMT" w:hAnsi="CourierNewPSMT"/>
          <w:sz w:val="22"/>
          <w:szCs w:val="20"/>
          <w:lang w:val="en-GB"/>
          <w:rPrChange w:id="1803" w:author="Scott Houchin [2]" w:date="2026-07-06T05:26:00Z" w16du:dateUtc="2026-07-06T09:26:00Z">
            <w:rPr>
              <w:rFonts w:ascii="CourierNewPSMT" w:hAnsi="CourierNewPSMT"/>
              <w:sz w:val="22"/>
              <w:szCs w:val="20"/>
            </w:rPr>
          </w:rPrChange>
        </w:rPr>
        <w:t>'</w:t>
      </w:r>
      <w:r w:rsidRPr="00970B3C">
        <w:rPr>
          <w:rFonts w:ascii="Cambria" w:hAnsi="Cambria"/>
          <w:sz w:val="22"/>
          <w:szCs w:val="22"/>
          <w:lang w:val="en-GB"/>
          <w:rPrChange w:id="1804"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1805" w:author="Scott Houchin [2]" w:date="2026-07-06T05:26:00Z" w16du:dateUtc="2026-07-06T09:26:00Z">
            <w:rPr>
              <w:rFonts w:ascii="Cambria" w:hAnsi="Cambria"/>
              <w:sz w:val="22"/>
              <w:szCs w:val="22"/>
            </w:rPr>
          </w:rPrChange>
        </w:rPr>
        <w:tab/>
      </w:r>
      <w:r w:rsidR="005437AB" w:rsidRPr="00970B3C">
        <w:rPr>
          <w:rFonts w:ascii="Cambria" w:hAnsi="Cambria"/>
          <w:sz w:val="22"/>
          <w:szCs w:val="22"/>
          <w:lang w:val="en-GB"/>
          <w:rPrChange w:id="1806" w:author="Scott Houchin [2]" w:date="2026-07-06T05:26:00Z" w16du:dateUtc="2026-07-06T09:26:00Z">
            <w:rPr>
              <w:rFonts w:ascii="Cambria" w:hAnsi="Cambria"/>
              <w:sz w:val="22"/>
              <w:szCs w:val="22"/>
            </w:rPr>
          </w:rPrChange>
        </w:rPr>
        <w:t>O</w:t>
      </w:r>
      <w:r w:rsidRPr="00970B3C">
        <w:rPr>
          <w:rFonts w:ascii="Cambria" w:hAnsi="Cambria"/>
          <w:sz w:val="22"/>
          <w:szCs w:val="22"/>
          <w:lang w:val="en-GB"/>
          <w:rPrChange w:id="1807" w:author="Scott Houchin [2]" w:date="2026-07-06T05:26:00Z" w16du:dateUtc="2026-07-06T09:26:00Z">
            <w:rPr>
              <w:rFonts w:ascii="Cambria" w:hAnsi="Cambria"/>
              <w:sz w:val="22"/>
              <w:szCs w:val="22"/>
            </w:rPr>
          </w:rPrChange>
        </w:rPr>
        <w:t xml:space="preserve">ne per </w:t>
      </w:r>
      <w:r w:rsidR="005437AB" w:rsidRPr="00970B3C">
        <w:rPr>
          <w:rFonts w:ascii="Cambria" w:hAnsi="Cambria"/>
          <w:sz w:val="22"/>
          <w:szCs w:val="22"/>
          <w:lang w:val="en-GB"/>
          <w:rPrChange w:id="1808" w:author="Scott Houchin [2]" w:date="2026-07-06T05:26:00Z" w16du:dateUtc="2026-07-06T09:26:00Z">
            <w:rPr>
              <w:rFonts w:ascii="Cambria" w:hAnsi="Cambria"/>
              <w:sz w:val="22"/>
              <w:szCs w:val="22"/>
            </w:rPr>
          </w:rPrChange>
        </w:rPr>
        <w:t xml:space="preserve">uncompressed </w:t>
      </w:r>
      <w:r w:rsidRPr="00970B3C">
        <w:rPr>
          <w:rFonts w:ascii="Cambria" w:hAnsi="Cambria"/>
          <w:sz w:val="22"/>
          <w:szCs w:val="22"/>
          <w:lang w:val="en-GB"/>
          <w:rPrChange w:id="1809" w:author="Scott Houchin [2]" w:date="2026-07-06T05:26:00Z" w16du:dateUtc="2026-07-06T09:26:00Z">
            <w:rPr>
              <w:rFonts w:ascii="Cambria" w:hAnsi="Cambria"/>
              <w:sz w:val="22"/>
              <w:szCs w:val="22"/>
            </w:rPr>
          </w:rPrChange>
        </w:rPr>
        <w:t xml:space="preserve">video sample entry or </w:t>
      </w:r>
      <w:r w:rsidR="005437AB" w:rsidRPr="00970B3C">
        <w:rPr>
          <w:rFonts w:ascii="Cambria" w:hAnsi="Cambria"/>
          <w:sz w:val="22"/>
          <w:szCs w:val="22"/>
          <w:lang w:val="en-GB"/>
          <w:rPrChange w:id="1810" w:author="Scott Houchin [2]" w:date="2026-07-06T05:26:00Z" w16du:dateUtc="2026-07-06T09:26:00Z">
            <w:rPr>
              <w:rFonts w:ascii="Cambria" w:hAnsi="Cambria"/>
              <w:sz w:val="22"/>
              <w:szCs w:val="22"/>
            </w:rPr>
          </w:rPrChange>
        </w:rPr>
        <w:t xml:space="preserve">one </w:t>
      </w:r>
      <w:r w:rsidR="007C7123" w:rsidRPr="00970B3C">
        <w:rPr>
          <w:rFonts w:ascii="Cambria" w:hAnsi="Cambria"/>
          <w:sz w:val="22"/>
          <w:szCs w:val="22"/>
          <w:lang w:val="en-GB"/>
          <w:rPrChange w:id="1811" w:author="Scott Houchin [2]" w:date="2026-07-06T05:26:00Z" w16du:dateUtc="2026-07-06T09:26:00Z">
            <w:rPr>
              <w:rFonts w:ascii="Cambria" w:hAnsi="Cambria"/>
              <w:sz w:val="22"/>
              <w:szCs w:val="22"/>
            </w:rPr>
          </w:rPrChange>
        </w:rPr>
        <w:t xml:space="preserve">associated </w:t>
      </w:r>
      <w:r w:rsidR="0034109C" w:rsidRPr="00970B3C">
        <w:rPr>
          <w:rFonts w:ascii="Cambria" w:hAnsi="Cambria"/>
          <w:sz w:val="22"/>
          <w:szCs w:val="22"/>
          <w:lang w:val="en-GB"/>
          <w:rPrChange w:id="1812" w:author="Scott Houchin [2]" w:date="2026-07-06T05:26:00Z" w16du:dateUtc="2026-07-06T09:26:00Z">
            <w:rPr>
              <w:rFonts w:ascii="Cambria" w:hAnsi="Cambria"/>
              <w:sz w:val="22"/>
              <w:szCs w:val="22"/>
            </w:rPr>
          </w:rPrChange>
        </w:rPr>
        <w:t xml:space="preserve">per </w:t>
      </w:r>
      <w:r w:rsidR="005437AB" w:rsidRPr="00970B3C">
        <w:rPr>
          <w:rFonts w:ascii="Cambria" w:hAnsi="Cambria"/>
          <w:sz w:val="22"/>
          <w:szCs w:val="22"/>
          <w:lang w:val="en-GB"/>
          <w:rPrChange w:id="1813" w:author="Scott Houchin [2]" w:date="2026-07-06T05:26:00Z" w16du:dateUtc="2026-07-06T09:26:00Z">
            <w:rPr>
              <w:rFonts w:ascii="Cambria" w:hAnsi="Cambria"/>
              <w:sz w:val="22"/>
              <w:szCs w:val="22"/>
            </w:rPr>
          </w:rPrChange>
        </w:rPr>
        <w:t xml:space="preserve">uncompressed image </w:t>
      </w:r>
      <w:r w:rsidRPr="00970B3C">
        <w:rPr>
          <w:rFonts w:ascii="Cambria" w:hAnsi="Cambria"/>
          <w:sz w:val="22"/>
          <w:szCs w:val="22"/>
          <w:lang w:val="en-GB"/>
          <w:rPrChange w:id="1814" w:author="Scott Houchin [2]" w:date="2026-07-06T05:26:00Z" w16du:dateUtc="2026-07-06T09:26:00Z">
            <w:rPr>
              <w:rFonts w:ascii="Cambria" w:hAnsi="Cambria"/>
              <w:sz w:val="22"/>
              <w:szCs w:val="22"/>
            </w:rPr>
          </w:rPrChange>
        </w:rPr>
        <w:t>item</w:t>
      </w:r>
    </w:p>
    <w:p w14:paraId="397F7A15" w14:textId="7D1FB6D7" w:rsidR="00350BB0" w:rsidRPr="00970B3C" w:rsidRDefault="00350BB0" w:rsidP="00567186">
      <w:pPr>
        <w:spacing w:after="120"/>
        <w:jc w:val="both"/>
        <w:rPr>
          <w:rFonts w:ascii="Cambria" w:hAnsi="Cambria"/>
          <w:sz w:val="22"/>
          <w:szCs w:val="22"/>
          <w:lang w:val="en-GB" w:eastAsia="zh-CN"/>
          <w:rPrChange w:id="1815" w:author="Scott Houchin [2]" w:date="2026-07-06T05:26:00Z" w16du:dateUtc="2026-07-06T09:26:00Z">
            <w:rPr>
              <w:rFonts w:ascii="Cambria" w:hAnsi="Cambria"/>
              <w:sz w:val="22"/>
              <w:szCs w:val="22"/>
              <w:lang w:eastAsia="zh-CN"/>
            </w:rPr>
          </w:rPrChange>
        </w:rPr>
      </w:pPr>
      <w:r w:rsidRPr="00970B3C">
        <w:rPr>
          <w:rFonts w:ascii="Cambria" w:hAnsi="Cambria"/>
          <w:sz w:val="22"/>
          <w:szCs w:val="22"/>
          <w:lang w:val="en-GB"/>
          <w:rPrChange w:id="1816" w:author="Scott Houchin [2]" w:date="2026-07-06T05:26:00Z" w16du:dateUtc="2026-07-06T09:26:00Z">
            <w:rPr>
              <w:rFonts w:ascii="Cambria" w:hAnsi="Cambria"/>
              <w:sz w:val="22"/>
              <w:szCs w:val="22"/>
            </w:rPr>
          </w:rPrChange>
        </w:rPr>
        <w:t xml:space="preserve">The </w:t>
      </w:r>
      <w:r w:rsidRPr="00970B3C">
        <w:rPr>
          <w:rFonts w:ascii="CourierNewPSMT" w:hAnsi="CourierNewPSMT"/>
          <w:sz w:val="22"/>
          <w:szCs w:val="20"/>
          <w:lang w:val="en-GB"/>
          <w:rPrChange w:id="1817" w:author="Scott Houchin [2]" w:date="2026-07-06T05:26:00Z" w16du:dateUtc="2026-07-06T09:26:00Z">
            <w:rPr>
              <w:rFonts w:ascii="CourierNewPSMT" w:hAnsi="CourierNewPSMT"/>
              <w:sz w:val="22"/>
              <w:szCs w:val="20"/>
            </w:rPr>
          </w:rPrChange>
        </w:rPr>
        <w:t>Uncompressed</w:t>
      </w:r>
      <w:r w:rsidR="00766CD4" w:rsidRPr="00970B3C">
        <w:rPr>
          <w:rFonts w:ascii="CourierNewPSMT" w:hAnsi="CourierNewPSMT"/>
          <w:sz w:val="22"/>
          <w:szCs w:val="20"/>
          <w:lang w:val="en-GB"/>
          <w:rPrChange w:id="1818" w:author="Scott Houchin [2]" w:date="2026-07-06T05:26:00Z" w16du:dateUtc="2026-07-06T09:26:00Z">
            <w:rPr>
              <w:rFonts w:ascii="CourierNewPSMT" w:hAnsi="CourierNewPSMT"/>
              <w:sz w:val="22"/>
              <w:szCs w:val="20"/>
            </w:rPr>
          </w:rPrChange>
        </w:rPr>
        <w:t>Frame</w:t>
      </w:r>
      <w:r w:rsidRPr="00970B3C">
        <w:rPr>
          <w:rFonts w:ascii="CourierNewPSMT" w:hAnsi="CourierNewPSMT"/>
          <w:sz w:val="22"/>
          <w:szCs w:val="20"/>
          <w:lang w:val="en-GB"/>
          <w:rPrChange w:id="1819" w:author="Scott Houchin [2]" w:date="2026-07-06T05:26:00Z" w16du:dateUtc="2026-07-06T09:26:00Z">
            <w:rPr>
              <w:rFonts w:ascii="CourierNewPSMT" w:hAnsi="CourierNewPSMT"/>
              <w:sz w:val="22"/>
              <w:szCs w:val="20"/>
            </w:rPr>
          </w:rPrChange>
        </w:rPr>
        <w:t>ConfigBox</w:t>
      </w:r>
      <w:r w:rsidRPr="00970B3C">
        <w:rPr>
          <w:rFonts w:ascii="Cambria" w:hAnsi="Cambria"/>
          <w:sz w:val="22"/>
          <w:szCs w:val="20"/>
          <w:lang w:val="en-GB"/>
          <w:rPrChange w:id="1820" w:author="Scott Houchin [2]" w:date="2026-07-06T05:26:00Z" w16du:dateUtc="2026-07-06T09:26:00Z">
            <w:rPr>
              <w:rFonts w:ascii="Cambria" w:hAnsi="Cambria"/>
              <w:sz w:val="22"/>
              <w:szCs w:val="20"/>
            </w:rPr>
          </w:rPrChange>
        </w:rPr>
        <w:t xml:space="preserve"> </w:t>
      </w:r>
      <w:r w:rsidRPr="00970B3C">
        <w:rPr>
          <w:rFonts w:ascii="Cambria" w:hAnsi="Cambria"/>
          <w:sz w:val="22"/>
          <w:szCs w:val="22"/>
          <w:lang w:val="en-GB"/>
          <w:rPrChange w:id="1821" w:author="Scott Houchin [2]" w:date="2026-07-06T05:26:00Z" w16du:dateUtc="2026-07-06T09:26:00Z">
            <w:rPr>
              <w:rFonts w:ascii="Cambria" w:hAnsi="Cambria"/>
              <w:sz w:val="22"/>
              <w:szCs w:val="22"/>
            </w:rPr>
          </w:rPrChange>
        </w:rPr>
        <w:t xml:space="preserve">describes </w:t>
      </w:r>
      <w:r w:rsidRPr="00970B3C">
        <w:rPr>
          <w:rFonts w:ascii="Cambria" w:hAnsi="Cambria"/>
          <w:sz w:val="22"/>
          <w:szCs w:val="22"/>
          <w:lang w:val="en-GB" w:eastAsia="zh-CN"/>
          <w:rPrChange w:id="1822" w:author="Scott Houchin [2]" w:date="2026-07-06T05:26:00Z" w16du:dateUtc="2026-07-06T09:26:00Z">
            <w:rPr>
              <w:rFonts w:ascii="Cambria" w:hAnsi="Cambria"/>
              <w:sz w:val="22"/>
              <w:szCs w:val="22"/>
              <w:lang w:eastAsia="zh-CN"/>
            </w:rPr>
          </w:rPrChange>
        </w:rPr>
        <w:t xml:space="preserve">uncompressed frames that are composed of one or more components. RGB or YUV formats are typical examples of such uncompressed </w:t>
      </w:r>
      <w:r w:rsidR="006B72D7" w:rsidRPr="00970B3C">
        <w:rPr>
          <w:rFonts w:ascii="Cambria" w:hAnsi="Cambria"/>
          <w:sz w:val="22"/>
          <w:szCs w:val="22"/>
          <w:lang w:val="en-GB" w:eastAsia="zh-CN"/>
          <w:rPrChange w:id="1823" w:author="Scott Houchin [2]" w:date="2026-07-06T05:26:00Z" w16du:dateUtc="2026-07-06T09:26:00Z">
            <w:rPr>
              <w:rFonts w:ascii="Cambria" w:hAnsi="Cambria"/>
              <w:sz w:val="22"/>
              <w:szCs w:val="22"/>
              <w:lang w:eastAsia="zh-CN"/>
            </w:rPr>
          </w:rPrChange>
        </w:rPr>
        <w:t>frames</w:t>
      </w:r>
      <w:r w:rsidRPr="00970B3C">
        <w:rPr>
          <w:rFonts w:ascii="Cambria" w:hAnsi="Cambria"/>
          <w:sz w:val="22"/>
          <w:szCs w:val="22"/>
          <w:lang w:val="en-GB" w:eastAsia="zh-CN"/>
          <w:rPrChange w:id="1824" w:author="Scott Houchin [2]" w:date="2026-07-06T05:26:00Z" w16du:dateUtc="2026-07-06T09:26:00Z">
            <w:rPr>
              <w:rFonts w:ascii="Cambria" w:hAnsi="Cambria"/>
              <w:sz w:val="22"/>
              <w:szCs w:val="22"/>
              <w:lang w:eastAsia="zh-CN"/>
            </w:rPr>
          </w:rPrChange>
        </w:rPr>
        <w:t xml:space="preserve"> for which each colour component is a component of the uncompressed </w:t>
      </w:r>
      <w:r w:rsidR="006B72D7" w:rsidRPr="00970B3C">
        <w:rPr>
          <w:rFonts w:ascii="Cambria" w:hAnsi="Cambria"/>
          <w:sz w:val="22"/>
          <w:szCs w:val="22"/>
          <w:lang w:val="en-GB" w:eastAsia="zh-CN"/>
          <w:rPrChange w:id="1825" w:author="Scott Houchin [2]" w:date="2026-07-06T05:26:00Z" w16du:dateUtc="2026-07-06T09:26:00Z">
            <w:rPr>
              <w:rFonts w:ascii="Cambria" w:hAnsi="Cambria"/>
              <w:sz w:val="22"/>
              <w:szCs w:val="22"/>
              <w:lang w:eastAsia="zh-CN"/>
            </w:rPr>
          </w:rPrChange>
        </w:rPr>
        <w:t>frame</w:t>
      </w:r>
      <w:r w:rsidRPr="00970B3C">
        <w:rPr>
          <w:rFonts w:ascii="Cambria" w:hAnsi="Cambria"/>
          <w:sz w:val="22"/>
          <w:szCs w:val="22"/>
          <w:lang w:val="en-GB" w:eastAsia="zh-CN"/>
          <w:rPrChange w:id="1826" w:author="Scott Houchin [2]" w:date="2026-07-06T05:26:00Z" w16du:dateUtc="2026-07-06T09:26:00Z">
            <w:rPr>
              <w:rFonts w:ascii="Cambria" w:hAnsi="Cambria"/>
              <w:sz w:val="22"/>
              <w:szCs w:val="22"/>
              <w:lang w:eastAsia="zh-CN"/>
            </w:rPr>
          </w:rPrChange>
        </w:rPr>
        <w:t>.</w:t>
      </w:r>
      <w:r w:rsidR="00175AA2" w:rsidRPr="00970B3C">
        <w:rPr>
          <w:rFonts w:ascii="Cambria" w:hAnsi="Cambria"/>
          <w:sz w:val="22"/>
          <w:szCs w:val="22"/>
          <w:lang w:val="en-GB" w:eastAsia="zh-CN"/>
          <w:rPrChange w:id="1827" w:author="Scott Houchin [2]" w:date="2026-07-06T05:26:00Z" w16du:dateUtc="2026-07-06T09:26:00Z">
            <w:rPr>
              <w:rFonts w:ascii="Cambria" w:hAnsi="Cambria"/>
              <w:sz w:val="22"/>
              <w:szCs w:val="22"/>
              <w:lang w:eastAsia="zh-CN"/>
            </w:rPr>
          </w:rPrChange>
        </w:rPr>
        <w:t xml:space="preserve"> Other component types can also be described</w:t>
      </w:r>
      <w:r w:rsidR="003F7EE9" w:rsidRPr="00970B3C">
        <w:rPr>
          <w:rFonts w:ascii="Cambria" w:hAnsi="Cambria"/>
          <w:sz w:val="22"/>
          <w:szCs w:val="22"/>
          <w:lang w:val="en-GB" w:eastAsia="zh-CN"/>
          <w:rPrChange w:id="1828" w:author="Scott Houchin [2]" w:date="2026-07-06T05:26:00Z" w16du:dateUtc="2026-07-06T09:26:00Z">
            <w:rPr>
              <w:rFonts w:ascii="Cambria" w:hAnsi="Cambria"/>
              <w:sz w:val="22"/>
              <w:szCs w:val="22"/>
              <w:lang w:eastAsia="zh-CN"/>
            </w:rPr>
          </w:rPrChange>
        </w:rPr>
        <w:t xml:space="preserve"> </w:t>
      </w:r>
      <w:r w:rsidR="00175AA2" w:rsidRPr="00970B3C">
        <w:rPr>
          <w:rFonts w:ascii="Cambria" w:hAnsi="Cambria"/>
          <w:sz w:val="22"/>
          <w:szCs w:val="22"/>
          <w:lang w:val="en-GB" w:eastAsia="zh-CN"/>
          <w:rPrChange w:id="1829" w:author="Scott Houchin [2]" w:date="2026-07-06T05:26:00Z" w16du:dateUtc="2026-07-06T09:26:00Z">
            <w:rPr>
              <w:rFonts w:ascii="Cambria" w:hAnsi="Cambria"/>
              <w:sz w:val="22"/>
              <w:szCs w:val="22"/>
              <w:lang w:eastAsia="zh-CN"/>
            </w:rPr>
          </w:rPrChange>
        </w:rPr>
        <w:t xml:space="preserve">(e.g., disparity, transparency, </w:t>
      </w:r>
      <w:commentRangeStart w:id="1830"/>
      <w:del w:id="1831" w:author="Scott Houchin" w:date="2026-05-27T15:45:00Z" w16du:dateUtc="2026-05-27T19:45:00Z">
        <w:r w:rsidR="00175AA2" w:rsidRPr="00970B3C" w:rsidDel="000A2219">
          <w:rPr>
            <w:rFonts w:ascii="Cambria" w:hAnsi="Cambria"/>
            <w:sz w:val="22"/>
            <w:szCs w:val="22"/>
            <w:lang w:val="en-GB" w:eastAsia="zh-CN"/>
            <w:rPrChange w:id="1832" w:author="Scott Houchin [2]" w:date="2026-07-06T05:26:00Z" w16du:dateUtc="2026-07-06T09:26:00Z">
              <w:rPr>
                <w:rFonts w:ascii="Cambria" w:hAnsi="Cambria"/>
                <w:sz w:val="22"/>
                <w:szCs w:val="22"/>
                <w:lang w:eastAsia="zh-CN"/>
              </w:rPr>
            </w:rPrChange>
          </w:rPr>
          <w:delText>infra-red</w:delText>
        </w:r>
      </w:del>
      <w:ins w:id="1833" w:author="Scott Houchin" w:date="2026-05-27T15:46:00Z" w16du:dateUtc="2026-05-27T19:46:00Z">
        <w:r w:rsidR="009A3425" w:rsidRPr="00970B3C">
          <w:rPr>
            <w:rFonts w:ascii="Cambria" w:hAnsi="Cambria"/>
            <w:sz w:val="22"/>
            <w:szCs w:val="22"/>
            <w:lang w:val="en-GB" w:eastAsia="zh-CN"/>
            <w:rPrChange w:id="1834" w:author="Scott Houchin [2]" w:date="2026-07-06T05:26:00Z" w16du:dateUtc="2026-07-06T09:26:00Z">
              <w:rPr>
                <w:rFonts w:ascii="Cambria" w:hAnsi="Cambria"/>
                <w:sz w:val="22"/>
                <w:szCs w:val="22"/>
                <w:lang w:eastAsia="zh-CN"/>
              </w:rPr>
            </w:rPrChange>
          </w:rPr>
          <w:t>palette</w:t>
        </w:r>
        <w:commentRangeEnd w:id="1830"/>
        <w:r w:rsidR="009A3425" w:rsidRPr="00970B3C">
          <w:rPr>
            <w:rStyle w:val="CommentReference"/>
            <w:rFonts w:ascii="Cambria" w:hAnsi="Cambria"/>
            <w:sz w:val="22"/>
            <w:szCs w:val="22"/>
            <w:lang w:val="en-GB" w:eastAsia="zh-CN"/>
            <w:rPrChange w:id="1835" w:author="Scott Houchin [2]" w:date="2026-07-06T05:26:00Z" w16du:dateUtc="2026-07-06T09:26:00Z">
              <w:rPr>
                <w:rStyle w:val="CommentReference"/>
                <w:rFonts w:ascii="Cambria" w:hAnsi="Cambria"/>
                <w:sz w:val="22"/>
                <w:szCs w:val="22"/>
                <w:lang w:val="en-US" w:eastAsia="zh-CN"/>
              </w:rPr>
            </w:rPrChange>
          </w:rPr>
          <w:commentReference w:id="1830"/>
        </w:r>
      </w:ins>
      <w:r w:rsidR="00175AA2" w:rsidRPr="00970B3C">
        <w:rPr>
          <w:rFonts w:ascii="Cambria" w:hAnsi="Cambria"/>
          <w:sz w:val="22"/>
          <w:szCs w:val="22"/>
          <w:lang w:val="en-GB" w:eastAsia="zh-CN"/>
          <w:rPrChange w:id="1836" w:author="Scott Houchin [2]" w:date="2026-07-06T05:26:00Z" w16du:dateUtc="2026-07-06T09:26:00Z">
            <w:rPr>
              <w:rFonts w:ascii="Cambria" w:hAnsi="Cambria"/>
              <w:sz w:val="22"/>
              <w:szCs w:val="22"/>
              <w:lang w:eastAsia="zh-CN"/>
            </w:rPr>
          </w:rPrChange>
        </w:rPr>
        <w:t>).</w:t>
      </w:r>
      <w:r w:rsidRPr="00970B3C">
        <w:rPr>
          <w:rFonts w:ascii="Cambria" w:hAnsi="Cambria"/>
          <w:sz w:val="22"/>
          <w:szCs w:val="22"/>
          <w:lang w:val="en-GB" w:eastAsia="zh-CN"/>
          <w:rPrChange w:id="1837" w:author="Scott Houchin [2]" w:date="2026-07-06T05:26:00Z" w16du:dateUtc="2026-07-06T09:26:00Z">
            <w:rPr>
              <w:rFonts w:ascii="Cambria" w:hAnsi="Cambria"/>
              <w:sz w:val="22"/>
              <w:szCs w:val="22"/>
              <w:lang w:eastAsia="zh-CN"/>
            </w:rPr>
          </w:rPrChange>
        </w:rPr>
        <w:t xml:space="preserve"> </w:t>
      </w:r>
      <w:r w:rsidR="00C644C8" w:rsidRPr="00970B3C">
        <w:rPr>
          <w:rFonts w:ascii="Cambria" w:hAnsi="Cambria"/>
          <w:sz w:val="22"/>
          <w:szCs w:val="22"/>
          <w:lang w:val="en-GB" w:eastAsia="zh-CN"/>
          <w:rPrChange w:id="1838" w:author="Scott Houchin [2]" w:date="2026-07-06T05:26:00Z" w16du:dateUtc="2026-07-06T09:26:00Z">
            <w:rPr>
              <w:rFonts w:ascii="Cambria" w:hAnsi="Cambria"/>
              <w:sz w:val="22"/>
              <w:szCs w:val="22"/>
              <w:lang w:eastAsia="zh-CN"/>
            </w:rPr>
          </w:rPrChange>
        </w:rPr>
        <w:t xml:space="preserve">The type of each component is specified by the </w:t>
      </w:r>
      <w:r w:rsidR="00C644C8" w:rsidRPr="00970B3C">
        <w:rPr>
          <w:rFonts w:ascii="CourierNewPSMT" w:hAnsi="CourierNewPSMT"/>
          <w:sz w:val="22"/>
          <w:szCs w:val="20"/>
          <w:lang w:val="en-GB"/>
          <w:rPrChange w:id="1839" w:author="Scott Houchin [2]" w:date="2026-07-06T05:26:00Z" w16du:dateUtc="2026-07-06T09:26:00Z">
            <w:rPr>
              <w:rFonts w:ascii="CourierNewPSMT" w:hAnsi="CourierNewPSMT"/>
              <w:sz w:val="22"/>
              <w:szCs w:val="20"/>
            </w:rPr>
          </w:rPrChange>
        </w:rPr>
        <w:t>component_type</w:t>
      </w:r>
      <w:r w:rsidR="00C644C8" w:rsidRPr="00970B3C">
        <w:rPr>
          <w:rFonts w:ascii="Cambria" w:hAnsi="Cambria"/>
          <w:sz w:val="22"/>
          <w:szCs w:val="22"/>
          <w:lang w:val="en-GB" w:eastAsia="zh-CN"/>
          <w:rPrChange w:id="1840" w:author="Scott Houchin [2]" w:date="2026-07-06T05:26:00Z" w16du:dateUtc="2026-07-06T09:26:00Z">
            <w:rPr>
              <w:rFonts w:ascii="Cambria" w:hAnsi="Cambria"/>
              <w:sz w:val="22"/>
              <w:szCs w:val="22"/>
              <w:lang w:eastAsia="zh-CN"/>
            </w:rPr>
          </w:rPrChange>
        </w:rPr>
        <w:t xml:space="preserve"> field</w:t>
      </w:r>
      <w:r w:rsidR="00697BF7" w:rsidRPr="00970B3C">
        <w:rPr>
          <w:rFonts w:ascii="Cambria" w:hAnsi="Cambria"/>
          <w:sz w:val="22"/>
          <w:szCs w:val="22"/>
          <w:lang w:val="en-GB" w:eastAsia="zh-CN"/>
          <w:rPrChange w:id="1841" w:author="Scott Houchin [2]" w:date="2026-07-06T05:26:00Z" w16du:dateUtc="2026-07-06T09:26:00Z">
            <w:rPr>
              <w:rFonts w:ascii="Cambria" w:hAnsi="Cambria"/>
              <w:sz w:val="22"/>
              <w:szCs w:val="22"/>
              <w:lang w:eastAsia="zh-CN"/>
            </w:rPr>
          </w:rPrChange>
        </w:rPr>
        <w:t xml:space="preserve"> in the associated </w:t>
      </w:r>
      <w:r w:rsidR="00697BF7" w:rsidRPr="00970B3C">
        <w:rPr>
          <w:rFonts w:ascii="CourierNewPSMT" w:hAnsi="CourierNewPSMT"/>
          <w:sz w:val="22"/>
          <w:szCs w:val="20"/>
          <w:lang w:val="en-GB"/>
          <w:rPrChange w:id="1842" w:author="Scott Houchin [2]" w:date="2026-07-06T05:26:00Z" w16du:dateUtc="2026-07-06T09:26:00Z">
            <w:rPr>
              <w:rFonts w:ascii="CourierNewPSMT" w:hAnsi="CourierNewPSMT"/>
              <w:sz w:val="22"/>
              <w:szCs w:val="20"/>
            </w:rPr>
          </w:rPrChange>
        </w:rPr>
        <w:t>ComponentDefinitionBox</w:t>
      </w:r>
      <w:r w:rsidR="00C644C8" w:rsidRPr="00970B3C">
        <w:rPr>
          <w:rFonts w:ascii="Cambria" w:hAnsi="Cambria"/>
          <w:sz w:val="22"/>
          <w:szCs w:val="22"/>
          <w:lang w:val="en-GB" w:eastAsia="zh-CN"/>
          <w:rPrChange w:id="1843" w:author="Scott Houchin [2]" w:date="2026-07-06T05:26:00Z" w16du:dateUtc="2026-07-06T09:26:00Z">
            <w:rPr>
              <w:rFonts w:ascii="Cambria" w:hAnsi="Cambria"/>
              <w:sz w:val="22"/>
              <w:szCs w:val="22"/>
              <w:lang w:eastAsia="zh-CN"/>
            </w:rPr>
          </w:rPrChange>
        </w:rPr>
        <w:t>.</w:t>
      </w:r>
    </w:p>
    <w:p w14:paraId="16FFC4DE" w14:textId="5B1A13AD" w:rsidR="00BF5F0F" w:rsidRPr="00970B3C" w:rsidRDefault="00175AA2" w:rsidP="00567186">
      <w:pPr>
        <w:spacing w:after="120"/>
        <w:jc w:val="both"/>
        <w:rPr>
          <w:rFonts w:ascii="Cambria" w:hAnsi="Cambria"/>
          <w:sz w:val="22"/>
          <w:szCs w:val="22"/>
          <w:lang w:val="en-GB" w:eastAsia="zh-CN"/>
          <w:rPrChange w:id="1844" w:author="Scott Houchin [2]" w:date="2026-07-06T05:26:00Z" w16du:dateUtc="2026-07-06T09:26:00Z">
            <w:rPr>
              <w:rFonts w:ascii="Cambria" w:hAnsi="Cambria"/>
              <w:sz w:val="22"/>
              <w:szCs w:val="22"/>
              <w:lang w:eastAsia="zh-CN"/>
            </w:rPr>
          </w:rPrChange>
        </w:rPr>
      </w:pPr>
      <w:r w:rsidRPr="00970B3C">
        <w:rPr>
          <w:rFonts w:ascii="Cambria" w:hAnsi="Cambria"/>
          <w:sz w:val="22"/>
          <w:szCs w:val="22"/>
          <w:lang w:val="en-GB" w:eastAsia="zh-CN"/>
          <w:rPrChange w:id="1845" w:author="Scott Houchin [2]" w:date="2026-07-06T05:26:00Z" w16du:dateUtc="2026-07-06T09:26:00Z">
            <w:rPr>
              <w:rFonts w:ascii="Cambria" w:hAnsi="Cambria"/>
              <w:sz w:val="22"/>
              <w:szCs w:val="22"/>
              <w:lang w:eastAsia="zh-CN"/>
            </w:rPr>
          </w:rPrChange>
        </w:rPr>
        <w:t xml:space="preserve">Component </w:t>
      </w:r>
      <w:r w:rsidRPr="00970B3C">
        <w:rPr>
          <w:rFonts w:ascii="Cambria" w:hAnsi="Cambria"/>
          <w:sz w:val="22"/>
          <w:szCs w:val="22"/>
          <w:lang w:val="en-GB"/>
          <w:rPrChange w:id="1846" w:author="Scott Houchin [2]" w:date="2026-07-06T05:26:00Z" w16du:dateUtc="2026-07-06T09:26:00Z">
            <w:rPr>
              <w:rFonts w:ascii="Cambria" w:hAnsi="Cambria"/>
              <w:sz w:val="22"/>
              <w:szCs w:val="22"/>
            </w:rPr>
          </w:rPrChange>
        </w:rPr>
        <w:t>values may be absolute values or indexes into a colour palette, with adjustable black and white reference levels. Pattern-based sensor data, such as Bayer, can be described through user-defined patterns, together with various sensor information (</w:t>
      </w:r>
      <w:r w:rsidR="005C1F47" w:rsidRPr="00970B3C">
        <w:rPr>
          <w:rFonts w:ascii="Cambria" w:hAnsi="Cambria"/>
          <w:sz w:val="22"/>
          <w:szCs w:val="22"/>
          <w:lang w:val="en-GB"/>
          <w:rPrChange w:id="1847" w:author="Scott Houchin [2]" w:date="2026-07-06T05:26:00Z" w16du:dateUtc="2026-07-06T09:26:00Z">
            <w:rPr>
              <w:rFonts w:ascii="Cambria" w:hAnsi="Cambria"/>
              <w:sz w:val="22"/>
              <w:szCs w:val="22"/>
            </w:rPr>
          </w:rPrChange>
        </w:rPr>
        <w:t>polarization</w:t>
      </w:r>
      <w:r w:rsidRPr="00970B3C">
        <w:rPr>
          <w:rFonts w:ascii="Cambria" w:hAnsi="Cambria"/>
          <w:sz w:val="22"/>
          <w:szCs w:val="22"/>
          <w:lang w:val="en-GB"/>
          <w:rPrChange w:id="1848" w:author="Scott Houchin [2]" w:date="2026-07-06T05:26:00Z" w16du:dateUtc="2026-07-06T09:26:00Z">
            <w:rPr>
              <w:rFonts w:ascii="Cambria" w:hAnsi="Cambria"/>
              <w:sz w:val="22"/>
              <w:szCs w:val="22"/>
            </w:rPr>
          </w:rPrChange>
        </w:rPr>
        <w:t>, non-uniformity correction, broken pixels, etc.).</w:t>
      </w:r>
    </w:p>
    <w:p w14:paraId="6EEFF799" w14:textId="5E0313E3" w:rsidR="00EE2703" w:rsidRPr="00970B3C" w:rsidRDefault="00EE2703" w:rsidP="00567186">
      <w:pPr>
        <w:spacing w:after="120"/>
        <w:jc w:val="both"/>
        <w:rPr>
          <w:rFonts w:ascii="Cambria" w:hAnsi="Cambria"/>
          <w:sz w:val="22"/>
          <w:szCs w:val="22"/>
          <w:lang w:val="en-GB" w:eastAsia="zh-CN"/>
          <w:rPrChange w:id="1849" w:author="Scott Houchin [2]" w:date="2026-07-06T05:26:00Z" w16du:dateUtc="2026-07-06T09:26:00Z">
            <w:rPr>
              <w:rFonts w:ascii="Cambria" w:hAnsi="Cambria"/>
              <w:sz w:val="22"/>
              <w:szCs w:val="22"/>
              <w:lang w:eastAsia="zh-CN"/>
            </w:rPr>
          </w:rPrChange>
        </w:rPr>
      </w:pPr>
      <w:r w:rsidRPr="00970B3C">
        <w:rPr>
          <w:rFonts w:ascii="Cambria" w:hAnsi="Cambria"/>
          <w:sz w:val="22"/>
          <w:szCs w:val="22"/>
          <w:lang w:val="en-GB" w:eastAsia="zh-CN"/>
          <w:rPrChange w:id="1850" w:author="Scott Houchin [2]" w:date="2026-07-06T05:26:00Z" w16du:dateUtc="2026-07-06T09:26:00Z">
            <w:rPr>
              <w:rFonts w:ascii="Cambria" w:hAnsi="Cambria"/>
              <w:sz w:val="22"/>
              <w:szCs w:val="22"/>
              <w:lang w:eastAsia="zh-CN"/>
            </w:rPr>
          </w:rPrChange>
        </w:rPr>
        <w:t>For each component, this box specifies the numerical format (e.g. unsigned integer, IEEE 754 binary32 floating point) and bit depth th</w:t>
      </w:r>
      <w:r w:rsidR="003F7EE9" w:rsidRPr="00970B3C">
        <w:rPr>
          <w:rFonts w:ascii="Cambria" w:hAnsi="Cambria"/>
          <w:sz w:val="22"/>
          <w:szCs w:val="22"/>
          <w:lang w:val="en-GB" w:eastAsia="zh-CN"/>
          <w:rPrChange w:id="1851" w:author="Scott Houchin [2]" w:date="2026-07-06T05:26:00Z" w16du:dateUtc="2026-07-06T09:26:00Z">
            <w:rPr>
              <w:rFonts w:ascii="Cambria" w:hAnsi="Cambria"/>
              <w:sz w:val="22"/>
              <w:szCs w:val="22"/>
              <w:lang w:eastAsia="zh-CN"/>
            </w:rPr>
          </w:rPrChange>
        </w:rPr>
        <w:t>r</w:t>
      </w:r>
      <w:r w:rsidRPr="00970B3C">
        <w:rPr>
          <w:rFonts w:ascii="Cambria" w:hAnsi="Cambria"/>
          <w:sz w:val="22"/>
          <w:szCs w:val="22"/>
          <w:lang w:val="en-GB" w:eastAsia="zh-CN"/>
          <w:rPrChange w:id="1852" w:author="Scott Houchin [2]" w:date="2026-07-06T05:26:00Z" w16du:dateUtc="2026-07-06T09:26:00Z">
            <w:rPr>
              <w:rFonts w:ascii="Cambria" w:hAnsi="Cambria"/>
              <w:sz w:val="22"/>
              <w:szCs w:val="22"/>
              <w:lang w:eastAsia="zh-CN"/>
            </w:rPr>
          </w:rPrChange>
        </w:rPr>
        <w:t xml:space="preserve">ough the </w:t>
      </w:r>
      <w:r w:rsidRPr="00970B3C">
        <w:rPr>
          <w:rFonts w:ascii="CourierNewPSMT" w:hAnsi="CourierNewPSMT"/>
          <w:sz w:val="22"/>
          <w:szCs w:val="20"/>
          <w:lang w:val="en-GB"/>
          <w:rPrChange w:id="1853" w:author="Scott Houchin [2]" w:date="2026-07-06T05:26:00Z" w16du:dateUtc="2026-07-06T09:26:00Z">
            <w:rPr>
              <w:rFonts w:ascii="CourierNewPSMT" w:hAnsi="CourierNewPSMT"/>
              <w:sz w:val="22"/>
              <w:szCs w:val="20"/>
            </w:rPr>
          </w:rPrChange>
        </w:rPr>
        <w:t>component_format</w:t>
      </w:r>
      <w:r w:rsidRPr="00970B3C">
        <w:rPr>
          <w:rFonts w:ascii="Cambria" w:hAnsi="Cambria"/>
          <w:sz w:val="22"/>
          <w:szCs w:val="22"/>
          <w:lang w:val="en-GB" w:eastAsia="zh-CN"/>
          <w:rPrChange w:id="1854" w:author="Scott Houchin [2]" w:date="2026-07-06T05:26:00Z" w16du:dateUtc="2026-07-06T09:26:00Z">
            <w:rPr>
              <w:rFonts w:ascii="Cambria" w:hAnsi="Cambria"/>
              <w:sz w:val="22"/>
              <w:szCs w:val="22"/>
              <w:lang w:eastAsia="zh-CN"/>
            </w:rPr>
          </w:rPrChange>
        </w:rPr>
        <w:t xml:space="preserve"> and </w:t>
      </w:r>
      <w:r w:rsidRPr="00970B3C">
        <w:rPr>
          <w:rFonts w:ascii="CourierNewPSMT" w:hAnsi="CourierNewPSMT"/>
          <w:sz w:val="22"/>
          <w:szCs w:val="20"/>
          <w:lang w:val="en-GB"/>
          <w:rPrChange w:id="1855" w:author="Scott Houchin [2]" w:date="2026-07-06T05:26:00Z" w16du:dateUtc="2026-07-06T09:26:00Z">
            <w:rPr>
              <w:rFonts w:ascii="CourierNewPSMT" w:hAnsi="CourierNewPSMT"/>
              <w:sz w:val="22"/>
              <w:szCs w:val="20"/>
            </w:rPr>
          </w:rPrChange>
        </w:rPr>
        <w:t>component_bit depth_minus_one</w:t>
      </w:r>
      <w:r w:rsidRPr="00970B3C">
        <w:rPr>
          <w:rFonts w:ascii="Cambria" w:hAnsi="Cambria"/>
          <w:sz w:val="22"/>
          <w:szCs w:val="22"/>
          <w:lang w:val="en-GB" w:eastAsia="zh-CN"/>
          <w:rPrChange w:id="1856" w:author="Scott Houchin [2]" w:date="2026-07-06T05:26:00Z" w16du:dateUtc="2026-07-06T09:26:00Z">
            <w:rPr>
              <w:rFonts w:ascii="Cambria" w:hAnsi="Cambria"/>
              <w:sz w:val="22"/>
              <w:szCs w:val="22"/>
              <w:lang w:eastAsia="zh-CN"/>
            </w:rPr>
          </w:rPrChange>
        </w:rPr>
        <w:t xml:space="preserve"> fields.</w:t>
      </w:r>
    </w:p>
    <w:p w14:paraId="1D4BE167" w14:textId="12077979" w:rsidR="00EE2703" w:rsidRPr="00970B3C" w:rsidRDefault="00EE2703" w:rsidP="00EE2703">
      <w:pPr>
        <w:spacing w:after="120"/>
        <w:jc w:val="both"/>
        <w:rPr>
          <w:rFonts w:ascii="Cambria" w:hAnsi="Cambria"/>
          <w:sz w:val="22"/>
          <w:szCs w:val="22"/>
          <w:lang w:val="en-GB"/>
          <w:rPrChange w:id="1857" w:author="Scott Houchin [2]" w:date="2026-07-06T05:26:00Z" w16du:dateUtc="2026-07-06T09:26:00Z">
            <w:rPr>
              <w:rFonts w:ascii="Cambria" w:hAnsi="Cambria"/>
              <w:sz w:val="22"/>
              <w:szCs w:val="22"/>
            </w:rPr>
          </w:rPrChange>
        </w:rPr>
      </w:pPr>
      <w:r w:rsidRPr="00970B3C">
        <w:rPr>
          <w:rFonts w:ascii="Cambria" w:hAnsi="Cambria"/>
          <w:sz w:val="22"/>
          <w:szCs w:val="22"/>
          <w:lang w:val="en-GB" w:eastAsia="zh-CN"/>
          <w:rPrChange w:id="1858" w:author="Scott Houchin [2]" w:date="2026-07-06T05:26:00Z" w16du:dateUtc="2026-07-06T09:26:00Z">
            <w:rPr>
              <w:rFonts w:ascii="Cambria" w:hAnsi="Cambria"/>
              <w:sz w:val="22"/>
              <w:szCs w:val="22"/>
              <w:lang w:eastAsia="zh-CN"/>
            </w:rPr>
          </w:rPrChange>
        </w:rPr>
        <w:t>Pixel data</w:t>
      </w:r>
      <w:r w:rsidR="00350BB0" w:rsidRPr="00970B3C">
        <w:rPr>
          <w:rFonts w:ascii="Cambria" w:hAnsi="Cambria"/>
          <w:sz w:val="22"/>
          <w:szCs w:val="22"/>
          <w:lang w:val="en-GB"/>
          <w:rPrChange w:id="1859" w:author="Scott Houchin [2]" w:date="2026-07-06T05:26:00Z" w16du:dateUtc="2026-07-06T09:26:00Z">
            <w:rPr>
              <w:rFonts w:ascii="Cambria" w:hAnsi="Cambria"/>
              <w:sz w:val="22"/>
              <w:szCs w:val="22"/>
            </w:rPr>
          </w:rPrChange>
        </w:rPr>
        <w:t xml:space="preserve"> may be interleaved per component, per pixel, per row or per tile</w:t>
      </w:r>
      <w:r w:rsidRPr="00970B3C">
        <w:rPr>
          <w:rFonts w:ascii="Cambria" w:hAnsi="Cambria"/>
          <w:sz w:val="22"/>
          <w:szCs w:val="22"/>
          <w:lang w:val="en-GB"/>
          <w:rPrChange w:id="1860" w:author="Scott Houchin [2]" w:date="2026-07-06T05:26:00Z" w16du:dateUtc="2026-07-06T09:26:00Z">
            <w:rPr>
              <w:rFonts w:ascii="Cambria" w:hAnsi="Cambria"/>
              <w:sz w:val="22"/>
              <w:szCs w:val="22"/>
            </w:rPr>
          </w:rPrChange>
        </w:rPr>
        <w:t xml:space="preserve">, as specified by the </w:t>
      </w:r>
      <w:r w:rsidRPr="00970B3C">
        <w:rPr>
          <w:rFonts w:ascii="CourierNewPSMT" w:hAnsi="CourierNewPSMT"/>
          <w:sz w:val="22"/>
          <w:szCs w:val="20"/>
          <w:lang w:val="en-GB"/>
          <w:rPrChange w:id="1861" w:author="Scott Houchin [2]" w:date="2026-07-06T05:26:00Z" w16du:dateUtc="2026-07-06T09:26:00Z">
            <w:rPr>
              <w:rFonts w:ascii="CourierNewPSMT" w:hAnsi="CourierNewPSMT"/>
              <w:sz w:val="22"/>
              <w:szCs w:val="20"/>
            </w:rPr>
          </w:rPrChange>
        </w:rPr>
        <w:t>interleave_type</w:t>
      </w:r>
      <w:r w:rsidRPr="00970B3C">
        <w:rPr>
          <w:rFonts w:ascii="Cambria" w:hAnsi="Cambria"/>
          <w:sz w:val="22"/>
          <w:szCs w:val="22"/>
          <w:lang w:val="en-GB"/>
          <w:rPrChange w:id="1862" w:author="Scott Houchin [2]" w:date="2026-07-06T05:26:00Z" w16du:dateUtc="2026-07-06T09:26:00Z">
            <w:rPr>
              <w:rFonts w:ascii="Cambria" w:hAnsi="Cambria"/>
              <w:sz w:val="22"/>
              <w:szCs w:val="22"/>
            </w:rPr>
          </w:rPrChange>
        </w:rPr>
        <w:t xml:space="preserve"> field, with byte alignment for each row and tile specified by the fields </w:t>
      </w:r>
      <w:r w:rsidRPr="00970B3C">
        <w:rPr>
          <w:rFonts w:ascii="CourierNewPSMT" w:hAnsi="CourierNewPSMT"/>
          <w:sz w:val="22"/>
          <w:szCs w:val="20"/>
          <w:lang w:val="en-GB"/>
          <w:rPrChange w:id="1863" w:author="Scott Houchin [2]" w:date="2026-07-06T05:26:00Z" w16du:dateUtc="2026-07-06T09:26:00Z">
            <w:rPr>
              <w:rFonts w:ascii="CourierNewPSMT" w:hAnsi="CourierNewPSMT"/>
              <w:sz w:val="22"/>
              <w:szCs w:val="20"/>
            </w:rPr>
          </w:rPrChange>
        </w:rPr>
        <w:t>row_align_size</w:t>
      </w:r>
      <w:r w:rsidRPr="00970B3C">
        <w:rPr>
          <w:rFonts w:ascii="Cambria" w:hAnsi="Cambria"/>
          <w:sz w:val="22"/>
          <w:szCs w:val="22"/>
          <w:lang w:val="en-GB"/>
          <w:rPrChange w:id="1864" w:author="Scott Houchin [2]" w:date="2026-07-06T05:26:00Z" w16du:dateUtc="2026-07-06T09:26:00Z">
            <w:rPr>
              <w:rFonts w:ascii="Cambria" w:hAnsi="Cambria"/>
              <w:sz w:val="22"/>
              <w:szCs w:val="22"/>
            </w:rPr>
          </w:rPrChange>
        </w:rPr>
        <w:t xml:space="preserve"> and </w:t>
      </w:r>
      <w:r w:rsidRPr="00970B3C">
        <w:rPr>
          <w:rFonts w:ascii="CourierNewPSMT" w:hAnsi="CourierNewPSMT"/>
          <w:sz w:val="22"/>
          <w:szCs w:val="20"/>
          <w:lang w:val="en-GB"/>
          <w:rPrChange w:id="1865" w:author="Scott Houchin [2]" w:date="2026-07-06T05:26:00Z" w16du:dateUtc="2026-07-06T09:26:00Z">
            <w:rPr>
              <w:rFonts w:ascii="CourierNewPSMT" w:hAnsi="CourierNewPSMT"/>
              <w:sz w:val="22"/>
              <w:szCs w:val="20"/>
            </w:rPr>
          </w:rPrChange>
        </w:rPr>
        <w:t>tile_align_size</w:t>
      </w:r>
      <w:r w:rsidR="00175AA2" w:rsidRPr="00970B3C">
        <w:rPr>
          <w:rFonts w:ascii="Cambria" w:hAnsi="Cambria"/>
          <w:sz w:val="22"/>
          <w:szCs w:val="22"/>
          <w:lang w:val="en-GB"/>
          <w:rPrChange w:id="1866" w:author="Scott Houchin [2]" w:date="2026-07-06T05:26:00Z" w16du:dateUtc="2026-07-06T09:26:00Z">
            <w:rPr>
              <w:rFonts w:ascii="Cambria" w:hAnsi="Cambria"/>
              <w:sz w:val="22"/>
              <w:szCs w:val="22"/>
            </w:rPr>
          </w:rPrChange>
        </w:rPr>
        <w:t>.</w:t>
      </w:r>
      <w:r w:rsidR="00BF5F0F" w:rsidRPr="00970B3C">
        <w:rPr>
          <w:rFonts w:ascii="Cambria" w:hAnsi="Cambria"/>
          <w:sz w:val="22"/>
          <w:szCs w:val="22"/>
          <w:lang w:val="en-GB"/>
          <w:rPrChange w:id="1867"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eastAsia="zh-CN"/>
          <w:rPrChange w:id="1868" w:author="Scott Houchin [2]" w:date="2026-07-06T05:26:00Z" w16du:dateUtc="2026-07-06T09:26:00Z">
            <w:rPr>
              <w:rFonts w:ascii="Cambria" w:hAnsi="Cambria"/>
              <w:sz w:val="22"/>
              <w:szCs w:val="22"/>
              <w:lang w:eastAsia="zh-CN"/>
            </w:rPr>
          </w:rPrChange>
        </w:rPr>
        <w:t>Pixel data</w:t>
      </w:r>
      <w:r w:rsidR="00175AA2" w:rsidRPr="00970B3C">
        <w:rPr>
          <w:rFonts w:ascii="Cambria" w:hAnsi="Cambria"/>
          <w:sz w:val="22"/>
          <w:szCs w:val="22"/>
          <w:lang w:val="en-GB"/>
          <w:rPrChange w:id="1869" w:author="Scott Houchin [2]" w:date="2026-07-06T05:26:00Z" w16du:dateUtc="2026-07-06T09:26:00Z">
            <w:rPr>
              <w:rFonts w:ascii="Cambria" w:hAnsi="Cambria"/>
              <w:sz w:val="22"/>
              <w:szCs w:val="22"/>
            </w:rPr>
          </w:rPrChange>
        </w:rPr>
        <w:t xml:space="preserve"> </w:t>
      </w:r>
      <w:r w:rsidR="00350BB0" w:rsidRPr="00970B3C">
        <w:rPr>
          <w:rFonts w:ascii="Cambria" w:hAnsi="Cambria"/>
          <w:sz w:val="22"/>
          <w:szCs w:val="22"/>
          <w:lang w:val="en-GB"/>
          <w:rPrChange w:id="1870" w:author="Scott Houchin [2]" w:date="2026-07-06T05:26:00Z" w16du:dateUtc="2026-07-06T09:26:00Z">
            <w:rPr>
              <w:rFonts w:ascii="Cambria" w:hAnsi="Cambria"/>
              <w:sz w:val="22"/>
              <w:szCs w:val="22"/>
            </w:rPr>
          </w:rPrChange>
        </w:rPr>
        <w:t xml:space="preserve">may </w:t>
      </w:r>
      <w:r w:rsidR="000F7DA4" w:rsidRPr="00970B3C">
        <w:rPr>
          <w:rFonts w:ascii="Cambria" w:hAnsi="Cambria"/>
          <w:sz w:val="22"/>
          <w:szCs w:val="22"/>
          <w:lang w:val="en-GB"/>
          <w:rPrChange w:id="1871" w:author="Scott Houchin [2]" w:date="2026-07-06T05:26:00Z" w16du:dateUtc="2026-07-06T09:26:00Z">
            <w:rPr>
              <w:rFonts w:ascii="Cambria" w:hAnsi="Cambria"/>
              <w:sz w:val="22"/>
              <w:szCs w:val="22"/>
            </w:rPr>
          </w:rPrChange>
        </w:rPr>
        <w:t xml:space="preserve">also </w:t>
      </w:r>
      <w:r w:rsidR="00350BB0" w:rsidRPr="00970B3C">
        <w:rPr>
          <w:rFonts w:ascii="Cambria" w:hAnsi="Cambria"/>
          <w:sz w:val="22"/>
          <w:szCs w:val="22"/>
          <w:lang w:val="en-GB"/>
          <w:rPrChange w:id="1872" w:author="Scott Houchin [2]" w:date="2026-07-06T05:26:00Z" w16du:dateUtc="2026-07-06T09:26:00Z">
            <w:rPr>
              <w:rFonts w:ascii="Cambria" w:hAnsi="Cambria"/>
              <w:sz w:val="22"/>
              <w:szCs w:val="22"/>
            </w:rPr>
          </w:rPrChange>
        </w:rPr>
        <w:t>be grouped together in blocks, typically to respect endianness constraints</w:t>
      </w:r>
      <w:r w:rsidRPr="00970B3C">
        <w:rPr>
          <w:rFonts w:ascii="Cambria" w:hAnsi="Cambria"/>
          <w:sz w:val="22"/>
          <w:szCs w:val="22"/>
          <w:lang w:val="en-GB"/>
          <w:rPrChange w:id="1873" w:author="Scott Houchin [2]" w:date="2026-07-06T05:26:00Z" w16du:dateUtc="2026-07-06T09:26:00Z">
            <w:rPr>
              <w:rFonts w:ascii="Cambria" w:hAnsi="Cambria"/>
              <w:sz w:val="22"/>
              <w:szCs w:val="22"/>
            </w:rPr>
          </w:rPrChange>
        </w:rPr>
        <w:t xml:space="preserve">, as specified by the </w:t>
      </w:r>
      <w:r w:rsidRPr="00970B3C">
        <w:rPr>
          <w:rFonts w:ascii="CourierNewPSMT" w:hAnsi="CourierNewPSMT"/>
          <w:sz w:val="22"/>
          <w:szCs w:val="20"/>
          <w:lang w:val="en-GB"/>
          <w:rPrChange w:id="1874" w:author="Scott Houchin [2]" w:date="2026-07-06T05:26:00Z" w16du:dateUtc="2026-07-06T09:26:00Z">
            <w:rPr>
              <w:rFonts w:ascii="CourierNewPSMT" w:hAnsi="CourierNewPSMT"/>
              <w:sz w:val="22"/>
              <w:szCs w:val="20"/>
            </w:rPr>
          </w:rPrChange>
        </w:rPr>
        <w:t>block_size</w:t>
      </w:r>
      <w:r w:rsidRPr="00970B3C">
        <w:rPr>
          <w:rFonts w:ascii="Cambria" w:hAnsi="Cambria"/>
          <w:sz w:val="22"/>
          <w:szCs w:val="22"/>
          <w:lang w:val="en-GB"/>
          <w:rPrChange w:id="1875" w:author="Scott Houchin [2]" w:date="2026-07-06T05:26:00Z" w16du:dateUtc="2026-07-06T09:26:00Z">
            <w:rPr>
              <w:rFonts w:ascii="Cambria" w:hAnsi="Cambria"/>
              <w:sz w:val="22"/>
              <w:szCs w:val="22"/>
            </w:rPr>
          </w:rPrChange>
        </w:rPr>
        <w:t xml:space="preserve">, </w:t>
      </w:r>
      <w:r w:rsidR="00AC6E70" w:rsidRPr="00970B3C">
        <w:rPr>
          <w:rFonts w:ascii="CourierNewPSMT" w:hAnsi="CourierNewPSMT"/>
          <w:sz w:val="22"/>
          <w:szCs w:val="20"/>
          <w:lang w:val="en-GB"/>
          <w:rPrChange w:id="1876" w:author="Scott Houchin [2]" w:date="2026-07-06T05:26:00Z" w16du:dateUtc="2026-07-06T09:26:00Z">
            <w:rPr>
              <w:rFonts w:ascii="CourierNewPSMT" w:hAnsi="CourierNewPSMT"/>
              <w:sz w:val="22"/>
              <w:szCs w:val="20"/>
            </w:rPr>
          </w:rPrChange>
        </w:rPr>
        <w:t>block_pad_lsb</w:t>
      </w:r>
      <w:r w:rsidRPr="00970B3C">
        <w:rPr>
          <w:rFonts w:ascii="Cambria" w:hAnsi="Cambria"/>
          <w:sz w:val="22"/>
          <w:szCs w:val="22"/>
          <w:lang w:val="en-GB"/>
          <w:rPrChange w:id="1877" w:author="Scott Houchin [2]" w:date="2026-07-06T05:26:00Z" w16du:dateUtc="2026-07-06T09:26:00Z">
            <w:rPr>
              <w:rFonts w:ascii="Cambria" w:hAnsi="Cambria"/>
              <w:sz w:val="22"/>
              <w:szCs w:val="22"/>
            </w:rPr>
          </w:rPrChange>
        </w:rPr>
        <w:t xml:space="preserve"> and </w:t>
      </w:r>
      <w:r w:rsidRPr="00970B3C">
        <w:rPr>
          <w:rFonts w:ascii="CourierNewPSMT" w:hAnsi="CourierNewPSMT"/>
          <w:sz w:val="22"/>
          <w:szCs w:val="20"/>
          <w:lang w:val="en-GB"/>
          <w:rPrChange w:id="1878" w:author="Scott Houchin [2]" w:date="2026-07-06T05:26:00Z" w16du:dateUtc="2026-07-06T09:26:00Z">
            <w:rPr>
              <w:rFonts w:ascii="CourierNewPSMT" w:hAnsi="CourierNewPSMT"/>
              <w:sz w:val="22"/>
              <w:szCs w:val="20"/>
            </w:rPr>
          </w:rPrChange>
        </w:rPr>
        <w:t>block_little_endian</w:t>
      </w:r>
      <w:r w:rsidRPr="00970B3C">
        <w:rPr>
          <w:rFonts w:ascii="Cambria" w:hAnsi="Cambria"/>
          <w:sz w:val="22"/>
          <w:szCs w:val="22"/>
          <w:lang w:val="en-GB"/>
          <w:rPrChange w:id="1879" w:author="Scott Houchin [2]" w:date="2026-07-06T05:26:00Z" w16du:dateUtc="2026-07-06T09:26:00Z">
            <w:rPr>
              <w:rFonts w:ascii="Cambria" w:hAnsi="Cambria"/>
              <w:sz w:val="22"/>
              <w:szCs w:val="22"/>
            </w:rPr>
          </w:rPrChange>
        </w:rPr>
        <w:t xml:space="preserve"> fields.</w:t>
      </w:r>
    </w:p>
    <w:p w14:paraId="2D1E009E" w14:textId="43CBDB38" w:rsidR="00350BB0" w:rsidRPr="00970B3C" w:rsidRDefault="00EE2703" w:rsidP="00EE2703">
      <w:pPr>
        <w:spacing w:after="120"/>
        <w:jc w:val="both"/>
        <w:rPr>
          <w:rFonts w:ascii="Cambria" w:hAnsi="Cambria"/>
          <w:sz w:val="22"/>
          <w:szCs w:val="22"/>
          <w:lang w:val="en-GB"/>
          <w:rPrChange w:id="188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881" w:author="Scott Houchin [2]" w:date="2026-07-06T05:26:00Z" w16du:dateUtc="2026-07-06T09:26:00Z">
            <w:rPr>
              <w:rFonts w:ascii="Cambria" w:hAnsi="Cambria"/>
              <w:sz w:val="22"/>
              <w:szCs w:val="22"/>
            </w:rPr>
          </w:rPrChange>
        </w:rPr>
        <w:t xml:space="preserve">Some formats, such as YUV video, do not always use the same 2D resolution for each component of the frame. This is indicated by the </w:t>
      </w:r>
      <w:r w:rsidRPr="00970B3C">
        <w:rPr>
          <w:rFonts w:ascii="CourierNewPSMT" w:hAnsi="CourierNewPSMT"/>
          <w:sz w:val="22"/>
          <w:szCs w:val="20"/>
          <w:lang w:val="en-GB"/>
          <w:rPrChange w:id="1882" w:author="Scott Houchin [2]" w:date="2026-07-06T05:26:00Z" w16du:dateUtc="2026-07-06T09:26:00Z">
            <w:rPr>
              <w:rFonts w:ascii="CourierNewPSMT" w:hAnsi="CourierNewPSMT"/>
              <w:sz w:val="22"/>
              <w:szCs w:val="20"/>
            </w:rPr>
          </w:rPrChange>
        </w:rPr>
        <w:t>sampling_type</w:t>
      </w:r>
      <w:r w:rsidRPr="00970B3C">
        <w:rPr>
          <w:rFonts w:ascii="Cambria" w:hAnsi="Cambria"/>
          <w:sz w:val="22"/>
          <w:szCs w:val="22"/>
          <w:lang w:val="en-GB"/>
          <w:rPrChange w:id="1883" w:author="Scott Houchin [2]" w:date="2026-07-06T05:26:00Z" w16du:dateUtc="2026-07-06T09:26:00Z">
            <w:rPr>
              <w:rFonts w:ascii="Cambria" w:hAnsi="Cambria"/>
              <w:sz w:val="22"/>
              <w:szCs w:val="22"/>
            </w:rPr>
          </w:rPrChange>
        </w:rPr>
        <w:t xml:space="preserve"> field.</w:t>
      </w:r>
    </w:p>
    <w:p w14:paraId="311979CE" w14:textId="0B435A96" w:rsidR="00D0788E" w:rsidRPr="00970B3C" w:rsidRDefault="00D0788E" w:rsidP="00EE2703">
      <w:pPr>
        <w:spacing w:after="120"/>
        <w:jc w:val="both"/>
        <w:rPr>
          <w:rFonts w:ascii="Cambria" w:hAnsi="Cambria"/>
          <w:sz w:val="22"/>
          <w:szCs w:val="22"/>
          <w:lang w:val="en-GB"/>
          <w:rPrChange w:id="1884"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885" w:author="Scott Houchin [2]" w:date="2026-07-06T05:26:00Z" w16du:dateUtc="2026-07-06T09:26:00Z">
            <w:rPr>
              <w:rFonts w:ascii="Cambria" w:hAnsi="Cambria"/>
              <w:sz w:val="22"/>
              <w:szCs w:val="22"/>
            </w:rPr>
          </w:rPrChange>
        </w:rPr>
        <w:t xml:space="preserve">The </w:t>
      </w:r>
      <w:r w:rsidRPr="00970B3C">
        <w:rPr>
          <w:rFonts w:ascii="CourierNewPSMT" w:hAnsi="CourierNewPSMT"/>
          <w:sz w:val="22"/>
          <w:szCs w:val="20"/>
          <w:lang w:val="en-GB"/>
          <w:rPrChange w:id="1886" w:author="Scott Houchin [2]" w:date="2026-07-06T05:26:00Z" w16du:dateUtc="2026-07-06T09:26:00Z">
            <w:rPr>
              <w:rFonts w:ascii="CourierNewPSMT" w:hAnsi="CourierNewPSMT"/>
              <w:sz w:val="22"/>
              <w:szCs w:val="20"/>
            </w:rPr>
          </w:rPrChange>
        </w:rPr>
        <w:t>Uncompressed</w:t>
      </w:r>
      <w:r w:rsidR="00766CD4" w:rsidRPr="00970B3C">
        <w:rPr>
          <w:rFonts w:ascii="CourierNewPSMT" w:hAnsi="CourierNewPSMT"/>
          <w:sz w:val="22"/>
          <w:szCs w:val="20"/>
          <w:lang w:val="en-GB"/>
          <w:rPrChange w:id="1887" w:author="Scott Houchin [2]" w:date="2026-07-06T05:26:00Z" w16du:dateUtc="2026-07-06T09:26:00Z">
            <w:rPr>
              <w:rFonts w:ascii="CourierNewPSMT" w:hAnsi="CourierNewPSMT"/>
              <w:sz w:val="22"/>
              <w:szCs w:val="20"/>
            </w:rPr>
          </w:rPrChange>
        </w:rPr>
        <w:t>Frame</w:t>
      </w:r>
      <w:r w:rsidRPr="00970B3C">
        <w:rPr>
          <w:rFonts w:ascii="CourierNewPSMT" w:hAnsi="CourierNewPSMT"/>
          <w:sz w:val="22"/>
          <w:szCs w:val="20"/>
          <w:lang w:val="en-GB"/>
          <w:rPrChange w:id="1888" w:author="Scott Houchin [2]" w:date="2026-07-06T05:26:00Z" w16du:dateUtc="2026-07-06T09:26:00Z">
            <w:rPr>
              <w:rFonts w:ascii="CourierNewPSMT" w:hAnsi="CourierNewPSMT"/>
              <w:sz w:val="22"/>
              <w:szCs w:val="20"/>
            </w:rPr>
          </w:rPrChange>
        </w:rPr>
        <w:t>ConfigBox</w:t>
      </w:r>
      <w:r w:rsidRPr="00970B3C">
        <w:rPr>
          <w:rFonts w:ascii="Cambria" w:hAnsi="Cambria"/>
          <w:sz w:val="22"/>
          <w:szCs w:val="20"/>
          <w:lang w:val="en-GB"/>
          <w:rPrChange w:id="1889" w:author="Scott Houchin [2]" w:date="2026-07-06T05:26:00Z" w16du:dateUtc="2026-07-06T09:26:00Z">
            <w:rPr>
              <w:rFonts w:ascii="Cambria" w:hAnsi="Cambria"/>
              <w:sz w:val="22"/>
              <w:szCs w:val="20"/>
            </w:rPr>
          </w:rPrChange>
        </w:rPr>
        <w:t xml:space="preserve"> may indicate a </w:t>
      </w:r>
      <w:r w:rsidRPr="00970B3C">
        <w:rPr>
          <w:rFonts w:ascii="Cambria" w:hAnsi="Cambria"/>
          <w:sz w:val="22"/>
          <w:szCs w:val="22"/>
          <w:lang w:val="en-GB"/>
          <w:rPrChange w:id="1890" w:author="Scott Houchin [2]" w:date="2026-07-06T05:26:00Z" w16du:dateUtc="2026-07-06T09:26:00Z">
            <w:rPr>
              <w:rFonts w:ascii="Cambria" w:hAnsi="Cambria"/>
              <w:sz w:val="22"/>
              <w:szCs w:val="22"/>
            </w:rPr>
          </w:rPrChange>
        </w:rPr>
        <w:t>profile, allowing faster identification of the class of video data used. Profiles are</w:t>
      </w:r>
      <w:r w:rsidRPr="00970B3C">
        <w:rPr>
          <w:rFonts w:ascii="Cambria" w:hAnsi="Cambria"/>
          <w:sz w:val="22"/>
          <w:szCs w:val="22"/>
          <w:lang w:val="en-GB" w:eastAsia="zh-CN"/>
          <w:rPrChange w:id="1891" w:author="Scott Houchin [2]" w:date="2026-07-06T05:26:00Z" w16du:dateUtc="2026-07-06T09:26:00Z">
            <w:rPr>
              <w:rFonts w:ascii="Cambria" w:hAnsi="Cambria"/>
              <w:sz w:val="22"/>
              <w:szCs w:val="22"/>
              <w:lang w:eastAsia="zh-CN"/>
            </w:rPr>
          </w:rPrChange>
        </w:rPr>
        <w:t xml:space="preserve"> </w:t>
      </w:r>
      <w:r w:rsidRPr="00970B3C">
        <w:rPr>
          <w:rFonts w:ascii="Cambria" w:hAnsi="Cambria"/>
          <w:sz w:val="22"/>
          <w:szCs w:val="22"/>
          <w:lang w:val="en-GB"/>
          <w:rPrChange w:id="1892" w:author="Scott Houchin [2]" w:date="2026-07-06T05:26:00Z" w16du:dateUtc="2026-07-06T09:26:00Z">
            <w:rPr>
              <w:rFonts w:ascii="Cambria" w:hAnsi="Cambria"/>
              <w:sz w:val="22"/>
              <w:szCs w:val="22"/>
            </w:rPr>
          </w:rPrChange>
        </w:rPr>
        <w:t xml:space="preserve">defined in subclause </w:t>
      </w:r>
      <w:r w:rsidR="00703364" w:rsidRPr="00970B3C">
        <w:rPr>
          <w:rFonts w:ascii="Cambria" w:hAnsi="Cambria"/>
          <w:sz w:val="22"/>
          <w:szCs w:val="22"/>
          <w:lang w:val="en-GB"/>
          <w:rPrChange w:id="1893" w:author="Scott Houchin [2]" w:date="2026-07-06T05:26:00Z" w16du:dateUtc="2026-07-06T09:26:00Z">
            <w:rPr>
              <w:rFonts w:ascii="Cambria" w:hAnsi="Cambria"/>
              <w:sz w:val="22"/>
              <w:szCs w:val="22"/>
            </w:rPr>
          </w:rPrChange>
        </w:rPr>
        <w:fldChar w:fldCharType="begin"/>
      </w:r>
      <w:r w:rsidR="00703364" w:rsidRPr="00970B3C">
        <w:rPr>
          <w:rFonts w:ascii="Cambria" w:hAnsi="Cambria"/>
          <w:sz w:val="22"/>
          <w:szCs w:val="22"/>
          <w:lang w:val="en-GB"/>
          <w:rPrChange w:id="1894" w:author="Scott Houchin [2]" w:date="2026-07-06T05:26:00Z" w16du:dateUtc="2026-07-06T09:26:00Z">
            <w:rPr>
              <w:rFonts w:ascii="Cambria" w:hAnsi="Cambria"/>
              <w:sz w:val="22"/>
              <w:szCs w:val="22"/>
            </w:rPr>
          </w:rPrChange>
        </w:rPr>
        <w:instrText xml:space="preserve"> REF _Ref120698389 \r \h </w:instrText>
      </w:r>
      <w:r w:rsidR="00FD51B5" w:rsidRPr="00970B3C">
        <w:rPr>
          <w:rFonts w:ascii="Cambria" w:hAnsi="Cambria"/>
          <w:sz w:val="22"/>
          <w:szCs w:val="22"/>
          <w:lang w:val="en-GB"/>
          <w:rPrChange w:id="1895" w:author="Scott Houchin [2]" w:date="2026-07-06T05:26:00Z" w16du:dateUtc="2026-07-06T09:26:00Z">
            <w:rPr>
              <w:rFonts w:ascii="Cambria" w:hAnsi="Cambria"/>
              <w:sz w:val="22"/>
              <w:szCs w:val="22"/>
            </w:rPr>
          </w:rPrChange>
        </w:rPr>
        <w:instrText xml:space="preserve"> \* MERGEFORMAT </w:instrText>
      </w:r>
      <w:r w:rsidR="00703364" w:rsidRPr="00CC272A">
        <w:rPr>
          <w:rFonts w:ascii="Cambria" w:hAnsi="Cambria"/>
          <w:sz w:val="22"/>
          <w:szCs w:val="22"/>
          <w:lang w:val="en-GB"/>
        </w:rPr>
      </w:r>
      <w:r w:rsidR="00703364" w:rsidRPr="00970B3C">
        <w:rPr>
          <w:rFonts w:ascii="Cambria" w:hAnsi="Cambria"/>
          <w:sz w:val="22"/>
          <w:szCs w:val="22"/>
          <w:lang w:val="en-GB"/>
          <w:rPrChange w:id="1896" w:author="Scott Houchin [2]" w:date="2026-07-06T05:26:00Z" w16du:dateUtc="2026-07-06T09:26:00Z">
            <w:rPr>
              <w:rFonts w:ascii="Cambria" w:hAnsi="Cambria"/>
              <w:sz w:val="22"/>
              <w:szCs w:val="22"/>
            </w:rPr>
          </w:rPrChange>
        </w:rPr>
        <w:fldChar w:fldCharType="separate"/>
      </w:r>
      <w:r w:rsidR="000A2500" w:rsidRPr="00970B3C">
        <w:rPr>
          <w:rFonts w:ascii="Cambria" w:hAnsi="Cambria"/>
          <w:sz w:val="22"/>
          <w:szCs w:val="22"/>
          <w:lang w:val="en-GB"/>
          <w:rPrChange w:id="1897" w:author="Scott Houchin [2]" w:date="2026-07-06T05:26:00Z" w16du:dateUtc="2026-07-06T09:26:00Z">
            <w:rPr>
              <w:rFonts w:ascii="Cambria" w:hAnsi="Cambria"/>
              <w:sz w:val="22"/>
              <w:szCs w:val="22"/>
            </w:rPr>
          </w:rPrChange>
        </w:rPr>
        <w:t>5.3</w:t>
      </w:r>
      <w:r w:rsidR="00703364" w:rsidRPr="00970B3C">
        <w:rPr>
          <w:rFonts w:ascii="Cambria" w:hAnsi="Cambria"/>
          <w:sz w:val="22"/>
          <w:szCs w:val="22"/>
          <w:lang w:val="en-GB"/>
          <w:rPrChange w:id="1898" w:author="Scott Houchin [2]" w:date="2026-07-06T05:26:00Z" w16du:dateUtc="2026-07-06T09:26:00Z">
            <w:rPr>
              <w:rFonts w:ascii="Cambria" w:hAnsi="Cambria"/>
              <w:sz w:val="22"/>
              <w:szCs w:val="22"/>
            </w:rPr>
          </w:rPrChange>
        </w:rPr>
        <w:fldChar w:fldCharType="end"/>
      </w:r>
      <w:r w:rsidRPr="00970B3C">
        <w:rPr>
          <w:rFonts w:ascii="Cambria" w:hAnsi="Cambria"/>
          <w:sz w:val="22"/>
          <w:szCs w:val="22"/>
          <w:lang w:val="en-GB"/>
          <w:rPrChange w:id="1899" w:author="Scott Houchin [2]" w:date="2026-07-06T05:26:00Z" w16du:dateUtc="2026-07-06T09:26:00Z">
            <w:rPr>
              <w:rFonts w:ascii="Cambria" w:hAnsi="Cambria"/>
              <w:sz w:val="22"/>
              <w:szCs w:val="22"/>
            </w:rPr>
          </w:rPrChange>
        </w:rPr>
        <w:t>.</w:t>
      </w:r>
      <w:r w:rsidR="00DA16BD" w:rsidRPr="00970B3C">
        <w:rPr>
          <w:rFonts w:ascii="Cambria" w:hAnsi="Cambria"/>
          <w:sz w:val="22"/>
          <w:szCs w:val="22"/>
          <w:lang w:val="en-GB"/>
          <w:rPrChange w:id="1900" w:author="Scott Houchin [2]" w:date="2026-07-06T05:26:00Z" w16du:dateUtc="2026-07-06T09:26:00Z">
            <w:rPr>
              <w:rFonts w:ascii="Cambria" w:hAnsi="Cambria"/>
              <w:sz w:val="22"/>
              <w:szCs w:val="22"/>
            </w:rPr>
          </w:rPrChange>
        </w:rPr>
        <w:t xml:space="preserve"> Some profiles may use version 1 of the </w:t>
      </w:r>
      <w:r w:rsidR="00DA16BD" w:rsidRPr="00970B3C">
        <w:rPr>
          <w:rFonts w:ascii="CourierNewPSMT" w:hAnsi="CourierNewPSMT"/>
          <w:sz w:val="22"/>
          <w:szCs w:val="20"/>
          <w:lang w:val="en-GB"/>
          <w:rPrChange w:id="1901" w:author="Scott Houchin [2]" w:date="2026-07-06T05:26:00Z" w16du:dateUtc="2026-07-06T09:26:00Z">
            <w:rPr>
              <w:rFonts w:ascii="CourierNewPSMT" w:hAnsi="CourierNewPSMT"/>
              <w:sz w:val="22"/>
              <w:szCs w:val="20"/>
            </w:rPr>
          </w:rPrChange>
        </w:rPr>
        <w:t>UncompressedFrameConfigBox</w:t>
      </w:r>
      <w:r w:rsidR="00DA16BD" w:rsidRPr="00970B3C">
        <w:rPr>
          <w:rFonts w:ascii="Cambria" w:hAnsi="Cambria"/>
          <w:sz w:val="22"/>
          <w:szCs w:val="20"/>
          <w:lang w:val="en-GB"/>
          <w:rPrChange w:id="1902" w:author="Scott Houchin [2]" w:date="2026-07-06T05:26:00Z" w16du:dateUtc="2026-07-06T09:26:00Z">
            <w:rPr>
              <w:rFonts w:ascii="Cambria" w:hAnsi="Cambria"/>
              <w:sz w:val="22"/>
              <w:szCs w:val="20"/>
            </w:rPr>
          </w:rPrChange>
        </w:rPr>
        <w:t>, in which case only the profile is given and the</w:t>
      </w:r>
      <w:r w:rsidR="00DA16BD" w:rsidRPr="00970B3C">
        <w:rPr>
          <w:rFonts w:ascii="Cambria" w:hAnsi="Cambria"/>
          <w:sz w:val="22"/>
          <w:szCs w:val="22"/>
          <w:lang w:val="en-GB" w:eastAsia="zh-CN"/>
          <w:rPrChange w:id="1903" w:author="Scott Houchin [2]" w:date="2026-07-06T05:26:00Z" w16du:dateUtc="2026-07-06T09:26:00Z">
            <w:rPr>
              <w:rFonts w:ascii="Cambria" w:hAnsi="Cambria"/>
              <w:sz w:val="22"/>
              <w:szCs w:val="22"/>
              <w:lang w:eastAsia="zh-CN"/>
            </w:rPr>
          </w:rPrChange>
        </w:rPr>
        <w:t xml:space="preserve"> </w:t>
      </w:r>
      <w:r w:rsidR="00DA16BD" w:rsidRPr="00970B3C">
        <w:rPr>
          <w:rFonts w:ascii="CourierNewPSMT" w:hAnsi="CourierNewPSMT"/>
          <w:sz w:val="22"/>
          <w:szCs w:val="20"/>
          <w:lang w:val="en-GB"/>
          <w:rPrChange w:id="1904" w:author="Scott Houchin [2]" w:date="2026-07-06T05:26:00Z" w16du:dateUtc="2026-07-06T09:26:00Z">
            <w:rPr>
              <w:rFonts w:ascii="CourierNewPSMT" w:hAnsi="CourierNewPSMT"/>
              <w:sz w:val="22"/>
              <w:szCs w:val="20"/>
            </w:rPr>
          </w:rPrChange>
        </w:rPr>
        <w:t>ComponentDefinitionBox</w:t>
      </w:r>
      <w:r w:rsidR="00DA16BD" w:rsidRPr="00970B3C">
        <w:rPr>
          <w:rFonts w:ascii="Cambria" w:hAnsi="Cambria"/>
          <w:sz w:val="22"/>
          <w:szCs w:val="20"/>
          <w:lang w:val="en-GB"/>
          <w:rPrChange w:id="1905" w:author="Scott Houchin [2]" w:date="2026-07-06T05:26:00Z" w16du:dateUtc="2026-07-06T09:26:00Z">
            <w:rPr>
              <w:rFonts w:ascii="Cambria" w:hAnsi="Cambria"/>
              <w:sz w:val="22"/>
              <w:szCs w:val="20"/>
            </w:rPr>
          </w:rPrChange>
        </w:rPr>
        <w:t>, if absent, is implicitly defined by the profile.</w:t>
      </w:r>
    </w:p>
    <w:p w14:paraId="5A1E4C3D" w14:textId="77777777" w:rsidR="000F7DA4" w:rsidRPr="00970B3C" w:rsidRDefault="000F7DA4" w:rsidP="00BF5F0F">
      <w:pPr>
        <w:jc w:val="both"/>
        <w:rPr>
          <w:rFonts w:ascii="Cambria" w:hAnsi="Cambria"/>
          <w:sz w:val="22"/>
          <w:szCs w:val="22"/>
          <w:lang w:val="en-GB"/>
          <w:rPrChange w:id="1906" w:author="Scott Houchin [2]" w:date="2026-07-06T05:26:00Z" w16du:dateUtc="2026-07-06T09:26:00Z">
            <w:rPr>
              <w:rFonts w:ascii="Cambria" w:hAnsi="Cambria"/>
              <w:sz w:val="22"/>
              <w:szCs w:val="22"/>
            </w:rPr>
          </w:rPrChange>
        </w:rPr>
      </w:pPr>
    </w:p>
    <w:p w14:paraId="6A75F25B" w14:textId="3EFAD3B3" w:rsidR="00EC6370" w:rsidRPr="00970B3C" w:rsidRDefault="00EC6370" w:rsidP="0084130B">
      <w:pPr>
        <w:pStyle w:val="Heading4"/>
      </w:pPr>
      <w:r w:rsidRPr="00970B3C">
        <w:t xml:space="preserve">Component </w:t>
      </w:r>
      <w:r w:rsidR="003F7EE9" w:rsidRPr="00970B3C">
        <w:t>ordering and constraints</w:t>
      </w:r>
    </w:p>
    <w:p w14:paraId="2488E68A" w14:textId="64A7F989" w:rsidR="00597170" w:rsidRPr="00970B3C" w:rsidRDefault="002D047A" w:rsidP="00597170">
      <w:pPr>
        <w:spacing w:after="120"/>
        <w:jc w:val="both"/>
        <w:rPr>
          <w:rFonts w:ascii="Cambria" w:hAnsi="Cambria"/>
          <w:sz w:val="22"/>
          <w:szCs w:val="22"/>
          <w:lang w:val="en-GB"/>
          <w:rPrChange w:id="190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908" w:author="Scott Houchin [2]" w:date="2026-07-06T05:26:00Z" w16du:dateUtc="2026-07-06T09:26:00Z">
            <w:rPr>
              <w:rFonts w:ascii="Cambria" w:hAnsi="Cambria"/>
              <w:sz w:val="22"/>
              <w:szCs w:val="22"/>
            </w:rPr>
          </w:rPrChange>
        </w:rPr>
        <w:t xml:space="preserve">Each </w:t>
      </w:r>
      <w:r w:rsidR="00E80043" w:rsidRPr="00970B3C">
        <w:rPr>
          <w:rFonts w:ascii="Cambria" w:hAnsi="Cambria"/>
          <w:sz w:val="22"/>
          <w:szCs w:val="22"/>
          <w:lang w:val="en-GB"/>
          <w:rPrChange w:id="1909" w:author="Scott Houchin [2]" w:date="2026-07-06T05:26:00Z" w16du:dateUtc="2026-07-06T09:26:00Z">
            <w:rPr>
              <w:rFonts w:ascii="Cambria" w:hAnsi="Cambria"/>
              <w:sz w:val="22"/>
              <w:szCs w:val="22"/>
            </w:rPr>
          </w:rPrChange>
        </w:rPr>
        <w:t xml:space="preserve">pixel in a frame </w:t>
      </w:r>
      <w:r w:rsidRPr="00970B3C">
        <w:rPr>
          <w:rFonts w:ascii="Cambria" w:hAnsi="Cambria"/>
          <w:sz w:val="22"/>
          <w:szCs w:val="22"/>
          <w:lang w:val="en-GB"/>
          <w:rPrChange w:id="1910" w:author="Scott Houchin [2]" w:date="2026-07-06T05:26:00Z" w16du:dateUtc="2026-07-06T09:26:00Z">
            <w:rPr>
              <w:rFonts w:ascii="Cambria" w:hAnsi="Cambria"/>
              <w:sz w:val="22"/>
              <w:szCs w:val="22"/>
            </w:rPr>
          </w:rPrChange>
        </w:rPr>
        <w:t xml:space="preserve">is made of one or more components, where each component is assigned </w:t>
      </w:r>
      <w:r w:rsidR="002F4544" w:rsidRPr="00970B3C">
        <w:rPr>
          <w:rFonts w:ascii="Cambria" w:hAnsi="Cambria"/>
          <w:sz w:val="22"/>
          <w:szCs w:val="22"/>
          <w:lang w:val="en-GB"/>
          <w:rPrChange w:id="1911" w:author="Scott Houchin [2]" w:date="2026-07-06T05:26:00Z" w16du:dateUtc="2026-07-06T09:26:00Z">
            <w:rPr>
              <w:rFonts w:ascii="Cambria" w:hAnsi="Cambria"/>
              <w:sz w:val="22"/>
              <w:szCs w:val="22"/>
            </w:rPr>
          </w:rPrChange>
        </w:rPr>
        <w:t xml:space="preserve">a </w:t>
      </w:r>
      <w:r w:rsidRPr="00970B3C">
        <w:rPr>
          <w:rFonts w:ascii="Cambria" w:hAnsi="Cambria"/>
          <w:sz w:val="22"/>
          <w:szCs w:val="22"/>
          <w:lang w:val="en-GB"/>
          <w:rPrChange w:id="1912" w:author="Scott Houchin [2]" w:date="2026-07-06T05:26:00Z" w16du:dateUtc="2026-07-06T09:26:00Z">
            <w:rPr>
              <w:rFonts w:ascii="Cambria" w:hAnsi="Cambria"/>
              <w:sz w:val="22"/>
              <w:szCs w:val="22"/>
            </w:rPr>
          </w:rPrChange>
        </w:rPr>
        <w:t xml:space="preserve">type (e.g., </w:t>
      </w:r>
      <w:r w:rsidR="004F39D6" w:rsidRPr="00970B3C">
        <w:rPr>
          <w:rFonts w:ascii="Cambria" w:hAnsi="Cambria"/>
          <w:sz w:val="22"/>
          <w:szCs w:val="22"/>
          <w:lang w:val="en-GB"/>
          <w:rPrChange w:id="1913" w:author="Scott Houchin [2]" w:date="2026-07-06T05:26:00Z" w16du:dateUtc="2026-07-06T09:26:00Z">
            <w:rPr>
              <w:rFonts w:ascii="Cambria" w:hAnsi="Cambria"/>
              <w:sz w:val="22"/>
              <w:szCs w:val="22"/>
            </w:rPr>
          </w:rPrChange>
        </w:rPr>
        <w:t>‘</w:t>
      </w:r>
      <w:r w:rsidRPr="00970B3C">
        <w:rPr>
          <w:rFonts w:ascii="Cambria" w:hAnsi="Cambria"/>
          <w:sz w:val="22"/>
          <w:szCs w:val="22"/>
          <w:lang w:val="en-GB"/>
          <w:rPrChange w:id="1914" w:author="Scott Houchin [2]" w:date="2026-07-06T05:26:00Z" w16du:dateUtc="2026-07-06T09:26:00Z">
            <w:rPr>
              <w:rFonts w:ascii="Cambria" w:hAnsi="Cambria"/>
              <w:sz w:val="22"/>
              <w:szCs w:val="22"/>
            </w:rPr>
          </w:rPrChange>
        </w:rPr>
        <w:t>Y</w:t>
      </w:r>
      <w:r w:rsidR="004F39D6" w:rsidRPr="00970B3C">
        <w:rPr>
          <w:rFonts w:ascii="Cambria" w:hAnsi="Cambria"/>
          <w:sz w:val="22"/>
          <w:szCs w:val="22"/>
          <w:lang w:val="en-GB"/>
          <w:rPrChange w:id="1915" w:author="Scott Houchin [2]" w:date="2026-07-06T05:26:00Z" w16du:dateUtc="2026-07-06T09:26:00Z">
            <w:rPr>
              <w:rFonts w:ascii="Cambria" w:hAnsi="Cambria"/>
              <w:sz w:val="22"/>
              <w:szCs w:val="22"/>
            </w:rPr>
          </w:rPrChange>
        </w:rPr>
        <w:t>’</w:t>
      </w:r>
      <w:r w:rsidRPr="00970B3C">
        <w:rPr>
          <w:rFonts w:ascii="Cambria" w:hAnsi="Cambria"/>
          <w:sz w:val="22"/>
          <w:szCs w:val="22"/>
          <w:lang w:val="en-GB"/>
          <w:rPrChange w:id="1916" w:author="Scott Houchin [2]" w:date="2026-07-06T05:26:00Z" w16du:dateUtc="2026-07-06T09:26:00Z">
            <w:rPr>
              <w:rFonts w:ascii="Cambria" w:hAnsi="Cambria"/>
              <w:sz w:val="22"/>
              <w:szCs w:val="22"/>
            </w:rPr>
          </w:rPrChange>
        </w:rPr>
        <w:t xml:space="preserve">, </w:t>
      </w:r>
      <w:r w:rsidR="004F39D6" w:rsidRPr="00970B3C">
        <w:rPr>
          <w:rFonts w:ascii="Cambria" w:hAnsi="Cambria"/>
          <w:sz w:val="22"/>
          <w:szCs w:val="22"/>
          <w:lang w:val="en-GB"/>
          <w:rPrChange w:id="1917" w:author="Scott Houchin [2]" w:date="2026-07-06T05:26:00Z" w16du:dateUtc="2026-07-06T09:26:00Z">
            <w:rPr>
              <w:rFonts w:ascii="Cambria" w:hAnsi="Cambria"/>
              <w:sz w:val="22"/>
              <w:szCs w:val="22"/>
            </w:rPr>
          </w:rPrChange>
        </w:rPr>
        <w:t>‘</w:t>
      </w:r>
      <w:r w:rsidRPr="00970B3C">
        <w:rPr>
          <w:rFonts w:ascii="Cambria" w:hAnsi="Cambria"/>
          <w:sz w:val="22"/>
          <w:szCs w:val="22"/>
          <w:lang w:val="en-GB"/>
          <w:rPrChange w:id="1918" w:author="Scott Houchin [2]" w:date="2026-07-06T05:26:00Z" w16du:dateUtc="2026-07-06T09:26:00Z">
            <w:rPr>
              <w:rFonts w:ascii="Cambria" w:hAnsi="Cambria"/>
              <w:sz w:val="22"/>
              <w:szCs w:val="22"/>
            </w:rPr>
          </w:rPrChange>
        </w:rPr>
        <w:t>U</w:t>
      </w:r>
      <w:r w:rsidR="004F39D6" w:rsidRPr="00970B3C">
        <w:rPr>
          <w:rFonts w:ascii="Cambria" w:hAnsi="Cambria"/>
          <w:sz w:val="22"/>
          <w:szCs w:val="22"/>
          <w:lang w:val="en-GB"/>
          <w:rPrChange w:id="1919" w:author="Scott Houchin [2]" w:date="2026-07-06T05:26:00Z" w16du:dateUtc="2026-07-06T09:26:00Z">
            <w:rPr>
              <w:rFonts w:ascii="Cambria" w:hAnsi="Cambria"/>
              <w:sz w:val="22"/>
              <w:szCs w:val="22"/>
            </w:rPr>
          </w:rPrChange>
        </w:rPr>
        <w:t>’</w:t>
      </w:r>
      <w:r w:rsidRPr="00970B3C">
        <w:rPr>
          <w:rFonts w:ascii="Cambria" w:hAnsi="Cambria"/>
          <w:sz w:val="22"/>
          <w:szCs w:val="22"/>
          <w:lang w:val="en-GB"/>
          <w:rPrChange w:id="1920" w:author="Scott Houchin [2]" w:date="2026-07-06T05:26:00Z" w16du:dateUtc="2026-07-06T09:26:00Z">
            <w:rPr>
              <w:rFonts w:ascii="Cambria" w:hAnsi="Cambria"/>
              <w:sz w:val="22"/>
              <w:szCs w:val="22"/>
            </w:rPr>
          </w:rPrChange>
        </w:rPr>
        <w:t xml:space="preserve">, </w:t>
      </w:r>
      <w:r w:rsidR="004F39D6" w:rsidRPr="00970B3C">
        <w:rPr>
          <w:rFonts w:ascii="Cambria" w:hAnsi="Cambria"/>
          <w:sz w:val="22"/>
          <w:szCs w:val="22"/>
          <w:lang w:val="en-GB"/>
          <w:rPrChange w:id="1921" w:author="Scott Houchin [2]" w:date="2026-07-06T05:26:00Z" w16du:dateUtc="2026-07-06T09:26:00Z">
            <w:rPr>
              <w:rFonts w:ascii="Cambria" w:hAnsi="Cambria"/>
              <w:sz w:val="22"/>
              <w:szCs w:val="22"/>
            </w:rPr>
          </w:rPrChange>
        </w:rPr>
        <w:t>‘</w:t>
      </w:r>
      <w:r w:rsidRPr="00970B3C">
        <w:rPr>
          <w:rFonts w:ascii="Cambria" w:hAnsi="Cambria"/>
          <w:sz w:val="22"/>
          <w:szCs w:val="22"/>
          <w:lang w:val="en-GB"/>
          <w:rPrChange w:id="1922" w:author="Scott Houchin [2]" w:date="2026-07-06T05:26:00Z" w16du:dateUtc="2026-07-06T09:26:00Z">
            <w:rPr>
              <w:rFonts w:ascii="Cambria" w:hAnsi="Cambria"/>
              <w:sz w:val="22"/>
              <w:szCs w:val="22"/>
            </w:rPr>
          </w:rPrChange>
        </w:rPr>
        <w:t>V</w:t>
      </w:r>
      <w:r w:rsidR="004F39D6" w:rsidRPr="00970B3C">
        <w:rPr>
          <w:rFonts w:ascii="Cambria" w:hAnsi="Cambria"/>
          <w:sz w:val="22"/>
          <w:szCs w:val="22"/>
          <w:lang w:val="en-GB"/>
          <w:rPrChange w:id="1923" w:author="Scott Houchin [2]" w:date="2026-07-06T05:26:00Z" w16du:dateUtc="2026-07-06T09:26:00Z">
            <w:rPr>
              <w:rFonts w:ascii="Cambria" w:hAnsi="Cambria"/>
              <w:sz w:val="22"/>
              <w:szCs w:val="22"/>
            </w:rPr>
          </w:rPrChange>
        </w:rPr>
        <w:t>’</w:t>
      </w:r>
      <w:r w:rsidRPr="00970B3C">
        <w:rPr>
          <w:rFonts w:ascii="Cambria" w:hAnsi="Cambria"/>
          <w:sz w:val="22"/>
          <w:szCs w:val="22"/>
          <w:lang w:val="en-GB"/>
          <w:rPrChange w:id="1924" w:author="Scott Houchin [2]" w:date="2026-07-06T05:26:00Z" w16du:dateUtc="2026-07-06T09:26:00Z">
            <w:rPr>
              <w:rFonts w:ascii="Cambria" w:hAnsi="Cambria"/>
              <w:sz w:val="22"/>
              <w:szCs w:val="22"/>
            </w:rPr>
          </w:rPrChange>
        </w:rPr>
        <w:t>), as detailed</w:t>
      </w:r>
      <w:r w:rsidR="00FE175B" w:rsidRPr="00970B3C">
        <w:rPr>
          <w:rFonts w:ascii="Cambria" w:hAnsi="Cambria"/>
          <w:sz w:val="22"/>
          <w:szCs w:val="22"/>
          <w:lang w:val="en-GB"/>
          <w:rPrChange w:id="1925" w:author="Scott Houchin [2]" w:date="2026-07-06T05:26:00Z" w16du:dateUtc="2026-07-06T09:26:00Z">
            <w:rPr>
              <w:rFonts w:ascii="Cambria" w:hAnsi="Cambria"/>
              <w:sz w:val="22"/>
              <w:szCs w:val="22"/>
            </w:rPr>
          </w:rPrChange>
        </w:rPr>
        <w:t xml:space="preserve"> in </w:t>
      </w:r>
      <w:r w:rsidR="00FE175B" w:rsidRPr="00970B3C">
        <w:rPr>
          <w:rFonts w:ascii="Cambria" w:hAnsi="Cambria"/>
          <w:sz w:val="22"/>
          <w:szCs w:val="22"/>
          <w:lang w:val="en-GB"/>
          <w:rPrChange w:id="1926" w:author="Scott Houchin [2]" w:date="2026-07-06T05:26:00Z" w16du:dateUtc="2026-07-06T09:26:00Z">
            <w:rPr>
              <w:rFonts w:ascii="Cambria" w:hAnsi="Cambria"/>
              <w:sz w:val="22"/>
              <w:szCs w:val="22"/>
            </w:rPr>
          </w:rPrChange>
        </w:rPr>
        <w:fldChar w:fldCharType="begin"/>
      </w:r>
      <w:r w:rsidR="00FE175B" w:rsidRPr="00970B3C">
        <w:rPr>
          <w:rFonts w:ascii="Cambria" w:hAnsi="Cambria"/>
          <w:sz w:val="22"/>
          <w:szCs w:val="22"/>
          <w:lang w:val="en-GB"/>
          <w:rPrChange w:id="1927" w:author="Scott Houchin [2]" w:date="2026-07-06T05:26:00Z" w16du:dateUtc="2026-07-06T09:26:00Z">
            <w:rPr>
              <w:rFonts w:ascii="Cambria" w:hAnsi="Cambria"/>
              <w:sz w:val="22"/>
              <w:szCs w:val="22"/>
            </w:rPr>
          </w:rPrChange>
        </w:rPr>
        <w:instrText xml:space="preserve"> REF _Ref120709237 \r \h </w:instrText>
      </w:r>
      <w:r w:rsidR="00FD51B5" w:rsidRPr="00970B3C">
        <w:rPr>
          <w:rFonts w:ascii="Cambria" w:hAnsi="Cambria"/>
          <w:sz w:val="22"/>
          <w:szCs w:val="22"/>
          <w:lang w:val="en-GB"/>
          <w:rPrChange w:id="1928" w:author="Scott Houchin [2]" w:date="2026-07-06T05:26:00Z" w16du:dateUtc="2026-07-06T09:26:00Z">
            <w:rPr>
              <w:rFonts w:ascii="Cambria" w:hAnsi="Cambria"/>
              <w:sz w:val="22"/>
              <w:szCs w:val="22"/>
            </w:rPr>
          </w:rPrChange>
        </w:rPr>
        <w:instrText xml:space="preserve"> \* MERGEFORMAT </w:instrText>
      </w:r>
      <w:r w:rsidR="00FE175B" w:rsidRPr="00CC272A">
        <w:rPr>
          <w:rFonts w:ascii="Cambria" w:hAnsi="Cambria"/>
          <w:sz w:val="22"/>
          <w:szCs w:val="22"/>
          <w:lang w:val="en-GB"/>
        </w:rPr>
      </w:r>
      <w:r w:rsidR="00FE175B" w:rsidRPr="00970B3C">
        <w:rPr>
          <w:rFonts w:ascii="Cambria" w:hAnsi="Cambria"/>
          <w:sz w:val="22"/>
          <w:szCs w:val="22"/>
          <w:lang w:val="en-GB"/>
          <w:rPrChange w:id="1929" w:author="Scott Houchin [2]" w:date="2026-07-06T05:26:00Z" w16du:dateUtc="2026-07-06T09:26:00Z">
            <w:rPr>
              <w:rFonts w:ascii="Cambria" w:hAnsi="Cambria"/>
              <w:sz w:val="22"/>
              <w:szCs w:val="22"/>
            </w:rPr>
          </w:rPrChange>
        </w:rPr>
        <w:fldChar w:fldCharType="separate"/>
      </w:r>
      <w:r w:rsidR="000A2500" w:rsidRPr="00970B3C">
        <w:rPr>
          <w:rFonts w:ascii="Cambria" w:hAnsi="Cambria"/>
          <w:sz w:val="22"/>
          <w:szCs w:val="22"/>
          <w:lang w:val="en-GB"/>
          <w:rPrChange w:id="1930" w:author="Scott Houchin [2]" w:date="2026-07-06T05:26:00Z" w16du:dateUtc="2026-07-06T09:26:00Z">
            <w:rPr>
              <w:rFonts w:ascii="Cambria" w:hAnsi="Cambria"/>
              <w:sz w:val="22"/>
              <w:szCs w:val="22"/>
            </w:rPr>
          </w:rPrChange>
        </w:rPr>
        <w:t>5.1</w:t>
      </w:r>
      <w:r w:rsidR="00FE175B" w:rsidRPr="00970B3C">
        <w:rPr>
          <w:rFonts w:ascii="Cambria" w:hAnsi="Cambria"/>
          <w:sz w:val="22"/>
          <w:szCs w:val="22"/>
          <w:lang w:val="en-GB"/>
          <w:rPrChange w:id="1931" w:author="Scott Houchin [2]" w:date="2026-07-06T05:26:00Z" w16du:dateUtc="2026-07-06T09:26:00Z">
            <w:rPr>
              <w:rFonts w:ascii="Cambria" w:hAnsi="Cambria"/>
              <w:sz w:val="22"/>
              <w:szCs w:val="22"/>
            </w:rPr>
          </w:rPrChange>
        </w:rPr>
        <w:fldChar w:fldCharType="end"/>
      </w:r>
      <w:r w:rsidR="00FE175B" w:rsidRPr="00970B3C">
        <w:rPr>
          <w:rFonts w:ascii="Cambria" w:hAnsi="Cambria"/>
          <w:sz w:val="22"/>
          <w:szCs w:val="22"/>
          <w:lang w:val="en-GB"/>
          <w:rPrChange w:id="1932" w:author="Scott Houchin [2]" w:date="2026-07-06T05:26:00Z" w16du:dateUtc="2026-07-06T09:26:00Z">
            <w:rPr>
              <w:rFonts w:ascii="Cambria" w:hAnsi="Cambria"/>
              <w:sz w:val="22"/>
              <w:szCs w:val="22"/>
            </w:rPr>
          </w:rPrChange>
        </w:rPr>
        <w:t>.</w:t>
      </w:r>
    </w:p>
    <w:p w14:paraId="4B0D5E5B" w14:textId="77C62A21" w:rsidR="00432201" w:rsidRPr="00970B3C" w:rsidRDefault="00EC7B06" w:rsidP="00EB3321">
      <w:pPr>
        <w:spacing w:after="120"/>
        <w:jc w:val="both"/>
        <w:rPr>
          <w:rFonts w:ascii="Cambria" w:hAnsi="Cambria"/>
          <w:sz w:val="22"/>
          <w:szCs w:val="22"/>
          <w:lang w:val="en-GB"/>
          <w:rPrChange w:id="193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934" w:author="Scott Houchin [2]" w:date="2026-07-06T05:26:00Z" w16du:dateUtc="2026-07-06T09:26:00Z">
            <w:rPr>
              <w:rFonts w:ascii="Cambria" w:hAnsi="Cambria"/>
              <w:sz w:val="22"/>
              <w:szCs w:val="22"/>
            </w:rPr>
          </w:rPrChange>
        </w:rPr>
        <w:t xml:space="preserve">The order in which components </w:t>
      </w:r>
      <w:r w:rsidR="007A6ABD" w:rsidRPr="00970B3C">
        <w:rPr>
          <w:rFonts w:ascii="Cambria" w:hAnsi="Cambria"/>
          <w:sz w:val="22"/>
          <w:szCs w:val="22"/>
          <w:lang w:val="en-GB"/>
          <w:rPrChange w:id="1935" w:author="Scott Houchin [2]" w:date="2026-07-06T05:26:00Z" w16du:dateUtc="2026-07-06T09:26:00Z">
            <w:rPr>
              <w:rFonts w:ascii="Cambria" w:hAnsi="Cambria"/>
              <w:sz w:val="22"/>
              <w:szCs w:val="22"/>
            </w:rPr>
          </w:rPrChange>
        </w:rPr>
        <w:t xml:space="preserve">are specified </w:t>
      </w:r>
      <w:r w:rsidRPr="00970B3C">
        <w:rPr>
          <w:rFonts w:ascii="Cambria" w:hAnsi="Cambria"/>
          <w:sz w:val="22"/>
          <w:szCs w:val="22"/>
          <w:lang w:val="en-GB"/>
          <w:rPrChange w:id="1936" w:author="Scott Houchin [2]" w:date="2026-07-06T05:26:00Z" w16du:dateUtc="2026-07-06T09:26:00Z">
            <w:rPr>
              <w:rFonts w:ascii="Cambria" w:hAnsi="Cambria"/>
              <w:sz w:val="22"/>
              <w:szCs w:val="22"/>
            </w:rPr>
          </w:rPrChange>
        </w:rPr>
        <w:t xml:space="preserve">in the </w:t>
      </w:r>
      <w:r w:rsidRPr="00970B3C">
        <w:rPr>
          <w:rFonts w:ascii="Courier New" w:hAnsi="Courier New" w:cs="Courier New"/>
          <w:sz w:val="22"/>
          <w:szCs w:val="22"/>
          <w:lang w:val="en-GB"/>
          <w:rPrChange w:id="1937" w:author="Scott Houchin [2]" w:date="2026-07-06T05:26:00Z" w16du:dateUtc="2026-07-06T09:26:00Z">
            <w:rPr>
              <w:rFonts w:ascii="Courier New" w:hAnsi="Courier New" w:cs="Courier New"/>
              <w:sz w:val="22"/>
              <w:szCs w:val="22"/>
            </w:rPr>
          </w:rPrChange>
        </w:rPr>
        <w:t>Uncompressed</w:t>
      </w:r>
      <w:r w:rsidR="00766CD4" w:rsidRPr="00970B3C">
        <w:rPr>
          <w:rFonts w:ascii="Courier New" w:hAnsi="Courier New" w:cs="Courier New"/>
          <w:sz w:val="22"/>
          <w:szCs w:val="22"/>
          <w:lang w:val="en-GB"/>
          <w:rPrChange w:id="1938" w:author="Scott Houchin [2]" w:date="2026-07-06T05:26:00Z" w16du:dateUtc="2026-07-06T09:26:00Z">
            <w:rPr>
              <w:rFonts w:ascii="Courier New" w:hAnsi="Courier New" w:cs="Courier New"/>
              <w:sz w:val="22"/>
              <w:szCs w:val="22"/>
            </w:rPr>
          </w:rPrChange>
        </w:rPr>
        <w:t>Frame</w:t>
      </w:r>
      <w:r w:rsidRPr="00970B3C">
        <w:rPr>
          <w:rFonts w:ascii="Courier New" w:hAnsi="Courier New" w:cs="Courier New"/>
          <w:sz w:val="22"/>
          <w:szCs w:val="22"/>
          <w:lang w:val="en-GB"/>
          <w:rPrChange w:id="1939" w:author="Scott Houchin [2]" w:date="2026-07-06T05:26:00Z" w16du:dateUtc="2026-07-06T09:26:00Z">
            <w:rPr>
              <w:rFonts w:ascii="Courier New" w:hAnsi="Courier New" w:cs="Courier New"/>
              <w:sz w:val="22"/>
              <w:szCs w:val="22"/>
            </w:rPr>
          </w:rPrChange>
        </w:rPr>
        <w:t>ConfigBox</w:t>
      </w:r>
      <w:r w:rsidRPr="00970B3C">
        <w:rPr>
          <w:rFonts w:ascii="Cambria" w:hAnsi="Cambria"/>
          <w:sz w:val="22"/>
          <w:szCs w:val="22"/>
          <w:lang w:val="en-GB"/>
          <w:rPrChange w:id="1940" w:author="Scott Houchin [2]" w:date="2026-07-06T05:26:00Z" w16du:dateUtc="2026-07-06T09:26:00Z">
            <w:rPr>
              <w:rFonts w:ascii="Cambria" w:hAnsi="Cambria"/>
              <w:sz w:val="22"/>
              <w:szCs w:val="22"/>
            </w:rPr>
          </w:rPrChange>
        </w:rPr>
        <w:t xml:space="preserve"> indicates the order in which components are </w:t>
      </w:r>
      <w:r w:rsidR="007A6ABD" w:rsidRPr="00970B3C">
        <w:rPr>
          <w:rFonts w:ascii="Cambria" w:hAnsi="Cambria"/>
          <w:sz w:val="22"/>
          <w:szCs w:val="22"/>
          <w:lang w:val="en-GB"/>
          <w:rPrChange w:id="1941" w:author="Scott Houchin [2]" w:date="2026-07-06T05:26:00Z" w16du:dateUtc="2026-07-06T09:26:00Z">
            <w:rPr>
              <w:rFonts w:ascii="Cambria" w:hAnsi="Cambria"/>
              <w:sz w:val="22"/>
              <w:szCs w:val="22"/>
            </w:rPr>
          </w:rPrChange>
        </w:rPr>
        <w:t xml:space="preserve">placed into </w:t>
      </w:r>
      <w:r w:rsidRPr="00970B3C">
        <w:rPr>
          <w:rFonts w:ascii="Cambria" w:hAnsi="Cambria"/>
          <w:sz w:val="22"/>
          <w:szCs w:val="22"/>
          <w:lang w:val="en-GB"/>
          <w:rPrChange w:id="1942" w:author="Scott Houchin [2]" w:date="2026-07-06T05:26:00Z" w16du:dateUtc="2026-07-06T09:26:00Z">
            <w:rPr>
              <w:rFonts w:ascii="Cambria" w:hAnsi="Cambria"/>
              <w:sz w:val="22"/>
              <w:szCs w:val="22"/>
            </w:rPr>
          </w:rPrChange>
        </w:rPr>
        <w:t>the sample data</w:t>
      </w:r>
      <w:r w:rsidR="00C74F4B" w:rsidRPr="00970B3C">
        <w:rPr>
          <w:rFonts w:ascii="Cambria" w:hAnsi="Cambria"/>
          <w:sz w:val="22"/>
          <w:szCs w:val="22"/>
          <w:lang w:val="en-GB"/>
          <w:rPrChange w:id="1943" w:author="Scott Houchin [2]" w:date="2026-07-06T05:26:00Z" w16du:dateUtc="2026-07-06T09:26:00Z">
            <w:rPr>
              <w:rFonts w:ascii="Cambria" w:hAnsi="Cambria"/>
              <w:sz w:val="22"/>
              <w:szCs w:val="22"/>
            </w:rPr>
          </w:rPrChange>
        </w:rPr>
        <w:t xml:space="preserve"> or within blocks</w:t>
      </w:r>
      <w:r w:rsidR="007A6ABD" w:rsidRPr="00970B3C">
        <w:rPr>
          <w:rFonts w:ascii="Cambria" w:hAnsi="Cambria"/>
          <w:sz w:val="22"/>
          <w:szCs w:val="22"/>
          <w:lang w:val="en-GB"/>
          <w:rPrChange w:id="1944" w:author="Scott Houchin [2]" w:date="2026-07-06T05:26:00Z" w16du:dateUtc="2026-07-06T09:26:00Z">
            <w:rPr>
              <w:rFonts w:ascii="Cambria" w:hAnsi="Cambria"/>
              <w:sz w:val="22"/>
              <w:szCs w:val="22"/>
            </w:rPr>
          </w:rPrChange>
        </w:rPr>
        <w:t>, prior to blocking and endian conversion</w:t>
      </w:r>
      <w:r w:rsidRPr="00970B3C">
        <w:rPr>
          <w:rFonts w:ascii="Cambria" w:hAnsi="Cambria"/>
          <w:sz w:val="22"/>
          <w:szCs w:val="22"/>
          <w:lang w:val="en-GB"/>
          <w:rPrChange w:id="1945" w:author="Scott Houchin [2]" w:date="2026-07-06T05:26:00Z" w16du:dateUtc="2026-07-06T09:26:00Z">
            <w:rPr>
              <w:rFonts w:ascii="Cambria" w:hAnsi="Cambria"/>
              <w:sz w:val="22"/>
              <w:szCs w:val="22"/>
            </w:rPr>
          </w:rPrChange>
        </w:rPr>
        <w:t>.</w:t>
      </w:r>
    </w:p>
    <w:p w14:paraId="1AFDC84F" w14:textId="6C6F7909" w:rsidR="00432201" w:rsidRPr="00970B3C" w:rsidRDefault="00CC5D21" w:rsidP="00EB3321">
      <w:pPr>
        <w:spacing w:after="120"/>
        <w:jc w:val="both"/>
        <w:rPr>
          <w:rFonts w:ascii="Cambria" w:hAnsi="Cambria"/>
          <w:sz w:val="22"/>
          <w:szCs w:val="20"/>
          <w:lang w:val="en-GB"/>
          <w:rPrChange w:id="1946" w:author="Scott Houchin [2]" w:date="2026-07-06T05:26:00Z" w16du:dateUtc="2026-07-06T09:26:00Z">
            <w:rPr>
              <w:rFonts w:ascii="Cambria" w:hAnsi="Cambria"/>
              <w:sz w:val="22"/>
              <w:szCs w:val="20"/>
            </w:rPr>
          </w:rPrChange>
        </w:rPr>
      </w:pPr>
      <w:r w:rsidRPr="00970B3C">
        <w:rPr>
          <w:rFonts w:ascii="Cambria" w:hAnsi="Cambria"/>
          <w:sz w:val="22"/>
          <w:szCs w:val="20"/>
          <w:lang w:val="en-GB"/>
          <w:rPrChange w:id="1947" w:author="Scott Houchin [2]" w:date="2026-07-06T05:26:00Z" w16du:dateUtc="2026-07-06T09:26:00Z">
            <w:rPr>
              <w:rFonts w:ascii="Cambria" w:hAnsi="Cambria"/>
              <w:sz w:val="22"/>
              <w:szCs w:val="20"/>
            </w:rPr>
          </w:rPrChange>
        </w:rPr>
        <w:t xml:space="preserve">Some formats, such as Bayer image data, contain a 2D array of single-component values, with </w:t>
      </w:r>
      <w:r w:rsidR="00C93E53" w:rsidRPr="00970B3C">
        <w:rPr>
          <w:rFonts w:ascii="Cambria" w:hAnsi="Cambria"/>
          <w:sz w:val="22"/>
          <w:szCs w:val="20"/>
          <w:lang w:val="en-GB"/>
          <w:rPrChange w:id="1948" w:author="Scott Houchin [2]" w:date="2026-07-06T05:26:00Z" w16du:dateUtc="2026-07-06T09:26:00Z">
            <w:rPr>
              <w:rFonts w:ascii="Cambria" w:hAnsi="Cambria"/>
              <w:sz w:val="22"/>
              <w:szCs w:val="20"/>
            </w:rPr>
          </w:rPrChange>
        </w:rPr>
        <w:t xml:space="preserve">each </w:t>
      </w:r>
      <w:r w:rsidRPr="00970B3C">
        <w:rPr>
          <w:rFonts w:ascii="Cambria" w:hAnsi="Cambria"/>
          <w:sz w:val="22"/>
          <w:szCs w:val="20"/>
          <w:lang w:val="en-GB"/>
          <w:rPrChange w:id="1949" w:author="Scott Houchin [2]" w:date="2026-07-06T05:26:00Z" w16du:dateUtc="2026-07-06T09:26:00Z">
            <w:rPr>
              <w:rFonts w:ascii="Cambria" w:hAnsi="Cambria"/>
              <w:sz w:val="22"/>
              <w:szCs w:val="20"/>
            </w:rPr>
          </w:rPrChange>
        </w:rPr>
        <w:t xml:space="preserve">individual component value assigned to </w:t>
      </w:r>
      <w:r w:rsidR="00C93E53" w:rsidRPr="00970B3C">
        <w:rPr>
          <w:rFonts w:ascii="Cambria" w:hAnsi="Cambria"/>
          <w:sz w:val="22"/>
          <w:szCs w:val="20"/>
          <w:lang w:val="en-GB"/>
          <w:rPrChange w:id="1950" w:author="Scott Houchin [2]" w:date="2026-07-06T05:26:00Z" w16du:dateUtc="2026-07-06T09:26:00Z">
            <w:rPr>
              <w:rFonts w:ascii="Cambria" w:hAnsi="Cambria"/>
              <w:sz w:val="22"/>
              <w:szCs w:val="20"/>
            </w:rPr>
          </w:rPrChange>
        </w:rPr>
        <w:t xml:space="preserve">a </w:t>
      </w:r>
      <w:r w:rsidRPr="00970B3C">
        <w:rPr>
          <w:rFonts w:ascii="Cambria" w:hAnsi="Cambria"/>
          <w:sz w:val="22"/>
          <w:szCs w:val="20"/>
          <w:lang w:val="en-GB"/>
          <w:rPrChange w:id="1951" w:author="Scott Houchin [2]" w:date="2026-07-06T05:26:00Z" w16du:dateUtc="2026-07-06T09:26:00Z">
            <w:rPr>
              <w:rFonts w:ascii="Cambria" w:hAnsi="Cambria"/>
              <w:sz w:val="22"/>
              <w:szCs w:val="20"/>
            </w:rPr>
          </w:rPrChange>
        </w:rPr>
        <w:t xml:space="preserve">component type using a fixed pattern. Such formats are described as </w:t>
      </w:r>
      <w:r w:rsidR="005539A3" w:rsidRPr="00970B3C">
        <w:rPr>
          <w:rFonts w:ascii="Cambria" w:hAnsi="Cambria"/>
          <w:sz w:val="22"/>
          <w:szCs w:val="20"/>
          <w:lang w:val="en-GB"/>
          <w:rPrChange w:id="1952" w:author="Scott Houchin [2]" w:date="2026-07-06T05:26:00Z" w16du:dateUtc="2026-07-06T09:26:00Z">
            <w:rPr>
              <w:rFonts w:ascii="Cambria" w:hAnsi="Cambria"/>
              <w:sz w:val="22"/>
              <w:szCs w:val="20"/>
            </w:rPr>
          </w:rPrChange>
        </w:rPr>
        <w:t>mono</w:t>
      </w:r>
      <w:r w:rsidRPr="00970B3C">
        <w:rPr>
          <w:rFonts w:ascii="Cambria" w:hAnsi="Cambria"/>
          <w:sz w:val="22"/>
          <w:szCs w:val="20"/>
          <w:lang w:val="en-GB"/>
          <w:rPrChange w:id="1953" w:author="Scott Houchin [2]" w:date="2026-07-06T05:26:00Z" w16du:dateUtc="2026-07-06T09:26:00Z">
            <w:rPr>
              <w:rFonts w:ascii="Cambria" w:hAnsi="Cambria"/>
              <w:sz w:val="22"/>
              <w:szCs w:val="20"/>
            </w:rPr>
          </w:rPrChange>
        </w:rPr>
        <w:t xml:space="preserve">-component </w:t>
      </w:r>
      <w:r w:rsidR="005539A3" w:rsidRPr="00970B3C">
        <w:rPr>
          <w:rFonts w:ascii="Cambria" w:hAnsi="Cambria"/>
          <w:sz w:val="22"/>
          <w:szCs w:val="20"/>
          <w:lang w:val="en-GB"/>
          <w:rPrChange w:id="1954" w:author="Scott Houchin [2]" w:date="2026-07-06T05:26:00Z" w16du:dateUtc="2026-07-06T09:26:00Z">
            <w:rPr>
              <w:rFonts w:ascii="Cambria" w:hAnsi="Cambria"/>
              <w:sz w:val="22"/>
              <w:szCs w:val="20"/>
            </w:rPr>
          </w:rPrChange>
        </w:rPr>
        <w:t xml:space="preserve">data </w:t>
      </w:r>
      <w:r w:rsidRPr="00970B3C">
        <w:rPr>
          <w:rFonts w:ascii="Cambria" w:hAnsi="Cambria"/>
          <w:sz w:val="22"/>
          <w:szCs w:val="20"/>
          <w:lang w:val="en-GB"/>
          <w:rPrChange w:id="1955" w:author="Scott Houchin [2]" w:date="2026-07-06T05:26:00Z" w16du:dateUtc="2026-07-06T09:26:00Z">
            <w:rPr>
              <w:rFonts w:ascii="Cambria" w:hAnsi="Cambria"/>
              <w:sz w:val="22"/>
              <w:szCs w:val="20"/>
            </w:rPr>
          </w:rPrChange>
        </w:rPr>
        <w:t>with no subsampling, use a component type of 11 (</w:t>
      </w:r>
      <w:r w:rsidR="00CC0888" w:rsidRPr="00970B3C">
        <w:rPr>
          <w:rFonts w:ascii="Cambria" w:hAnsi="Cambria"/>
          <w:sz w:val="22"/>
          <w:szCs w:val="20"/>
          <w:lang w:val="en-GB"/>
          <w:rPrChange w:id="1956" w:author="Scott Houchin [2]" w:date="2026-07-06T05:26:00Z" w16du:dateUtc="2026-07-06T09:26:00Z">
            <w:rPr>
              <w:rFonts w:ascii="Cambria" w:hAnsi="Cambria"/>
              <w:sz w:val="22"/>
              <w:szCs w:val="20"/>
            </w:rPr>
          </w:rPrChange>
        </w:rPr>
        <w:t>‘</w:t>
      </w:r>
      <w:r w:rsidRPr="00970B3C">
        <w:rPr>
          <w:rFonts w:ascii="Cambria" w:hAnsi="Cambria"/>
          <w:sz w:val="22"/>
          <w:szCs w:val="20"/>
          <w:lang w:val="en-GB"/>
          <w:rPrChange w:id="1957" w:author="Scott Houchin [2]" w:date="2026-07-06T05:26:00Z" w16du:dateUtc="2026-07-06T09:26:00Z">
            <w:rPr>
              <w:rFonts w:ascii="Cambria" w:hAnsi="Cambria"/>
              <w:sz w:val="22"/>
              <w:szCs w:val="20"/>
            </w:rPr>
          </w:rPrChange>
        </w:rPr>
        <w:t>FA</w:t>
      </w:r>
      <w:r w:rsidR="00CC0888" w:rsidRPr="00970B3C">
        <w:rPr>
          <w:rFonts w:ascii="Cambria" w:hAnsi="Cambria"/>
          <w:sz w:val="22"/>
          <w:szCs w:val="20"/>
          <w:lang w:val="en-GB"/>
          <w:rPrChange w:id="1958" w:author="Scott Houchin [2]" w:date="2026-07-06T05:26:00Z" w16du:dateUtc="2026-07-06T09:26:00Z">
            <w:rPr>
              <w:rFonts w:ascii="Cambria" w:hAnsi="Cambria"/>
              <w:sz w:val="22"/>
              <w:szCs w:val="20"/>
            </w:rPr>
          </w:rPrChange>
        </w:rPr>
        <w:t>’</w:t>
      </w:r>
      <w:r w:rsidRPr="00970B3C">
        <w:rPr>
          <w:rFonts w:ascii="Cambria" w:hAnsi="Cambria"/>
          <w:sz w:val="22"/>
          <w:szCs w:val="20"/>
          <w:lang w:val="en-GB"/>
          <w:rPrChange w:id="1959" w:author="Scott Houchin [2]" w:date="2026-07-06T05:26:00Z" w16du:dateUtc="2026-07-06T09:26:00Z">
            <w:rPr>
              <w:rFonts w:ascii="Cambria" w:hAnsi="Cambria"/>
              <w:sz w:val="22"/>
              <w:szCs w:val="20"/>
            </w:rPr>
          </w:rPrChange>
        </w:rPr>
        <w:t>).</w:t>
      </w:r>
      <w:r w:rsidR="00CC0888" w:rsidRPr="00970B3C">
        <w:rPr>
          <w:rFonts w:ascii="Cambria" w:hAnsi="Cambria"/>
          <w:sz w:val="22"/>
          <w:szCs w:val="20"/>
          <w:lang w:val="en-GB"/>
          <w:rPrChange w:id="1960" w:author="Scott Houchin [2]" w:date="2026-07-06T05:26:00Z" w16du:dateUtc="2026-07-06T09:26:00Z">
            <w:rPr>
              <w:rFonts w:ascii="Cambria" w:hAnsi="Cambria"/>
              <w:sz w:val="22"/>
              <w:szCs w:val="20"/>
            </w:rPr>
          </w:rPrChange>
        </w:rPr>
        <w:t xml:space="preserve"> There shall be at most one component with type 11 (‘FA’) present in the component list.</w:t>
      </w:r>
      <w:r w:rsidR="005539A3" w:rsidRPr="00970B3C">
        <w:rPr>
          <w:rFonts w:ascii="Cambria" w:hAnsi="Cambria"/>
          <w:sz w:val="22"/>
          <w:szCs w:val="20"/>
          <w:lang w:val="en-GB"/>
          <w:rPrChange w:id="1961" w:author="Scott Houchin [2]" w:date="2026-07-06T05:26:00Z" w16du:dateUtc="2026-07-06T09:26:00Z">
            <w:rPr>
              <w:rFonts w:ascii="Cambria" w:hAnsi="Cambria"/>
              <w:sz w:val="22"/>
              <w:szCs w:val="20"/>
            </w:rPr>
          </w:rPrChange>
        </w:rPr>
        <w:t xml:space="preserve"> There may be additional components of other type</w:t>
      </w:r>
      <w:r w:rsidR="00770A75" w:rsidRPr="00970B3C">
        <w:rPr>
          <w:rFonts w:ascii="Cambria" w:hAnsi="Cambria"/>
          <w:sz w:val="22"/>
          <w:szCs w:val="20"/>
          <w:lang w:val="en-GB"/>
          <w:rPrChange w:id="1962" w:author="Scott Houchin [2]" w:date="2026-07-06T05:26:00Z" w16du:dateUtc="2026-07-06T09:26:00Z">
            <w:rPr>
              <w:rFonts w:ascii="Cambria" w:hAnsi="Cambria"/>
              <w:sz w:val="22"/>
              <w:szCs w:val="20"/>
            </w:rPr>
          </w:rPrChange>
        </w:rPr>
        <w:t>s</w:t>
      </w:r>
      <w:r w:rsidR="005539A3" w:rsidRPr="00970B3C">
        <w:rPr>
          <w:rFonts w:ascii="Cambria" w:hAnsi="Cambria"/>
          <w:sz w:val="22"/>
          <w:szCs w:val="20"/>
          <w:lang w:val="en-GB"/>
          <w:rPrChange w:id="1963" w:author="Scott Houchin [2]" w:date="2026-07-06T05:26:00Z" w16du:dateUtc="2026-07-06T09:26:00Z">
            <w:rPr>
              <w:rFonts w:ascii="Cambria" w:hAnsi="Cambria"/>
              <w:sz w:val="22"/>
              <w:szCs w:val="20"/>
            </w:rPr>
          </w:rPrChange>
        </w:rPr>
        <w:t xml:space="preserve"> present, for example to associate an alpha component with a Bayer image.</w:t>
      </w:r>
      <w:r w:rsidR="0063097F" w:rsidRPr="00970B3C">
        <w:rPr>
          <w:rFonts w:ascii="Cambria" w:hAnsi="Cambria"/>
          <w:sz w:val="22"/>
          <w:szCs w:val="20"/>
          <w:lang w:val="en-GB"/>
          <w:rPrChange w:id="1964" w:author="Scott Houchin [2]" w:date="2026-07-06T05:26:00Z" w16du:dateUtc="2026-07-06T09:26:00Z">
            <w:rPr>
              <w:rFonts w:ascii="Cambria" w:hAnsi="Cambria"/>
              <w:sz w:val="22"/>
              <w:szCs w:val="20"/>
            </w:rPr>
          </w:rPrChange>
        </w:rPr>
        <w:t xml:space="preserve"> If a component with type 11 (‘FA’) is present, there shall be a </w:t>
      </w:r>
      <w:r w:rsidR="00C74F4B" w:rsidRPr="00970B3C">
        <w:rPr>
          <w:rFonts w:ascii="Courier New" w:eastAsia="Calibri" w:hAnsi="Courier New" w:cs="Courier New"/>
          <w:sz w:val="22"/>
          <w:szCs w:val="20"/>
          <w:lang w:val="en-GB"/>
          <w:rPrChange w:id="1965" w:author="Scott Houchin [2]" w:date="2026-07-06T05:26:00Z" w16du:dateUtc="2026-07-06T09:26:00Z">
            <w:rPr>
              <w:rFonts w:ascii="Courier New" w:eastAsia="Calibri" w:hAnsi="Courier New" w:cs="Courier New"/>
              <w:sz w:val="22"/>
              <w:szCs w:val="20"/>
            </w:rPr>
          </w:rPrChange>
        </w:rPr>
        <w:t>ComponentPatternDefinitionBox</w:t>
      </w:r>
      <w:r w:rsidR="00C74F4B" w:rsidRPr="00970B3C">
        <w:rPr>
          <w:rFonts w:ascii="Cambria" w:hAnsi="Cambria"/>
          <w:sz w:val="22"/>
          <w:szCs w:val="20"/>
          <w:lang w:val="en-GB"/>
          <w:rPrChange w:id="1966" w:author="Scott Houchin [2]" w:date="2026-07-06T05:26:00Z" w16du:dateUtc="2026-07-06T09:26:00Z">
            <w:rPr>
              <w:rFonts w:ascii="Cambria" w:hAnsi="Cambria"/>
              <w:sz w:val="22"/>
              <w:szCs w:val="20"/>
            </w:rPr>
          </w:rPrChange>
        </w:rPr>
        <w:t xml:space="preserve"> </w:t>
      </w:r>
      <w:r w:rsidR="007C7123" w:rsidRPr="00970B3C">
        <w:rPr>
          <w:rFonts w:ascii="Cambria" w:hAnsi="Cambria"/>
          <w:sz w:val="22"/>
          <w:szCs w:val="20"/>
          <w:lang w:val="en-GB"/>
          <w:rPrChange w:id="1967" w:author="Scott Houchin [2]" w:date="2026-07-06T05:26:00Z" w16du:dateUtc="2026-07-06T09:26:00Z">
            <w:rPr>
              <w:rFonts w:ascii="Cambria" w:hAnsi="Cambria"/>
              <w:sz w:val="22"/>
              <w:szCs w:val="20"/>
            </w:rPr>
          </w:rPrChange>
        </w:rPr>
        <w:t xml:space="preserve">present </w:t>
      </w:r>
      <w:r w:rsidR="0063097F" w:rsidRPr="00970B3C">
        <w:rPr>
          <w:rFonts w:ascii="Cambria" w:hAnsi="Cambria"/>
          <w:sz w:val="22"/>
          <w:szCs w:val="20"/>
          <w:lang w:val="en-GB"/>
          <w:rPrChange w:id="1968" w:author="Scott Houchin [2]" w:date="2026-07-06T05:26:00Z" w16du:dateUtc="2026-07-06T09:26:00Z">
            <w:rPr>
              <w:rFonts w:ascii="Cambria" w:hAnsi="Cambria"/>
              <w:sz w:val="22"/>
              <w:szCs w:val="20"/>
            </w:rPr>
          </w:rPrChange>
        </w:rPr>
        <w:t xml:space="preserve">in the video sample entry </w:t>
      </w:r>
      <w:r w:rsidR="007C7123" w:rsidRPr="00970B3C">
        <w:rPr>
          <w:rFonts w:ascii="Cambria" w:hAnsi="Cambria"/>
          <w:sz w:val="22"/>
          <w:szCs w:val="20"/>
          <w:lang w:val="en-GB"/>
          <w:rPrChange w:id="1969" w:author="Scott Houchin [2]" w:date="2026-07-06T05:26:00Z" w16du:dateUtc="2026-07-06T09:26:00Z">
            <w:rPr>
              <w:rFonts w:ascii="Cambria" w:hAnsi="Cambria"/>
              <w:sz w:val="22"/>
              <w:szCs w:val="20"/>
            </w:rPr>
          </w:rPrChange>
        </w:rPr>
        <w:t xml:space="preserve">or associated to the item </w:t>
      </w:r>
      <w:r w:rsidR="0063097F" w:rsidRPr="00970B3C">
        <w:rPr>
          <w:rFonts w:ascii="Cambria" w:hAnsi="Cambria"/>
          <w:sz w:val="22"/>
          <w:szCs w:val="20"/>
          <w:lang w:val="en-GB"/>
          <w:rPrChange w:id="1970" w:author="Scott Houchin [2]" w:date="2026-07-06T05:26:00Z" w16du:dateUtc="2026-07-06T09:26:00Z">
            <w:rPr>
              <w:rFonts w:ascii="Cambria" w:hAnsi="Cambria"/>
              <w:sz w:val="22"/>
              <w:szCs w:val="20"/>
            </w:rPr>
          </w:rPrChange>
        </w:rPr>
        <w:t>to indicate the pattern of component values.</w:t>
      </w:r>
    </w:p>
    <w:p w14:paraId="6CD11FB4" w14:textId="42F3FCEB" w:rsidR="003F4E30" w:rsidRPr="00970B3C" w:rsidRDefault="00CC0888" w:rsidP="00EB3321">
      <w:pPr>
        <w:spacing w:after="120"/>
        <w:jc w:val="both"/>
        <w:rPr>
          <w:rFonts w:ascii="Cambria" w:hAnsi="Cambria"/>
          <w:sz w:val="22"/>
          <w:szCs w:val="20"/>
          <w:lang w:val="en-GB"/>
          <w:rPrChange w:id="1971" w:author="Scott Houchin [2]" w:date="2026-07-06T05:26:00Z" w16du:dateUtc="2026-07-06T09:26:00Z">
            <w:rPr>
              <w:rFonts w:ascii="Cambria" w:hAnsi="Cambria"/>
              <w:sz w:val="22"/>
              <w:szCs w:val="20"/>
            </w:rPr>
          </w:rPrChange>
        </w:rPr>
      </w:pPr>
      <w:r w:rsidRPr="00970B3C">
        <w:rPr>
          <w:rFonts w:ascii="Cambria" w:hAnsi="Cambria"/>
          <w:sz w:val="22"/>
          <w:szCs w:val="20"/>
          <w:lang w:val="en-GB"/>
          <w:rPrChange w:id="1972" w:author="Scott Houchin [2]" w:date="2026-07-06T05:26:00Z" w16du:dateUtc="2026-07-06T09:26:00Z">
            <w:rPr>
              <w:rFonts w:ascii="Cambria" w:hAnsi="Cambria"/>
              <w:sz w:val="22"/>
              <w:szCs w:val="20"/>
            </w:rPr>
          </w:rPrChange>
        </w:rPr>
        <w:lastRenderedPageBreak/>
        <w:t xml:space="preserve">Some formats </w:t>
      </w:r>
      <w:r w:rsidR="00472112" w:rsidRPr="00970B3C">
        <w:rPr>
          <w:rFonts w:ascii="Cambria" w:hAnsi="Cambria"/>
          <w:sz w:val="22"/>
          <w:szCs w:val="20"/>
          <w:lang w:val="en-GB"/>
          <w:rPrChange w:id="1973" w:author="Scott Houchin [2]" w:date="2026-07-06T05:26:00Z" w16du:dateUtc="2026-07-06T09:26:00Z">
            <w:rPr>
              <w:rFonts w:ascii="Cambria" w:hAnsi="Cambria"/>
              <w:sz w:val="22"/>
              <w:szCs w:val="20"/>
            </w:rPr>
          </w:rPrChange>
        </w:rPr>
        <w:t>code colo</w:t>
      </w:r>
      <w:r w:rsidR="00F70F16" w:rsidRPr="00970B3C">
        <w:rPr>
          <w:rFonts w:ascii="Cambria" w:hAnsi="Cambria"/>
          <w:sz w:val="22"/>
          <w:szCs w:val="20"/>
          <w:lang w:val="en-GB"/>
          <w:rPrChange w:id="1974" w:author="Scott Houchin [2]" w:date="2026-07-06T05:26:00Z" w16du:dateUtc="2026-07-06T09:26:00Z">
            <w:rPr>
              <w:rFonts w:ascii="Cambria" w:hAnsi="Cambria"/>
              <w:sz w:val="22"/>
              <w:szCs w:val="20"/>
            </w:rPr>
          </w:rPrChange>
        </w:rPr>
        <w:t>u</w:t>
      </w:r>
      <w:r w:rsidR="00472112" w:rsidRPr="00970B3C">
        <w:rPr>
          <w:rFonts w:ascii="Cambria" w:hAnsi="Cambria"/>
          <w:sz w:val="22"/>
          <w:szCs w:val="20"/>
          <w:lang w:val="en-GB"/>
          <w:rPrChange w:id="1975" w:author="Scott Houchin [2]" w:date="2026-07-06T05:26:00Z" w16du:dateUtc="2026-07-06T09:26:00Z">
            <w:rPr>
              <w:rFonts w:ascii="Cambria" w:hAnsi="Cambria"/>
              <w:sz w:val="22"/>
              <w:szCs w:val="20"/>
            </w:rPr>
          </w:rPrChange>
        </w:rPr>
        <w:t>rs according to a set of predefined colo</w:t>
      </w:r>
      <w:r w:rsidR="00F70F16" w:rsidRPr="00970B3C">
        <w:rPr>
          <w:rFonts w:ascii="Cambria" w:hAnsi="Cambria"/>
          <w:sz w:val="22"/>
          <w:szCs w:val="20"/>
          <w:lang w:val="en-GB"/>
          <w:rPrChange w:id="1976" w:author="Scott Houchin [2]" w:date="2026-07-06T05:26:00Z" w16du:dateUtc="2026-07-06T09:26:00Z">
            <w:rPr>
              <w:rFonts w:ascii="Cambria" w:hAnsi="Cambria"/>
              <w:sz w:val="22"/>
              <w:szCs w:val="20"/>
            </w:rPr>
          </w:rPrChange>
        </w:rPr>
        <w:t>u</w:t>
      </w:r>
      <w:r w:rsidR="00472112" w:rsidRPr="00970B3C">
        <w:rPr>
          <w:rFonts w:ascii="Cambria" w:hAnsi="Cambria"/>
          <w:sz w:val="22"/>
          <w:szCs w:val="20"/>
          <w:lang w:val="en-GB"/>
          <w:rPrChange w:id="1977" w:author="Scott Houchin [2]" w:date="2026-07-06T05:26:00Z" w16du:dateUtc="2026-07-06T09:26:00Z">
            <w:rPr>
              <w:rFonts w:ascii="Cambria" w:hAnsi="Cambria"/>
              <w:sz w:val="22"/>
              <w:szCs w:val="20"/>
            </w:rPr>
          </w:rPrChange>
        </w:rPr>
        <w:t>rs, or palette</w:t>
      </w:r>
      <w:r w:rsidRPr="00970B3C">
        <w:rPr>
          <w:rFonts w:ascii="Cambria" w:hAnsi="Cambria"/>
          <w:sz w:val="22"/>
          <w:szCs w:val="20"/>
          <w:lang w:val="en-GB"/>
          <w:rPrChange w:id="1978" w:author="Scott Houchin [2]" w:date="2026-07-06T05:26:00Z" w16du:dateUtc="2026-07-06T09:26:00Z">
            <w:rPr>
              <w:rFonts w:ascii="Cambria" w:hAnsi="Cambria"/>
              <w:sz w:val="22"/>
              <w:szCs w:val="20"/>
            </w:rPr>
          </w:rPrChange>
        </w:rPr>
        <w:t>. Such formats are described as single-component with no subsampling, use a component type of 1</w:t>
      </w:r>
      <w:r w:rsidR="00472112" w:rsidRPr="00970B3C">
        <w:rPr>
          <w:rFonts w:ascii="Cambria" w:hAnsi="Cambria"/>
          <w:sz w:val="22"/>
          <w:szCs w:val="20"/>
          <w:lang w:val="en-GB"/>
          <w:rPrChange w:id="1979" w:author="Scott Houchin [2]" w:date="2026-07-06T05:26:00Z" w16du:dateUtc="2026-07-06T09:26:00Z">
            <w:rPr>
              <w:rFonts w:ascii="Cambria" w:hAnsi="Cambria"/>
              <w:sz w:val="22"/>
              <w:szCs w:val="20"/>
            </w:rPr>
          </w:rPrChange>
        </w:rPr>
        <w:t>0</w:t>
      </w:r>
      <w:r w:rsidRPr="00970B3C">
        <w:rPr>
          <w:rFonts w:ascii="Cambria" w:hAnsi="Cambria"/>
          <w:sz w:val="22"/>
          <w:szCs w:val="20"/>
          <w:lang w:val="en-GB"/>
          <w:rPrChange w:id="1980" w:author="Scott Houchin [2]" w:date="2026-07-06T05:26:00Z" w16du:dateUtc="2026-07-06T09:26:00Z">
            <w:rPr>
              <w:rFonts w:ascii="Cambria" w:hAnsi="Cambria"/>
              <w:sz w:val="22"/>
              <w:szCs w:val="20"/>
            </w:rPr>
          </w:rPrChange>
        </w:rPr>
        <w:t xml:space="preserve"> (‘</w:t>
      </w:r>
      <w:r w:rsidR="00472112" w:rsidRPr="00970B3C">
        <w:rPr>
          <w:rFonts w:ascii="Cambria" w:hAnsi="Cambria"/>
          <w:sz w:val="22"/>
          <w:szCs w:val="20"/>
          <w:lang w:val="en-GB"/>
          <w:rPrChange w:id="1981" w:author="Scott Houchin [2]" w:date="2026-07-06T05:26:00Z" w16du:dateUtc="2026-07-06T09:26:00Z">
            <w:rPr>
              <w:rFonts w:ascii="Cambria" w:hAnsi="Cambria"/>
              <w:sz w:val="22"/>
              <w:szCs w:val="20"/>
            </w:rPr>
          </w:rPrChange>
        </w:rPr>
        <w:t>P</w:t>
      </w:r>
      <w:r w:rsidRPr="00970B3C">
        <w:rPr>
          <w:rFonts w:ascii="Cambria" w:hAnsi="Cambria"/>
          <w:sz w:val="22"/>
          <w:szCs w:val="20"/>
          <w:lang w:val="en-GB"/>
          <w:rPrChange w:id="1982" w:author="Scott Houchin [2]" w:date="2026-07-06T05:26:00Z" w16du:dateUtc="2026-07-06T09:26:00Z">
            <w:rPr>
              <w:rFonts w:ascii="Cambria" w:hAnsi="Cambria"/>
              <w:sz w:val="22"/>
              <w:szCs w:val="20"/>
            </w:rPr>
          </w:rPrChange>
        </w:rPr>
        <w:t>’). There shall be at most one component with type 1</w:t>
      </w:r>
      <w:r w:rsidR="00472112" w:rsidRPr="00970B3C">
        <w:rPr>
          <w:rFonts w:ascii="Cambria" w:hAnsi="Cambria"/>
          <w:sz w:val="22"/>
          <w:szCs w:val="20"/>
          <w:lang w:val="en-GB"/>
          <w:rPrChange w:id="1983" w:author="Scott Houchin [2]" w:date="2026-07-06T05:26:00Z" w16du:dateUtc="2026-07-06T09:26:00Z">
            <w:rPr>
              <w:rFonts w:ascii="Cambria" w:hAnsi="Cambria"/>
              <w:sz w:val="22"/>
              <w:szCs w:val="20"/>
            </w:rPr>
          </w:rPrChange>
        </w:rPr>
        <w:t>0</w:t>
      </w:r>
      <w:r w:rsidRPr="00970B3C">
        <w:rPr>
          <w:rFonts w:ascii="Cambria" w:hAnsi="Cambria"/>
          <w:sz w:val="22"/>
          <w:szCs w:val="20"/>
          <w:lang w:val="en-GB"/>
          <w:rPrChange w:id="1984" w:author="Scott Houchin [2]" w:date="2026-07-06T05:26:00Z" w16du:dateUtc="2026-07-06T09:26:00Z">
            <w:rPr>
              <w:rFonts w:ascii="Cambria" w:hAnsi="Cambria"/>
              <w:sz w:val="22"/>
              <w:szCs w:val="20"/>
            </w:rPr>
          </w:rPrChange>
        </w:rPr>
        <w:t xml:space="preserve"> (‘</w:t>
      </w:r>
      <w:r w:rsidR="00472112" w:rsidRPr="00970B3C">
        <w:rPr>
          <w:rFonts w:ascii="Cambria" w:hAnsi="Cambria"/>
          <w:sz w:val="22"/>
          <w:szCs w:val="20"/>
          <w:lang w:val="en-GB"/>
          <w:rPrChange w:id="1985" w:author="Scott Houchin [2]" w:date="2026-07-06T05:26:00Z" w16du:dateUtc="2026-07-06T09:26:00Z">
            <w:rPr>
              <w:rFonts w:ascii="Cambria" w:hAnsi="Cambria"/>
              <w:sz w:val="22"/>
              <w:szCs w:val="20"/>
            </w:rPr>
          </w:rPrChange>
        </w:rPr>
        <w:t>P</w:t>
      </w:r>
      <w:r w:rsidRPr="00970B3C">
        <w:rPr>
          <w:rFonts w:ascii="Cambria" w:hAnsi="Cambria"/>
          <w:sz w:val="22"/>
          <w:szCs w:val="20"/>
          <w:lang w:val="en-GB"/>
          <w:rPrChange w:id="1986" w:author="Scott Houchin [2]" w:date="2026-07-06T05:26:00Z" w16du:dateUtc="2026-07-06T09:26:00Z">
            <w:rPr>
              <w:rFonts w:ascii="Cambria" w:hAnsi="Cambria"/>
              <w:sz w:val="22"/>
              <w:szCs w:val="20"/>
            </w:rPr>
          </w:rPrChange>
        </w:rPr>
        <w:t>’) present in the component list.</w:t>
      </w:r>
      <w:r w:rsidR="005539A3" w:rsidRPr="00970B3C">
        <w:rPr>
          <w:rFonts w:ascii="Cambria" w:hAnsi="Cambria"/>
          <w:sz w:val="22"/>
          <w:szCs w:val="20"/>
          <w:lang w:val="en-GB"/>
          <w:rPrChange w:id="1987" w:author="Scott Houchin [2]" w:date="2026-07-06T05:26:00Z" w16du:dateUtc="2026-07-06T09:26:00Z">
            <w:rPr>
              <w:rFonts w:ascii="Cambria" w:hAnsi="Cambria"/>
              <w:sz w:val="22"/>
              <w:szCs w:val="20"/>
            </w:rPr>
          </w:rPrChange>
        </w:rPr>
        <w:t xml:space="preserve"> There may be additional components of other type</w:t>
      </w:r>
      <w:r w:rsidR="00770A75" w:rsidRPr="00970B3C">
        <w:rPr>
          <w:rFonts w:ascii="Cambria" w:hAnsi="Cambria"/>
          <w:sz w:val="22"/>
          <w:szCs w:val="20"/>
          <w:lang w:val="en-GB"/>
          <w:rPrChange w:id="1988" w:author="Scott Houchin [2]" w:date="2026-07-06T05:26:00Z" w16du:dateUtc="2026-07-06T09:26:00Z">
            <w:rPr>
              <w:rFonts w:ascii="Cambria" w:hAnsi="Cambria"/>
              <w:sz w:val="22"/>
              <w:szCs w:val="20"/>
            </w:rPr>
          </w:rPrChange>
        </w:rPr>
        <w:t>s</w:t>
      </w:r>
      <w:r w:rsidR="005539A3" w:rsidRPr="00970B3C">
        <w:rPr>
          <w:rFonts w:ascii="Cambria" w:hAnsi="Cambria"/>
          <w:sz w:val="22"/>
          <w:szCs w:val="20"/>
          <w:lang w:val="en-GB"/>
          <w:rPrChange w:id="1989" w:author="Scott Houchin [2]" w:date="2026-07-06T05:26:00Z" w16du:dateUtc="2026-07-06T09:26:00Z">
            <w:rPr>
              <w:rFonts w:ascii="Cambria" w:hAnsi="Cambria"/>
              <w:sz w:val="22"/>
              <w:szCs w:val="20"/>
            </w:rPr>
          </w:rPrChange>
        </w:rPr>
        <w:t xml:space="preserve"> present, for example to associate per-pixel alpha component with a palette image.</w:t>
      </w:r>
      <w:r w:rsidR="003F4E30" w:rsidRPr="00970B3C">
        <w:rPr>
          <w:rFonts w:ascii="Cambria" w:hAnsi="Cambria"/>
          <w:sz w:val="22"/>
          <w:szCs w:val="20"/>
          <w:lang w:val="en-GB"/>
          <w:rPrChange w:id="1990" w:author="Scott Houchin [2]" w:date="2026-07-06T05:26:00Z" w16du:dateUtc="2026-07-06T09:26:00Z">
            <w:rPr>
              <w:rFonts w:ascii="Cambria" w:hAnsi="Cambria"/>
              <w:sz w:val="22"/>
              <w:szCs w:val="20"/>
            </w:rPr>
          </w:rPrChange>
        </w:rPr>
        <w:t xml:space="preserve"> If a component with type 10 (‘P’) is present, there shall be an </w:t>
      </w:r>
      <w:r w:rsidR="00C74F4B" w:rsidRPr="00970B3C">
        <w:rPr>
          <w:rFonts w:ascii="Courier New" w:eastAsia="Calibri" w:hAnsi="Courier New" w:cs="Courier New"/>
          <w:sz w:val="22"/>
          <w:szCs w:val="20"/>
          <w:lang w:val="en-GB"/>
          <w:rPrChange w:id="1991" w:author="Scott Houchin [2]" w:date="2026-07-06T05:26:00Z" w16du:dateUtc="2026-07-06T09:26:00Z">
            <w:rPr>
              <w:rFonts w:ascii="Courier New" w:eastAsia="Calibri" w:hAnsi="Courier New" w:cs="Courier New"/>
              <w:sz w:val="22"/>
              <w:szCs w:val="20"/>
            </w:rPr>
          </w:rPrChange>
        </w:rPr>
        <w:t>ComponentPaletteBox</w:t>
      </w:r>
      <w:r w:rsidR="00C74F4B" w:rsidRPr="00970B3C">
        <w:rPr>
          <w:rFonts w:ascii="Cambria" w:hAnsi="Cambria"/>
          <w:sz w:val="22"/>
          <w:szCs w:val="20"/>
          <w:lang w:val="en-GB"/>
          <w:rPrChange w:id="1992" w:author="Scott Houchin [2]" w:date="2026-07-06T05:26:00Z" w16du:dateUtc="2026-07-06T09:26:00Z">
            <w:rPr>
              <w:rFonts w:ascii="Cambria" w:hAnsi="Cambria"/>
              <w:sz w:val="22"/>
              <w:szCs w:val="20"/>
            </w:rPr>
          </w:rPrChange>
        </w:rPr>
        <w:t xml:space="preserve"> </w:t>
      </w:r>
      <w:r w:rsidR="007C7123" w:rsidRPr="00970B3C">
        <w:rPr>
          <w:rFonts w:ascii="Cambria" w:hAnsi="Cambria"/>
          <w:sz w:val="22"/>
          <w:szCs w:val="20"/>
          <w:lang w:val="en-GB"/>
          <w:rPrChange w:id="1993" w:author="Scott Houchin [2]" w:date="2026-07-06T05:26:00Z" w16du:dateUtc="2026-07-06T09:26:00Z">
            <w:rPr>
              <w:rFonts w:ascii="Cambria" w:hAnsi="Cambria"/>
              <w:sz w:val="22"/>
              <w:szCs w:val="20"/>
            </w:rPr>
          </w:rPrChange>
        </w:rPr>
        <w:t xml:space="preserve">present </w:t>
      </w:r>
      <w:r w:rsidR="003F4E30" w:rsidRPr="00970B3C">
        <w:rPr>
          <w:rFonts w:ascii="Cambria" w:hAnsi="Cambria"/>
          <w:sz w:val="22"/>
          <w:szCs w:val="20"/>
          <w:lang w:val="en-GB"/>
          <w:rPrChange w:id="1994" w:author="Scott Houchin [2]" w:date="2026-07-06T05:26:00Z" w16du:dateUtc="2026-07-06T09:26:00Z">
            <w:rPr>
              <w:rFonts w:ascii="Cambria" w:hAnsi="Cambria"/>
              <w:sz w:val="22"/>
              <w:szCs w:val="20"/>
            </w:rPr>
          </w:rPrChange>
        </w:rPr>
        <w:t xml:space="preserve">in the video sample entry </w:t>
      </w:r>
      <w:r w:rsidR="007C7123" w:rsidRPr="00970B3C">
        <w:rPr>
          <w:rFonts w:ascii="Cambria" w:hAnsi="Cambria"/>
          <w:sz w:val="22"/>
          <w:szCs w:val="20"/>
          <w:lang w:val="en-GB"/>
          <w:rPrChange w:id="1995" w:author="Scott Houchin [2]" w:date="2026-07-06T05:26:00Z" w16du:dateUtc="2026-07-06T09:26:00Z">
            <w:rPr>
              <w:rFonts w:ascii="Cambria" w:hAnsi="Cambria"/>
              <w:sz w:val="22"/>
              <w:szCs w:val="20"/>
            </w:rPr>
          </w:rPrChange>
        </w:rPr>
        <w:t xml:space="preserve">or associated to the item </w:t>
      </w:r>
      <w:r w:rsidR="003F4E30" w:rsidRPr="00970B3C">
        <w:rPr>
          <w:rFonts w:ascii="Cambria" w:hAnsi="Cambria"/>
          <w:sz w:val="22"/>
          <w:szCs w:val="20"/>
          <w:lang w:val="en-GB"/>
          <w:rPrChange w:id="1996" w:author="Scott Houchin [2]" w:date="2026-07-06T05:26:00Z" w16du:dateUtc="2026-07-06T09:26:00Z">
            <w:rPr>
              <w:rFonts w:ascii="Cambria" w:hAnsi="Cambria"/>
              <w:sz w:val="22"/>
              <w:szCs w:val="20"/>
            </w:rPr>
          </w:rPrChange>
        </w:rPr>
        <w:t>to indicate the palette values.</w:t>
      </w:r>
    </w:p>
    <w:p w14:paraId="602C01CF" w14:textId="4B85228F" w:rsidR="0036275F" w:rsidRPr="00970B3C" w:rsidRDefault="00EC6370" w:rsidP="0084130B">
      <w:pPr>
        <w:pStyle w:val="Heading4"/>
      </w:pPr>
      <w:bookmarkStart w:id="1997" w:name="_Ref109210391"/>
      <w:r w:rsidRPr="00970B3C">
        <w:t>Component size and numerical format</w:t>
      </w:r>
      <w:bookmarkEnd w:id="1997"/>
    </w:p>
    <w:p w14:paraId="14298112" w14:textId="2BB0F905" w:rsidR="0096266F" w:rsidRPr="00970B3C" w:rsidRDefault="0096266F" w:rsidP="00EB3321">
      <w:pPr>
        <w:spacing w:after="120"/>
        <w:jc w:val="both"/>
        <w:rPr>
          <w:rFonts w:ascii="Cambria" w:hAnsi="Cambria"/>
          <w:sz w:val="22"/>
          <w:szCs w:val="22"/>
          <w:lang w:val="en-GB"/>
          <w:rPrChange w:id="199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1999" w:author="Scott Houchin [2]" w:date="2026-07-06T05:26:00Z" w16du:dateUtc="2026-07-06T09:26:00Z">
            <w:rPr>
              <w:rFonts w:ascii="Cambria" w:hAnsi="Cambria"/>
              <w:sz w:val="22"/>
              <w:szCs w:val="22"/>
            </w:rPr>
          </w:rPrChange>
        </w:rPr>
        <w:t xml:space="preserve">The variable </w:t>
      </w:r>
      <w:r w:rsidRPr="00970B3C">
        <w:rPr>
          <w:rFonts w:ascii="Courier New" w:hAnsi="Courier New" w:cs="Courier New"/>
          <w:color w:val="000000"/>
          <w:sz w:val="22"/>
          <w:szCs w:val="22"/>
          <w:lang w:val="en-GB"/>
          <w:rPrChange w:id="2000" w:author="Scott Houchin [2]" w:date="2026-07-06T05:26:00Z" w16du:dateUtc="2026-07-06T09:26:00Z">
            <w:rPr>
              <w:rFonts w:ascii="Courier New" w:hAnsi="Courier New" w:cs="Courier New"/>
              <w:color w:val="000000"/>
              <w:sz w:val="22"/>
              <w:szCs w:val="22"/>
            </w:rPr>
          </w:rPrChange>
        </w:rPr>
        <w:t xml:space="preserve">component_bit_depth </w:t>
      </w:r>
      <w:r w:rsidRPr="00970B3C">
        <w:rPr>
          <w:rFonts w:ascii="Cambria" w:hAnsi="Cambria"/>
          <w:sz w:val="22"/>
          <w:szCs w:val="22"/>
          <w:lang w:val="en-GB"/>
          <w:rPrChange w:id="2001" w:author="Scott Houchin [2]" w:date="2026-07-06T05:26:00Z" w16du:dateUtc="2026-07-06T09:26:00Z">
            <w:rPr>
              <w:rFonts w:ascii="Cambria" w:hAnsi="Cambria"/>
              <w:sz w:val="22"/>
              <w:szCs w:val="22"/>
            </w:rPr>
          </w:rPrChange>
        </w:rPr>
        <w:t xml:space="preserve">for a component is </w:t>
      </w:r>
      <w:r w:rsidR="00DD6C63" w:rsidRPr="00970B3C">
        <w:rPr>
          <w:rFonts w:ascii="Cambria" w:hAnsi="Cambria"/>
          <w:sz w:val="22"/>
          <w:szCs w:val="22"/>
          <w:lang w:val="en-GB"/>
          <w:rPrChange w:id="2002" w:author="Scott Houchin [2]" w:date="2026-07-06T05:26:00Z" w16du:dateUtc="2026-07-06T09:26:00Z">
            <w:rPr>
              <w:rFonts w:ascii="Cambria" w:hAnsi="Cambria"/>
              <w:sz w:val="22"/>
              <w:szCs w:val="22"/>
            </w:rPr>
          </w:rPrChange>
        </w:rPr>
        <w:t>defined as (</w:t>
      </w:r>
      <w:r w:rsidRPr="00970B3C">
        <w:rPr>
          <w:rStyle w:val="codeChar1"/>
          <w:rFonts w:eastAsia="MS Mincho"/>
          <w:szCs w:val="22"/>
          <w:rPrChange w:id="2003" w:author="Scott Houchin [2]" w:date="2026-07-06T05:26:00Z" w16du:dateUtc="2026-07-06T09:26:00Z">
            <w:rPr>
              <w:rStyle w:val="codeChar1"/>
              <w:rFonts w:eastAsia="MS Mincho"/>
              <w:szCs w:val="22"/>
              <w:lang w:val="en-US"/>
            </w:rPr>
          </w:rPrChange>
        </w:rPr>
        <w:t>component_bit_depth_minus_one</w:t>
      </w:r>
      <w:r w:rsidRPr="00970B3C">
        <w:rPr>
          <w:rFonts w:ascii="Cambria" w:hAnsi="Cambria"/>
          <w:sz w:val="22"/>
          <w:szCs w:val="22"/>
          <w:lang w:val="en-GB"/>
          <w:rPrChange w:id="2004" w:author="Scott Houchin [2]" w:date="2026-07-06T05:26:00Z" w16du:dateUtc="2026-07-06T09:26:00Z">
            <w:rPr>
              <w:rFonts w:ascii="Cambria" w:hAnsi="Cambria"/>
              <w:sz w:val="22"/>
              <w:szCs w:val="22"/>
            </w:rPr>
          </w:rPrChange>
        </w:rPr>
        <w:t xml:space="preserve"> </w:t>
      </w:r>
      <w:r w:rsidR="00DD6C63" w:rsidRPr="00970B3C">
        <w:rPr>
          <w:rFonts w:ascii="Cambria" w:hAnsi="Cambria"/>
          <w:sz w:val="22"/>
          <w:szCs w:val="22"/>
          <w:lang w:val="en-GB"/>
          <w:rPrChange w:id="2005" w:author="Scott Houchin [2]" w:date="2026-07-06T05:26:00Z" w16du:dateUtc="2026-07-06T09:26:00Z">
            <w:rPr>
              <w:rFonts w:ascii="Cambria" w:hAnsi="Cambria"/>
              <w:sz w:val="22"/>
              <w:szCs w:val="22"/>
            </w:rPr>
          </w:rPrChange>
        </w:rPr>
        <w:t>+ 1)</w:t>
      </w:r>
      <w:r w:rsidRPr="00970B3C">
        <w:rPr>
          <w:rFonts w:ascii="Cambria" w:hAnsi="Cambria"/>
          <w:sz w:val="22"/>
          <w:szCs w:val="22"/>
          <w:lang w:val="en-GB"/>
          <w:rPrChange w:id="2006" w:author="Scott Houchin [2]" w:date="2026-07-06T05:26:00Z" w16du:dateUtc="2026-07-06T09:26:00Z">
            <w:rPr>
              <w:rFonts w:ascii="Cambria" w:hAnsi="Cambria"/>
              <w:sz w:val="22"/>
              <w:szCs w:val="22"/>
            </w:rPr>
          </w:rPrChange>
        </w:rPr>
        <w:t>.</w:t>
      </w:r>
    </w:p>
    <w:p w14:paraId="34D8272F" w14:textId="77777777" w:rsidR="00703364" w:rsidRPr="00970B3C" w:rsidRDefault="00A367B3" w:rsidP="00EB3321">
      <w:pPr>
        <w:spacing w:after="120"/>
        <w:jc w:val="both"/>
        <w:rPr>
          <w:rFonts w:ascii="Cambria" w:hAnsi="Cambria"/>
          <w:sz w:val="22"/>
          <w:szCs w:val="22"/>
          <w:lang w:val="en-GB"/>
          <w:rPrChange w:id="200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008" w:author="Scott Houchin [2]" w:date="2026-07-06T05:26:00Z" w16du:dateUtc="2026-07-06T09:26:00Z">
            <w:rPr>
              <w:rFonts w:ascii="Cambria" w:hAnsi="Cambria"/>
              <w:sz w:val="22"/>
              <w:szCs w:val="22"/>
            </w:rPr>
          </w:rPrChange>
        </w:rPr>
        <w:t>For a given component, the binary representation of each value is given</w:t>
      </w:r>
      <w:r w:rsidR="00FA115C" w:rsidRPr="00970B3C">
        <w:rPr>
          <w:rFonts w:ascii="Cambria" w:hAnsi="Cambria"/>
          <w:sz w:val="22"/>
          <w:szCs w:val="22"/>
          <w:lang w:val="en-GB"/>
          <w:rPrChange w:id="2009" w:author="Scott Houchin [2]" w:date="2026-07-06T05:26:00Z" w16du:dateUtc="2026-07-06T09:26:00Z">
            <w:rPr>
              <w:rFonts w:ascii="Cambria" w:hAnsi="Cambria"/>
              <w:sz w:val="22"/>
              <w:szCs w:val="22"/>
            </w:rPr>
          </w:rPrChange>
        </w:rPr>
        <w:t xml:space="preserve"> by</w:t>
      </w:r>
      <w:r w:rsidRPr="00970B3C">
        <w:rPr>
          <w:rFonts w:ascii="Cambria" w:hAnsi="Cambria"/>
          <w:sz w:val="22"/>
          <w:szCs w:val="22"/>
          <w:lang w:val="en-GB"/>
          <w:rPrChange w:id="2010" w:author="Scott Houchin [2]" w:date="2026-07-06T05:26:00Z" w16du:dateUtc="2026-07-06T09:26:00Z">
            <w:rPr>
              <w:rFonts w:ascii="Cambria" w:hAnsi="Cambria"/>
              <w:sz w:val="22"/>
              <w:szCs w:val="22"/>
            </w:rPr>
          </w:rPrChange>
        </w:rPr>
        <w:t xml:space="preserve"> </w:t>
      </w:r>
      <w:r w:rsidR="009F075A" w:rsidRPr="00970B3C">
        <w:rPr>
          <w:rStyle w:val="codeChar1"/>
          <w:rFonts w:eastAsia="MS Mincho"/>
          <w:szCs w:val="22"/>
          <w:rPrChange w:id="2011" w:author="Scott Houchin [2]" w:date="2026-07-06T05:26:00Z" w16du:dateUtc="2026-07-06T09:26:00Z">
            <w:rPr>
              <w:rStyle w:val="codeChar1"/>
              <w:rFonts w:eastAsia="MS Mincho"/>
              <w:szCs w:val="22"/>
              <w:lang w:val="en-US"/>
            </w:rPr>
          </w:rPrChange>
        </w:rPr>
        <w:t>component_bit_depth</w:t>
      </w:r>
      <w:r w:rsidR="00D21247" w:rsidRPr="00970B3C">
        <w:rPr>
          <w:rFonts w:ascii="Cambria" w:hAnsi="Cambria"/>
          <w:sz w:val="22"/>
          <w:szCs w:val="22"/>
          <w:lang w:val="en-GB"/>
          <w:rPrChange w:id="2012" w:author="Scott Houchin [2]" w:date="2026-07-06T05:26:00Z" w16du:dateUtc="2026-07-06T09:26:00Z">
            <w:rPr>
              <w:rFonts w:ascii="Cambria" w:hAnsi="Cambria"/>
              <w:sz w:val="22"/>
              <w:szCs w:val="22"/>
            </w:rPr>
          </w:rPrChange>
        </w:rPr>
        <w:t xml:space="preserve"> (the size in bits of each component value) and</w:t>
      </w:r>
      <w:r w:rsidRPr="00970B3C">
        <w:rPr>
          <w:rFonts w:ascii="Cambria" w:hAnsi="Cambria"/>
          <w:sz w:val="22"/>
          <w:szCs w:val="22"/>
          <w:lang w:val="en-GB"/>
          <w:rPrChange w:id="2013" w:author="Scott Houchin [2]" w:date="2026-07-06T05:26:00Z" w16du:dateUtc="2026-07-06T09:26:00Z">
            <w:rPr>
              <w:rFonts w:ascii="Cambria" w:hAnsi="Cambria"/>
              <w:sz w:val="22"/>
              <w:szCs w:val="22"/>
            </w:rPr>
          </w:rPrChange>
        </w:rPr>
        <w:t xml:space="preserve"> </w:t>
      </w:r>
      <w:bookmarkStart w:id="2014" w:name="_Hlk102985370"/>
      <w:r w:rsidRPr="00970B3C">
        <w:rPr>
          <w:rFonts w:ascii="Courier New" w:hAnsi="Courier New" w:cs="Courier New"/>
          <w:sz w:val="22"/>
          <w:szCs w:val="22"/>
          <w:lang w:val="en-GB"/>
          <w:rPrChange w:id="2015" w:author="Scott Houchin [2]" w:date="2026-07-06T05:26:00Z" w16du:dateUtc="2026-07-06T09:26:00Z">
            <w:rPr>
              <w:rFonts w:ascii="Courier New" w:hAnsi="Courier New" w:cs="Courier New"/>
              <w:sz w:val="22"/>
              <w:szCs w:val="22"/>
            </w:rPr>
          </w:rPrChange>
        </w:rPr>
        <w:t>component_format</w:t>
      </w:r>
      <w:bookmarkEnd w:id="2014"/>
      <w:r w:rsidRPr="00970B3C">
        <w:rPr>
          <w:rFonts w:ascii="Cambria" w:hAnsi="Cambria"/>
          <w:sz w:val="22"/>
          <w:szCs w:val="22"/>
          <w:lang w:val="en-GB"/>
          <w:rPrChange w:id="2016" w:author="Scott Houchin [2]" w:date="2026-07-06T05:26:00Z" w16du:dateUtc="2026-07-06T09:26:00Z">
            <w:rPr>
              <w:rFonts w:ascii="Cambria" w:hAnsi="Cambria"/>
              <w:sz w:val="22"/>
              <w:szCs w:val="22"/>
            </w:rPr>
          </w:rPrChange>
        </w:rPr>
        <w:t>.</w:t>
      </w:r>
    </w:p>
    <w:p w14:paraId="01D44C40" w14:textId="67E42044" w:rsidR="00B62456" w:rsidRPr="00970B3C" w:rsidRDefault="00B7199A" w:rsidP="00EB3321">
      <w:pPr>
        <w:spacing w:after="120"/>
        <w:jc w:val="both"/>
        <w:rPr>
          <w:rFonts w:ascii="Cambria" w:hAnsi="Cambria"/>
          <w:sz w:val="22"/>
          <w:szCs w:val="22"/>
          <w:lang w:val="en-GB"/>
          <w:rPrChange w:id="201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018" w:author="Scott Houchin [2]" w:date="2026-07-06T05:26:00Z" w16du:dateUtc="2026-07-06T09:26:00Z">
            <w:rPr>
              <w:rFonts w:ascii="Cambria" w:hAnsi="Cambria"/>
              <w:sz w:val="22"/>
              <w:szCs w:val="22"/>
            </w:rPr>
          </w:rPrChange>
        </w:rPr>
        <w:t xml:space="preserve">The possible values for </w:t>
      </w:r>
      <w:r w:rsidR="004B5E29" w:rsidRPr="00970B3C">
        <w:rPr>
          <w:rFonts w:ascii="Courier New" w:hAnsi="Courier New" w:cs="Courier New"/>
          <w:sz w:val="22"/>
          <w:szCs w:val="22"/>
          <w:lang w:val="en-GB"/>
          <w:rPrChange w:id="2019" w:author="Scott Houchin [2]" w:date="2026-07-06T05:26:00Z" w16du:dateUtc="2026-07-06T09:26:00Z">
            <w:rPr>
              <w:rFonts w:ascii="Courier New" w:hAnsi="Courier New" w:cs="Courier New"/>
              <w:sz w:val="22"/>
              <w:szCs w:val="22"/>
            </w:rPr>
          </w:rPrChange>
        </w:rPr>
        <w:t>component_format</w:t>
      </w:r>
      <w:r w:rsidR="004B5E29" w:rsidRPr="00970B3C">
        <w:rPr>
          <w:rFonts w:ascii="Cambria" w:hAnsi="Cambria"/>
          <w:sz w:val="22"/>
          <w:szCs w:val="22"/>
          <w:lang w:val="en-GB"/>
          <w:rPrChange w:id="2020"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2021" w:author="Scott Houchin [2]" w:date="2026-07-06T05:26:00Z" w16du:dateUtc="2026-07-06T09:26:00Z">
            <w:rPr>
              <w:rFonts w:ascii="Cambria" w:hAnsi="Cambria"/>
              <w:sz w:val="22"/>
              <w:szCs w:val="22"/>
            </w:rPr>
          </w:rPrChange>
        </w:rPr>
        <w:t xml:space="preserve">field </w:t>
      </w:r>
      <w:r w:rsidR="004B5E29" w:rsidRPr="00970B3C">
        <w:rPr>
          <w:rFonts w:ascii="Cambria" w:hAnsi="Cambria"/>
          <w:sz w:val="22"/>
          <w:szCs w:val="22"/>
          <w:lang w:val="en-GB"/>
          <w:rPrChange w:id="2022" w:author="Scott Houchin [2]" w:date="2026-07-06T05:26:00Z" w16du:dateUtc="2026-07-06T09:26:00Z">
            <w:rPr>
              <w:rFonts w:ascii="Cambria" w:hAnsi="Cambria"/>
              <w:sz w:val="22"/>
              <w:szCs w:val="22"/>
            </w:rPr>
          </w:rPrChange>
        </w:rPr>
        <w:t xml:space="preserve">is defined in </w:t>
      </w:r>
      <w:r w:rsidR="004B5E29" w:rsidRPr="00970B3C">
        <w:rPr>
          <w:rFonts w:ascii="Cambria" w:hAnsi="Cambria"/>
          <w:sz w:val="22"/>
          <w:szCs w:val="22"/>
          <w:lang w:val="en-GB"/>
          <w:rPrChange w:id="2023" w:author="Scott Houchin [2]" w:date="2026-07-06T05:26:00Z" w16du:dateUtc="2026-07-06T09:26:00Z">
            <w:rPr>
              <w:rFonts w:ascii="Cambria" w:hAnsi="Cambria"/>
              <w:sz w:val="22"/>
              <w:szCs w:val="22"/>
            </w:rPr>
          </w:rPrChange>
        </w:rPr>
        <w:fldChar w:fldCharType="begin"/>
      </w:r>
      <w:r w:rsidR="004B5E29" w:rsidRPr="00970B3C">
        <w:rPr>
          <w:rFonts w:ascii="Cambria" w:hAnsi="Cambria"/>
          <w:sz w:val="22"/>
          <w:szCs w:val="22"/>
          <w:lang w:val="en-GB"/>
          <w:rPrChange w:id="2024" w:author="Scott Houchin [2]" w:date="2026-07-06T05:26:00Z" w16du:dateUtc="2026-07-06T09:26:00Z">
            <w:rPr>
              <w:rFonts w:ascii="Cambria" w:hAnsi="Cambria"/>
              <w:sz w:val="22"/>
              <w:szCs w:val="22"/>
            </w:rPr>
          </w:rPrChange>
        </w:rPr>
        <w:instrText xml:space="preserve"> REF _Ref86846990 \h </w:instrText>
      </w:r>
      <w:r w:rsidR="00432201" w:rsidRPr="00970B3C">
        <w:rPr>
          <w:rFonts w:ascii="Cambria" w:hAnsi="Cambria"/>
          <w:sz w:val="22"/>
          <w:szCs w:val="22"/>
          <w:lang w:val="en-GB"/>
          <w:rPrChange w:id="2025" w:author="Scott Houchin [2]" w:date="2026-07-06T05:26:00Z" w16du:dateUtc="2026-07-06T09:26:00Z">
            <w:rPr>
              <w:rFonts w:ascii="Cambria" w:hAnsi="Cambria"/>
              <w:sz w:val="22"/>
              <w:szCs w:val="22"/>
            </w:rPr>
          </w:rPrChange>
        </w:rPr>
        <w:instrText xml:space="preserve"> \* MERGEFORMAT </w:instrText>
      </w:r>
      <w:r w:rsidR="004B5E29" w:rsidRPr="00CC272A">
        <w:rPr>
          <w:rFonts w:ascii="Cambria" w:hAnsi="Cambria"/>
          <w:sz w:val="22"/>
          <w:szCs w:val="22"/>
          <w:lang w:val="en-GB"/>
        </w:rPr>
      </w:r>
      <w:r w:rsidR="004B5E29" w:rsidRPr="00970B3C">
        <w:rPr>
          <w:rFonts w:ascii="Cambria" w:hAnsi="Cambria"/>
          <w:sz w:val="22"/>
          <w:szCs w:val="22"/>
          <w:lang w:val="en-GB"/>
          <w:rPrChange w:id="2026" w:author="Scott Houchin [2]" w:date="2026-07-06T05:26:00Z" w16du:dateUtc="2026-07-06T09:26:00Z">
            <w:rPr>
              <w:rFonts w:ascii="Cambria" w:hAnsi="Cambria"/>
              <w:sz w:val="22"/>
              <w:szCs w:val="22"/>
            </w:rPr>
          </w:rPrChange>
        </w:rPr>
        <w:fldChar w:fldCharType="separate"/>
      </w:r>
      <w:ins w:id="2027" w:author="Scott Houchin" w:date="2026-05-27T16:41:00Z" w16du:dateUtc="2026-05-27T20:41:00Z">
        <w:r w:rsidR="000A2500" w:rsidRPr="00970B3C">
          <w:rPr>
            <w:rFonts w:ascii="Cambria" w:hAnsi="Cambria"/>
            <w:sz w:val="22"/>
            <w:szCs w:val="22"/>
            <w:lang w:val="en-GB"/>
            <w:rPrChange w:id="2028" w:author="Scott Houchin [2]" w:date="2026-07-06T05:26:00Z" w16du:dateUtc="2026-07-06T09:26:00Z">
              <w:rPr/>
            </w:rPrChange>
          </w:rPr>
          <w:t xml:space="preserve">Table </w:t>
        </w:r>
        <w:r w:rsidR="000A2500" w:rsidRPr="00970B3C">
          <w:rPr>
            <w:rFonts w:ascii="Cambria" w:hAnsi="Cambria"/>
            <w:noProof/>
            <w:sz w:val="22"/>
            <w:szCs w:val="22"/>
            <w:lang w:val="en-GB"/>
            <w:rPrChange w:id="2029" w:author="Scott Houchin [2]" w:date="2026-07-06T05:26:00Z" w16du:dateUtc="2026-07-06T09:26:00Z">
              <w:rPr>
                <w:noProof/>
              </w:rPr>
            </w:rPrChange>
          </w:rPr>
          <w:t>2</w:t>
        </w:r>
      </w:ins>
      <w:del w:id="2030" w:author="Scott Houchin" w:date="2026-05-27T16:40:00Z" w16du:dateUtc="2026-05-27T20:40:00Z">
        <w:r w:rsidR="001A7845" w:rsidRPr="00970B3C" w:rsidDel="000A2500">
          <w:rPr>
            <w:rFonts w:ascii="Cambria" w:hAnsi="Cambria"/>
            <w:sz w:val="22"/>
            <w:szCs w:val="22"/>
            <w:lang w:val="en-GB"/>
            <w:rPrChange w:id="2031" w:author="Scott Houchin [2]" w:date="2026-07-06T05:26:00Z" w16du:dateUtc="2026-07-06T09:26:00Z">
              <w:rPr>
                <w:rFonts w:ascii="Cambria" w:hAnsi="Cambria"/>
                <w:sz w:val="22"/>
                <w:szCs w:val="22"/>
              </w:rPr>
            </w:rPrChange>
          </w:rPr>
          <w:delText xml:space="preserve">Table </w:delText>
        </w:r>
        <w:r w:rsidR="001A7845" w:rsidRPr="00970B3C" w:rsidDel="000A2500">
          <w:rPr>
            <w:rFonts w:ascii="Cambria" w:hAnsi="Cambria"/>
            <w:noProof/>
            <w:sz w:val="22"/>
            <w:szCs w:val="22"/>
            <w:lang w:val="en-GB"/>
            <w:rPrChange w:id="2032" w:author="Scott Houchin [2]" w:date="2026-07-06T05:26:00Z" w16du:dateUtc="2026-07-06T09:26:00Z">
              <w:rPr>
                <w:rFonts w:ascii="Cambria" w:hAnsi="Cambria"/>
                <w:noProof/>
                <w:sz w:val="22"/>
                <w:szCs w:val="22"/>
              </w:rPr>
            </w:rPrChange>
          </w:rPr>
          <w:delText>2</w:delText>
        </w:r>
      </w:del>
      <w:r w:rsidR="004B5E29" w:rsidRPr="00970B3C">
        <w:rPr>
          <w:rFonts w:ascii="Cambria" w:hAnsi="Cambria"/>
          <w:sz w:val="22"/>
          <w:szCs w:val="22"/>
          <w:lang w:val="en-GB"/>
          <w:rPrChange w:id="2033" w:author="Scott Houchin [2]" w:date="2026-07-06T05:26:00Z" w16du:dateUtc="2026-07-06T09:26:00Z">
            <w:rPr>
              <w:rFonts w:ascii="Cambria" w:hAnsi="Cambria"/>
              <w:sz w:val="22"/>
              <w:szCs w:val="22"/>
            </w:rPr>
          </w:rPrChange>
        </w:rPr>
        <w:fldChar w:fldCharType="end"/>
      </w:r>
      <w:r w:rsidR="004B5E29" w:rsidRPr="00970B3C">
        <w:rPr>
          <w:rFonts w:ascii="Cambria" w:hAnsi="Cambria"/>
          <w:sz w:val="22"/>
          <w:szCs w:val="22"/>
          <w:lang w:val="en-GB"/>
          <w:rPrChange w:id="2034" w:author="Scott Houchin [2]" w:date="2026-07-06T05:26:00Z" w16du:dateUtc="2026-07-06T09:26:00Z">
            <w:rPr>
              <w:rFonts w:ascii="Cambria" w:hAnsi="Cambria"/>
              <w:sz w:val="22"/>
              <w:szCs w:val="22"/>
            </w:rPr>
          </w:rPrChange>
        </w:rPr>
        <w:t>.</w:t>
      </w:r>
    </w:p>
    <w:p w14:paraId="1D0EA177" w14:textId="134353F8" w:rsidR="002D264D" w:rsidRPr="00970B3C" w:rsidRDefault="002D264D" w:rsidP="002D264D">
      <w:pPr>
        <w:pStyle w:val="Caption"/>
        <w:keepNext/>
        <w:rPr>
          <w:rPrChange w:id="2035" w:author="Scott Houchin [2]" w:date="2026-07-06T05:26:00Z" w16du:dateUtc="2026-07-06T09:26:00Z">
            <w:rPr>
              <w:lang w:val="en-US"/>
            </w:rPr>
          </w:rPrChange>
        </w:rPr>
      </w:pPr>
      <w:bookmarkStart w:id="2036" w:name="_Ref86846990"/>
      <w:r w:rsidRPr="00970B3C">
        <w:rPr>
          <w:rPrChange w:id="2037" w:author="Scott Houchin [2]" w:date="2026-07-06T05:26:00Z" w16du:dateUtc="2026-07-06T09:26:00Z">
            <w:rPr>
              <w:lang w:val="en-US"/>
            </w:rPr>
          </w:rPrChange>
        </w:rPr>
        <w:t xml:space="preserve">Table </w:t>
      </w:r>
      <w:r w:rsidRPr="00970B3C">
        <w:rPr>
          <w:rPrChange w:id="2038" w:author="Scott Houchin [2]" w:date="2026-07-06T05:26:00Z" w16du:dateUtc="2026-07-06T09:26:00Z">
            <w:rPr>
              <w:lang w:val="en-US"/>
            </w:rPr>
          </w:rPrChange>
        </w:rPr>
        <w:fldChar w:fldCharType="begin"/>
      </w:r>
      <w:r w:rsidRPr="00970B3C">
        <w:rPr>
          <w:rPrChange w:id="2039" w:author="Scott Houchin [2]" w:date="2026-07-06T05:26:00Z" w16du:dateUtc="2026-07-06T09:26:00Z">
            <w:rPr>
              <w:lang w:val="en-US"/>
            </w:rPr>
          </w:rPrChange>
        </w:rPr>
        <w:instrText xml:space="preserve"> SEQ Table \* ARABIC </w:instrText>
      </w:r>
      <w:r w:rsidRPr="00970B3C">
        <w:rPr>
          <w:rPrChange w:id="2040" w:author="Scott Houchin [2]" w:date="2026-07-06T05:26:00Z" w16du:dateUtc="2026-07-06T09:26:00Z">
            <w:rPr>
              <w:lang w:val="en-US"/>
            </w:rPr>
          </w:rPrChange>
        </w:rPr>
        <w:fldChar w:fldCharType="separate"/>
      </w:r>
      <w:r w:rsidR="000A2500" w:rsidRPr="00970B3C">
        <w:rPr>
          <w:noProof/>
          <w:rPrChange w:id="2041" w:author="Scott Houchin [2]" w:date="2026-07-06T05:26:00Z" w16du:dateUtc="2026-07-06T09:26:00Z">
            <w:rPr>
              <w:noProof/>
              <w:lang w:val="en-US"/>
            </w:rPr>
          </w:rPrChange>
        </w:rPr>
        <w:t>2</w:t>
      </w:r>
      <w:r w:rsidRPr="00970B3C">
        <w:rPr>
          <w:rPrChange w:id="2042" w:author="Scott Houchin [2]" w:date="2026-07-06T05:26:00Z" w16du:dateUtc="2026-07-06T09:26:00Z">
            <w:rPr>
              <w:lang w:val="en-US"/>
            </w:rPr>
          </w:rPrChange>
        </w:rPr>
        <w:fldChar w:fldCharType="end"/>
      </w:r>
      <w:bookmarkEnd w:id="2036"/>
      <w:r w:rsidRPr="00970B3C">
        <w:rPr>
          <w:rPrChange w:id="2043" w:author="Scott Houchin [2]" w:date="2026-07-06T05:26:00Z" w16du:dateUtc="2026-07-06T09:26:00Z">
            <w:rPr>
              <w:lang w:val="en-US"/>
            </w:rPr>
          </w:rPrChange>
        </w:rPr>
        <w:t xml:space="preserve"> - Component formats</w:t>
      </w:r>
    </w:p>
    <w:tbl>
      <w:tblPr>
        <w:tblStyle w:val="TableGrid"/>
        <w:tblW w:w="9209" w:type="dxa"/>
        <w:jc w:val="center"/>
        <w:tblLook w:val="04A0" w:firstRow="1" w:lastRow="0" w:firstColumn="1" w:lastColumn="0" w:noHBand="0" w:noVBand="1"/>
      </w:tblPr>
      <w:tblGrid>
        <w:gridCol w:w="2329"/>
        <w:gridCol w:w="6880"/>
      </w:tblGrid>
      <w:tr w:rsidR="002D264D" w:rsidRPr="00970B3C" w14:paraId="4B8999C4" w14:textId="77777777" w:rsidTr="00CC2A87">
        <w:trPr>
          <w:trHeight w:val="315"/>
          <w:jc w:val="center"/>
        </w:trPr>
        <w:tc>
          <w:tcPr>
            <w:tcW w:w="2329" w:type="dxa"/>
            <w:hideMark/>
          </w:tcPr>
          <w:p w14:paraId="555521F4" w14:textId="0057BD83" w:rsidR="002D264D" w:rsidRPr="00970B3C" w:rsidRDefault="007F290E" w:rsidP="00CC2A87">
            <w:pPr>
              <w:jc w:val="center"/>
              <w:rPr>
                <w:rFonts w:ascii="Courier New" w:hAnsi="Courier New" w:cs="Courier New"/>
                <w:color w:val="000000"/>
                <w:sz w:val="20"/>
                <w:szCs w:val="20"/>
                <w:lang w:val="en-GB"/>
                <w:rPrChange w:id="2044" w:author="Scott Houchin [2]" w:date="2026-07-06T05:26:00Z" w16du:dateUtc="2026-07-06T09:26:00Z">
                  <w:rPr>
                    <w:rFonts w:ascii="Courier New" w:hAnsi="Courier New" w:cs="Courier New"/>
                    <w:color w:val="000000"/>
                    <w:sz w:val="20"/>
                    <w:szCs w:val="20"/>
                  </w:rPr>
                </w:rPrChange>
              </w:rPr>
            </w:pPr>
            <w:r w:rsidRPr="00970B3C">
              <w:rPr>
                <w:rFonts w:ascii="Cambria" w:hAnsi="Cambria"/>
                <w:color w:val="000000"/>
                <w:sz w:val="20"/>
                <w:szCs w:val="20"/>
                <w:lang w:val="en-GB"/>
                <w:rPrChange w:id="2045" w:author="Scott Houchin [2]" w:date="2026-07-06T05:26:00Z" w16du:dateUtc="2026-07-06T09:26:00Z">
                  <w:rPr>
                    <w:rFonts w:ascii="Cambria" w:hAnsi="Cambria"/>
                    <w:color w:val="000000"/>
                    <w:sz w:val="20"/>
                    <w:szCs w:val="20"/>
                  </w:rPr>
                </w:rPrChange>
              </w:rPr>
              <w:t>Value</w:t>
            </w:r>
          </w:p>
        </w:tc>
        <w:tc>
          <w:tcPr>
            <w:tcW w:w="6880" w:type="dxa"/>
            <w:hideMark/>
          </w:tcPr>
          <w:p w14:paraId="3E0471AC" w14:textId="77777777" w:rsidR="002D264D" w:rsidRPr="00970B3C" w:rsidRDefault="002D264D" w:rsidP="00CC2A87">
            <w:pPr>
              <w:jc w:val="center"/>
              <w:rPr>
                <w:color w:val="000000"/>
                <w:sz w:val="20"/>
                <w:szCs w:val="20"/>
                <w:lang w:val="en-GB"/>
                <w:rPrChange w:id="2046"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2047" w:author="Scott Houchin [2]" w:date="2026-07-06T05:26:00Z" w16du:dateUtc="2026-07-06T09:26:00Z">
                  <w:rPr>
                    <w:rFonts w:ascii="Cambria" w:hAnsi="Cambria"/>
                    <w:color w:val="000000"/>
                    <w:sz w:val="20"/>
                    <w:szCs w:val="20"/>
                  </w:rPr>
                </w:rPrChange>
              </w:rPr>
              <w:t>Description</w:t>
            </w:r>
          </w:p>
        </w:tc>
      </w:tr>
      <w:tr w:rsidR="002D264D" w:rsidRPr="00970B3C" w14:paraId="1D0F7D0A" w14:textId="77777777" w:rsidTr="00CC2A87">
        <w:trPr>
          <w:trHeight w:val="315"/>
          <w:jc w:val="center"/>
        </w:trPr>
        <w:tc>
          <w:tcPr>
            <w:tcW w:w="2329" w:type="dxa"/>
            <w:hideMark/>
          </w:tcPr>
          <w:p w14:paraId="0A5BA128" w14:textId="30E0551A" w:rsidR="002D264D" w:rsidRPr="00970B3C" w:rsidRDefault="00A347CE" w:rsidP="00CC2A87">
            <w:pPr>
              <w:jc w:val="center"/>
              <w:rPr>
                <w:rFonts w:ascii="Cambria" w:hAnsi="Cambria"/>
                <w:color w:val="000000"/>
                <w:sz w:val="20"/>
                <w:szCs w:val="20"/>
                <w:lang w:val="en-GB"/>
                <w:rPrChange w:id="2048"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049" w:author="Scott Houchin [2]" w:date="2026-07-06T05:26:00Z" w16du:dateUtc="2026-07-06T09:26:00Z">
                  <w:rPr>
                    <w:rFonts w:ascii="Cambria" w:hAnsi="Cambria"/>
                    <w:color w:val="000000"/>
                    <w:sz w:val="20"/>
                    <w:szCs w:val="20"/>
                  </w:rPr>
                </w:rPrChange>
              </w:rPr>
              <w:t>0</w:t>
            </w:r>
          </w:p>
        </w:tc>
        <w:tc>
          <w:tcPr>
            <w:tcW w:w="6880" w:type="dxa"/>
            <w:hideMark/>
          </w:tcPr>
          <w:p w14:paraId="78422843" w14:textId="1CD0A84C" w:rsidR="002D264D" w:rsidRPr="00970B3C" w:rsidRDefault="002D264D" w:rsidP="00CC2A87">
            <w:pPr>
              <w:rPr>
                <w:color w:val="000000"/>
                <w:sz w:val="20"/>
                <w:szCs w:val="20"/>
                <w:lang w:val="en-GB"/>
                <w:rPrChange w:id="2050"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2051" w:author="Scott Houchin [2]" w:date="2026-07-06T05:26:00Z" w16du:dateUtc="2026-07-06T09:26:00Z">
                  <w:rPr>
                    <w:rFonts w:ascii="Cambria" w:hAnsi="Cambria"/>
                    <w:color w:val="000000"/>
                    <w:sz w:val="20"/>
                    <w:szCs w:val="20"/>
                  </w:rPr>
                </w:rPrChange>
              </w:rPr>
              <w:t>Component value is an</w:t>
            </w:r>
            <w:r w:rsidR="008F2067" w:rsidRPr="00970B3C">
              <w:rPr>
                <w:rFonts w:ascii="Cambria" w:hAnsi="Cambria"/>
                <w:color w:val="000000"/>
                <w:sz w:val="20"/>
                <w:szCs w:val="20"/>
                <w:lang w:val="en-GB"/>
                <w:rPrChange w:id="2052" w:author="Scott Houchin [2]" w:date="2026-07-06T05:26:00Z" w16du:dateUtc="2026-07-06T09:26:00Z">
                  <w:rPr>
                    <w:rFonts w:ascii="Cambria" w:hAnsi="Cambria"/>
                    <w:color w:val="000000"/>
                    <w:sz w:val="20"/>
                    <w:szCs w:val="20"/>
                  </w:rPr>
                </w:rPrChange>
              </w:rPr>
              <w:t xml:space="preserve"> unsigned</w:t>
            </w:r>
            <w:r w:rsidRPr="00970B3C">
              <w:rPr>
                <w:rFonts w:ascii="Cambria" w:hAnsi="Cambria"/>
                <w:color w:val="000000"/>
                <w:sz w:val="20"/>
                <w:szCs w:val="20"/>
                <w:lang w:val="en-GB"/>
                <w:rPrChange w:id="2053" w:author="Scott Houchin [2]" w:date="2026-07-06T05:26:00Z" w16du:dateUtc="2026-07-06T09:26:00Z">
                  <w:rPr>
                    <w:rFonts w:ascii="Cambria" w:hAnsi="Cambria"/>
                    <w:color w:val="000000"/>
                    <w:sz w:val="20"/>
                    <w:szCs w:val="20"/>
                  </w:rPr>
                </w:rPrChange>
              </w:rPr>
              <w:t xml:space="preserve"> integer coded on </w:t>
            </w:r>
            <w:r w:rsidR="00B62456" w:rsidRPr="00970B3C">
              <w:rPr>
                <w:rFonts w:ascii="Courier New" w:hAnsi="Courier New" w:cs="Courier New"/>
                <w:color w:val="000000"/>
                <w:sz w:val="20"/>
                <w:szCs w:val="20"/>
                <w:lang w:val="en-GB"/>
                <w:rPrChange w:id="2054" w:author="Scott Houchin [2]" w:date="2026-07-06T05:26:00Z" w16du:dateUtc="2026-07-06T09:26:00Z">
                  <w:rPr>
                    <w:rFonts w:ascii="Courier New" w:hAnsi="Courier New" w:cs="Courier New"/>
                    <w:color w:val="000000"/>
                    <w:sz w:val="20"/>
                    <w:szCs w:val="20"/>
                  </w:rPr>
                </w:rPrChange>
              </w:rPr>
              <w:t>component_bit_depth</w:t>
            </w:r>
            <w:r w:rsidRPr="00970B3C">
              <w:rPr>
                <w:rFonts w:ascii="Cambria" w:hAnsi="Cambria"/>
                <w:color w:val="000000"/>
                <w:sz w:val="20"/>
                <w:szCs w:val="20"/>
                <w:lang w:val="en-GB"/>
                <w:rPrChange w:id="2055" w:author="Scott Houchin [2]" w:date="2026-07-06T05:26:00Z" w16du:dateUtc="2026-07-06T09:26:00Z">
                  <w:rPr>
                    <w:rFonts w:ascii="Cambria" w:hAnsi="Cambria"/>
                    <w:color w:val="000000"/>
                    <w:sz w:val="20"/>
                    <w:szCs w:val="20"/>
                  </w:rPr>
                </w:rPrChange>
              </w:rPr>
              <w:t xml:space="preserve"> bits.</w:t>
            </w:r>
          </w:p>
        </w:tc>
      </w:tr>
      <w:tr w:rsidR="00BB72E2" w:rsidRPr="00970B3C" w14:paraId="224F6D8B" w14:textId="77777777" w:rsidTr="00C66EF4">
        <w:trPr>
          <w:trHeight w:val="315"/>
          <w:jc w:val="center"/>
        </w:trPr>
        <w:tc>
          <w:tcPr>
            <w:tcW w:w="2329" w:type="dxa"/>
            <w:hideMark/>
          </w:tcPr>
          <w:p w14:paraId="53C9A292" w14:textId="5DF65978" w:rsidR="00BB72E2" w:rsidRPr="00970B3C" w:rsidRDefault="00C06403" w:rsidP="00C66EF4">
            <w:pPr>
              <w:jc w:val="center"/>
              <w:rPr>
                <w:rFonts w:ascii="Cambria" w:hAnsi="Cambria"/>
                <w:color w:val="000000"/>
                <w:sz w:val="20"/>
                <w:szCs w:val="20"/>
                <w:lang w:val="en-GB"/>
                <w:rPrChange w:id="2056"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057" w:author="Scott Houchin [2]" w:date="2026-07-06T05:26:00Z" w16du:dateUtc="2026-07-06T09:26:00Z">
                  <w:rPr>
                    <w:rFonts w:ascii="Cambria" w:hAnsi="Cambria"/>
                    <w:color w:val="000000"/>
                    <w:sz w:val="20"/>
                    <w:szCs w:val="20"/>
                  </w:rPr>
                </w:rPrChange>
              </w:rPr>
              <w:t>1</w:t>
            </w:r>
          </w:p>
        </w:tc>
        <w:tc>
          <w:tcPr>
            <w:tcW w:w="6880" w:type="dxa"/>
            <w:hideMark/>
          </w:tcPr>
          <w:p w14:paraId="691F14F7" w14:textId="37985A9C" w:rsidR="00C02AB1" w:rsidRPr="00970B3C" w:rsidRDefault="00BB72E2" w:rsidP="00C66EF4">
            <w:pPr>
              <w:rPr>
                <w:rFonts w:ascii="Cambria" w:hAnsi="Cambria"/>
                <w:sz w:val="20"/>
                <w:szCs w:val="20"/>
                <w:lang w:val="en-GB"/>
                <w:rPrChange w:id="2058" w:author="Scott Houchin [2]" w:date="2026-07-06T05:26:00Z" w16du:dateUtc="2026-07-06T09:26:00Z">
                  <w:rPr>
                    <w:rFonts w:ascii="Cambria" w:hAnsi="Cambria"/>
                    <w:sz w:val="20"/>
                    <w:szCs w:val="20"/>
                  </w:rPr>
                </w:rPrChange>
              </w:rPr>
            </w:pPr>
            <w:r w:rsidRPr="00970B3C">
              <w:rPr>
                <w:rFonts w:ascii="Cambria" w:hAnsi="Cambria"/>
                <w:color w:val="000000"/>
                <w:sz w:val="20"/>
                <w:szCs w:val="20"/>
                <w:lang w:val="en-GB"/>
                <w:rPrChange w:id="2059" w:author="Scott Houchin [2]" w:date="2026-07-06T05:26:00Z" w16du:dateUtc="2026-07-06T09:26:00Z">
                  <w:rPr>
                    <w:rFonts w:ascii="Cambria" w:hAnsi="Cambria"/>
                    <w:color w:val="000000"/>
                    <w:sz w:val="20"/>
                    <w:szCs w:val="20"/>
                  </w:rPr>
                </w:rPrChange>
              </w:rPr>
              <w:t xml:space="preserve">Component value </w:t>
            </w:r>
            <w:r w:rsidR="003F7EE9" w:rsidRPr="00970B3C">
              <w:rPr>
                <w:rFonts w:ascii="Cambria" w:hAnsi="Cambria"/>
                <w:color w:val="000000"/>
                <w:sz w:val="20"/>
                <w:szCs w:val="20"/>
                <w:lang w:val="en-GB"/>
                <w:rPrChange w:id="2060" w:author="Scott Houchin [2]" w:date="2026-07-06T05:26:00Z" w16du:dateUtc="2026-07-06T09:26:00Z">
                  <w:rPr>
                    <w:rFonts w:ascii="Cambria" w:hAnsi="Cambria"/>
                    <w:color w:val="000000"/>
                    <w:sz w:val="20"/>
                    <w:szCs w:val="20"/>
                  </w:rPr>
                </w:rPrChange>
              </w:rPr>
              <w:t>is</w:t>
            </w:r>
            <w:r w:rsidR="00964193" w:rsidRPr="00970B3C">
              <w:rPr>
                <w:rFonts w:ascii="Cambria" w:hAnsi="Cambria"/>
                <w:color w:val="000000"/>
                <w:sz w:val="20"/>
                <w:szCs w:val="20"/>
                <w:lang w:val="en-GB"/>
                <w:rPrChange w:id="2061" w:author="Scott Houchin [2]" w:date="2026-07-06T05:26:00Z" w16du:dateUtc="2026-07-06T09:26:00Z">
                  <w:rPr>
                    <w:rFonts w:ascii="Cambria" w:hAnsi="Cambria"/>
                    <w:color w:val="000000"/>
                    <w:sz w:val="20"/>
                    <w:szCs w:val="20"/>
                  </w:rPr>
                </w:rPrChange>
              </w:rPr>
              <w:t xml:space="preserve"> </w:t>
            </w:r>
            <w:r w:rsidRPr="00970B3C">
              <w:rPr>
                <w:rFonts w:ascii="Cambria" w:hAnsi="Cambria"/>
                <w:color w:val="000000"/>
                <w:sz w:val="20"/>
                <w:szCs w:val="20"/>
                <w:lang w:val="en-GB"/>
                <w:rPrChange w:id="2062" w:author="Scott Houchin [2]" w:date="2026-07-06T05:26:00Z" w16du:dateUtc="2026-07-06T09:26:00Z">
                  <w:rPr>
                    <w:rFonts w:ascii="Cambria" w:hAnsi="Cambria"/>
                    <w:color w:val="000000"/>
                    <w:sz w:val="20"/>
                    <w:szCs w:val="20"/>
                  </w:rPr>
                </w:rPrChange>
              </w:rPr>
              <w:t>a</w:t>
            </w:r>
            <w:r w:rsidR="00770452" w:rsidRPr="00970B3C">
              <w:rPr>
                <w:rFonts w:ascii="Cambria" w:hAnsi="Cambria"/>
                <w:color w:val="000000"/>
                <w:sz w:val="20"/>
                <w:szCs w:val="20"/>
                <w:lang w:val="en-GB"/>
                <w:rPrChange w:id="2063" w:author="Scott Houchin [2]" w:date="2026-07-06T05:26:00Z" w16du:dateUtc="2026-07-06T09:26:00Z">
                  <w:rPr>
                    <w:rFonts w:ascii="Cambria" w:hAnsi="Cambria"/>
                    <w:color w:val="000000"/>
                    <w:sz w:val="20"/>
                    <w:szCs w:val="20"/>
                  </w:rPr>
                </w:rPrChange>
              </w:rPr>
              <w:t>n IEEE 754</w:t>
            </w:r>
            <w:r w:rsidRPr="00970B3C">
              <w:rPr>
                <w:rFonts w:ascii="Cambria" w:hAnsi="Cambria"/>
                <w:color w:val="000000"/>
                <w:sz w:val="20"/>
                <w:szCs w:val="20"/>
                <w:lang w:val="en-GB"/>
                <w:rPrChange w:id="2064" w:author="Scott Houchin [2]" w:date="2026-07-06T05:26:00Z" w16du:dateUtc="2026-07-06T09:26:00Z">
                  <w:rPr>
                    <w:rFonts w:ascii="Cambria" w:hAnsi="Cambria"/>
                    <w:color w:val="000000"/>
                    <w:sz w:val="20"/>
                    <w:szCs w:val="20"/>
                  </w:rPr>
                </w:rPrChange>
              </w:rPr>
              <w:t xml:space="preserve"> binary float number coded on </w:t>
            </w:r>
            <w:r w:rsidR="00B62456" w:rsidRPr="00970B3C">
              <w:rPr>
                <w:rStyle w:val="codeChar1"/>
                <w:rFonts w:eastAsia="MS Mincho"/>
                <w:sz w:val="20"/>
                <w:szCs w:val="20"/>
                <w:rPrChange w:id="2065" w:author="Scott Houchin [2]" w:date="2026-07-06T05:26:00Z" w16du:dateUtc="2026-07-06T09:26:00Z">
                  <w:rPr>
                    <w:rStyle w:val="codeChar1"/>
                    <w:rFonts w:eastAsia="MS Mincho"/>
                    <w:sz w:val="20"/>
                    <w:szCs w:val="20"/>
                    <w:lang w:val="en-US"/>
                  </w:rPr>
                </w:rPrChange>
              </w:rPr>
              <w:t>component_bit_depth</w:t>
            </w:r>
            <w:r w:rsidR="00B62456" w:rsidRPr="00970B3C">
              <w:rPr>
                <w:rFonts w:ascii="Cambria" w:hAnsi="Cambria"/>
                <w:color w:val="000000"/>
                <w:sz w:val="20"/>
                <w:szCs w:val="20"/>
                <w:lang w:val="en-GB"/>
                <w:rPrChange w:id="2066" w:author="Scott Houchin [2]" w:date="2026-07-06T05:26:00Z" w16du:dateUtc="2026-07-06T09:26:00Z">
                  <w:rPr>
                    <w:rFonts w:ascii="Cambria" w:hAnsi="Cambria"/>
                    <w:color w:val="000000"/>
                    <w:sz w:val="20"/>
                    <w:szCs w:val="20"/>
                  </w:rPr>
                </w:rPrChange>
              </w:rPr>
              <w:t xml:space="preserve"> b</w:t>
            </w:r>
            <w:r w:rsidR="00770452" w:rsidRPr="00970B3C">
              <w:rPr>
                <w:rFonts w:ascii="Cambria" w:hAnsi="Cambria"/>
                <w:color w:val="000000"/>
                <w:sz w:val="20"/>
                <w:szCs w:val="20"/>
                <w:lang w:val="en-GB"/>
                <w:rPrChange w:id="2067" w:author="Scott Houchin [2]" w:date="2026-07-06T05:26:00Z" w16du:dateUtc="2026-07-06T09:26:00Z">
                  <w:rPr>
                    <w:rFonts w:ascii="Cambria" w:hAnsi="Cambria"/>
                    <w:color w:val="000000"/>
                    <w:sz w:val="20"/>
                    <w:szCs w:val="20"/>
                  </w:rPr>
                </w:rPrChange>
              </w:rPr>
              <w:t>its</w:t>
            </w:r>
            <w:r w:rsidR="00B62456" w:rsidRPr="00970B3C">
              <w:rPr>
                <w:rFonts w:ascii="Cambria" w:hAnsi="Cambria"/>
                <w:color w:val="000000"/>
                <w:sz w:val="20"/>
                <w:szCs w:val="20"/>
                <w:lang w:val="en-GB"/>
                <w:rPrChange w:id="2068" w:author="Scott Houchin [2]" w:date="2026-07-06T05:26:00Z" w16du:dateUtc="2026-07-06T09:26:00Z">
                  <w:rPr>
                    <w:rFonts w:ascii="Cambria" w:hAnsi="Cambria"/>
                    <w:color w:val="000000"/>
                    <w:sz w:val="20"/>
                    <w:szCs w:val="20"/>
                  </w:rPr>
                </w:rPrChange>
              </w:rPr>
              <w:t xml:space="preserve"> </w:t>
            </w:r>
            <w:r w:rsidR="00A81019" w:rsidRPr="00970B3C">
              <w:rPr>
                <w:rFonts w:ascii="Cambria" w:hAnsi="Cambria"/>
                <w:color w:val="000000"/>
                <w:sz w:val="20"/>
                <w:szCs w:val="20"/>
                <w:lang w:val="en-GB"/>
                <w:rPrChange w:id="2069" w:author="Scott Houchin [2]" w:date="2026-07-06T05:26:00Z" w16du:dateUtc="2026-07-06T09:26:00Z">
                  <w:rPr>
                    <w:rFonts w:ascii="Cambria" w:hAnsi="Cambria"/>
                    <w:color w:val="000000"/>
                    <w:sz w:val="20"/>
                    <w:szCs w:val="20"/>
                  </w:rPr>
                </w:rPrChange>
              </w:rPr>
              <w:t xml:space="preserve">(e.g. if </w:t>
            </w:r>
            <w:r w:rsidR="009F075A" w:rsidRPr="00970B3C">
              <w:rPr>
                <w:rStyle w:val="codeChar1"/>
                <w:rFonts w:eastAsia="MS Mincho"/>
                <w:sz w:val="20"/>
                <w:szCs w:val="20"/>
                <w:rPrChange w:id="2070" w:author="Scott Houchin [2]" w:date="2026-07-06T05:26:00Z" w16du:dateUtc="2026-07-06T09:26:00Z">
                  <w:rPr>
                    <w:rStyle w:val="codeChar1"/>
                    <w:rFonts w:eastAsia="MS Mincho"/>
                    <w:sz w:val="20"/>
                    <w:szCs w:val="20"/>
                    <w:lang w:val="en-US"/>
                  </w:rPr>
                </w:rPrChange>
              </w:rPr>
              <w:t>component_bit_depth</w:t>
            </w:r>
            <w:r w:rsidR="00A81019" w:rsidRPr="00970B3C">
              <w:rPr>
                <w:rFonts w:ascii="Cambria" w:hAnsi="Cambria"/>
                <w:color w:val="000000"/>
                <w:sz w:val="20"/>
                <w:szCs w:val="20"/>
                <w:lang w:val="en-GB"/>
                <w:rPrChange w:id="2071" w:author="Scott Houchin [2]" w:date="2026-07-06T05:26:00Z" w16du:dateUtc="2026-07-06T09:26:00Z">
                  <w:rPr>
                    <w:rFonts w:ascii="Cambria" w:hAnsi="Cambria"/>
                    <w:color w:val="000000"/>
                    <w:sz w:val="20"/>
                    <w:szCs w:val="20"/>
                  </w:rPr>
                </w:rPrChange>
              </w:rPr>
              <w:t xml:space="preserve"> is 16, then the component value is </w:t>
            </w:r>
            <w:r w:rsidR="002D6E0C" w:rsidRPr="00970B3C">
              <w:rPr>
                <w:rFonts w:ascii="Cambria" w:hAnsi="Cambria"/>
                <w:color w:val="000000"/>
                <w:sz w:val="20"/>
                <w:szCs w:val="20"/>
                <w:lang w:val="en-GB"/>
                <w:rPrChange w:id="2072" w:author="Scott Houchin [2]" w:date="2026-07-06T05:26:00Z" w16du:dateUtc="2026-07-06T09:26:00Z">
                  <w:rPr>
                    <w:rFonts w:ascii="Cambria" w:hAnsi="Cambria"/>
                    <w:color w:val="000000"/>
                    <w:sz w:val="20"/>
                    <w:szCs w:val="20"/>
                  </w:rPr>
                </w:rPrChange>
              </w:rPr>
              <w:t>coded as</w:t>
            </w:r>
            <w:r w:rsidRPr="00970B3C">
              <w:rPr>
                <w:rFonts w:ascii="Cambria" w:hAnsi="Cambria"/>
                <w:sz w:val="20"/>
                <w:szCs w:val="20"/>
                <w:lang w:val="en-GB"/>
                <w:rPrChange w:id="2073" w:author="Scott Houchin [2]" w:date="2026-07-06T05:26:00Z" w16du:dateUtc="2026-07-06T09:26:00Z">
                  <w:rPr>
                    <w:rFonts w:ascii="Cambria" w:hAnsi="Cambria"/>
                    <w:sz w:val="20"/>
                    <w:szCs w:val="20"/>
                  </w:rPr>
                </w:rPrChange>
              </w:rPr>
              <w:t xml:space="preserve"> IEEE 754</w:t>
            </w:r>
            <w:r w:rsidR="00D677EC" w:rsidRPr="00970B3C">
              <w:rPr>
                <w:rFonts w:ascii="Cambria" w:hAnsi="Cambria"/>
                <w:sz w:val="20"/>
                <w:szCs w:val="20"/>
                <w:lang w:val="en-GB"/>
                <w:rPrChange w:id="2074" w:author="Scott Houchin [2]" w:date="2026-07-06T05:26:00Z" w16du:dateUtc="2026-07-06T09:26:00Z">
                  <w:rPr>
                    <w:rFonts w:ascii="Cambria" w:hAnsi="Cambria"/>
                    <w:sz w:val="20"/>
                    <w:szCs w:val="20"/>
                  </w:rPr>
                </w:rPrChange>
              </w:rPr>
              <w:t xml:space="preserve"> “binary16”</w:t>
            </w:r>
            <w:r w:rsidR="00A06D78" w:rsidRPr="00970B3C">
              <w:rPr>
                <w:rFonts w:ascii="Cambria" w:hAnsi="Cambria"/>
                <w:sz w:val="20"/>
                <w:szCs w:val="20"/>
                <w:lang w:val="en-GB"/>
                <w:rPrChange w:id="2075" w:author="Scott Houchin [2]" w:date="2026-07-06T05:26:00Z" w16du:dateUtc="2026-07-06T09:26:00Z">
                  <w:rPr>
                    <w:rFonts w:ascii="Cambria" w:hAnsi="Cambria"/>
                    <w:sz w:val="20"/>
                    <w:szCs w:val="20"/>
                  </w:rPr>
                </w:rPrChange>
              </w:rPr>
              <w:t>)</w:t>
            </w:r>
            <w:r w:rsidR="002D6E0C" w:rsidRPr="00970B3C">
              <w:rPr>
                <w:rFonts w:ascii="Cambria" w:hAnsi="Cambria"/>
                <w:sz w:val="20"/>
                <w:szCs w:val="20"/>
                <w:lang w:val="en-GB"/>
                <w:rPrChange w:id="2076" w:author="Scott Houchin [2]" w:date="2026-07-06T05:26:00Z" w16du:dateUtc="2026-07-06T09:26:00Z">
                  <w:rPr>
                    <w:rFonts w:ascii="Cambria" w:hAnsi="Cambria"/>
                    <w:sz w:val="20"/>
                    <w:szCs w:val="20"/>
                  </w:rPr>
                </w:rPrChange>
              </w:rPr>
              <w:t>.</w:t>
            </w:r>
            <w:r w:rsidR="00A95092" w:rsidRPr="00970B3C">
              <w:rPr>
                <w:rFonts w:ascii="Cambria" w:hAnsi="Cambria"/>
                <w:sz w:val="20"/>
                <w:szCs w:val="20"/>
                <w:lang w:val="en-GB"/>
                <w:rPrChange w:id="2077" w:author="Scott Houchin [2]" w:date="2026-07-06T05:26:00Z" w16du:dateUtc="2026-07-06T09:26:00Z">
                  <w:rPr>
                    <w:rFonts w:ascii="Cambria" w:hAnsi="Cambria"/>
                    <w:sz w:val="20"/>
                    <w:szCs w:val="20"/>
                  </w:rPr>
                </w:rPrChange>
              </w:rPr>
              <w:t xml:space="preserve"> </w:t>
            </w:r>
            <w:r w:rsidR="00295D82" w:rsidRPr="00970B3C">
              <w:rPr>
                <w:rFonts w:ascii="Cambria" w:hAnsi="Cambria"/>
                <w:sz w:val="20"/>
                <w:szCs w:val="20"/>
                <w:lang w:val="en-GB"/>
                <w:rPrChange w:id="2078" w:author="Scott Houchin [2]" w:date="2026-07-06T05:26:00Z" w16du:dateUtc="2026-07-06T09:26:00Z">
                  <w:rPr>
                    <w:rFonts w:ascii="Cambria" w:hAnsi="Cambria"/>
                    <w:sz w:val="20"/>
                    <w:szCs w:val="20"/>
                  </w:rPr>
                </w:rPrChange>
              </w:rPr>
              <w:t xml:space="preserve">For </w:t>
            </w:r>
            <w:r w:rsidR="00A95092" w:rsidRPr="00970B3C">
              <w:rPr>
                <w:rFonts w:ascii="Cambria" w:hAnsi="Cambria"/>
                <w:sz w:val="20"/>
                <w:szCs w:val="20"/>
                <w:lang w:val="en-GB"/>
                <w:rPrChange w:id="2079" w:author="Scott Houchin [2]" w:date="2026-07-06T05:26:00Z" w16du:dateUtc="2026-07-06T09:26:00Z">
                  <w:rPr>
                    <w:rFonts w:ascii="Cambria" w:hAnsi="Cambria"/>
                    <w:sz w:val="20"/>
                    <w:szCs w:val="20"/>
                  </w:rPr>
                </w:rPrChange>
              </w:rPr>
              <w:t>this component format</w:t>
            </w:r>
            <w:r w:rsidR="00ED6896" w:rsidRPr="00970B3C">
              <w:rPr>
                <w:rFonts w:ascii="Cambria" w:hAnsi="Cambria"/>
                <w:sz w:val="20"/>
                <w:szCs w:val="20"/>
                <w:lang w:val="en-GB"/>
                <w:rPrChange w:id="2080" w:author="Scott Houchin [2]" w:date="2026-07-06T05:26:00Z" w16du:dateUtc="2026-07-06T09:26:00Z">
                  <w:rPr>
                    <w:rFonts w:ascii="Cambria" w:hAnsi="Cambria"/>
                    <w:sz w:val="20"/>
                    <w:szCs w:val="20"/>
                  </w:rPr>
                </w:rPrChange>
              </w:rPr>
              <w:t xml:space="preserve">, </w:t>
            </w:r>
            <w:r w:rsidR="00811576" w:rsidRPr="00970B3C">
              <w:rPr>
                <w:rStyle w:val="codeChar1"/>
                <w:rFonts w:eastAsia="MS Mincho"/>
                <w:sz w:val="20"/>
                <w:szCs w:val="20"/>
                <w:rPrChange w:id="2081" w:author="Scott Houchin [2]" w:date="2026-07-06T05:26:00Z" w16du:dateUtc="2026-07-06T09:26:00Z">
                  <w:rPr>
                    <w:rStyle w:val="codeChar1"/>
                    <w:rFonts w:eastAsia="MS Mincho"/>
                    <w:sz w:val="20"/>
                    <w:szCs w:val="20"/>
                    <w:lang w:val="en-US"/>
                  </w:rPr>
                </w:rPrChange>
              </w:rPr>
              <w:t>component_bit_depth</w:t>
            </w:r>
            <w:r w:rsidR="00811576" w:rsidRPr="00970B3C">
              <w:rPr>
                <w:rFonts w:ascii="Cambria" w:hAnsi="Cambria"/>
                <w:sz w:val="20"/>
                <w:szCs w:val="20"/>
                <w:lang w:val="en-GB"/>
                <w:rPrChange w:id="2082" w:author="Scott Houchin [2]" w:date="2026-07-06T05:26:00Z" w16du:dateUtc="2026-07-06T09:26:00Z">
                  <w:rPr>
                    <w:rFonts w:ascii="Cambria" w:hAnsi="Cambria"/>
                    <w:sz w:val="20"/>
                    <w:szCs w:val="20"/>
                  </w:rPr>
                </w:rPrChange>
              </w:rPr>
              <w:t xml:space="preserve"> values</w:t>
            </w:r>
            <w:r w:rsidR="00ED6896" w:rsidRPr="00970B3C">
              <w:rPr>
                <w:rFonts w:ascii="Cambria" w:hAnsi="Cambria"/>
                <w:sz w:val="20"/>
                <w:szCs w:val="20"/>
                <w:lang w:val="en-GB"/>
                <w:rPrChange w:id="2083" w:author="Scott Houchin [2]" w:date="2026-07-06T05:26:00Z" w16du:dateUtc="2026-07-06T09:26:00Z">
                  <w:rPr>
                    <w:rFonts w:ascii="Cambria" w:hAnsi="Cambria"/>
                    <w:sz w:val="20"/>
                    <w:szCs w:val="20"/>
                  </w:rPr>
                </w:rPrChange>
              </w:rPr>
              <w:t xml:space="preserve"> </w:t>
            </w:r>
            <w:r w:rsidR="00295D82" w:rsidRPr="00970B3C">
              <w:rPr>
                <w:rFonts w:ascii="Cambria" w:hAnsi="Cambria"/>
                <w:sz w:val="20"/>
                <w:szCs w:val="20"/>
                <w:lang w:val="en-GB"/>
                <w:rPrChange w:id="2084" w:author="Scott Houchin [2]" w:date="2026-07-06T05:26:00Z" w16du:dateUtc="2026-07-06T09:26:00Z">
                  <w:rPr>
                    <w:rFonts w:ascii="Cambria" w:hAnsi="Cambria"/>
                    <w:sz w:val="20"/>
                    <w:szCs w:val="20"/>
                  </w:rPr>
                </w:rPrChange>
              </w:rPr>
              <w:t xml:space="preserve">shall be </w:t>
            </w:r>
            <w:r w:rsidR="00ED6896" w:rsidRPr="00970B3C">
              <w:rPr>
                <w:rFonts w:ascii="Cambria" w:hAnsi="Cambria"/>
                <w:sz w:val="20"/>
                <w:szCs w:val="20"/>
                <w:lang w:val="en-GB"/>
                <w:rPrChange w:id="2085" w:author="Scott Houchin [2]" w:date="2026-07-06T05:26:00Z" w16du:dateUtc="2026-07-06T09:26:00Z">
                  <w:rPr>
                    <w:rFonts w:ascii="Cambria" w:hAnsi="Cambria"/>
                    <w:sz w:val="20"/>
                    <w:szCs w:val="20"/>
                  </w:rPr>
                </w:rPrChange>
              </w:rPr>
              <w:t>16</w:t>
            </w:r>
            <w:r w:rsidR="00B052F0" w:rsidRPr="00970B3C">
              <w:rPr>
                <w:rFonts w:ascii="Cambria" w:hAnsi="Cambria"/>
                <w:sz w:val="20"/>
                <w:szCs w:val="20"/>
                <w:lang w:val="en-GB"/>
                <w:rPrChange w:id="2086" w:author="Scott Houchin [2]" w:date="2026-07-06T05:26:00Z" w16du:dateUtc="2026-07-06T09:26:00Z">
                  <w:rPr>
                    <w:rFonts w:ascii="Cambria" w:hAnsi="Cambria"/>
                    <w:sz w:val="20"/>
                    <w:szCs w:val="20"/>
                  </w:rPr>
                </w:rPrChange>
              </w:rPr>
              <w:t xml:space="preserve">, </w:t>
            </w:r>
            <w:r w:rsidR="00680739" w:rsidRPr="00970B3C">
              <w:rPr>
                <w:rFonts w:ascii="Cambria" w:hAnsi="Cambria"/>
                <w:sz w:val="20"/>
                <w:szCs w:val="20"/>
                <w:lang w:val="en-GB"/>
                <w:rPrChange w:id="2087" w:author="Scott Houchin [2]" w:date="2026-07-06T05:26:00Z" w16du:dateUtc="2026-07-06T09:26:00Z">
                  <w:rPr>
                    <w:rFonts w:ascii="Cambria" w:hAnsi="Cambria"/>
                    <w:sz w:val="20"/>
                    <w:szCs w:val="20"/>
                  </w:rPr>
                </w:rPrChange>
              </w:rPr>
              <w:t>32, 64</w:t>
            </w:r>
            <w:r w:rsidR="00B62456" w:rsidRPr="00970B3C">
              <w:rPr>
                <w:rFonts w:ascii="Cambria" w:hAnsi="Cambria"/>
                <w:sz w:val="20"/>
                <w:szCs w:val="20"/>
                <w:lang w:val="en-GB"/>
                <w:rPrChange w:id="2088" w:author="Scott Houchin [2]" w:date="2026-07-06T05:26:00Z" w16du:dateUtc="2026-07-06T09:26:00Z">
                  <w:rPr>
                    <w:rFonts w:ascii="Cambria" w:hAnsi="Cambria"/>
                    <w:sz w:val="20"/>
                    <w:szCs w:val="20"/>
                  </w:rPr>
                </w:rPrChange>
              </w:rPr>
              <w:t>,</w:t>
            </w:r>
            <w:r w:rsidR="001A110F" w:rsidRPr="00970B3C">
              <w:rPr>
                <w:rFonts w:ascii="Cambria" w:hAnsi="Cambria"/>
                <w:sz w:val="20"/>
                <w:szCs w:val="20"/>
                <w:lang w:val="en-GB"/>
                <w:rPrChange w:id="2089" w:author="Scott Houchin [2]" w:date="2026-07-06T05:26:00Z" w16du:dateUtc="2026-07-06T09:26:00Z">
                  <w:rPr>
                    <w:rFonts w:ascii="Cambria" w:hAnsi="Cambria"/>
                    <w:sz w:val="20"/>
                    <w:szCs w:val="20"/>
                  </w:rPr>
                </w:rPrChange>
              </w:rPr>
              <w:t xml:space="preserve"> </w:t>
            </w:r>
            <w:r w:rsidR="00A06D78" w:rsidRPr="00970B3C">
              <w:rPr>
                <w:rFonts w:ascii="Cambria" w:hAnsi="Cambria"/>
                <w:sz w:val="20"/>
                <w:szCs w:val="20"/>
                <w:lang w:val="en-GB"/>
                <w:rPrChange w:id="2090" w:author="Scott Houchin [2]" w:date="2026-07-06T05:26:00Z" w16du:dateUtc="2026-07-06T09:26:00Z">
                  <w:rPr>
                    <w:rFonts w:ascii="Cambria" w:hAnsi="Cambria"/>
                    <w:sz w:val="20"/>
                    <w:szCs w:val="20"/>
                  </w:rPr>
                </w:rPrChange>
              </w:rPr>
              <w:t>128</w:t>
            </w:r>
            <w:r w:rsidR="001A110F" w:rsidRPr="00970B3C">
              <w:rPr>
                <w:rFonts w:ascii="Cambria" w:hAnsi="Cambria"/>
                <w:sz w:val="20"/>
                <w:szCs w:val="20"/>
                <w:lang w:val="en-GB"/>
                <w:rPrChange w:id="2091" w:author="Scott Houchin [2]" w:date="2026-07-06T05:26:00Z" w16du:dateUtc="2026-07-06T09:26:00Z">
                  <w:rPr>
                    <w:rFonts w:ascii="Cambria" w:hAnsi="Cambria"/>
                    <w:sz w:val="20"/>
                    <w:szCs w:val="20"/>
                  </w:rPr>
                </w:rPrChange>
              </w:rPr>
              <w:t xml:space="preserve"> </w:t>
            </w:r>
            <w:r w:rsidR="00295D82" w:rsidRPr="00970B3C">
              <w:rPr>
                <w:rFonts w:ascii="Cambria" w:hAnsi="Cambria"/>
                <w:sz w:val="20"/>
                <w:szCs w:val="20"/>
                <w:lang w:val="en-GB"/>
                <w:rPrChange w:id="2092" w:author="Scott Houchin [2]" w:date="2026-07-06T05:26:00Z" w16du:dateUtc="2026-07-06T09:26:00Z">
                  <w:rPr>
                    <w:rFonts w:ascii="Cambria" w:hAnsi="Cambria"/>
                    <w:sz w:val="20"/>
                    <w:szCs w:val="20"/>
                  </w:rPr>
                </w:rPrChange>
              </w:rPr>
              <w:t>or</w:t>
            </w:r>
            <w:r w:rsidR="00B62456" w:rsidRPr="00970B3C">
              <w:rPr>
                <w:rFonts w:ascii="Cambria" w:hAnsi="Cambria"/>
                <w:sz w:val="20"/>
                <w:szCs w:val="20"/>
                <w:lang w:val="en-GB"/>
                <w:rPrChange w:id="2093" w:author="Scott Houchin [2]" w:date="2026-07-06T05:26:00Z" w16du:dateUtc="2026-07-06T09:26:00Z">
                  <w:rPr>
                    <w:rFonts w:ascii="Cambria" w:hAnsi="Cambria"/>
                    <w:sz w:val="20"/>
                    <w:szCs w:val="20"/>
                  </w:rPr>
                </w:rPrChange>
              </w:rPr>
              <w:t xml:space="preserve"> 256</w:t>
            </w:r>
            <w:r w:rsidR="004B4DCF" w:rsidRPr="00970B3C">
              <w:rPr>
                <w:rFonts w:ascii="Cambria" w:hAnsi="Cambria"/>
                <w:sz w:val="20"/>
                <w:szCs w:val="20"/>
                <w:lang w:val="en-GB"/>
                <w:rPrChange w:id="2094" w:author="Scott Houchin [2]" w:date="2026-07-06T05:26:00Z" w16du:dateUtc="2026-07-06T09:26:00Z">
                  <w:rPr>
                    <w:rFonts w:ascii="Cambria" w:hAnsi="Cambria"/>
                    <w:sz w:val="20"/>
                    <w:szCs w:val="20"/>
                  </w:rPr>
                </w:rPrChange>
              </w:rPr>
              <w:t xml:space="preserve">; </w:t>
            </w:r>
            <w:r w:rsidR="00295D82" w:rsidRPr="00970B3C">
              <w:rPr>
                <w:rFonts w:ascii="Cambria" w:hAnsi="Cambria"/>
                <w:sz w:val="20"/>
                <w:szCs w:val="20"/>
                <w:lang w:val="en-GB"/>
                <w:rPrChange w:id="2095" w:author="Scott Houchin [2]" w:date="2026-07-06T05:26:00Z" w16du:dateUtc="2026-07-06T09:26:00Z">
                  <w:rPr>
                    <w:rFonts w:ascii="Cambria" w:hAnsi="Cambria"/>
                    <w:sz w:val="20"/>
                    <w:szCs w:val="20"/>
                  </w:rPr>
                </w:rPrChange>
              </w:rPr>
              <w:t>other values are forbidden</w:t>
            </w:r>
            <w:r w:rsidR="00BD3F38" w:rsidRPr="00970B3C">
              <w:rPr>
                <w:rFonts w:ascii="Cambria" w:hAnsi="Cambria"/>
                <w:sz w:val="20"/>
                <w:szCs w:val="20"/>
                <w:lang w:val="en-GB"/>
                <w:rPrChange w:id="2096" w:author="Scott Houchin [2]" w:date="2026-07-06T05:26:00Z" w16du:dateUtc="2026-07-06T09:26:00Z">
                  <w:rPr>
                    <w:rFonts w:ascii="Cambria" w:hAnsi="Cambria"/>
                    <w:sz w:val="20"/>
                    <w:szCs w:val="20"/>
                  </w:rPr>
                </w:rPrChange>
              </w:rPr>
              <w:t>.</w:t>
            </w:r>
          </w:p>
          <w:p w14:paraId="796E94CD" w14:textId="532E6443" w:rsidR="00760575" w:rsidRPr="00970B3C" w:rsidRDefault="00760575" w:rsidP="00C66EF4">
            <w:pPr>
              <w:rPr>
                <w:sz w:val="20"/>
                <w:szCs w:val="20"/>
                <w:lang w:val="en-GB"/>
                <w:rPrChange w:id="2097" w:author="Scott Houchin [2]" w:date="2026-07-06T05:26:00Z" w16du:dateUtc="2026-07-06T09:26:00Z">
                  <w:rPr>
                    <w:sz w:val="20"/>
                    <w:szCs w:val="20"/>
                  </w:rPr>
                </w:rPrChange>
              </w:rPr>
            </w:pPr>
          </w:p>
        </w:tc>
      </w:tr>
      <w:tr w:rsidR="002D264D" w:rsidRPr="00970B3C" w14:paraId="19F57BE6" w14:textId="77777777" w:rsidTr="00CC2A87">
        <w:trPr>
          <w:trHeight w:val="315"/>
          <w:jc w:val="center"/>
        </w:trPr>
        <w:tc>
          <w:tcPr>
            <w:tcW w:w="2329" w:type="dxa"/>
            <w:hideMark/>
          </w:tcPr>
          <w:p w14:paraId="4E952C04" w14:textId="225142F6" w:rsidR="002D264D" w:rsidRPr="00970B3C" w:rsidRDefault="00C06403" w:rsidP="00CC2A87">
            <w:pPr>
              <w:jc w:val="center"/>
              <w:rPr>
                <w:rFonts w:ascii="Cambria" w:hAnsi="Cambria"/>
                <w:color w:val="000000"/>
                <w:sz w:val="20"/>
                <w:szCs w:val="20"/>
                <w:lang w:val="en-GB"/>
                <w:rPrChange w:id="2098"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099" w:author="Scott Houchin [2]" w:date="2026-07-06T05:26:00Z" w16du:dateUtc="2026-07-06T09:26:00Z">
                  <w:rPr>
                    <w:rFonts w:ascii="Cambria" w:hAnsi="Cambria"/>
                    <w:color w:val="000000"/>
                    <w:sz w:val="20"/>
                    <w:szCs w:val="20"/>
                  </w:rPr>
                </w:rPrChange>
              </w:rPr>
              <w:t>2</w:t>
            </w:r>
          </w:p>
        </w:tc>
        <w:tc>
          <w:tcPr>
            <w:tcW w:w="6880" w:type="dxa"/>
            <w:hideMark/>
          </w:tcPr>
          <w:p w14:paraId="7CE8A187" w14:textId="1E7A8143" w:rsidR="002D264D" w:rsidRPr="00970B3C" w:rsidRDefault="002D264D" w:rsidP="00CC2A87">
            <w:pPr>
              <w:rPr>
                <w:rFonts w:ascii="Cambria" w:hAnsi="Cambria"/>
                <w:color w:val="000000"/>
                <w:sz w:val="20"/>
                <w:szCs w:val="20"/>
                <w:lang w:val="en-GB"/>
                <w:rPrChange w:id="2100"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101" w:author="Scott Houchin [2]" w:date="2026-07-06T05:26:00Z" w16du:dateUtc="2026-07-06T09:26:00Z">
                  <w:rPr>
                    <w:rFonts w:ascii="Cambria" w:hAnsi="Cambria"/>
                    <w:color w:val="000000"/>
                    <w:sz w:val="20"/>
                    <w:szCs w:val="20"/>
                  </w:rPr>
                </w:rPrChange>
              </w:rPr>
              <w:t xml:space="preserve">Component value is a </w:t>
            </w:r>
            <w:r w:rsidR="009B4D0F" w:rsidRPr="00970B3C">
              <w:rPr>
                <w:rFonts w:ascii="Cambria" w:hAnsi="Cambria"/>
                <w:color w:val="000000"/>
                <w:sz w:val="20"/>
                <w:szCs w:val="20"/>
                <w:lang w:val="en-GB"/>
                <w:rPrChange w:id="2102" w:author="Scott Houchin [2]" w:date="2026-07-06T05:26:00Z" w16du:dateUtc="2026-07-06T09:26:00Z">
                  <w:rPr>
                    <w:rFonts w:ascii="Cambria" w:hAnsi="Cambria"/>
                    <w:color w:val="000000"/>
                    <w:sz w:val="20"/>
                    <w:szCs w:val="20"/>
                  </w:rPr>
                </w:rPrChange>
              </w:rPr>
              <w:t xml:space="preserve">complex number coded </w:t>
            </w:r>
            <w:r w:rsidR="005374F8" w:rsidRPr="00970B3C">
              <w:rPr>
                <w:rFonts w:ascii="Cambria" w:hAnsi="Cambria"/>
                <w:color w:val="000000"/>
                <w:sz w:val="20"/>
                <w:szCs w:val="20"/>
                <w:lang w:val="en-GB"/>
                <w:rPrChange w:id="2103" w:author="Scott Houchin [2]" w:date="2026-07-06T05:26:00Z" w16du:dateUtc="2026-07-06T09:26:00Z">
                  <w:rPr>
                    <w:rFonts w:ascii="Cambria" w:hAnsi="Cambria"/>
                    <w:color w:val="000000"/>
                    <w:sz w:val="20"/>
                    <w:szCs w:val="20"/>
                  </w:rPr>
                </w:rPrChange>
              </w:rPr>
              <w:t xml:space="preserve">on </w:t>
            </w:r>
            <w:r w:rsidR="00295D82" w:rsidRPr="00970B3C">
              <w:rPr>
                <w:rStyle w:val="codeChar1"/>
                <w:rFonts w:eastAsia="MS Mincho"/>
                <w:sz w:val="20"/>
                <w:szCs w:val="20"/>
                <w:rPrChange w:id="2104" w:author="Scott Houchin [2]" w:date="2026-07-06T05:26:00Z" w16du:dateUtc="2026-07-06T09:26:00Z">
                  <w:rPr>
                    <w:rStyle w:val="codeChar1"/>
                    <w:rFonts w:eastAsia="MS Mincho"/>
                    <w:sz w:val="20"/>
                    <w:szCs w:val="20"/>
                    <w:lang w:val="en-US"/>
                  </w:rPr>
                </w:rPrChange>
              </w:rPr>
              <w:t>component_bit_depth</w:t>
            </w:r>
            <w:r w:rsidR="005374F8" w:rsidRPr="00970B3C">
              <w:rPr>
                <w:rFonts w:ascii="Cambria" w:hAnsi="Cambria"/>
                <w:color w:val="000000"/>
                <w:sz w:val="20"/>
                <w:szCs w:val="20"/>
                <w:lang w:val="en-GB"/>
                <w:rPrChange w:id="2105" w:author="Scott Houchin [2]" w:date="2026-07-06T05:26:00Z" w16du:dateUtc="2026-07-06T09:26:00Z">
                  <w:rPr>
                    <w:rFonts w:ascii="Cambria" w:hAnsi="Cambria"/>
                    <w:color w:val="000000"/>
                    <w:sz w:val="20"/>
                    <w:szCs w:val="20"/>
                  </w:rPr>
                </w:rPrChange>
              </w:rPr>
              <w:t xml:space="preserve"> bits</w:t>
            </w:r>
            <w:r w:rsidR="00295D82" w:rsidRPr="00970B3C">
              <w:rPr>
                <w:rFonts w:ascii="Cambria" w:hAnsi="Cambria"/>
                <w:color w:val="000000"/>
                <w:sz w:val="20"/>
                <w:szCs w:val="20"/>
                <w:lang w:val="en-GB"/>
                <w:rPrChange w:id="2106" w:author="Scott Houchin [2]" w:date="2026-07-06T05:26:00Z" w16du:dateUtc="2026-07-06T09:26:00Z">
                  <w:rPr>
                    <w:rFonts w:ascii="Cambria" w:hAnsi="Cambria"/>
                    <w:color w:val="000000"/>
                    <w:sz w:val="20"/>
                    <w:szCs w:val="20"/>
                  </w:rPr>
                </w:rPrChange>
              </w:rPr>
              <w:t xml:space="preserve">, </w:t>
            </w:r>
            <w:r w:rsidR="005374F8" w:rsidRPr="00970B3C">
              <w:rPr>
                <w:rFonts w:ascii="Cambria" w:hAnsi="Cambria"/>
                <w:color w:val="000000"/>
                <w:sz w:val="20"/>
                <w:szCs w:val="20"/>
                <w:lang w:val="en-GB"/>
                <w:rPrChange w:id="2107" w:author="Scott Houchin [2]" w:date="2026-07-06T05:26:00Z" w16du:dateUtc="2026-07-06T09:26:00Z">
                  <w:rPr>
                    <w:rFonts w:ascii="Cambria" w:hAnsi="Cambria"/>
                    <w:color w:val="000000"/>
                    <w:sz w:val="20"/>
                    <w:szCs w:val="20"/>
                  </w:rPr>
                </w:rPrChange>
              </w:rPr>
              <w:t xml:space="preserve">where the first </w:t>
            </w:r>
            <w:r w:rsidR="009F075A" w:rsidRPr="00970B3C">
              <w:rPr>
                <w:rStyle w:val="codeChar1"/>
                <w:rFonts w:eastAsia="MS Mincho"/>
                <w:sz w:val="20"/>
                <w:szCs w:val="20"/>
                <w:rPrChange w:id="2108" w:author="Scott Houchin [2]" w:date="2026-07-06T05:26:00Z" w16du:dateUtc="2026-07-06T09:26:00Z">
                  <w:rPr>
                    <w:rStyle w:val="codeChar1"/>
                    <w:rFonts w:eastAsia="MS Mincho"/>
                    <w:sz w:val="20"/>
                    <w:szCs w:val="20"/>
                    <w:lang w:val="en-US"/>
                  </w:rPr>
                </w:rPrChange>
              </w:rPr>
              <w:t>component_bit_depth</w:t>
            </w:r>
            <w:r w:rsidR="007D5034" w:rsidRPr="00970B3C">
              <w:rPr>
                <w:rFonts w:ascii="Cambria" w:hAnsi="Cambria"/>
                <w:color w:val="000000"/>
                <w:sz w:val="20"/>
                <w:szCs w:val="20"/>
                <w:lang w:val="en-GB"/>
                <w:rPrChange w:id="2109" w:author="Scott Houchin [2]" w:date="2026-07-06T05:26:00Z" w16du:dateUtc="2026-07-06T09:26:00Z">
                  <w:rPr>
                    <w:rFonts w:ascii="Cambria" w:hAnsi="Cambria"/>
                    <w:color w:val="000000"/>
                    <w:sz w:val="20"/>
                    <w:szCs w:val="20"/>
                  </w:rPr>
                </w:rPrChange>
              </w:rPr>
              <w:t xml:space="preserve">/2 bits represent the real part and the next </w:t>
            </w:r>
            <w:r w:rsidR="009F075A" w:rsidRPr="00970B3C">
              <w:rPr>
                <w:rStyle w:val="codeChar1"/>
                <w:rFonts w:eastAsia="MS Mincho"/>
                <w:sz w:val="20"/>
                <w:szCs w:val="20"/>
                <w:rPrChange w:id="2110" w:author="Scott Houchin [2]" w:date="2026-07-06T05:26:00Z" w16du:dateUtc="2026-07-06T09:26:00Z">
                  <w:rPr>
                    <w:rStyle w:val="codeChar1"/>
                    <w:rFonts w:eastAsia="MS Mincho"/>
                    <w:sz w:val="20"/>
                    <w:szCs w:val="20"/>
                    <w:lang w:val="en-US"/>
                  </w:rPr>
                </w:rPrChange>
              </w:rPr>
              <w:t>component_bit_depth</w:t>
            </w:r>
            <w:r w:rsidR="007D5034" w:rsidRPr="00970B3C">
              <w:rPr>
                <w:rFonts w:ascii="Cambria" w:hAnsi="Cambria"/>
                <w:color w:val="000000"/>
                <w:sz w:val="20"/>
                <w:szCs w:val="20"/>
                <w:lang w:val="en-GB"/>
                <w:rPrChange w:id="2111" w:author="Scott Houchin [2]" w:date="2026-07-06T05:26:00Z" w16du:dateUtc="2026-07-06T09:26:00Z">
                  <w:rPr>
                    <w:rFonts w:ascii="Cambria" w:hAnsi="Cambria"/>
                    <w:color w:val="000000"/>
                    <w:sz w:val="20"/>
                    <w:szCs w:val="20"/>
                  </w:rPr>
                </w:rPrChange>
              </w:rPr>
              <w:t xml:space="preserve">/2 bits represent the </w:t>
            </w:r>
            <w:r w:rsidR="003B18FC" w:rsidRPr="00970B3C">
              <w:rPr>
                <w:rFonts w:ascii="Cambria" w:hAnsi="Cambria"/>
                <w:color w:val="000000"/>
                <w:sz w:val="20"/>
                <w:szCs w:val="20"/>
                <w:lang w:val="en-GB"/>
                <w:rPrChange w:id="2112" w:author="Scott Houchin [2]" w:date="2026-07-06T05:26:00Z" w16du:dateUtc="2026-07-06T09:26:00Z">
                  <w:rPr>
                    <w:rFonts w:ascii="Cambria" w:hAnsi="Cambria"/>
                    <w:color w:val="000000"/>
                    <w:sz w:val="20"/>
                    <w:szCs w:val="20"/>
                  </w:rPr>
                </w:rPrChange>
              </w:rPr>
              <w:t xml:space="preserve">imaginary part. Each part </w:t>
            </w:r>
            <w:r w:rsidR="003F7EE9" w:rsidRPr="00970B3C">
              <w:rPr>
                <w:rFonts w:ascii="Cambria" w:hAnsi="Cambria"/>
                <w:color w:val="000000"/>
                <w:sz w:val="20"/>
                <w:szCs w:val="20"/>
                <w:lang w:val="en-GB"/>
                <w:rPrChange w:id="2113" w:author="Scott Houchin [2]" w:date="2026-07-06T05:26:00Z" w16du:dateUtc="2026-07-06T09:26:00Z">
                  <w:rPr>
                    <w:rFonts w:ascii="Cambria" w:hAnsi="Cambria"/>
                    <w:color w:val="000000"/>
                    <w:sz w:val="20"/>
                    <w:szCs w:val="20"/>
                  </w:rPr>
                </w:rPrChange>
              </w:rPr>
              <w:t xml:space="preserve">is </w:t>
            </w:r>
            <w:r w:rsidR="003B18FC" w:rsidRPr="00970B3C">
              <w:rPr>
                <w:rFonts w:ascii="Cambria" w:hAnsi="Cambria"/>
                <w:color w:val="000000"/>
                <w:sz w:val="20"/>
                <w:szCs w:val="20"/>
                <w:lang w:val="en-GB"/>
                <w:rPrChange w:id="2114" w:author="Scott Houchin [2]" w:date="2026-07-06T05:26:00Z" w16du:dateUtc="2026-07-06T09:26:00Z">
                  <w:rPr>
                    <w:rFonts w:ascii="Cambria" w:hAnsi="Cambria"/>
                    <w:color w:val="000000"/>
                    <w:sz w:val="20"/>
                    <w:szCs w:val="20"/>
                  </w:rPr>
                </w:rPrChange>
              </w:rPr>
              <w:t xml:space="preserve">coded as an IEEE 754 binary float of the size </w:t>
            </w:r>
            <w:r w:rsidR="009F075A" w:rsidRPr="00970B3C">
              <w:rPr>
                <w:rStyle w:val="codeChar1"/>
                <w:rFonts w:eastAsia="MS Mincho"/>
                <w:sz w:val="20"/>
                <w:szCs w:val="20"/>
                <w:rPrChange w:id="2115" w:author="Scott Houchin [2]" w:date="2026-07-06T05:26:00Z" w16du:dateUtc="2026-07-06T09:26:00Z">
                  <w:rPr>
                    <w:rStyle w:val="codeChar1"/>
                    <w:rFonts w:eastAsia="MS Mincho"/>
                    <w:sz w:val="20"/>
                    <w:szCs w:val="20"/>
                    <w:lang w:val="en-US"/>
                  </w:rPr>
                </w:rPrChange>
              </w:rPr>
              <w:t>component_bit_depth</w:t>
            </w:r>
            <w:r w:rsidR="003B18FC" w:rsidRPr="00970B3C">
              <w:rPr>
                <w:rFonts w:ascii="Cambria" w:hAnsi="Cambria"/>
                <w:color w:val="000000"/>
                <w:sz w:val="20"/>
                <w:szCs w:val="20"/>
                <w:lang w:val="en-GB"/>
                <w:rPrChange w:id="2116" w:author="Scott Houchin [2]" w:date="2026-07-06T05:26:00Z" w16du:dateUtc="2026-07-06T09:26:00Z">
                  <w:rPr>
                    <w:rFonts w:ascii="Cambria" w:hAnsi="Cambria"/>
                    <w:color w:val="000000"/>
                    <w:sz w:val="20"/>
                    <w:szCs w:val="20"/>
                  </w:rPr>
                </w:rPrChange>
              </w:rPr>
              <w:t xml:space="preserve">/2. </w:t>
            </w:r>
            <w:r w:rsidR="00295D82" w:rsidRPr="00970B3C">
              <w:rPr>
                <w:rFonts w:ascii="Cambria" w:hAnsi="Cambria"/>
                <w:color w:val="000000"/>
                <w:sz w:val="20"/>
                <w:szCs w:val="20"/>
                <w:lang w:val="en-GB"/>
                <w:rPrChange w:id="2117" w:author="Scott Houchin [2]" w:date="2026-07-06T05:26:00Z" w16du:dateUtc="2026-07-06T09:26:00Z">
                  <w:rPr>
                    <w:rFonts w:ascii="Cambria" w:hAnsi="Cambria"/>
                    <w:color w:val="000000"/>
                    <w:sz w:val="20"/>
                    <w:szCs w:val="20"/>
                  </w:rPr>
                </w:rPrChange>
              </w:rPr>
              <w:t xml:space="preserve">For </w:t>
            </w:r>
            <w:r w:rsidR="003B18FC" w:rsidRPr="00970B3C">
              <w:rPr>
                <w:rFonts w:ascii="Cambria" w:hAnsi="Cambria"/>
                <w:color w:val="000000"/>
                <w:sz w:val="20"/>
                <w:szCs w:val="20"/>
                <w:lang w:val="en-GB"/>
                <w:rPrChange w:id="2118" w:author="Scott Houchin [2]" w:date="2026-07-06T05:26:00Z" w16du:dateUtc="2026-07-06T09:26:00Z">
                  <w:rPr>
                    <w:rFonts w:ascii="Cambria" w:hAnsi="Cambria"/>
                    <w:color w:val="000000"/>
                    <w:sz w:val="20"/>
                    <w:szCs w:val="20"/>
                  </w:rPr>
                </w:rPrChange>
              </w:rPr>
              <w:t>this component format</w:t>
            </w:r>
            <w:r w:rsidR="007F32AC" w:rsidRPr="00970B3C">
              <w:rPr>
                <w:rFonts w:ascii="Cambria" w:hAnsi="Cambria"/>
                <w:color w:val="000000"/>
                <w:sz w:val="20"/>
                <w:szCs w:val="20"/>
                <w:lang w:val="en-GB"/>
                <w:rPrChange w:id="2119" w:author="Scott Houchin [2]" w:date="2026-07-06T05:26:00Z" w16du:dateUtc="2026-07-06T09:26:00Z">
                  <w:rPr>
                    <w:rFonts w:ascii="Cambria" w:hAnsi="Cambria"/>
                    <w:color w:val="000000"/>
                    <w:sz w:val="20"/>
                    <w:szCs w:val="20"/>
                  </w:rPr>
                </w:rPrChange>
              </w:rPr>
              <w:t xml:space="preserve">, </w:t>
            </w:r>
            <w:r w:rsidR="00E959AB" w:rsidRPr="00970B3C">
              <w:rPr>
                <w:rStyle w:val="codeChar1"/>
                <w:rFonts w:eastAsia="MS Mincho"/>
                <w:sz w:val="20"/>
                <w:szCs w:val="20"/>
                <w:rPrChange w:id="2120" w:author="Scott Houchin [2]" w:date="2026-07-06T05:26:00Z" w16du:dateUtc="2026-07-06T09:26:00Z">
                  <w:rPr>
                    <w:rStyle w:val="codeChar1"/>
                    <w:rFonts w:eastAsia="MS Mincho"/>
                    <w:sz w:val="20"/>
                    <w:szCs w:val="20"/>
                    <w:lang w:val="en-US"/>
                  </w:rPr>
                </w:rPrChange>
              </w:rPr>
              <w:t>component_bit_depth</w:t>
            </w:r>
            <w:r w:rsidR="00E959AB" w:rsidRPr="00970B3C">
              <w:rPr>
                <w:rFonts w:ascii="Cambria" w:hAnsi="Cambria"/>
                <w:sz w:val="20"/>
                <w:szCs w:val="20"/>
                <w:lang w:val="en-GB"/>
                <w:rPrChange w:id="2121" w:author="Scott Houchin [2]" w:date="2026-07-06T05:26:00Z" w16du:dateUtc="2026-07-06T09:26:00Z">
                  <w:rPr>
                    <w:rFonts w:ascii="Cambria" w:hAnsi="Cambria"/>
                    <w:sz w:val="20"/>
                    <w:szCs w:val="20"/>
                  </w:rPr>
                </w:rPrChange>
              </w:rPr>
              <w:t xml:space="preserve"> values </w:t>
            </w:r>
            <w:r w:rsidR="00295D82" w:rsidRPr="00970B3C">
              <w:rPr>
                <w:rFonts w:ascii="Cambria" w:hAnsi="Cambria"/>
                <w:sz w:val="20"/>
                <w:szCs w:val="20"/>
                <w:lang w:val="en-GB"/>
                <w:rPrChange w:id="2122" w:author="Scott Houchin [2]" w:date="2026-07-06T05:26:00Z" w16du:dateUtc="2026-07-06T09:26:00Z">
                  <w:rPr>
                    <w:rFonts w:ascii="Cambria" w:hAnsi="Cambria"/>
                    <w:sz w:val="20"/>
                    <w:szCs w:val="20"/>
                  </w:rPr>
                </w:rPrChange>
              </w:rPr>
              <w:t>shall be</w:t>
            </w:r>
            <w:r w:rsidR="007F32AC" w:rsidRPr="00970B3C">
              <w:rPr>
                <w:rFonts w:ascii="Cambria" w:hAnsi="Cambria"/>
                <w:color w:val="000000"/>
                <w:sz w:val="20"/>
                <w:szCs w:val="20"/>
                <w:lang w:val="en-GB"/>
                <w:rPrChange w:id="2123" w:author="Scott Houchin [2]" w:date="2026-07-06T05:26:00Z" w16du:dateUtc="2026-07-06T09:26:00Z">
                  <w:rPr>
                    <w:rFonts w:ascii="Cambria" w:hAnsi="Cambria"/>
                    <w:color w:val="000000"/>
                    <w:sz w:val="20"/>
                    <w:szCs w:val="20"/>
                  </w:rPr>
                </w:rPrChange>
              </w:rPr>
              <w:t xml:space="preserve"> 32</w:t>
            </w:r>
            <w:r w:rsidR="00680739" w:rsidRPr="00970B3C">
              <w:rPr>
                <w:rFonts w:ascii="Cambria" w:hAnsi="Cambria"/>
                <w:color w:val="000000"/>
                <w:sz w:val="20"/>
                <w:szCs w:val="20"/>
                <w:lang w:val="en-GB"/>
                <w:rPrChange w:id="2124" w:author="Scott Houchin [2]" w:date="2026-07-06T05:26:00Z" w16du:dateUtc="2026-07-06T09:26:00Z">
                  <w:rPr>
                    <w:rFonts w:ascii="Cambria" w:hAnsi="Cambria"/>
                    <w:color w:val="000000"/>
                    <w:sz w:val="20"/>
                    <w:szCs w:val="20"/>
                  </w:rPr>
                </w:rPrChange>
              </w:rPr>
              <w:t xml:space="preserve">, 64, </w:t>
            </w:r>
            <w:r w:rsidR="004B6FB5" w:rsidRPr="00970B3C">
              <w:rPr>
                <w:rFonts w:ascii="Cambria" w:hAnsi="Cambria"/>
                <w:color w:val="000000"/>
                <w:sz w:val="20"/>
                <w:szCs w:val="20"/>
                <w:lang w:val="en-GB"/>
                <w:rPrChange w:id="2125" w:author="Scott Houchin [2]" w:date="2026-07-06T05:26:00Z" w16du:dateUtc="2026-07-06T09:26:00Z">
                  <w:rPr>
                    <w:rFonts w:ascii="Cambria" w:hAnsi="Cambria"/>
                    <w:color w:val="000000"/>
                    <w:sz w:val="20"/>
                    <w:szCs w:val="20"/>
                  </w:rPr>
                </w:rPrChange>
              </w:rPr>
              <w:t>128</w:t>
            </w:r>
            <w:r w:rsidR="00295D82" w:rsidRPr="00970B3C">
              <w:rPr>
                <w:rFonts w:ascii="Cambria" w:hAnsi="Cambria"/>
                <w:color w:val="000000"/>
                <w:sz w:val="20"/>
                <w:szCs w:val="20"/>
                <w:lang w:val="en-GB"/>
                <w:rPrChange w:id="2126" w:author="Scott Houchin [2]" w:date="2026-07-06T05:26:00Z" w16du:dateUtc="2026-07-06T09:26:00Z">
                  <w:rPr>
                    <w:rFonts w:ascii="Cambria" w:hAnsi="Cambria"/>
                    <w:color w:val="000000"/>
                    <w:sz w:val="20"/>
                    <w:szCs w:val="20"/>
                  </w:rPr>
                </w:rPrChange>
              </w:rPr>
              <w:t xml:space="preserve"> or 256</w:t>
            </w:r>
            <w:r w:rsidR="004B4DCF" w:rsidRPr="00970B3C">
              <w:rPr>
                <w:rFonts w:ascii="Cambria" w:hAnsi="Cambria"/>
                <w:color w:val="000000"/>
                <w:sz w:val="20"/>
                <w:szCs w:val="20"/>
                <w:lang w:val="en-GB"/>
                <w:rPrChange w:id="2127" w:author="Scott Houchin [2]" w:date="2026-07-06T05:26:00Z" w16du:dateUtc="2026-07-06T09:26:00Z">
                  <w:rPr>
                    <w:rFonts w:ascii="Cambria" w:hAnsi="Cambria"/>
                    <w:color w:val="000000"/>
                    <w:sz w:val="20"/>
                    <w:szCs w:val="20"/>
                  </w:rPr>
                </w:rPrChange>
              </w:rPr>
              <w:t xml:space="preserve">; </w:t>
            </w:r>
            <w:r w:rsidR="00295D82" w:rsidRPr="00970B3C">
              <w:rPr>
                <w:rFonts w:ascii="Cambria" w:hAnsi="Cambria"/>
                <w:color w:val="000000"/>
                <w:sz w:val="20"/>
                <w:szCs w:val="20"/>
                <w:lang w:val="en-GB"/>
                <w:rPrChange w:id="2128" w:author="Scott Houchin [2]" w:date="2026-07-06T05:26:00Z" w16du:dateUtc="2026-07-06T09:26:00Z">
                  <w:rPr>
                    <w:rFonts w:ascii="Cambria" w:hAnsi="Cambria"/>
                    <w:color w:val="000000"/>
                    <w:sz w:val="20"/>
                    <w:szCs w:val="20"/>
                  </w:rPr>
                </w:rPrChange>
              </w:rPr>
              <w:t>other values are forbidden.</w:t>
            </w:r>
          </w:p>
          <w:p w14:paraId="4BC68552" w14:textId="35C94EF5" w:rsidR="009776DD" w:rsidRPr="00970B3C" w:rsidRDefault="009776DD" w:rsidP="00CC2A87">
            <w:pPr>
              <w:rPr>
                <w:color w:val="000000"/>
                <w:sz w:val="20"/>
                <w:szCs w:val="20"/>
                <w:lang w:val="en-GB"/>
                <w:rPrChange w:id="2129" w:author="Scott Houchin [2]" w:date="2026-07-06T05:26:00Z" w16du:dateUtc="2026-07-06T09:26:00Z">
                  <w:rPr>
                    <w:color w:val="000000"/>
                    <w:sz w:val="20"/>
                    <w:szCs w:val="20"/>
                  </w:rPr>
                </w:rPrChange>
              </w:rPr>
            </w:pPr>
          </w:p>
        </w:tc>
      </w:tr>
      <w:tr w:rsidR="00230A6F" w:rsidRPr="00970B3C" w14:paraId="3E61A90E" w14:textId="77777777" w:rsidTr="00CC2A87">
        <w:trPr>
          <w:trHeight w:val="315"/>
          <w:jc w:val="center"/>
          <w:ins w:id="2130" w:author="Scott Houchin" w:date="2026-05-12T10:20:00Z"/>
        </w:trPr>
        <w:tc>
          <w:tcPr>
            <w:tcW w:w="2329" w:type="dxa"/>
          </w:tcPr>
          <w:p w14:paraId="6CAEFE3C" w14:textId="3F6EEFEA" w:rsidR="00230A6F" w:rsidRPr="00970B3C" w:rsidRDefault="00230A6F" w:rsidP="00CC2A87">
            <w:pPr>
              <w:jc w:val="center"/>
              <w:rPr>
                <w:ins w:id="2131" w:author="Scott Houchin" w:date="2026-05-12T10:20:00Z" w16du:dateUtc="2026-05-12T14:20:00Z"/>
                <w:rFonts w:ascii="Cambria" w:hAnsi="Cambria"/>
                <w:color w:val="000000"/>
                <w:sz w:val="20"/>
                <w:szCs w:val="20"/>
                <w:lang w:val="en-GB"/>
                <w:rPrChange w:id="2132" w:author="Scott Houchin [2]" w:date="2026-07-06T05:26:00Z" w16du:dateUtc="2026-07-06T09:26:00Z">
                  <w:rPr>
                    <w:ins w:id="2133" w:author="Scott Houchin" w:date="2026-05-12T10:20:00Z" w16du:dateUtc="2026-05-12T14:20:00Z"/>
                    <w:rFonts w:ascii="Cambria" w:hAnsi="Cambria"/>
                    <w:color w:val="000000"/>
                    <w:sz w:val="20"/>
                    <w:szCs w:val="20"/>
                  </w:rPr>
                </w:rPrChange>
              </w:rPr>
            </w:pPr>
            <w:ins w:id="2134" w:author="Scott Houchin" w:date="2026-05-12T10:20:00Z" w16du:dateUtc="2026-05-12T14:20:00Z">
              <w:r w:rsidRPr="00970B3C">
                <w:rPr>
                  <w:rFonts w:ascii="Cambria" w:hAnsi="Cambria"/>
                  <w:color w:val="000000"/>
                  <w:sz w:val="20"/>
                  <w:szCs w:val="20"/>
                  <w:lang w:val="en-GB"/>
                  <w:rPrChange w:id="2135" w:author="Scott Houchin [2]" w:date="2026-07-06T05:26:00Z" w16du:dateUtc="2026-07-06T09:26:00Z">
                    <w:rPr>
                      <w:rFonts w:ascii="Cambria" w:hAnsi="Cambria"/>
                      <w:color w:val="000000"/>
                      <w:sz w:val="20"/>
                      <w:szCs w:val="20"/>
                    </w:rPr>
                  </w:rPrChange>
                </w:rPr>
                <w:t>3</w:t>
              </w:r>
            </w:ins>
          </w:p>
        </w:tc>
        <w:tc>
          <w:tcPr>
            <w:tcW w:w="6880" w:type="dxa"/>
          </w:tcPr>
          <w:p w14:paraId="105C4221" w14:textId="7930A597" w:rsidR="00230A6F" w:rsidRPr="00970B3C" w:rsidRDefault="00953704" w:rsidP="00CC2A87">
            <w:pPr>
              <w:rPr>
                <w:ins w:id="2136" w:author="Scott Houchin" w:date="2026-05-12T10:20:00Z" w16du:dateUtc="2026-05-12T14:20:00Z"/>
                <w:rFonts w:ascii="Cambria" w:hAnsi="Cambria"/>
                <w:color w:val="000000"/>
                <w:sz w:val="20"/>
                <w:szCs w:val="20"/>
                <w:lang w:val="en-GB"/>
                <w:rPrChange w:id="2137" w:author="Scott Houchin [2]" w:date="2026-07-06T05:26:00Z" w16du:dateUtc="2026-07-06T09:26:00Z">
                  <w:rPr>
                    <w:ins w:id="2138" w:author="Scott Houchin" w:date="2026-05-12T10:20:00Z" w16du:dateUtc="2026-05-12T14:20:00Z"/>
                    <w:rFonts w:ascii="Cambria" w:hAnsi="Cambria"/>
                    <w:color w:val="000000"/>
                    <w:sz w:val="20"/>
                    <w:szCs w:val="20"/>
                  </w:rPr>
                </w:rPrChange>
              </w:rPr>
            </w:pPr>
            <w:ins w:id="2139" w:author="Scott Houchin" w:date="2026-05-12T10:21:00Z" w16du:dateUtc="2026-05-12T14:21:00Z">
              <w:r w:rsidRPr="00970B3C">
                <w:rPr>
                  <w:rFonts w:ascii="Cambria" w:hAnsi="Cambria"/>
                  <w:color w:val="000000"/>
                  <w:sz w:val="20"/>
                  <w:szCs w:val="20"/>
                  <w:lang w:val="en-GB"/>
                  <w:rPrChange w:id="2140" w:author="Scott Houchin [2]" w:date="2026-07-06T05:26:00Z" w16du:dateUtc="2026-07-06T09:26:00Z">
                    <w:rPr>
                      <w:rFonts w:ascii="Cambria" w:hAnsi="Cambria"/>
                      <w:color w:val="000000"/>
                      <w:sz w:val="20"/>
                      <w:szCs w:val="20"/>
                    </w:rPr>
                  </w:rPrChange>
                </w:rPr>
                <w:t xml:space="preserve">Component value is a signed two’s complement integer coded on </w:t>
              </w:r>
              <w:r w:rsidRPr="00970B3C">
                <w:rPr>
                  <w:rFonts w:ascii="Courier New" w:hAnsi="Courier New" w:cs="Courier New"/>
                  <w:color w:val="000000"/>
                  <w:sz w:val="20"/>
                  <w:szCs w:val="20"/>
                  <w:lang w:val="en-GB"/>
                  <w:rPrChange w:id="2141" w:author="Scott Houchin [2]" w:date="2026-07-06T05:26:00Z" w16du:dateUtc="2026-07-06T09:26:00Z">
                    <w:rPr>
                      <w:rFonts w:ascii="Courier New" w:hAnsi="Courier New" w:cs="Courier New"/>
                      <w:color w:val="000000"/>
                      <w:sz w:val="20"/>
                      <w:szCs w:val="20"/>
                    </w:rPr>
                  </w:rPrChange>
                </w:rPr>
                <w:t>component_bit_depth</w:t>
              </w:r>
              <w:r w:rsidRPr="00970B3C">
                <w:rPr>
                  <w:rFonts w:ascii="Cambria" w:hAnsi="Cambria"/>
                  <w:color w:val="000000"/>
                  <w:sz w:val="20"/>
                  <w:szCs w:val="20"/>
                  <w:lang w:val="en-GB"/>
                  <w:rPrChange w:id="2142" w:author="Scott Houchin [2]" w:date="2026-07-06T05:26:00Z" w16du:dateUtc="2026-07-06T09:26:00Z">
                    <w:rPr>
                      <w:rFonts w:ascii="Cambria" w:hAnsi="Cambria"/>
                      <w:color w:val="000000"/>
                      <w:sz w:val="20"/>
                      <w:szCs w:val="20"/>
                    </w:rPr>
                  </w:rPrChange>
                </w:rPr>
                <w:t xml:space="preserve"> bits. For this component format, </w:t>
              </w:r>
              <w:r w:rsidRPr="00970B3C">
                <w:rPr>
                  <w:rFonts w:ascii="Courier New" w:hAnsi="Courier New" w:cs="Courier New"/>
                  <w:color w:val="000000"/>
                  <w:sz w:val="20"/>
                  <w:szCs w:val="20"/>
                  <w:lang w:val="en-GB"/>
                  <w:rPrChange w:id="2143" w:author="Scott Houchin [2]" w:date="2026-07-06T05:26:00Z" w16du:dateUtc="2026-07-06T09:26:00Z">
                    <w:rPr>
                      <w:rFonts w:ascii="Courier New" w:hAnsi="Courier New" w:cs="Courier New"/>
                      <w:color w:val="000000"/>
                      <w:sz w:val="20"/>
                      <w:szCs w:val="20"/>
                    </w:rPr>
                  </w:rPrChange>
                </w:rPr>
                <w:t>component_bit_depth</w:t>
              </w:r>
              <w:r w:rsidRPr="00970B3C">
                <w:rPr>
                  <w:rFonts w:ascii="Cambria" w:hAnsi="Cambria"/>
                  <w:color w:val="000000"/>
                  <w:sz w:val="20"/>
                  <w:szCs w:val="20"/>
                  <w:lang w:val="en-GB"/>
                  <w:rPrChange w:id="2144" w:author="Scott Houchin [2]" w:date="2026-07-06T05:26:00Z" w16du:dateUtc="2026-07-06T09:26:00Z">
                    <w:rPr>
                      <w:rFonts w:ascii="Cambria" w:hAnsi="Cambria"/>
                      <w:color w:val="000000"/>
                      <w:sz w:val="20"/>
                      <w:szCs w:val="20"/>
                    </w:rPr>
                  </w:rPrChange>
                </w:rPr>
                <w:t xml:space="preserve"> values shall be greater than 1.</w:t>
              </w:r>
            </w:ins>
          </w:p>
        </w:tc>
      </w:tr>
      <w:tr w:rsidR="002D264D" w:rsidRPr="00970B3C" w14:paraId="30A8AB5B" w14:textId="77777777" w:rsidTr="00CC2A87">
        <w:trPr>
          <w:trHeight w:val="315"/>
          <w:jc w:val="center"/>
        </w:trPr>
        <w:tc>
          <w:tcPr>
            <w:tcW w:w="2329" w:type="dxa"/>
            <w:hideMark/>
          </w:tcPr>
          <w:p w14:paraId="133CA7AD" w14:textId="0148D531" w:rsidR="002D264D" w:rsidRPr="00970B3C" w:rsidRDefault="00C06403" w:rsidP="00CC2A87">
            <w:pPr>
              <w:jc w:val="center"/>
              <w:rPr>
                <w:rFonts w:ascii="Cambria" w:hAnsi="Cambria"/>
                <w:color w:val="000000"/>
                <w:sz w:val="20"/>
                <w:szCs w:val="20"/>
                <w:lang w:val="en-GB"/>
                <w:rPrChange w:id="2145" w:author="Scott Houchin [2]" w:date="2026-07-06T05:26:00Z" w16du:dateUtc="2026-07-06T09:26:00Z">
                  <w:rPr>
                    <w:rFonts w:ascii="Cambria" w:hAnsi="Cambria"/>
                    <w:color w:val="000000"/>
                    <w:sz w:val="20"/>
                    <w:szCs w:val="20"/>
                  </w:rPr>
                </w:rPrChange>
              </w:rPr>
            </w:pPr>
            <w:del w:id="2146" w:author="Scott Houchin" w:date="2026-05-12T10:21:00Z" w16du:dateUtc="2026-05-12T14:21:00Z">
              <w:r w:rsidRPr="00970B3C" w:rsidDel="00953704">
                <w:rPr>
                  <w:rFonts w:ascii="Cambria" w:hAnsi="Cambria"/>
                  <w:color w:val="000000"/>
                  <w:sz w:val="20"/>
                  <w:szCs w:val="20"/>
                  <w:lang w:val="en-GB"/>
                  <w:rPrChange w:id="2147" w:author="Scott Houchin [2]" w:date="2026-07-06T05:26:00Z" w16du:dateUtc="2026-07-06T09:26:00Z">
                    <w:rPr>
                      <w:rFonts w:ascii="Cambria" w:hAnsi="Cambria"/>
                      <w:color w:val="000000"/>
                      <w:sz w:val="20"/>
                      <w:szCs w:val="20"/>
                    </w:rPr>
                  </w:rPrChange>
                </w:rPr>
                <w:delText>3</w:delText>
              </w:r>
              <w:r w:rsidR="004C63C8" w:rsidRPr="00970B3C" w:rsidDel="00953704">
                <w:rPr>
                  <w:rFonts w:ascii="Cambria" w:hAnsi="Cambria"/>
                  <w:color w:val="000000"/>
                  <w:sz w:val="20"/>
                  <w:szCs w:val="20"/>
                  <w:lang w:val="en-GB"/>
                  <w:rPrChange w:id="2148" w:author="Scott Houchin [2]" w:date="2026-07-06T05:26:00Z" w16du:dateUtc="2026-07-06T09:26:00Z">
                    <w:rPr>
                      <w:rFonts w:ascii="Cambria" w:hAnsi="Cambria"/>
                      <w:color w:val="000000"/>
                      <w:sz w:val="20"/>
                      <w:szCs w:val="20"/>
                    </w:rPr>
                  </w:rPrChange>
                </w:rPr>
                <w:delText xml:space="preserve"> </w:delText>
              </w:r>
              <w:r w:rsidR="00A1139A" w:rsidRPr="00970B3C" w:rsidDel="00953704">
                <w:rPr>
                  <w:rFonts w:ascii="Cambria" w:hAnsi="Cambria"/>
                  <w:color w:val="000000"/>
                  <w:sz w:val="20"/>
                  <w:szCs w:val="20"/>
                  <w:lang w:val="en-GB"/>
                  <w:rPrChange w:id="2149" w:author="Scott Houchin [2]" w:date="2026-07-06T05:26:00Z" w16du:dateUtc="2026-07-06T09:26:00Z">
                    <w:rPr>
                      <w:rFonts w:ascii="Cambria" w:hAnsi="Cambria"/>
                      <w:color w:val="000000"/>
                      <w:sz w:val="20"/>
                      <w:szCs w:val="20"/>
                    </w:rPr>
                  </w:rPrChange>
                </w:rPr>
                <w:delText xml:space="preserve">to </w:delText>
              </w:r>
              <w:r w:rsidR="002D264D" w:rsidRPr="00970B3C" w:rsidDel="00953704">
                <w:rPr>
                  <w:rFonts w:ascii="Cambria" w:hAnsi="Cambria"/>
                  <w:color w:val="000000"/>
                  <w:sz w:val="20"/>
                  <w:szCs w:val="20"/>
                  <w:lang w:val="en-GB"/>
                  <w:rPrChange w:id="2150" w:author="Scott Houchin [2]" w:date="2026-07-06T05:26:00Z" w16du:dateUtc="2026-07-06T09:26:00Z">
                    <w:rPr>
                      <w:rFonts w:ascii="Cambria" w:hAnsi="Cambria"/>
                      <w:color w:val="000000"/>
                      <w:sz w:val="20"/>
                      <w:szCs w:val="20"/>
                    </w:rPr>
                  </w:rPrChange>
                </w:rPr>
                <w:delText>255</w:delText>
              </w:r>
            </w:del>
            <w:ins w:id="2151" w:author="Scott Houchin" w:date="2026-05-12T10:21:00Z" w16du:dateUtc="2026-05-12T14:21:00Z">
              <w:r w:rsidR="00953704" w:rsidRPr="00970B3C">
                <w:rPr>
                  <w:rFonts w:ascii="Cambria" w:hAnsi="Cambria"/>
                  <w:color w:val="000000"/>
                  <w:sz w:val="20"/>
                  <w:szCs w:val="20"/>
                  <w:lang w:val="en-GB"/>
                  <w:rPrChange w:id="2152" w:author="Scott Houchin [2]" w:date="2026-07-06T05:26:00Z" w16du:dateUtc="2026-07-06T09:26:00Z">
                    <w:rPr>
                      <w:rFonts w:ascii="Cambria" w:hAnsi="Cambria"/>
                      <w:color w:val="000000"/>
                      <w:sz w:val="20"/>
                      <w:szCs w:val="20"/>
                    </w:rPr>
                  </w:rPrChange>
                </w:rPr>
                <w:t>other values</w:t>
              </w:r>
            </w:ins>
          </w:p>
        </w:tc>
        <w:tc>
          <w:tcPr>
            <w:tcW w:w="6880" w:type="dxa"/>
            <w:hideMark/>
          </w:tcPr>
          <w:p w14:paraId="18F957C4" w14:textId="77777777" w:rsidR="002D264D" w:rsidRPr="00970B3C" w:rsidRDefault="002D264D" w:rsidP="00CC2A87">
            <w:pPr>
              <w:rPr>
                <w:rFonts w:ascii="Cambria" w:hAnsi="Cambria"/>
                <w:color w:val="000000"/>
                <w:sz w:val="20"/>
                <w:szCs w:val="20"/>
                <w:lang w:val="en-GB"/>
                <w:rPrChange w:id="2153"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154" w:author="Scott Houchin [2]" w:date="2026-07-06T05:26:00Z" w16du:dateUtc="2026-07-06T09:26:00Z">
                  <w:rPr>
                    <w:rFonts w:ascii="Cambria" w:hAnsi="Cambria"/>
                    <w:color w:val="000000"/>
                    <w:sz w:val="20"/>
                    <w:szCs w:val="20"/>
                  </w:rPr>
                </w:rPrChange>
              </w:rPr>
              <w:t>ISO/IEC reserved for future definition</w:t>
            </w:r>
          </w:p>
        </w:tc>
      </w:tr>
    </w:tbl>
    <w:p w14:paraId="7D46BABF" w14:textId="69CA289E" w:rsidR="00644778" w:rsidRPr="00970B3C" w:rsidRDefault="00644778" w:rsidP="009A52A2">
      <w:pPr>
        <w:rPr>
          <w:rFonts w:ascii="Cambria" w:hAnsi="Cambria"/>
          <w:strike/>
          <w:sz w:val="22"/>
          <w:szCs w:val="22"/>
          <w:lang w:val="en-GB"/>
          <w:rPrChange w:id="2155" w:author="Scott Houchin [2]" w:date="2026-07-06T05:26:00Z" w16du:dateUtc="2026-07-06T09:26:00Z">
            <w:rPr>
              <w:rFonts w:ascii="Cambria" w:hAnsi="Cambria"/>
              <w:strike/>
              <w:sz w:val="22"/>
              <w:szCs w:val="22"/>
            </w:rPr>
          </w:rPrChange>
        </w:rPr>
      </w:pPr>
    </w:p>
    <w:p w14:paraId="36FF75F3" w14:textId="741690FF" w:rsidR="00315BEC" w:rsidRPr="00970B3C" w:rsidRDefault="00D54DA8" w:rsidP="00315BEC">
      <w:pPr>
        <w:spacing w:afterLines="60" w:after="144"/>
        <w:jc w:val="both"/>
        <w:rPr>
          <w:rFonts w:ascii="Cambria" w:hAnsi="Cambria"/>
          <w:sz w:val="22"/>
          <w:szCs w:val="22"/>
          <w:lang w:val="en-GB"/>
          <w:rPrChange w:id="2156"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157" w:author="Scott Houchin [2]" w:date="2026-07-06T05:26:00Z" w16du:dateUtc="2026-07-06T09:26:00Z">
            <w:rPr>
              <w:rFonts w:ascii="Cambria" w:hAnsi="Cambria"/>
              <w:sz w:val="22"/>
              <w:szCs w:val="22"/>
            </w:rPr>
          </w:rPrChange>
        </w:rPr>
        <w:t xml:space="preserve">If </w:t>
      </w:r>
      <w:r w:rsidRPr="00970B3C">
        <w:rPr>
          <w:rStyle w:val="codeChar1"/>
          <w:rFonts w:eastAsia="MS Mincho"/>
          <w:szCs w:val="22"/>
          <w:rPrChange w:id="2158" w:author="Scott Houchin [2]" w:date="2026-07-06T05:26:00Z" w16du:dateUtc="2026-07-06T09:26:00Z">
            <w:rPr>
              <w:rStyle w:val="codeChar1"/>
              <w:rFonts w:eastAsia="MS Mincho"/>
              <w:szCs w:val="22"/>
              <w:lang w:val="en-US"/>
            </w:rPr>
          </w:rPrChange>
        </w:rPr>
        <w:t>component_align_size</w:t>
      </w:r>
      <w:r w:rsidRPr="00970B3C">
        <w:rPr>
          <w:rFonts w:ascii="Cambria" w:hAnsi="Cambria"/>
          <w:sz w:val="22"/>
          <w:szCs w:val="22"/>
          <w:lang w:val="en-GB"/>
          <w:rPrChange w:id="2159" w:author="Scott Houchin [2]" w:date="2026-07-06T05:26:00Z" w16du:dateUtc="2026-07-06T09:26:00Z">
            <w:rPr>
              <w:rFonts w:ascii="Cambria" w:hAnsi="Cambria"/>
              <w:sz w:val="22"/>
              <w:szCs w:val="22"/>
            </w:rPr>
          </w:rPrChange>
        </w:rPr>
        <w:t xml:space="preserve"> is 0, the component value </w:t>
      </w:r>
      <w:r w:rsidR="003F7EE9" w:rsidRPr="00970B3C">
        <w:rPr>
          <w:rFonts w:ascii="Cambria" w:hAnsi="Cambria"/>
          <w:sz w:val="22"/>
          <w:szCs w:val="22"/>
          <w:lang w:val="en-GB"/>
          <w:rPrChange w:id="2160" w:author="Scott Houchin [2]" w:date="2026-07-06T05:26:00Z" w16du:dateUtc="2026-07-06T09:26:00Z">
            <w:rPr>
              <w:rFonts w:ascii="Cambria" w:hAnsi="Cambria"/>
              <w:sz w:val="22"/>
              <w:szCs w:val="22"/>
            </w:rPr>
          </w:rPrChange>
        </w:rPr>
        <w:t>is</w:t>
      </w:r>
      <w:r w:rsidRPr="00970B3C">
        <w:rPr>
          <w:rFonts w:ascii="Cambria" w:hAnsi="Cambria"/>
          <w:sz w:val="22"/>
          <w:szCs w:val="22"/>
          <w:lang w:val="en-GB"/>
          <w:rPrChange w:id="2161" w:author="Scott Houchin [2]" w:date="2026-07-06T05:26:00Z" w16du:dateUtc="2026-07-06T09:26:00Z">
            <w:rPr>
              <w:rFonts w:ascii="Cambria" w:hAnsi="Cambria"/>
              <w:sz w:val="22"/>
              <w:szCs w:val="22"/>
            </w:rPr>
          </w:rPrChange>
        </w:rPr>
        <w:t xml:space="preserve"> coded on </w:t>
      </w:r>
      <w:r w:rsidRPr="00970B3C">
        <w:rPr>
          <w:rStyle w:val="codeChar1"/>
          <w:rFonts w:eastAsia="MS Mincho"/>
          <w:szCs w:val="22"/>
          <w:rPrChange w:id="2162" w:author="Scott Houchin [2]" w:date="2026-07-06T05:26:00Z" w16du:dateUtc="2026-07-06T09:26:00Z">
            <w:rPr>
              <w:rStyle w:val="codeChar1"/>
              <w:rFonts w:eastAsia="MS Mincho"/>
              <w:szCs w:val="22"/>
              <w:lang w:val="en-US"/>
            </w:rPr>
          </w:rPrChange>
        </w:rPr>
        <w:t>component_bit_depth</w:t>
      </w:r>
      <w:r w:rsidRPr="00970B3C">
        <w:rPr>
          <w:rFonts w:ascii="Cambria" w:hAnsi="Cambria"/>
          <w:sz w:val="22"/>
          <w:szCs w:val="22"/>
          <w:lang w:val="en-GB"/>
          <w:rPrChange w:id="2163" w:author="Scott Houchin [2]" w:date="2026-07-06T05:26:00Z" w16du:dateUtc="2026-07-06T09:26:00Z">
            <w:rPr>
              <w:rFonts w:ascii="Cambria" w:hAnsi="Cambria"/>
              <w:sz w:val="22"/>
              <w:szCs w:val="22"/>
            </w:rPr>
          </w:rPrChange>
        </w:rPr>
        <w:t xml:space="preserve"> bits exactly.</w:t>
      </w:r>
    </w:p>
    <w:p w14:paraId="60915814" w14:textId="0937924D" w:rsidR="00315BEC" w:rsidRPr="00970B3C" w:rsidRDefault="00D54DA8" w:rsidP="00315BEC">
      <w:pPr>
        <w:spacing w:afterLines="60" w:after="144"/>
        <w:jc w:val="both"/>
        <w:rPr>
          <w:rFonts w:ascii="Cambria" w:hAnsi="Cambria"/>
          <w:sz w:val="22"/>
          <w:szCs w:val="22"/>
          <w:lang w:val="en-GB"/>
          <w:rPrChange w:id="2164"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165" w:author="Scott Houchin [2]" w:date="2026-07-06T05:26:00Z" w16du:dateUtc="2026-07-06T09:26:00Z">
            <w:rPr>
              <w:rFonts w:ascii="Cambria" w:hAnsi="Cambria"/>
              <w:sz w:val="22"/>
              <w:szCs w:val="22"/>
            </w:rPr>
          </w:rPrChange>
        </w:rPr>
        <w:t>Otherwise (</w:t>
      </w:r>
      <w:r w:rsidR="00880D5C" w:rsidRPr="00970B3C">
        <w:rPr>
          <w:rStyle w:val="codeChar1"/>
          <w:rFonts w:eastAsia="MS Mincho"/>
          <w:szCs w:val="22"/>
          <w:rPrChange w:id="2166" w:author="Scott Houchin [2]" w:date="2026-07-06T05:26:00Z" w16du:dateUtc="2026-07-06T09:26:00Z">
            <w:rPr>
              <w:rStyle w:val="codeChar1"/>
              <w:rFonts w:eastAsia="MS Mincho"/>
              <w:szCs w:val="22"/>
              <w:lang w:val="en-US"/>
            </w:rPr>
          </w:rPrChange>
        </w:rPr>
        <w:t>component_align_size</w:t>
      </w:r>
      <w:r w:rsidR="00880D5C" w:rsidRPr="00970B3C">
        <w:rPr>
          <w:rFonts w:ascii="Cambria" w:hAnsi="Cambria"/>
          <w:sz w:val="22"/>
          <w:szCs w:val="22"/>
          <w:lang w:val="en-GB"/>
          <w:rPrChange w:id="2167" w:author="Scott Houchin [2]" w:date="2026-07-06T05:26:00Z" w16du:dateUtc="2026-07-06T09:26:00Z">
            <w:rPr>
              <w:rFonts w:ascii="Cambria" w:hAnsi="Cambria"/>
              <w:sz w:val="22"/>
              <w:szCs w:val="22"/>
            </w:rPr>
          </w:rPrChange>
        </w:rPr>
        <w:t xml:space="preserve"> is not 0</w:t>
      </w:r>
      <w:r w:rsidRPr="00970B3C">
        <w:rPr>
          <w:rFonts w:ascii="Cambria" w:hAnsi="Cambria"/>
          <w:sz w:val="22"/>
          <w:szCs w:val="22"/>
          <w:lang w:val="en-GB"/>
          <w:rPrChange w:id="2168" w:author="Scott Houchin [2]" w:date="2026-07-06T05:26:00Z" w16du:dateUtc="2026-07-06T09:26:00Z">
            <w:rPr>
              <w:rFonts w:ascii="Cambria" w:hAnsi="Cambria"/>
              <w:sz w:val="22"/>
              <w:szCs w:val="22"/>
            </w:rPr>
          </w:rPrChange>
        </w:rPr>
        <w:t>)</w:t>
      </w:r>
      <w:r w:rsidR="00880D5C" w:rsidRPr="00970B3C">
        <w:rPr>
          <w:rFonts w:ascii="Cambria" w:hAnsi="Cambria"/>
          <w:sz w:val="22"/>
          <w:szCs w:val="22"/>
          <w:lang w:val="en-GB"/>
          <w:rPrChange w:id="2169"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2170" w:author="Scott Houchin [2]" w:date="2026-07-06T05:26:00Z" w16du:dateUtc="2026-07-06T09:26:00Z">
            <w:rPr>
              <w:rFonts w:ascii="Cambria" w:hAnsi="Cambria"/>
              <w:sz w:val="22"/>
              <w:szCs w:val="22"/>
            </w:rPr>
          </w:rPrChange>
        </w:rPr>
        <w:t>t</w:t>
      </w:r>
      <w:r w:rsidR="009B0209" w:rsidRPr="00970B3C">
        <w:rPr>
          <w:rFonts w:ascii="Cambria" w:hAnsi="Cambria"/>
          <w:sz w:val="22"/>
          <w:szCs w:val="22"/>
          <w:lang w:val="en-GB"/>
          <w:rPrChange w:id="2171" w:author="Scott Houchin [2]" w:date="2026-07-06T05:26:00Z" w16du:dateUtc="2026-07-06T09:26:00Z">
            <w:rPr>
              <w:rFonts w:ascii="Cambria" w:hAnsi="Cambria"/>
              <w:sz w:val="22"/>
              <w:szCs w:val="22"/>
            </w:rPr>
          </w:rPrChange>
        </w:rPr>
        <w:t xml:space="preserve">he component value </w:t>
      </w:r>
      <w:r w:rsidR="005316D9" w:rsidRPr="00970B3C">
        <w:rPr>
          <w:rFonts w:ascii="Cambria" w:hAnsi="Cambria"/>
          <w:sz w:val="22"/>
          <w:szCs w:val="22"/>
          <w:lang w:val="en-GB"/>
          <w:rPrChange w:id="2172" w:author="Scott Houchin [2]" w:date="2026-07-06T05:26:00Z" w16du:dateUtc="2026-07-06T09:26:00Z">
            <w:rPr>
              <w:rFonts w:ascii="Cambria" w:hAnsi="Cambria"/>
              <w:sz w:val="22"/>
              <w:szCs w:val="22"/>
            </w:rPr>
          </w:rPrChange>
        </w:rPr>
        <w:t>is</w:t>
      </w:r>
      <w:r w:rsidR="009B0209" w:rsidRPr="00970B3C">
        <w:rPr>
          <w:rFonts w:ascii="Cambria" w:hAnsi="Cambria"/>
          <w:sz w:val="22"/>
          <w:szCs w:val="22"/>
          <w:lang w:val="en-GB"/>
          <w:rPrChange w:id="2173" w:author="Scott Houchin [2]" w:date="2026-07-06T05:26:00Z" w16du:dateUtc="2026-07-06T09:26:00Z">
            <w:rPr>
              <w:rFonts w:ascii="Cambria" w:hAnsi="Cambria"/>
              <w:sz w:val="22"/>
              <w:szCs w:val="22"/>
            </w:rPr>
          </w:rPrChange>
        </w:rPr>
        <w:t xml:space="preserve"> coded as a word </w:t>
      </w:r>
      <w:r w:rsidR="001B4F23" w:rsidRPr="00970B3C">
        <w:rPr>
          <w:rStyle w:val="codeChar1"/>
          <w:rFonts w:eastAsia="MS Mincho"/>
          <w:szCs w:val="22"/>
          <w:rPrChange w:id="2174" w:author="Scott Houchin [2]" w:date="2026-07-06T05:26:00Z" w16du:dateUtc="2026-07-06T09:26:00Z">
            <w:rPr>
              <w:rStyle w:val="codeChar1"/>
              <w:rFonts w:eastAsia="MS Mincho"/>
              <w:szCs w:val="22"/>
              <w:lang w:val="en-US"/>
            </w:rPr>
          </w:rPrChange>
        </w:rPr>
        <w:t>WC</w:t>
      </w:r>
      <w:r w:rsidR="001B4F23" w:rsidRPr="00970B3C">
        <w:rPr>
          <w:rFonts w:ascii="Cambria" w:hAnsi="Cambria"/>
          <w:sz w:val="22"/>
          <w:szCs w:val="22"/>
          <w:lang w:val="en-GB"/>
          <w:rPrChange w:id="2175" w:author="Scott Houchin [2]" w:date="2026-07-06T05:26:00Z" w16du:dateUtc="2026-07-06T09:26:00Z">
            <w:rPr>
              <w:rFonts w:ascii="Cambria" w:hAnsi="Cambria"/>
              <w:sz w:val="22"/>
              <w:szCs w:val="22"/>
            </w:rPr>
          </w:rPrChange>
        </w:rPr>
        <w:t xml:space="preserve"> </w:t>
      </w:r>
      <w:r w:rsidR="009B0209" w:rsidRPr="00970B3C">
        <w:rPr>
          <w:rFonts w:ascii="Cambria" w:hAnsi="Cambria"/>
          <w:sz w:val="22"/>
          <w:szCs w:val="22"/>
          <w:lang w:val="en-GB"/>
          <w:rPrChange w:id="2176" w:author="Scott Houchin [2]" w:date="2026-07-06T05:26:00Z" w16du:dateUtc="2026-07-06T09:26:00Z">
            <w:rPr>
              <w:rFonts w:ascii="Cambria" w:hAnsi="Cambria"/>
              <w:sz w:val="22"/>
              <w:szCs w:val="22"/>
            </w:rPr>
          </w:rPrChange>
        </w:rPr>
        <w:t xml:space="preserve">of </w:t>
      </w:r>
      <w:r w:rsidR="009B0209" w:rsidRPr="00970B3C">
        <w:rPr>
          <w:rStyle w:val="codeChar1"/>
          <w:rFonts w:eastAsia="MS Mincho"/>
          <w:szCs w:val="22"/>
          <w:rPrChange w:id="2177" w:author="Scott Houchin [2]" w:date="2026-07-06T05:26:00Z" w16du:dateUtc="2026-07-06T09:26:00Z">
            <w:rPr>
              <w:rStyle w:val="codeChar1"/>
              <w:rFonts w:eastAsia="MS Mincho"/>
              <w:szCs w:val="22"/>
              <w:lang w:val="en-US"/>
            </w:rPr>
          </w:rPrChange>
        </w:rPr>
        <w:t>component_align_size</w:t>
      </w:r>
      <w:r w:rsidR="009B0209" w:rsidRPr="00970B3C">
        <w:rPr>
          <w:rFonts w:ascii="Cambria" w:hAnsi="Cambria"/>
          <w:sz w:val="22"/>
          <w:szCs w:val="22"/>
          <w:lang w:val="en-GB"/>
          <w:rPrChange w:id="2178" w:author="Scott Houchin [2]" w:date="2026-07-06T05:26:00Z" w16du:dateUtc="2026-07-06T09:26:00Z">
            <w:rPr>
              <w:rFonts w:ascii="Cambria" w:hAnsi="Cambria"/>
              <w:sz w:val="22"/>
              <w:szCs w:val="22"/>
            </w:rPr>
          </w:rPrChange>
        </w:rPr>
        <w:t xml:space="preserve"> bytes, starting on a byte boundary. This implies that some </w:t>
      </w:r>
      <w:r w:rsidR="003F7EE9" w:rsidRPr="00970B3C">
        <w:rPr>
          <w:rFonts w:ascii="Cambria" w:hAnsi="Cambria"/>
          <w:sz w:val="22"/>
          <w:szCs w:val="22"/>
          <w:lang w:val="en-GB"/>
          <w:rPrChange w:id="2179" w:author="Scott Houchin [2]" w:date="2026-07-06T05:26:00Z" w16du:dateUtc="2026-07-06T09:26:00Z">
            <w:rPr>
              <w:rFonts w:ascii="Cambria" w:hAnsi="Cambria"/>
              <w:sz w:val="22"/>
              <w:szCs w:val="22"/>
            </w:rPr>
          </w:rPrChange>
        </w:rPr>
        <w:t xml:space="preserve">pre-alignment </w:t>
      </w:r>
      <w:r w:rsidR="009B0209" w:rsidRPr="00970B3C">
        <w:rPr>
          <w:rFonts w:ascii="Cambria" w:hAnsi="Cambria"/>
          <w:sz w:val="22"/>
          <w:szCs w:val="22"/>
          <w:lang w:val="en-GB"/>
          <w:rPrChange w:id="2180" w:author="Scott Houchin [2]" w:date="2026-07-06T05:26:00Z" w16du:dateUtc="2026-07-06T09:26:00Z">
            <w:rPr>
              <w:rFonts w:ascii="Cambria" w:hAnsi="Cambria"/>
              <w:sz w:val="22"/>
              <w:szCs w:val="22"/>
            </w:rPr>
          </w:rPrChange>
        </w:rPr>
        <w:t>padding b</w:t>
      </w:r>
      <w:r w:rsidR="001B4F23" w:rsidRPr="00970B3C">
        <w:rPr>
          <w:rFonts w:ascii="Cambria" w:hAnsi="Cambria"/>
          <w:sz w:val="22"/>
          <w:szCs w:val="22"/>
          <w:lang w:val="en-GB"/>
          <w:rPrChange w:id="2181" w:author="Scott Houchin [2]" w:date="2026-07-06T05:26:00Z" w16du:dateUtc="2026-07-06T09:26:00Z">
            <w:rPr>
              <w:rFonts w:ascii="Cambria" w:hAnsi="Cambria"/>
              <w:sz w:val="22"/>
              <w:szCs w:val="22"/>
            </w:rPr>
          </w:rPrChange>
        </w:rPr>
        <w:t>i</w:t>
      </w:r>
      <w:r w:rsidR="009B0209" w:rsidRPr="00970B3C">
        <w:rPr>
          <w:rFonts w:ascii="Cambria" w:hAnsi="Cambria"/>
          <w:sz w:val="22"/>
          <w:szCs w:val="22"/>
          <w:lang w:val="en-GB"/>
          <w:rPrChange w:id="2182" w:author="Scott Houchin [2]" w:date="2026-07-06T05:26:00Z" w16du:dateUtc="2026-07-06T09:26:00Z">
            <w:rPr>
              <w:rFonts w:ascii="Cambria" w:hAnsi="Cambria"/>
              <w:sz w:val="22"/>
              <w:szCs w:val="22"/>
            </w:rPr>
          </w:rPrChange>
        </w:rPr>
        <w:t xml:space="preserve">ts may be present </w:t>
      </w:r>
      <w:r w:rsidR="001B4F23" w:rsidRPr="00970B3C">
        <w:rPr>
          <w:rFonts w:ascii="Cambria" w:hAnsi="Cambria"/>
          <w:sz w:val="22"/>
          <w:szCs w:val="22"/>
          <w:lang w:val="en-GB"/>
          <w:rPrChange w:id="2183" w:author="Scott Houchin [2]" w:date="2026-07-06T05:26:00Z" w16du:dateUtc="2026-07-06T09:26:00Z">
            <w:rPr>
              <w:rFonts w:ascii="Cambria" w:hAnsi="Cambria"/>
              <w:sz w:val="22"/>
              <w:szCs w:val="22"/>
            </w:rPr>
          </w:rPrChange>
        </w:rPr>
        <w:t xml:space="preserve">after the previous </w:t>
      </w:r>
      <w:r w:rsidR="009B0209" w:rsidRPr="00970B3C">
        <w:rPr>
          <w:rFonts w:ascii="Cambria" w:hAnsi="Cambria"/>
          <w:sz w:val="22"/>
          <w:szCs w:val="22"/>
          <w:lang w:val="en-GB"/>
          <w:rPrChange w:id="2184" w:author="Scott Houchin [2]" w:date="2026-07-06T05:26:00Z" w16du:dateUtc="2026-07-06T09:26:00Z">
            <w:rPr>
              <w:rFonts w:ascii="Cambria" w:hAnsi="Cambria"/>
              <w:sz w:val="22"/>
              <w:szCs w:val="22"/>
            </w:rPr>
          </w:rPrChange>
        </w:rPr>
        <w:t>component value</w:t>
      </w:r>
      <w:r w:rsidRPr="00970B3C">
        <w:rPr>
          <w:rFonts w:ascii="Cambria" w:hAnsi="Cambria"/>
          <w:sz w:val="22"/>
          <w:szCs w:val="22"/>
          <w:lang w:val="en-GB"/>
          <w:rPrChange w:id="2185" w:author="Scott Houchin [2]" w:date="2026-07-06T05:26:00Z" w16du:dateUtc="2026-07-06T09:26:00Z">
            <w:rPr>
              <w:rFonts w:ascii="Cambria" w:hAnsi="Cambria"/>
              <w:sz w:val="22"/>
              <w:szCs w:val="22"/>
            </w:rPr>
          </w:rPrChange>
        </w:rPr>
        <w:t xml:space="preserve"> stored</w:t>
      </w:r>
      <w:r w:rsidR="00831A00" w:rsidRPr="00970B3C">
        <w:rPr>
          <w:rFonts w:ascii="Cambria" w:hAnsi="Cambria"/>
          <w:sz w:val="22"/>
          <w:szCs w:val="22"/>
          <w:lang w:val="en-GB"/>
          <w:rPrChange w:id="2186" w:author="Scott Houchin [2]" w:date="2026-07-06T05:26:00Z" w16du:dateUtc="2026-07-06T09:26:00Z">
            <w:rPr>
              <w:rFonts w:ascii="Cambria" w:hAnsi="Cambria"/>
              <w:sz w:val="22"/>
              <w:szCs w:val="22"/>
            </w:rPr>
          </w:rPrChange>
        </w:rPr>
        <w:t xml:space="preserve">; if such </w:t>
      </w:r>
      <w:r w:rsidR="003F7EE9" w:rsidRPr="00970B3C">
        <w:rPr>
          <w:rFonts w:ascii="Cambria" w:hAnsi="Cambria"/>
          <w:sz w:val="22"/>
          <w:szCs w:val="22"/>
          <w:lang w:val="en-GB"/>
          <w:rPrChange w:id="2187" w:author="Scott Houchin [2]" w:date="2026-07-06T05:26:00Z" w16du:dateUtc="2026-07-06T09:26:00Z">
            <w:rPr>
              <w:rFonts w:ascii="Cambria" w:hAnsi="Cambria"/>
              <w:sz w:val="22"/>
              <w:szCs w:val="22"/>
            </w:rPr>
          </w:rPrChange>
        </w:rPr>
        <w:t xml:space="preserve">pre-alignment </w:t>
      </w:r>
      <w:r w:rsidR="00831A00" w:rsidRPr="00970B3C">
        <w:rPr>
          <w:rFonts w:ascii="Cambria" w:hAnsi="Cambria"/>
          <w:sz w:val="22"/>
          <w:szCs w:val="22"/>
          <w:lang w:val="en-GB"/>
          <w:rPrChange w:id="2188" w:author="Scott Houchin [2]" w:date="2026-07-06T05:26:00Z" w16du:dateUtc="2026-07-06T09:26:00Z">
            <w:rPr>
              <w:rFonts w:ascii="Cambria" w:hAnsi="Cambria"/>
              <w:sz w:val="22"/>
              <w:szCs w:val="22"/>
            </w:rPr>
          </w:rPrChange>
        </w:rPr>
        <w:t>padding bits are present, they shall be set to 0</w:t>
      </w:r>
      <w:r w:rsidR="009B0209" w:rsidRPr="00970B3C">
        <w:rPr>
          <w:rFonts w:ascii="Cambria" w:hAnsi="Cambria"/>
          <w:sz w:val="22"/>
          <w:szCs w:val="22"/>
          <w:lang w:val="en-GB"/>
          <w:rPrChange w:id="2189" w:author="Scott Houchin [2]" w:date="2026-07-06T05:26:00Z" w16du:dateUtc="2026-07-06T09:26:00Z">
            <w:rPr>
              <w:rFonts w:ascii="Cambria" w:hAnsi="Cambria"/>
              <w:sz w:val="22"/>
              <w:szCs w:val="22"/>
            </w:rPr>
          </w:rPrChange>
        </w:rPr>
        <w:t xml:space="preserve">. </w:t>
      </w:r>
      <w:r w:rsidR="001B4F23" w:rsidRPr="00970B3C">
        <w:rPr>
          <w:rFonts w:ascii="Cambria" w:hAnsi="Cambria"/>
          <w:sz w:val="22"/>
          <w:szCs w:val="22"/>
          <w:lang w:val="en-GB"/>
          <w:rPrChange w:id="2190" w:author="Scott Houchin [2]" w:date="2026-07-06T05:26:00Z" w16du:dateUtc="2026-07-06T09:26:00Z">
            <w:rPr>
              <w:rFonts w:ascii="Cambria" w:hAnsi="Cambria"/>
              <w:sz w:val="22"/>
              <w:szCs w:val="22"/>
            </w:rPr>
          </w:rPrChange>
        </w:rPr>
        <w:t xml:space="preserve">The least significant bit of the component value </w:t>
      </w:r>
      <w:r w:rsidR="005316D9" w:rsidRPr="00970B3C">
        <w:rPr>
          <w:rFonts w:ascii="Cambria" w:hAnsi="Cambria"/>
          <w:sz w:val="22"/>
          <w:szCs w:val="22"/>
          <w:lang w:val="en-GB"/>
          <w:rPrChange w:id="2191" w:author="Scott Houchin [2]" w:date="2026-07-06T05:26:00Z" w16du:dateUtc="2026-07-06T09:26:00Z">
            <w:rPr>
              <w:rFonts w:ascii="Cambria" w:hAnsi="Cambria"/>
              <w:sz w:val="22"/>
              <w:szCs w:val="22"/>
            </w:rPr>
          </w:rPrChange>
        </w:rPr>
        <w:t>is</w:t>
      </w:r>
      <w:r w:rsidR="001B4F23" w:rsidRPr="00970B3C">
        <w:rPr>
          <w:rFonts w:ascii="Cambria" w:hAnsi="Cambria"/>
          <w:sz w:val="22"/>
          <w:szCs w:val="22"/>
          <w:lang w:val="en-GB"/>
          <w:rPrChange w:id="2192" w:author="Scott Houchin [2]" w:date="2026-07-06T05:26:00Z" w16du:dateUtc="2026-07-06T09:26:00Z">
            <w:rPr>
              <w:rFonts w:ascii="Cambria" w:hAnsi="Cambria"/>
              <w:sz w:val="22"/>
              <w:szCs w:val="22"/>
            </w:rPr>
          </w:rPrChange>
        </w:rPr>
        <w:t xml:space="preserve"> located at the least significant bit of </w:t>
      </w:r>
      <w:r w:rsidR="001B4F23" w:rsidRPr="00970B3C">
        <w:rPr>
          <w:rStyle w:val="codeChar1"/>
          <w:rFonts w:eastAsia="MS Mincho"/>
          <w:szCs w:val="22"/>
          <w:rPrChange w:id="2193" w:author="Scott Houchin [2]" w:date="2026-07-06T05:26:00Z" w16du:dateUtc="2026-07-06T09:26:00Z">
            <w:rPr>
              <w:rStyle w:val="codeChar1"/>
              <w:rFonts w:eastAsia="MS Mincho"/>
              <w:szCs w:val="22"/>
              <w:lang w:val="en-US"/>
            </w:rPr>
          </w:rPrChange>
        </w:rPr>
        <w:t>WC</w:t>
      </w:r>
      <w:r w:rsidR="00831A00" w:rsidRPr="00970B3C">
        <w:rPr>
          <w:rFonts w:ascii="Cambria" w:hAnsi="Cambria"/>
          <w:sz w:val="22"/>
          <w:szCs w:val="22"/>
          <w:lang w:val="en-GB"/>
          <w:rPrChange w:id="2194" w:author="Scott Houchin [2]" w:date="2026-07-06T05:26:00Z" w16du:dateUtc="2026-07-06T09:26:00Z">
            <w:rPr>
              <w:rFonts w:ascii="Cambria" w:hAnsi="Cambria"/>
              <w:sz w:val="22"/>
              <w:szCs w:val="22"/>
            </w:rPr>
          </w:rPrChange>
        </w:rPr>
        <w:t>.</w:t>
      </w:r>
      <w:r w:rsidR="008C6B41" w:rsidRPr="00970B3C">
        <w:rPr>
          <w:rFonts w:ascii="Cambria" w:hAnsi="Cambria"/>
          <w:sz w:val="22"/>
          <w:szCs w:val="22"/>
          <w:lang w:val="en-GB"/>
          <w:rPrChange w:id="2195" w:author="Scott Houchin [2]" w:date="2026-07-06T05:26:00Z" w16du:dateUtc="2026-07-06T09:26:00Z">
            <w:rPr>
              <w:rFonts w:ascii="Cambria" w:hAnsi="Cambria"/>
              <w:sz w:val="22"/>
              <w:szCs w:val="22"/>
            </w:rPr>
          </w:rPrChange>
        </w:rPr>
        <w:t xml:space="preserve"> </w:t>
      </w:r>
      <w:r w:rsidR="003F7EE9" w:rsidRPr="00970B3C">
        <w:rPr>
          <w:rFonts w:ascii="Cambria" w:hAnsi="Cambria"/>
          <w:sz w:val="22"/>
          <w:szCs w:val="22"/>
          <w:lang w:val="en-GB"/>
          <w:rPrChange w:id="2196" w:author="Scott Houchin [2]" w:date="2026-07-06T05:26:00Z" w16du:dateUtc="2026-07-06T09:26:00Z">
            <w:rPr>
              <w:rFonts w:ascii="Cambria" w:hAnsi="Cambria"/>
              <w:sz w:val="22"/>
              <w:szCs w:val="22"/>
            </w:rPr>
          </w:rPrChange>
        </w:rPr>
        <w:t xml:space="preserve">Alignment padding </w:t>
      </w:r>
      <w:r w:rsidR="00831A00" w:rsidRPr="00970B3C">
        <w:rPr>
          <w:rFonts w:ascii="Cambria" w:hAnsi="Cambria"/>
          <w:sz w:val="22"/>
          <w:szCs w:val="22"/>
          <w:lang w:val="en-GB"/>
          <w:rPrChange w:id="2197" w:author="Scott Houchin [2]" w:date="2026-07-06T05:26:00Z" w16du:dateUtc="2026-07-06T09:26:00Z">
            <w:rPr>
              <w:rFonts w:ascii="Cambria" w:hAnsi="Cambria"/>
              <w:sz w:val="22"/>
              <w:szCs w:val="22"/>
            </w:rPr>
          </w:rPrChange>
        </w:rPr>
        <w:t xml:space="preserve">bits, if present, </w:t>
      </w:r>
      <w:r w:rsidR="005316D9" w:rsidRPr="00970B3C">
        <w:rPr>
          <w:rFonts w:ascii="Cambria" w:hAnsi="Cambria"/>
          <w:sz w:val="22"/>
          <w:szCs w:val="22"/>
          <w:lang w:val="en-GB"/>
          <w:rPrChange w:id="2198" w:author="Scott Houchin [2]" w:date="2026-07-06T05:26:00Z" w16du:dateUtc="2026-07-06T09:26:00Z">
            <w:rPr>
              <w:rFonts w:ascii="Cambria" w:hAnsi="Cambria"/>
              <w:sz w:val="22"/>
              <w:szCs w:val="22"/>
            </w:rPr>
          </w:rPrChange>
        </w:rPr>
        <w:t xml:space="preserve">are </w:t>
      </w:r>
      <w:r w:rsidR="008C6B41" w:rsidRPr="00970B3C">
        <w:rPr>
          <w:rFonts w:ascii="Cambria" w:hAnsi="Cambria"/>
          <w:sz w:val="22"/>
          <w:szCs w:val="22"/>
          <w:lang w:val="en-GB"/>
          <w:rPrChange w:id="2199" w:author="Scott Houchin [2]" w:date="2026-07-06T05:26:00Z" w16du:dateUtc="2026-07-06T09:26:00Z">
            <w:rPr>
              <w:rFonts w:ascii="Cambria" w:hAnsi="Cambria"/>
              <w:sz w:val="22"/>
              <w:szCs w:val="22"/>
            </w:rPr>
          </w:rPrChange>
        </w:rPr>
        <w:t>located at the most significant bits</w:t>
      </w:r>
      <w:r w:rsidR="00C3230C" w:rsidRPr="00970B3C">
        <w:rPr>
          <w:rFonts w:ascii="Cambria" w:hAnsi="Cambria"/>
          <w:sz w:val="22"/>
          <w:szCs w:val="22"/>
          <w:lang w:val="en-GB"/>
          <w:rPrChange w:id="2200" w:author="Scott Houchin [2]" w:date="2026-07-06T05:26:00Z" w16du:dateUtc="2026-07-06T09:26:00Z">
            <w:rPr>
              <w:rFonts w:ascii="Cambria" w:hAnsi="Cambria"/>
              <w:sz w:val="22"/>
              <w:szCs w:val="22"/>
            </w:rPr>
          </w:rPrChange>
        </w:rPr>
        <w:t xml:space="preserve"> and shall be set to 0</w:t>
      </w:r>
      <w:r w:rsidR="001B4F23" w:rsidRPr="00970B3C">
        <w:rPr>
          <w:rFonts w:ascii="Cambria" w:hAnsi="Cambria"/>
          <w:sz w:val="22"/>
          <w:szCs w:val="22"/>
          <w:lang w:val="en-GB"/>
          <w:rPrChange w:id="2201" w:author="Scott Houchin [2]" w:date="2026-07-06T05:26:00Z" w16du:dateUtc="2026-07-06T09:26:00Z">
            <w:rPr>
              <w:rFonts w:ascii="Cambria" w:hAnsi="Cambria"/>
              <w:sz w:val="22"/>
              <w:szCs w:val="22"/>
            </w:rPr>
          </w:rPrChange>
        </w:rPr>
        <w:t xml:space="preserve">. </w:t>
      </w:r>
      <w:r w:rsidR="009B0209" w:rsidRPr="00970B3C">
        <w:rPr>
          <w:rFonts w:ascii="Cambria" w:hAnsi="Cambria"/>
          <w:sz w:val="22"/>
          <w:szCs w:val="22"/>
          <w:lang w:val="en-GB"/>
          <w:rPrChange w:id="2202" w:author="Scott Houchin [2]" w:date="2026-07-06T05:26:00Z" w16du:dateUtc="2026-07-06T09:26:00Z">
            <w:rPr>
              <w:rFonts w:ascii="Cambria" w:hAnsi="Cambria"/>
              <w:sz w:val="22"/>
              <w:szCs w:val="22"/>
            </w:rPr>
          </w:rPrChange>
        </w:rPr>
        <w:t xml:space="preserve">If </w:t>
      </w:r>
      <w:r w:rsidR="009B0209" w:rsidRPr="00970B3C">
        <w:rPr>
          <w:rStyle w:val="codeChar1"/>
          <w:rFonts w:eastAsia="MS Mincho"/>
          <w:szCs w:val="22"/>
          <w:rPrChange w:id="2203" w:author="Scott Houchin [2]" w:date="2026-07-06T05:26:00Z" w16du:dateUtc="2026-07-06T09:26:00Z">
            <w:rPr>
              <w:rStyle w:val="codeChar1"/>
              <w:rFonts w:eastAsia="MS Mincho"/>
              <w:szCs w:val="22"/>
              <w:lang w:val="en-US"/>
            </w:rPr>
          </w:rPrChange>
        </w:rPr>
        <w:t>component</w:t>
      </w:r>
      <w:r w:rsidR="001C2EBC" w:rsidRPr="00970B3C">
        <w:rPr>
          <w:rStyle w:val="codeChar1"/>
          <w:rFonts w:eastAsia="MS Mincho"/>
          <w:szCs w:val="22"/>
          <w:rPrChange w:id="2204" w:author="Scott Houchin [2]" w:date="2026-07-06T05:26:00Z" w16du:dateUtc="2026-07-06T09:26:00Z">
            <w:rPr>
              <w:rStyle w:val="codeChar1"/>
              <w:rFonts w:eastAsia="MS Mincho"/>
              <w:szCs w:val="22"/>
              <w:lang w:val="en-US"/>
            </w:rPr>
          </w:rPrChange>
        </w:rPr>
        <w:t>s</w:t>
      </w:r>
      <w:r w:rsidR="009B0209" w:rsidRPr="00970B3C">
        <w:rPr>
          <w:rStyle w:val="codeChar1"/>
          <w:rFonts w:eastAsia="MS Mincho"/>
          <w:szCs w:val="22"/>
          <w:rPrChange w:id="2205" w:author="Scott Houchin [2]" w:date="2026-07-06T05:26:00Z" w16du:dateUtc="2026-07-06T09:26:00Z">
            <w:rPr>
              <w:rStyle w:val="codeChar1"/>
              <w:rFonts w:eastAsia="MS Mincho"/>
              <w:szCs w:val="22"/>
              <w:lang w:val="en-US"/>
            </w:rPr>
          </w:rPrChange>
        </w:rPr>
        <w:t>_little_endian</w:t>
      </w:r>
      <w:r w:rsidR="009B0209" w:rsidRPr="00970B3C">
        <w:rPr>
          <w:rFonts w:ascii="Cambria" w:hAnsi="Cambria"/>
          <w:sz w:val="22"/>
          <w:szCs w:val="22"/>
          <w:lang w:val="en-GB"/>
          <w:rPrChange w:id="2206" w:author="Scott Houchin [2]" w:date="2026-07-06T05:26:00Z" w16du:dateUtc="2026-07-06T09:26:00Z">
            <w:rPr>
              <w:rFonts w:ascii="Cambria" w:hAnsi="Cambria"/>
              <w:sz w:val="22"/>
              <w:szCs w:val="22"/>
            </w:rPr>
          </w:rPrChange>
        </w:rPr>
        <w:t xml:space="preserve"> is </w:t>
      </w:r>
      <w:r w:rsidR="001B4F23" w:rsidRPr="00970B3C">
        <w:rPr>
          <w:rFonts w:ascii="Cambria" w:hAnsi="Cambria"/>
          <w:sz w:val="22"/>
          <w:szCs w:val="22"/>
          <w:lang w:val="en-GB"/>
          <w:rPrChange w:id="2207" w:author="Scott Houchin [2]" w:date="2026-07-06T05:26:00Z" w16du:dateUtc="2026-07-06T09:26:00Z">
            <w:rPr>
              <w:rFonts w:ascii="Cambria" w:hAnsi="Cambria"/>
              <w:sz w:val="22"/>
              <w:szCs w:val="22"/>
            </w:rPr>
          </w:rPrChange>
        </w:rPr>
        <w:t xml:space="preserve">0, </w:t>
      </w:r>
      <w:r w:rsidR="001B4F23" w:rsidRPr="00970B3C">
        <w:rPr>
          <w:rStyle w:val="codeChar1"/>
          <w:rFonts w:eastAsia="MS Mincho"/>
          <w:szCs w:val="22"/>
          <w:rPrChange w:id="2208" w:author="Scott Houchin [2]" w:date="2026-07-06T05:26:00Z" w16du:dateUtc="2026-07-06T09:26:00Z">
            <w:rPr>
              <w:rStyle w:val="codeChar1"/>
              <w:rFonts w:eastAsia="MS Mincho"/>
              <w:szCs w:val="22"/>
              <w:lang w:val="en-US"/>
            </w:rPr>
          </w:rPrChange>
        </w:rPr>
        <w:t>WC</w:t>
      </w:r>
      <w:r w:rsidR="001B4F23" w:rsidRPr="00970B3C">
        <w:rPr>
          <w:rFonts w:ascii="Cambria" w:hAnsi="Cambria"/>
          <w:sz w:val="22"/>
          <w:szCs w:val="22"/>
          <w:lang w:val="en-GB"/>
          <w:rPrChange w:id="2209" w:author="Scott Houchin [2]" w:date="2026-07-06T05:26:00Z" w16du:dateUtc="2026-07-06T09:26:00Z">
            <w:rPr>
              <w:rFonts w:ascii="Cambria" w:hAnsi="Cambria"/>
              <w:sz w:val="22"/>
              <w:szCs w:val="22"/>
            </w:rPr>
          </w:rPrChange>
        </w:rPr>
        <w:t xml:space="preserve"> </w:t>
      </w:r>
      <w:r w:rsidR="005316D9" w:rsidRPr="00970B3C">
        <w:rPr>
          <w:rFonts w:ascii="Cambria" w:hAnsi="Cambria"/>
          <w:sz w:val="22"/>
          <w:szCs w:val="22"/>
          <w:lang w:val="en-GB"/>
          <w:rPrChange w:id="2210" w:author="Scott Houchin [2]" w:date="2026-07-06T05:26:00Z" w16du:dateUtc="2026-07-06T09:26:00Z">
            <w:rPr>
              <w:rFonts w:ascii="Cambria" w:hAnsi="Cambria"/>
              <w:sz w:val="22"/>
              <w:szCs w:val="22"/>
            </w:rPr>
          </w:rPrChange>
        </w:rPr>
        <w:t xml:space="preserve">is </w:t>
      </w:r>
      <w:r w:rsidR="001B4F23" w:rsidRPr="00970B3C">
        <w:rPr>
          <w:rFonts w:ascii="Cambria" w:hAnsi="Cambria"/>
          <w:sz w:val="22"/>
          <w:szCs w:val="22"/>
          <w:lang w:val="en-GB"/>
          <w:rPrChange w:id="2211" w:author="Scott Houchin [2]" w:date="2026-07-06T05:26:00Z" w16du:dateUtc="2026-07-06T09:26:00Z">
            <w:rPr>
              <w:rFonts w:ascii="Cambria" w:hAnsi="Cambria"/>
              <w:sz w:val="22"/>
              <w:szCs w:val="22"/>
            </w:rPr>
          </w:rPrChange>
        </w:rPr>
        <w:t>stored as a big-endian word. Otherwise (</w:t>
      </w:r>
      <w:r w:rsidR="001B4F23" w:rsidRPr="00970B3C">
        <w:rPr>
          <w:rStyle w:val="codeChar1"/>
          <w:rFonts w:eastAsia="MS Mincho"/>
          <w:szCs w:val="22"/>
          <w:rPrChange w:id="2212" w:author="Scott Houchin [2]" w:date="2026-07-06T05:26:00Z" w16du:dateUtc="2026-07-06T09:26:00Z">
            <w:rPr>
              <w:rStyle w:val="codeChar1"/>
              <w:rFonts w:eastAsia="MS Mincho"/>
              <w:szCs w:val="22"/>
              <w:lang w:val="en-US"/>
            </w:rPr>
          </w:rPrChange>
        </w:rPr>
        <w:t>component</w:t>
      </w:r>
      <w:r w:rsidR="001C2EBC" w:rsidRPr="00970B3C">
        <w:rPr>
          <w:rStyle w:val="codeChar1"/>
          <w:rFonts w:eastAsia="MS Mincho"/>
          <w:szCs w:val="22"/>
          <w:rPrChange w:id="2213" w:author="Scott Houchin [2]" w:date="2026-07-06T05:26:00Z" w16du:dateUtc="2026-07-06T09:26:00Z">
            <w:rPr>
              <w:rStyle w:val="codeChar1"/>
              <w:rFonts w:eastAsia="MS Mincho"/>
              <w:szCs w:val="22"/>
              <w:lang w:val="en-US"/>
            </w:rPr>
          </w:rPrChange>
        </w:rPr>
        <w:t>s</w:t>
      </w:r>
      <w:r w:rsidR="001B4F23" w:rsidRPr="00970B3C">
        <w:rPr>
          <w:rStyle w:val="codeChar1"/>
          <w:rFonts w:eastAsia="MS Mincho"/>
          <w:szCs w:val="22"/>
          <w:rPrChange w:id="2214" w:author="Scott Houchin [2]" w:date="2026-07-06T05:26:00Z" w16du:dateUtc="2026-07-06T09:26:00Z">
            <w:rPr>
              <w:rStyle w:val="codeChar1"/>
              <w:rFonts w:eastAsia="MS Mincho"/>
              <w:szCs w:val="22"/>
              <w:lang w:val="en-US"/>
            </w:rPr>
          </w:rPrChange>
        </w:rPr>
        <w:t>_little_endian</w:t>
      </w:r>
      <w:r w:rsidR="001B4F23" w:rsidRPr="00970B3C">
        <w:rPr>
          <w:rFonts w:ascii="Cambria" w:hAnsi="Cambria"/>
          <w:sz w:val="22"/>
          <w:szCs w:val="22"/>
          <w:lang w:val="en-GB"/>
          <w:rPrChange w:id="2215" w:author="Scott Houchin [2]" w:date="2026-07-06T05:26:00Z" w16du:dateUtc="2026-07-06T09:26:00Z">
            <w:rPr>
              <w:rFonts w:ascii="Cambria" w:hAnsi="Cambria"/>
              <w:sz w:val="22"/>
              <w:szCs w:val="22"/>
            </w:rPr>
          </w:rPrChange>
        </w:rPr>
        <w:t xml:space="preserve"> is 1), </w:t>
      </w:r>
      <w:r w:rsidR="001B4F23" w:rsidRPr="00970B3C">
        <w:rPr>
          <w:rStyle w:val="codeChar1"/>
          <w:rFonts w:eastAsia="MS Mincho"/>
          <w:szCs w:val="22"/>
          <w:rPrChange w:id="2216" w:author="Scott Houchin [2]" w:date="2026-07-06T05:26:00Z" w16du:dateUtc="2026-07-06T09:26:00Z">
            <w:rPr>
              <w:rStyle w:val="codeChar1"/>
              <w:rFonts w:eastAsia="MS Mincho"/>
              <w:szCs w:val="22"/>
              <w:lang w:val="en-US"/>
            </w:rPr>
          </w:rPrChange>
        </w:rPr>
        <w:t>WC</w:t>
      </w:r>
      <w:r w:rsidR="001B4F23" w:rsidRPr="00970B3C">
        <w:rPr>
          <w:rFonts w:ascii="Cambria" w:hAnsi="Cambria"/>
          <w:sz w:val="22"/>
          <w:szCs w:val="22"/>
          <w:lang w:val="en-GB"/>
          <w:rPrChange w:id="2217" w:author="Scott Houchin [2]" w:date="2026-07-06T05:26:00Z" w16du:dateUtc="2026-07-06T09:26:00Z">
            <w:rPr>
              <w:rFonts w:ascii="Cambria" w:hAnsi="Cambria"/>
              <w:sz w:val="22"/>
              <w:szCs w:val="22"/>
            </w:rPr>
          </w:rPrChange>
        </w:rPr>
        <w:t xml:space="preserve"> </w:t>
      </w:r>
      <w:r w:rsidR="005316D9" w:rsidRPr="00970B3C">
        <w:rPr>
          <w:rFonts w:ascii="Cambria" w:hAnsi="Cambria"/>
          <w:sz w:val="22"/>
          <w:szCs w:val="22"/>
          <w:lang w:val="en-GB"/>
          <w:rPrChange w:id="2218" w:author="Scott Houchin [2]" w:date="2026-07-06T05:26:00Z" w16du:dateUtc="2026-07-06T09:26:00Z">
            <w:rPr>
              <w:rFonts w:ascii="Cambria" w:hAnsi="Cambria"/>
              <w:sz w:val="22"/>
              <w:szCs w:val="22"/>
            </w:rPr>
          </w:rPrChange>
        </w:rPr>
        <w:t xml:space="preserve">is </w:t>
      </w:r>
      <w:r w:rsidR="001B4F23" w:rsidRPr="00970B3C">
        <w:rPr>
          <w:rFonts w:ascii="Cambria" w:hAnsi="Cambria"/>
          <w:sz w:val="22"/>
          <w:szCs w:val="22"/>
          <w:lang w:val="en-GB"/>
          <w:rPrChange w:id="2219" w:author="Scott Houchin [2]" w:date="2026-07-06T05:26:00Z" w16du:dateUtc="2026-07-06T09:26:00Z">
            <w:rPr>
              <w:rFonts w:ascii="Cambria" w:hAnsi="Cambria"/>
              <w:sz w:val="22"/>
              <w:szCs w:val="22"/>
            </w:rPr>
          </w:rPrChange>
        </w:rPr>
        <w:t>stored as a little-endian word.</w:t>
      </w:r>
      <w:r w:rsidR="00C96F60" w:rsidRPr="00970B3C">
        <w:rPr>
          <w:rFonts w:ascii="Cambria" w:hAnsi="Cambria"/>
          <w:sz w:val="22"/>
          <w:szCs w:val="22"/>
          <w:lang w:val="en-GB"/>
          <w:rPrChange w:id="2220" w:author="Scott Houchin [2]" w:date="2026-07-06T05:26:00Z" w16du:dateUtc="2026-07-06T09:26:00Z">
            <w:rPr>
              <w:rFonts w:ascii="Cambria" w:hAnsi="Cambria"/>
              <w:sz w:val="22"/>
              <w:szCs w:val="22"/>
            </w:rPr>
          </w:rPrChange>
        </w:rPr>
        <w:t xml:space="preserve"> </w:t>
      </w:r>
    </w:p>
    <w:p w14:paraId="259E5A01" w14:textId="250DC364" w:rsidR="00315BEC" w:rsidRPr="00970B3C" w:rsidRDefault="00964193" w:rsidP="00964193">
      <w:pPr>
        <w:pStyle w:val="Noteindent"/>
      </w:pPr>
      <w:r w:rsidRPr="00970B3C">
        <w:t>NOTE</w:t>
      </w:r>
      <w:r w:rsidRPr="00970B3C">
        <w:tab/>
      </w:r>
      <w:r w:rsidR="00F321A4" w:rsidRPr="00970B3C">
        <w:t>For example, a pixel with 10-bit unaligned (</w:t>
      </w:r>
      <w:r w:rsidR="00F321A4" w:rsidRPr="00970B3C">
        <w:rPr>
          <w:rStyle w:val="codeChar1"/>
          <w:rFonts w:eastAsia="Calibri"/>
          <w:rPrChange w:id="2221" w:author="Scott Houchin [2]" w:date="2026-07-06T05:26:00Z" w16du:dateUtc="2026-07-06T09:26:00Z">
            <w:rPr>
              <w:rStyle w:val="codeChar1"/>
              <w:rFonts w:eastAsia="Calibri"/>
              <w:lang w:val="en-US"/>
            </w:rPr>
          </w:rPrChange>
        </w:rPr>
        <w:t>component_align_size</w:t>
      </w:r>
      <w:r w:rsidR="00F321A4" w:rsidRPr="00970B3C">
        <w:t xml:space="preserve">=0) R, G and B components, followed by a 1-byte aligned 7-bit A component, stored using </w:t>
      </w:r>
      <w:r w:rsidR="009D29B9" w:rsidRPr="00970B3C">
        <w:t>pixel interleaving mode</w:t>
      </w:r>
      <w:r w:rsidR="00F321A4" w:rsidRPr="00970B3C">
        <w:t xml:space="preserve">, would exist in the sample data as 30 consecutive bits containing R, G and B, followed by 2 </w:t>
      </w:r>
      <w:r w:rsidR="003F7EE9" w:rsidRPr="00970B3C">
        <w:t xml:space="preserve">pre-alignment  </w:t>
      </w:r>
      <w:r w:rsidR="00F321A4" w:rsidRPr="00970B3C">
        <w:t>padding bits</w:t>
      </w:r>
      <w:r w:rsidR="005437AB" w:rsidRPr="00970B3C">
        <w:t xml:space="preserve"> for byte alignment</w:t>
      </w:r>
      <w:r w:rsidR="00F321A4" w:rsidRPr="00970B3C">
        <w:t xml:space="preserve">, </w:t>
      </w:r>
      <w:r w:rsidR="005437AB" w:rsidRPr="00970B3C">
        <w:t xml:space="preserve">followed by </w:t>
      </w:r>
      <w:r w:rsidR="003F7EE9" w:rsidRPr="00970B3C">
        <w:t xml:space="preserve">one alignment </w:t>
      </w:r>
      <w:r w:rsidR="005437AB" w:rsidRPr="00970B3C">
        <w:t xml:space="preserve">padding bit then </w:t>
      </w:r>
      <w:r w:rsidR="00F321A4" w:rsidRPr="00970B3C">
        <w:t>followed by the 7-bit A value</w:t>
      </w:r>
      <w:r w:rsidR="005437AB" w:rsidRPr="00970B3C">
        <w:t xml:space="preserve"> </w:t>
      </w:r>
      <w:r w:rsidR="00F321A4" w:rsidRPr="00970B3C">
        <w:t xml:space="preserve">(bringing the A value </w:t>
      </w:r>
      <w:r w:rsidR="005437AB" w:rsidRPr="00970B3C">
        <w:t>aligned on 1 byte</w:t>
      </w:r>
      <w:r w:rsidR="00F321A4" w:rsidRPr="00970B3C">
        <w:t>)</w:t>
      </w:r>
      <w:r w:rsidR="002235AD" w:rsidRPr="00970B3C">
        <w:t xml:space="preserve">, for a total of </w:t>
      </w:r>
      <w:r w:rsidR="00D47D59" w:rsidRPr="00970B3C">
        <w:t>5 bytes</w:t>
      </w:r>
      <w:r w:rsidR="00F321A4" w:rsidRPr="00970B3C">
        <w:t xml:space="preserve">. </w:t>
      </w:r>
    </w:p>
    <w:p w14:paraId="14148048" w14:textId="50DF52C6" w:rsidR="00315BEC" w:rsidRPr="00970B3C" w:rsidRDefault="00D54DA8" w:rsidP="00315BEC">
      <w:pPr>
        <w:spacing w:afterLines="60" w:after="144"/>
        <w:jc w:val="both"/>
        <w:rPr>
          <w:rFonts w:ascii="Cambria" w:hAnsi="Cambria"/>
          <w:sz w:val="22"/>
          <w:szCs w:val="22"/>
          <w:lang w:val="en-GB"/>
          <w:rPrChange w:id="222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223" w:author="Scott Houchin [2]" w:date="2026-07-06T05:26:00Z" w16du:dateUtc="2026-07-06T09:26:00Z">
            <w:rPr>
              <w:rFonts w:ascii="Cambria" w:hAnsi="Cambria"/>
              <w:sz w:val="22"/>
              <w:szCs w:val="22"/>
            </w:rPr>
          </w:rPrChange>
        </w:rPr>
        <w:t xml:space="preserve">For each component, </w:t>
      </w:r>
      <w:r w:rsidRPr="00970B3C">
        <w:rPr>
          <w:rStyle w:val="codeChar1"/>
          <w:rFonts w:eastAsia="MS Mincho"/>
          <w:szCs w:val="22"/>
          <w:rPrChange w:id="2224" w:author="Scott Houchin [2]" w:date="2026-07-06T05:26:00Z" w16du:dateUtc="2026-07-06T09:26:00Z">
            <w:rPr>
              <w:rStyle w:val="codeChar1"/>
              <w:rFonts w:eastAsia="MS Mincho"/>
              <w:szCs w:val="22"/>
              <w:lang w:val="en-US"/>
            </w:rPr>
          </w:rPrChange>
        </w:rPr>
        <w:t>component_align_size</w:t>
      </w:r>
      <w:r w:rsidRPr="00970B3C">
        <w:rPr>
          <w:rFonts w:ascii="Cambria" w:hAnsi="Cambria"/>
          <w:sz w:val="22"/>
          <w:szCs w:val="22"/>
          <w:lang w:val="en-GB"/>
          <w:rPrChange w:id="2225" w:author="Scott Houchin [2]" w:date="2026-07-06T05:26:00Z" w16du:dateUtc="2026-07-06T09:26:00Z">
            <w:rPr>
              <w:rFonts w:ascii="Cambria" w:hAnsi="Cambria"/>
              <w:sz w:val="22"/>
              <w:szCs w:val="22"/>
            </w:rPr>
          </w:rPrChange>
        </w:rPr>
        <w:t xml:space="preserve"> shall be either 0 or </w:t>
      </w:r>
      <w:r w:rsidR="00AE1B29" w:rsidRPr="00970B3C">
        <w:rPr>
          <w:rFonts w:ascii="Cambria" w:hAnsi="Cambria"/>
          <w:sz w:val="22"/>
          <w:szCs w:val="22"/>
          <w:lang w:val="en-GB"/>
          <w:rPrChange w:id="2226" w:author="Scott Houchin [2]" w:date="2026-07-06T05:26:00Z" w16du:dateUtc="2026-07-06T09:26:00Z">
            <w:rPr>
              <w:rFonts w:ascii="Cambria" w:hAnsi="Cambria"/>
              <w:sz w:val="22"/>
              <w:szCs w:val="22"/>
            </w:rPr>
          </w:rPrChange>
        </w:rPr>
        <w:t xml:space="preserve">such that </w:t>
      </w:r>
      <w:r w:rsidRPr="00970B3C">
        <w:rPr>
          <w:rFonts w:ascii="Cambria" w:hAnsi="Cambria"/>
          <w:sz w:val="22"/>
          <w:szCs w:val="22"/>
          <w:lang w:val="en-GB"/>
          <w:rPrChange w:id="2227" w:author="Scott Houchin [2]" w:date="2026-07-06T05:26:00Z" w16du:dateUtc="2026-07-06T09:26:00Z">
            <w:rPr>
              <w:rFonts w:ascii="Cambria" w:hAnsi="Cambria"/>
              <w:sz w:val="22"/>
              <w:szCs w:val="22"/>
            </w:rPr>
          </w:rPrChange>
        </w:rPr>
        <w:t xml:space="preserve"> </w:t>
      </w:r>
      <w:r w:rsidR="00AE1B29" w:rsidRPr="00970B3C">
        <w:rPr>
          <w:rStyle w:val="codeChar1"/>
          <w:rFonts w:eastAsia="MS Mincho"/>
          <w:szCs w:val="22"/>
          <w:rPrChange w:id="2228" w:author="Scott Houchin [2]" w:date="2026-07-06T05:26:00Z" w16du:dateUtc="2026-07-06T09:26:00Z">
            <w:rPr>
              <w:rStyle w:val="codeChar1"/>
              <w:rFonts w:eastAsia="MS Mincho"/>
              <w:szCs w:val="22"/>
              <w:lang w:val="en-US"/>
            </w:rPr>
          </w:rPrChange>
        </w:rPr>
        <w:t>component_align_size*8</w:t>
      </w:r>
      <w:r w:rsidR="00AE1B29" w:rsidRPr="00970B3C">
        <w:rPr>
          <w:rFonts w:ascii="Cambria" w:hAnsi="Cambria"/>
          <w:sz w:val="22"/>
          <w:szCs w:val="22"/>
          <w:lang w:val="en-GB"/>
          <w:rPrChange w:id="2229" w:author="Scott Houchin [2]" w:date="2026-07-06T05:26:00Z" w16du:dateUtc="2026-07-06T09:26:00Z">
            <w:rPr>
              <w:rFonts w:ascii="Cambria" w:hAnsi="Cambria"/>
              <w:sz w:val="22"/>
              <w:szCs w:val="22"/>
            </w:rPr>
          </w:rPrChange>
        </w:rPr>
        <w:t xml:space="preserve"> is greater than</w:t>
      </w:r>
      <w:r w:rsidR="00AE1B29" w:rsidRPr="00970B3C">
        <w:rPr>
          <w:rStyle w:val="codeChar1"/>
          <w:rFonts w:eastAsia="MS Mincho"/>
          <w:szCs w:val="22"/>
          <w:rPrChange w:id="2230" w:author="Scott Houchin [2]" w:date="2026-07-06T05:26:00Z" w16du:dateUtc="2026-07-06T09:26:00Z">
            <w:rPr>
              <w:rStyle w:val="codeChar1"/>
              <w:rFonts w:eastAsia="MS Mincho"/>
              <w:szCs w:val="22"/>
              <w:lang w:val="en-US"/>
            </w:rPr>
          </w:rPrChange>
        </w:rPr>
        <w:t xml:space="preserve"> component_bit_depth</w:t>
      </w:r>
      <w:r w:rsidRPr="00970B3C">
        <w:rPr>
          <w:rFonts w:ascii="Cambria" w:hAnsi="Cambria"/>
          <w:sz w:val="22"/>
          <w:szCs w:val="22"/>
          <w:lang w:val="en-GB"/>
          <w:rPrChange w:id="2231" w:author="Scott Houchin [2]" w:date="2026-07-06T05:26:00Z" w16du:dateUtc="2026-07-06T09:26:00Z">
            <w:rPr>
              <w:rFonts w:ascii="Cambria" w:hAnsi="Cambria"/>
              <w:sz w:val="22"/>
              <w:szCs w:val="22"/>
            </w:rPr>
          </w:rPrChange>
        </w:rPr>
        <w:t>.</w:t>
      </w:r>
      <w:r w:rsidR="00313B12" w:rsidRPr="00970B3C">
        <w:rPr>
          <w:rFonts w:ascii="Cambria" w:hAnsi="Cambria"/>
          <w:sz w:val="22"/>
          <w:szCs w:val="22"/>
          <w:lang w:val="en-GB"/>
          <w:rPrChange w:id="2232" w:author="Scott Houchin [2]" w:date="2026-07-06T05:26:00Z" w16du:dateUtc="2026-07-06T09:26:00Z">
            <w:rPr>
              <w:rFonts w:ascii="Cambria" w:hAnsi="Cambria"/>
              <w:sz w:val="22"/>
              <w:szCs w:val="22"/>
            </w:rPr>
          </w:rPrChange>
        </w:rPr>
        <w:t xml:space="preserve"> </w:t>
      </w:r>
      <w:commentRangeStart w:id="2233"/>
      <w:commentRangeStart w:id="2234"/>
      <w:r w:rsidR="00C40290" w:rsidRPr="00970B3C">
        <w:rPr>
          <w:rFonts w:ascii="Cambria" w:hAnsi="Cambria"/>
          <w:sz w:val="22"/>
          <w:szCs w:val="22"/>
          <w:lang w:val="en-GB"/>
          <w:rPrChange w:id="2235" w:author="Scott Houchin [2]" w:date="2026-07-06T05:26:00Z" w16du:dateUtc="2026-07-06T09:26:00Z">
            <w:rPr>
              <w:rFonts w:ascii="Cambria" w:hAnsi="Cambria"/>
              <w:sz w:val="22"/>
              <w:szCs w:val="22"/>
            </w:rPr>
          </w:rPrChange>
        </w:rPr>
        <w:t xml:space="preserve">If </w:t>
      </w:r>
      <w:r w:rsidR="00C40290" w:rsidRPr="00970B3C">
        <w:rPr>
          <w:rStyle w:val="codeChar1"/>
          <w:rFonts w:eastAsia="MS Mincho"/>
          <w:szCs w:val="22"/>
          <w:rPrChange w:id="2236" w:author="Scott Houchin [2]" w:date="2026-07-06T05:26:00Z" w16du:dateUtc="2026-07-06T09:26:00Z">
            <w:rPr>
              <w:rStyle w:val="codeChar1"/>
              <w:rFonts w:eastAsia="MS Mincho"/>
              <w:szCs w:val="22"/>
              <w:lang w:val="en-US"/>
            </w:rPr>
          </w:rPrChange>
        </w:rPr>
        <w:lastRenderedPageBreak/>
        <w:t>component</w:t>
      </w:r>
      <w:r w:rsidR="001C2EBC" w:rsidRPr="00970B3C">
        <w:rPr>
          <w:rStyle w:val="codeChar1"/>
          <w:rFonts w:eastAsia="MS Mincho"/>
          <w:szCs w:val="22"/>
          <w:rPrChange w:id="2237" w:author="Scott Houchin [2]" w:date="2026-07-06T05:26:00Z" w16du:dateUtc="2026-07-06T09:26:00Z">
            <w:rPr>
              <w:rStyle w:val="codeChar1"/>
              <w:rFonts w:eastAsia="MS Mincho"/>
              <w:szCs w:val="22"/>
              <w:lang w:val="en-US"/>
            </w:rPr>
          </w:rPrChange>
        </w:rPr>
        <w:t>s</w:t>
      </w:r>
      <w:r w:rsidR="00C40290" w:rsidRPr="00970B3C">
        <w:rPr>
          <w:rStyle w:val="codeChar1"/>
          <w:rFonts w:eastAsia="MS Mincho"/>
          <w:szCs w:val="22"/>
          <w:rPrChange w:id="2238" w:author="Scott Houchin [2]" w:date="2026-07-06T05:26:00Z" w16du:dateUtc="2026-07-06T09:26:00Z">
            <w:rPr>
              <w:rStyle w:val="codeChar1"/>
              <w:rFonts w:eastAsia="MS Mincho"/>
              <w:szCs w:val="22"/>
              <w:lang w:val="en-US"/>
            </w:rPr>
          </w:rPrChange>
        </w:rPr>
        <w:t>_little_endian</w:t>
      </w:r>
      <w:r w:rsidR="00C40290" w:rsidRPr="00970B3C">
        <w:rPr>
          <w:rFonts w:ascii="Cambria" w:hAnsi="Cambria"/>
          <w:sz w:val="22"/>
          <w:szCs w:val="22"/>
          <w:lang w:val="en-GB"/>
          <w:rPrChange w:id="2239" w:author="Scott Houchin [2]" w:date="2026-07-06T05:26:00Z" w16du:dateUtc="2026-07-06T09:26:00Z">
            <w:rPr>
              <w:rFonts w:ascii="Cambria" w:hAnsi="Cambria"/>
              <w:sz w:val="22"/>
              <w:szCs w:val="22"/>
            </w:rPr>
          </w:rPrChange>
        </w:rPr>
        <w:t xml:space="preserve"> is </w:t>
      </w:r>
      <w:r w:rsidRPr="00970B3C">
        <w:rPr>
          <w:rFonts w:ascii="Cambria" w:hAnsi="Cambria"/>
          <w:sz w:val="22"/>
          <w:szCs w:val="22"/>
          <w:lang w:val="en-GB"/>
          <w:rPrChange w:id="2240" w:author="Scott Houchin [2]" w:date="2026-07-06T05:26:00Z" w16du:dateUtc="2026-07-06T09:26:00Z">
            <w:rPr>
              <w:rFonts w:ascii="Cambria" w:hAnsi="Cambria"/>
              <w:sz w:val="22"/>
              <w:szCs w:val="22"/>
            </w:rPr>
          </w:rPrChange>
        </w:rPr>
        <w:t xml:space="preserve">1, </w:t>
      </w:r>
      <w:r w:rsidR="00C40290" w:rsidRPr="00970B3C">
        <w:rPr>
          <w:rStyle w:val="codeChar1"/>
          <w:rFonts w:eastAsia="MS Mincho"/>
          <w:szCs w:val="22"/>
          <w:rPrChange w:id="2241" w:author="Scott Houchin [2]" w:date="2026-07-06T05:26:00Z" w16du:dateUtc="2026-07-06T09:26:00Z">
            <w:rPr>
              <w:rStyle w:val="codeChar1"/>
              <w:rFonts w:eastAsia="MS Mincho"/>
              <w:szCs w:val="22"/>
              <w:lang w:val="en-US"/>
            </w:rPr>
          </w:rPrChange>
        </w:rPr>
        <w:t>block_little_endian</w:t>
      </w:r>
      <w:r w:rsidR="00C40290" w:rsidRPr="00970B3C">
        <w:rPr>
          <w:rFonts w:ascii="Cambria" w:hAnsi="Cambria"/>
          <w:sz w:val="22"/>
          <w:szCs w:val="22"/>
          <w:lang w:val="en-GB"/>
          <w:rPrChange w:id="2242" w:author="Scott Houchin [2]" w:date="2026-07-06T05:26:00Z" w16du:dateUtc="2026-07-06T09:26:00Z">
            <w:rPr>
              <w:rFonts w:ascii="Cambria" w:hAnsi="Cambria"/>
              <w:sz w:val="22"/>
              <w:szCs w:val="22"/>
            </w:rPr>
          </w:rPrChange>
        </w:rPr>
        <w:t xml:space="preserve"> shall be 0</w:t>
      </w:r>
      <w:r w:rsidR="009D4134" w:rsidRPr="00970B3C">
        <w:rPr>
          <w:rFonts w:ascii="Cambria" w:hAnsi="Cambria"/>
          <w:sz w:val="22"/>
          <w:szCs w:val="22"/>
          <w:lang w:val="en-GB"/>
          <w:rPrChange w:id="2243" w:author="Scott Houchin [2]" w:date="2026-07-06T05:26:00Z" w16du:dateUtc="2026-07-06T09:26:00Z">
            <w:rPr>
              <w:rFonts w:ascii="Cambria" w:hAnsi="Cambria"/>
              <w:sz w:val="22"/>
              <w:szCs w:val="22"/>
            </w:rPr>
          </w:rPrChange>
        </w:rPr>
        <w:t xml:space="preserve"> and </w:t>
      </w:r>
      <w:r w:rsidR="009D4134" w:rsidRPr="00970B3C">
        <w:rPr>
          <w:rStyle w:val="codeChar1"/>
          <w:rFonts w:eastAsia="MS Mincho"/>
          <w:szCs w:val="22"/>
          <w:rPrChange w:id="2244" w:author="Scott Houchin [2]" w:date="2026-07-06T05:26:00Z" w16du:dateUtc="2026-07-06T09:26:00Z">
            <w:rPr>
              <w:rStyle w:val="codeChar1"/>
              <w:rFonts w:eastAsia="MS Mincho"/>
              <w:szCs w:val="22"/>
              <w:lang w:val="en-US"/>
            </w:rPr>
          </w:rPrChange>
        </w:rPr>
        <w:t>component_align_size</w:t>
      </w:r>
      <w:r w:rsidR="009D4134" w:rsidRPr="00970B3C">
        <w:rPr>
          <w:rFonts w:ascii="Cambria" w:hAnsi="Cambria"/>
          <w:sz w:val="22"/>
          <w:szCs w:val="22"/>
          <w:lang w:val="en-GB"/>
          <w:rPrChange w:id="2245" w:author="Scott Houchin [2]" w:date="2026-07-06T05:26:00Z" w16du:dateUtc="2026-07-06T09:26:00Z">
            <w:rPr>
              <w:rFonts w:ascii="Cambria" w:hAnsi="Cambria"/>
              <w:sz w:val="22"/>
              <w:szCs w:val="22"/>
            </w:rPr>
          </w:rPrChange>
        </w:rPr>
        <w:t xml:space="preserve"> </w:t>
      </w:r>
      <w:r w:rsidR="003D0999" w:rsidRPr="00970B3C">
        <w:rPr>
          <w:rFonts w:ascii="Cambria" w:hAnsi="Cambria"/>
          <w:sz w:val="22"/>
          <w:szCs w:val="22"/>
          <w:lang w:val="en-GB"/>
          <w:rPrChange w:id="2246" w:author="Scott Houchin [2]" w:date="2026-07-06T05:26:00Z" w16du:dateUtc="2026-07-06T09:26:00Z">
            <w:rPr>
              <w:rFonts w:ascii="Cambria" w:hAnsi="Cambria"/>
              <w:sz w:val="22"/>
              <w:szCs w:val="22"/>
            </w:rPr>
          </w:rPrChange>
        </w:rPr>
        <w:t xml:space="preserve">of each component </w:t>
      </w:r>
      <w:r w:rsidR="009D4134" w:rsidRPr="00970B3C">
        <w:rPr>
          <w:rFonts w:ascii="Cambria" w:hAnsi="Cambria"/>
          <w:sz w:val="22"/>
          <w:szCs w:val="22"/>
          <w:lang w:val="en-GB"/>
          <w:rPrChange w:id="2247" w:author="Scott Houchin [2]" w:date="2026-07-06T05:26:00Z" w16du:dateUtc="2026-07-06T09:26:00Z">
            <w:rPr>
              <w:rFonts w:ascii="Cambria" w:hAnsi="Cambria"/>
              <w:sz w:val="22"/>
              <w:szCs w:val="22"/>
            </w:rPr>
          </w:rPrChange>
        </w:rPr>
        <w:t>shall be different from 0</w:t>
      </w:r>
      <w:r w:rsidR="00C40290" w:rsidRPr="00970B3C">
        <w:rPr>
          <w:rFonts w:ascii="Cambria" w:hAnsi="Cambria"/>
          <w:sz w:val="22"/>
          <w:szCs w:val="22"/>
          <w:lang w:val="en-GB"/>
          <w:rPrChange w:id="2248" w:author="Scott Houchin [2]" w:date="2026-07-06T05:26:00Z" w16du:dateUtc="2026-07-06T09:26:00Z">
            <w:rPr>
              <w:rFonts w:ascii="Cambria" w:hAnsi="Cambria"/>
              <w:sz w:val="22"/>
              <w:szCs w:val="22"/>
            </w:rPr>
          </w:rPrChange>
        </w:rPr>
        <w:t>.</w:t>
      </w:r>
      <w:commentRangeEnd w:id="2233"/>
      <w:r w:rsidR="001C694F" w:rsidRPr="00970B3C">
        <w:rPr>
          <w:rStyle w:val="CommentReference"/>
          <w:rFonts w:ascii="Cambria" w:hAnsi="Cambria"/>
          <w:sz w:val="22"/>
          <w:szCs w:val="22"/>
          <w:lang w:val="en-GB"/>
          <w:rPrChange w:id="2249" w:author="Scott Houchin [2]" w:date="2026-07-06T05:26:00Z" w16du:dateUtc="2026-07-06T09:26:00Z">
            <w:rPr>
              <w:rStyle w:val="CommentReference"/>
              <w:rFonts w:ascii="Cambria" w:hAnsi="Cambria"/>
              <w:sz w:val="22"/>
              <w:szCs w:val="22"/>
              <w:lang w:val="en-US"/>
            </w:rPr>
          </w:rPrChange>
        </w:rPr>
        <w:commentReference w:id="2233"/>
      </w:r>
      <w:commentRangeEnd w:id="2234"/>
      <w:r w:rsidR="00102BD2" w:rsidRPr="00970B3C">
        <w:rPr>
          <w:rStyle w:val="CommentReference"/>
          <w:rFonts w:ascii="Cambria" w:hAnsi="Cambria"/>
          <w:sz w:val="22"/>
          <w:szCs w:val="22"/>
          <w:lang w:val="en-GB"/>
          <w:rPrChange w:id="2250" w:author="Scott Houchin [2]" w:date="2026-07-06T05:26:00Z" w16du:dateUtc="2026-07-06T09:26:00Z">
            <w:rPr>
              <w:rStyle w:val="CommentReference"/>
              <w:rFonts w:ascii="Cambria" w:hAnsi="Cambria"/>
              <w:sz w:val="22"/>
              <w:szCs w:val="22"/>
              <w:lang w:val="en-US"/>
            </w:rPr>
          </w:rPrChange>
        </w:rPr>
        <w:commentReference w:id="2234"/>
      </w:r>
    </w:p>
    <w:p w14:paraId="00F507AA" w14:textId="69E44F65" w:rsidR="00880D5C" w:rsidRPr="00970B3C" w:rsidRDefault="00315BEC" w:rsidP="006E3D79">
      <w:pPr>
        <w:spacing w:afterLines="60" w:after="144"/>
        <w:jc w:val="both"/>
        <w:rPr>
          <w:rFonts w:ascii="Cambria" w:hAnsi="Cambria"/>
          <w:sz w:val="22"/>
          <w:szCs w:val="22"/>
          <w:lang w:val="en-GB"/>
          <w:rPrChange w:id="2251" w:author="Scott Houchin [2]" w:date="2026-07-06T05:26:00Z" w16du:dateUtc="2026-07-06T09:26:00Z">
            <w:rPr>
              <w:rFonts w:ascii="Cambria" w:hAnsi="Cambria"/>
              <w:sz w:val="22"/>
              <w:szCs w:val="22"/>
            </w:rPr>
          </w:rPrChange>
        </w:rPr>
      </w:pPr>
      <w:r w:rsidRPr="00970B3C">
        <w:rPr>
          <w:rFonts w:ascii="Cambria" w:hAnsi="Cambria" w:cs="Courier New"/>
          <w:sz w:val="22"/>
          <w:szCs w:val="22"/>
          <w:lang w:val="en-GB"/>
          <w:rPrChange w:id="2252" w:author="Scott Houchin [2]" w:date="2026-07-06T05:26:00Z" w16du:dateUtc="2026-07-06T09:26:00Z">
            <w:rPr>
              <w:rFonts w:ascii="Cambria" w:hAnsi="Cambria" w:cs="Courier New"/>
              <w:sz w:val="22"/>
              <w:szCs w:val="22"/>
            </w:rPr>
          </w:rPrChange>
        </w:rPr>
        <w:t>Storage of aligned component values is illustrated in</w:t>
      </w:r>
      <w:r w:rsidR="006E3D79" w:rsidRPr="00970B3C">
        <w:rPr>
          <w:rFonts w:ascii="Cambria" w:hAnsi="Cambria" w:cs="Courier New"/>
          <w:sz w:val="22"/>
          <w:szCs w:val="22"/>
          <w:lang w:val="en-GB"/>
          <w:rPrChange w:id="2253" w:author="Scott Houchin [2]" w:date="2026-07-06T05:26:00Z" w16du:dateUtc="2026-07-06T09:26:00Z">
            <w:rPr>
              <w:rFonts w:ascii="Cambria" w:hAnsi="Cambria" w:cs="Courier New"/>
              <w:sz w:val="22"/>
              <w:szCs w:val="22"/>
            </w:rPr>
          </w:rPrChange>
        </w:rPr>
        <w:t xml:space="preserve"> </w:t>
      </w:r>
      <w:r w:rsidR="005437AB" w:rsidRPr="00970B3C">
        <w:rPr>
          <w:rFonts w:ascii="Cambria" w:hAnsi="Cambria" w:cs="Courier New"/>
          <w:sz w:val="22"/>
          <w:szCs w:val="22"/>
          <w:lang w:val="en-GB"/>
          <w:rPrChange w:id="2254" w:author="Scott Houchin [2]" w:date="2026-07-06T05:26:00Z" w16du:dateUtc="2026-07-06T09:26:00Z">
            <w:rPr>
              <w:rFonts w:ascii="Cambria" w:hAnsi="Cambria" w:cs="Courier New"/>
              <w:sz w:val="22"/>
              <w:szCs w:val="22"/>
            </w:rPr>
          </w:rPrChange>
        </w:rPr>
        <w:fldChar w:fldCharType="begin"/>
      </w:r>
      <w:r w:rsidR="005437AB" w:rsidRPr="00970B3C">
        <w:rPr>
          <w:rFonts w:ascii="Cambria" w:hAnsi="Cambria" w:cs="Courier New"/>
          <w:sz w:val="22"/>
          <w:szCs w:val="22"/>
          <w:lang w:val="en-GB"/>
          <w:rPrChange w:id="2255" w:author="Scott Houchin [2]" w:date="2026-07-06T05:26:00Z" w16du:dateUtc="2026-07-06T09:26:00Z">
            <w:rPr>
              <w:rFonts w:ascii="Cambria" w:hAnsi="Cambria" w:cs="Courier New"/>
              <w:sz w:val="22"/>
              <w:szCs w:val="22"/>
            </w:rPr>
          </w:rPrChange>
        </w:rPr>
        <w:instrText xml:space="preserve"> REF _Ref120705354 \h </w:instrText>
      </w:r>
      <w:r w:rsidR="00FD51B5" w:rsidRPr="00970B3C">
        <w:rPr>
          <w:rFonts w:ascii="Cambria" w:hAnsi="Cambria" w:cs="Courier New"/>
          <w:sz w:val="22"/>
          <w:szCs w:val="22"/>
          <w:lang w:val="en-GB"/>
          <w:rPrChange w:id="2256" w:author="Scott Houchin [2]" w:date="2026-07-06T05:26:00Z" w16du:dateUtc="2026-07-06T09:26:00Z">
            <w:rPr>
              <w:rFonts w:ascii="Cambria" w:hAnsi="Cambria" w:cs="Courier New"/>
              <w:sz w:val="22"/>
              <w:szCs w:val="22"/>
            </w:rPr>
          </w:rPrChange>
        </w:rPr>
        <w:instrText xml:space="preserve"> \* MERGEFORMAT </w:instrText>
      </w:r>
      <w:r w:rsidR="005437AB" w:rsidRPr="00CC272A">
        <w:rPr>
          <w:rFonts w:ascii="Cambria" w:hAnsi="Cambria" w:cs="Courier New"/>
          <w:sz w:val="22"/>
          <w:szCs w:val="22"/>
          <w:lang w:val="en-GB"/>
        </w:rPr>
      </w:r>
      <w:r w:rsidR="005437AB" w:rsidRPr="00970B3C">
        <w:rPr>
          <w:rFonts w:ascii="Cambria" w:hAnsi="Cambria" w:cs="Courier New"/>
          <w:sz w:val="22"/>
          <w:szCs w:val="22"/>
          <w:lang w:val="en-GB"/>
          <w:rPrChange w:id="2257" w:author="Scott Houchin [2]" w:date="2026-07-06T05:26:00Z" w16du:dateUtc="2026-07-06T09:26:00Z">
            <w:rPr>
              <w:rFonts w:ascii="Cambria" w:hAnsi="Cambria" w:cs="Courier New"/>
              <w:sz w:val="22"/>
              <w:szCs w:val="22"/>
            </w:rPr>
          </w:rPrChange>
        </w:rPr>
        <w:fldChar w:fldCharType="separate"/>
      </w:r>
      <w:ins w:id="2258" w:author="Scott Houchin" w:date="2026-05-27T16:41:00Z" w16du:dateUtc="2026-05-27T20:41:00Z">
        <w:r w:rsidR="000A2500" w:rsidRPr="00970B3C">
          <w:rPr>
            <w:rFonts w:ascii="Cambria" w:hAnsi="Cambria"/>
            <w:sz w:val="22"/>
            <w:szCs w:val="22"/>
            <w:lang w:val="en-GB"/>
            <w:rPrChange w:id="2259" w:author="Scott Houchin [2]" w:date="2026-07-06T05:26:00Z" w16du:dateUtc="2026-07-06T09:26:00Z">
              <w:rPr/>
            </w:rPrChange>
          </w:rPr>
          <w:t xml:space="preserve">Figure </w:t>
        </w:r>
        <w:r w:rsidR="000A2500" w:rsidRPr="00970B3C">
          <w:rPr>
            <w:rFonts w:ascii="Cambria" w:hAnsi="Cambria"/>
            <w:noProof/>
            <w:sz w:val="22"/>
            <w:szCs w:val="22"/>
            <w:lang w:val="en-GB"/>
            <w:rPrChange w:id="2260" w:author="Scott Houchin [2]" w:date="2026-07-06T05:26:00Z" w16du:dateUtc="2026-07-06T09:26:00Z">
              <w:rPr>
                <w:noProof/>
              </w:rPr>
            </w:rPrChange>
          </w:rPr>
          <w:t>27</w:t>
        </w:r>
      </w:ins>
      <w:del w:id="2261" w:author="Scott Houchin" w:date="2026-05-27T16:40:00Z" w16du:dateUtc="2026-05-27T20:40:00Z">
        <w:r w:rsidR="001A7845" w:rsidRPr="00970B3C" w:rsidDel="000A2500">
          <w:rPr>
            <w:rFonts w:ascii="Cambria" w:hAnsi="Cambria"/>
            <w:sz w:val="22"/>
            <w:szCs w:val="22"/>
            <w:lang w:val="en-GB"/>
            <w:rPrChange w:id="2262"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2263" w:author="Scott Houchin [2]" w:date="2026-07-06T05:26:00Z" w16du:dateUtc="2026-07-06T09:26:00Z">
              <w:rPr>
                <w:rFonts w:ascii="Cambria" w:hAnsi="Cambria"/>
                <w:noProof/>
                <w:sz w:val="22"/>
                <w:szCs w:val="22"/>
              </w:rPr>
            </w:rPrChange>
          </w:rPr>
          <w:delText>27</w:delText>
        </w:r>
      </w:del>
      <w:r w:rsidR="005437AB" w:rsidRPr="00970B3C">
        <w:rPr>
          <w:rFonts w:ascii="Cambria" w:hAnsi="Cambria" w:cs="Courier New"/>
          <w:sz w:val="22"/>
          <w:szCs w:val="22"/>
          <w:lang w:val="en-GB"/>
          <w:rPrChange w:id="2264" w:author="Scott Houchin [2]" w:date="2026-07-06T05:26:00Z" w16du:dateUtc="2026-07-06T09:26:00Z">
            <w:rPr>
              <w:rFonts w:ascii="Cambria" w:hAnsi="Cambria" w:cs="Courier New"/>
              <w:sz w:val="22"/>
              <w:szCs w:val="22"/>
            </w:rPr>
          </w:rPrChange>
        </w:rPr>
        <w:fldChar w:fldCharType="end"/>
      </w:r>
      <w:r w:rsidRPr="00970B3C">
        <w:rPr>
          <w:rFonts w:ascii="Cambria" w:hAnsi="Cambria" w:cs="Courier New"/>
          <w:sz w:val="22"/>
          <w:szCs w:val="22"/>
          <w:lang w:val="en-GB"/>
          <w:rPrChange w:id="2265" w:author="Scott Houchin [2]" w:date="2026-07-06T05:26:00Z" w16du:dateUtc="2026-07-06T09:26:00Z">
            <w:rPr>
              <w:rFonts w:ascii="Cambria" w:hAnsi="Cambria" w:cs="Courier New"/>
              <w:sz w:val="22"/>
              <w:szCs w:val="22"/>
            </w:rPr>
          </w:rPrChange>
        </w:rPr>
        <w:t>.</w:t>
      </w:r>
    </w:p>
    <w:p w14:paraId="1811B1B6" w14:textId="77777777" w:rsidR="008F4C48" w:rsidRPr="00970B3C" w:rsidRDefault="008F4C48" w:rsidP="0084130B">
      <w:pPr>
        <w:pStyle w:val="Heading4"/>
      </w:pPr>
      <w:bookmarkStart w:id="2266" w:name="_Ref103964469"/>
      <w:r w:rsidRPr="00970B3C">
        <w:t>Tiling</w:t>
      </w:r>
      <w:bookmarkEnd w:id="2266"/>
    </w:p>
    <w:p w14:paraId="79DB4CBC" w14:textId="02261C75" w:rsidR="008F4C48" w:rsidRPr="00970B3C" w:rsidRDefault="00703364" w:rsidP="00567186">
      <w:pPr>
        <w:spacing w:afterLines="60" w:after="144"/>
        <w:jc w:val="both"/>
        <w:rPr>
          <w:rFonts w:ascii="Cambria" w:hAnsi="Cambria"/>
          <w:color w:val="000000"/>
          <w:sz w:val="22"/>
          <w:szCs w:val="22"/>
          <w:lang w:val="en-GB"/>
          <w:rPrChange w:id="2267"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268" w:author="Scott Houchin [2]" w:date="2026-07-06T05:26:00Z" w16du:dateUtc="2026-07-06T09:26:00Z">
            <w:rPr>
              <w:rFonts w:ascii="Cambria" w:hAnsi="Cambria"/>
              <w:color w:val="000000"/>
              <w:sz w:val="22"/>
              <w:szCs w:val="22"/>
            </w:rPr>
          </w:rPrChange>
        </w:rPr>
        <w:t xml:space="preserve">The uncompressed frame </w:t>
      </w:r>
      <w:r w:rsidR="008F4C48" w:rsidRPr="00970B3C">
        <w:rPr>
          <w:rFonts w:ascii="Cambria" w:hAnsi="Cambria"/>
          <w:color w:val="000000"/>
          <w:sz w:val="22"/>
          <w:szCs w:val="22"/>
          <w:lang w:val="en-GB"/>
          <w:rPrChange w:id="2269" w:author="Scott Houchin [2]" w:date="2026-07-06T05:26:00Z" w16du:dateUtc="2026-07-06T09:26:00Z">
            <w:rPr>
              <w:rFonts w:ascii="Cambria" w:hAnsi="Cambria"/>
              <w:color w:val="000000"/>
              <w:sz w:val="22"/>
              <w:szCs w:val="22"/>
            </w:rPr>
          </w:rPrChange>
        </w:rPr>
        <w:t xml:space="preserve">data is structured </w:t>
      </w:r>
      <w:r w:rsidR="00E05B45" w:rsidRPr="00970B3C">
        <w:rPr>
          <w:rFonts w:ascii="Cambria" w:hAnsi="Cambria"/>
          <w:color w:val="000000"/>
          <w:sz w:val="22"/>
          <w:szCs w:val="22"/>
          <w:lang w:val="en-GB"/>
          <w:rPrChange w:id="2270" w:author="Scott Houchin [2]" w:date="2026-07-06T05:26:00Z" w16du:dateUtc="2026-07-06T09:26:00Z">
            <w:rPr>
              <w:rFonts w:ascii="Cambria" w:hAnsi="Cambria"/>
              <w:color w:val="000000"/>
              <w:sz w:val="22"/>
              <w:szCs w:val="22"/>
            </w:rPr>
          </w:rPrChange>
        </w:rPr>
        <w:t xml:space="preserve">in a 2D grid of tiles, where the number of tiles in the horizontal direction (resp. vertical direction) is specified by the variable </w:t>
      </w:r>
      <w:r w:rsidR="00E05B45" w:rsidRPr="00970B3C">
        <w:rPr>
          <w:rFonts w:ascii="Courier New" w:hAnsi="Courier New" w:cs="Courier New"/>
          <w:sz w:val="22"/>
          <w:szCs w:val="22"/>
          <w:lang w:val="en-GB"/>
          <w:rPrChange w:id="2271" w:author="Scott Houchin [2]" w:date="2026-07-06T05:26:00Z" w16du:dateUtc="2026-07-06T09:26:00Z">
            <w:rPr>
              <w:rFonts w:ascii="Courier New" w:hAnsi="Courier New" w:cs="Courier New"/>
              <w:sz w:val="22"/>
              <w:szCs w:val="22"/>
            </w:rPr>
          </w:rPrChange>
        </w:rPr>
        <w:t>num_tile_cols_minus_one</w:t>
      </w:r>
      <w:r w:rsidR="00E05B45" w:rsidRPr="00970B3C">
        <w:rPr>
          <w:rFonts w:ascii="Cambria" w:hAnsi="Cambria" w:cs="Courier New"/>
          <w:sz w:val="22"/>
          <w:szCs w:val="22"/>
          <w:lang w:val="en-GB"/>
          <w:rPrChange w:id="2272" w:author="Scott Houchin [2]" w:date="2026-07-06T05:26:00Z" w16du:dateUtc="2026-07-06T09:26:00Z">
            <w:rPr>
              <w:rFonts w:ascii="Cambria" w:hAnsi="Cambria" w:cs="Courier New"/>
              <w:sz w:val="22"/>
              <w:szCs w:val="22"/>
            </w:rPr>
          </w:rPrChange>
        </w:rPr>
        <w:t>+1</w:t>
      </w:r>
      <w:r w:rsidR="00E05B45" w:rsidRPr="00970B3C">
        <w:rPr>
          <w:rFonts w:ascii="Cambria" w:hAnsi="Cambria"/>
          <w:color w:val="000000"/>
          <w:sz w:val="22"/>
          <w:szCs w:val="22"/>
          <w:lang w:val="en-GB"/>
          <w:rPrChange w:id="2273" w:author="Scott Houchin [2]" w:date="2026-07-06T05:26:00Z" w16du:dateUtc="2026-07-06T09:26:00Z">
            <w:rPr>
              <w:rFonts w:ascii="Cambria" w:hAnsi="Cambria"/>
              <w:color w:val="000000"/>
              <w:sz w:val="22"/>
              <w:szCs w:val="22"/>
            </w:rPr>
          </w:rPrChange>
        </w:rPr>
        <w:t xml:space="preserve"> (resp. </w:t>
      </w:r>
      <w:r w:rsidR="00E05B45" w:rsidRPr="00970B3C">
        <w:rPr>
          <w:rFonts w:ascii="Courier New" w:hAnsi="Courier New" w:cs="Courier New"/>
          <w:sz w:val="22"/>
          <w:szCs w:val="22"/>
          <w:lang w:val="en-GB"/>
          <w:rPrChange w:id="2274" w:author="Scott Houchin [2]" w:date="2026-07-06T05:26:00Z" w16du:dateUtc="2026-07-06T09:26:00Z">
            <w:rPr>
              <w:rFonts w:ascii="Courier New" w:hAnsi="Courier New" w:cs="Courier New"/>
              <w:sz w:val="22"/>
              <w:szCs w:val="22"/>
            </w:rPr>
          </w:rPrChange>
        </w:rPr>
        <w:t>num_tile_rows_minus_one</w:t>
      </w:r>
      <w:r w:rsidR="00E05B45" w:rsidRPr="00970B3C">
        <w:rPr>
          <w:rFonts w:ascii="Cambria" w:hAnsi="Cambria" w:cs="Courier New"/>
          <w:sz w:val="22"/>
          <w:szCs w:val="22"/>
          <w:lang w:val="en-GB"/>
          <w:rPrChange w:id="2275" w:author="Scott Houchin [2]" w:date="2026-07-06T05:26:00Z" w16du:dateUtc="2026-07-06T09:26:00Z">
            <w:rPr>
              <w:rFonts w:ascii="Cambria" w:hAnsi="Cambria" w:cs="Courier New"/>
              <w:sz w:val="22"/>
              <w:szCs w:val="22"/>
            </w:rPr>
          </w:rPrChange>
        </w:rPr>
        <w:t>+1</w:t>
      </w:r>
      <w:r w:rsidR="00E05B45" w:rsidRPr="00970B3C">
        <w:rPr>
          <w:rFonts w:ascii="Cambria" w:hAnsi="Cambria"/>
          <w:color w:val="000000"/>
          <w:sz w:val="22"/>
          <w:szCs w:val="22"/>
          <w:lang w:val="en-GB"/>
          <w:rPrChange w:id="2276" w:author="Scott Houchin [2]" w:date="2026-07-06T05:26:00Z" w16du:dateUtc="2026-07-06T09:26:00Z">
            <w:rPr>
              <w:rFonts w:ascii="Cambria" w:hAnsi="Cambria"/>
              <w:color w:val="000000"/>
              <w:sz w:val="22"/>
              <w:szCs w:val="22"/>
            </w:rPr>
          </w:rPrChange>
        </w:rPr>
        <w:t>)</w:t>
      </w:r>
      <w:r w:rsidR="008F4C48" w:rsidRPr="00970B3C">
        <w:rPr>
          <w:rFonts w:ascii="Cambria" w:hAnsi="Cambria"/>
          <w:color w:val="000000"/>
          <w:sz w:val="22"/>
          <w:szCs w:val="22"/>
          <w:lang w:val="en-GB"/>
          <w:rPrChange w:id="2277" w:author="Scott Houchin [2]" w:date="2026-07-06T05:26:00Z" w16du:dateUtc="2026-07-06T09:26:00Z">
            <w:rPr>
              <w:rFonts w:ascii="Cambria" w:hAnsi="Cambria"/>
              <w:color w:val="000000"/>
              <w:sz w:val="22"/>
              <w:szCs w:val="22"/>
            </w:rPr>
          </w:rPrChange>
        </w:rPr>
        <w:t xml:space="preserve">. Tiles allow grouping together the component values of pixels close to each-other (i.e., in the same spatial region of the frame). </w:t>
      </w:r>
    </w:p>
    <w:p w14:paraId="7B38C81E" w14:textId="6640A660" w:rsidR="00567186" w:rsidRPr="00970B3C" w:rsidRDefault="008F4C48" w:rsidP="00567186">
      <w:pPr>
        <w:spacing w:afterLines="60" w:after="144"/>
        <w:jc w:val="both"/>
        <w:rPr>
          <w:rFonts w:ascii="Cambria" w:hAnsi="Cambria" w:cs="Courier New"/>
          <w:sz w:val="22"/>
          <w:szCs w:val="22"/>
          <w:lang w:val="en-GB"/>
          <w:rPrChange w:id="2278" w:author="Scott Houchin [2]" w:date="2026-07-06T05:26:00Z" w16du:dateUtc="2026-07-06T09:26:00Z">
            <w:rPr>
              <w:rFonts w:ascii="Cambria" w:hAnsi="Cambria" w:cs="Courier New"/>
              <w:sz w:val="22"/>
              <w:szCs w:val="22"/>
            </w:rPr>
          </w:rPrChange>
        </w:rPr>
      </w:pPr>
      <w:r w:rsidRPr="00970B3C">
        <w:rPr>
          <w:rFonts w:ascii="Cambria" w:hAnsi="Cambria"/>
          <w:color w:val="000000"/>
          <w:sz w:val="22"/>
          <w:szCs w:val="22"/>
          <w:lang w:val="en-GB"/>
          <w:rPrChange w:id="2279" w:author="Scott Houchin [2]" w:date="2026-07-06T05:26:00Z" w16du:dateUtc="2026-07-06T09:26:00Z">
            <w:rPr>
              <w:rFonts w:ascii="Cambria" w:hAnsi="Cambria"/>
              <w:color w:val="000000"/>
              <w:sz w:val="22"/>
              <w:szCs w:val="22"/>
            </w:rPr>
          </w:rPrChange>
        </w:rPr>
        <w:t>All tiles have the same width and height.</w:t>
      </w:r>
      <w:r w:rsidR="00E05B45" w:rsidRPr="00970B3C">
        <w:rPr>
          <w:rFonts w:ascii="Cambria" w:hAnsi="Cambria"/>
          <w:color w:val="000000"/>
          <w:sz w:val="22"/>
          <w:szCs w:val="22"/>
          <w:lang w:val="en-GB"/>
          <w:rPrChange w:id="2280" w:author="Scott Houchin [2]" w:date="2026-07-06T05:26:00Z" w16du:dateUtc="2026-07-06T09:26:00Z">
            <w:rPr>
              <w:rFonts w:ascii="Cambria" w:hAnsi="Cambria"/>
              <w:color w:val="000000"/>
              <w:sz w:val="22"/>
              <w:szCs w:val="22"/>
            </w:rPr>
          </w:rPrChange>
        </w:rPr>
        <w:t xml:space="preserve"> </w:t>
      </w:r>
      <w:r w:rsidR="00E05B45" w:rsidRPr="00970B3C">
        <w:rPr>
          <w:rFonts w:ascii="Cambria" w:hAnsi="Cambria"/>
          <w:sz w:val="22"/>
          <w:szCs w:val="22"/>
          <w:lang w:val="en-GB"/>
          <w:rPrChange w:id="2281" w:author="Scott Houchin [2]" w:date="2026-07-06T05:26:00Z" w16du:dateUtc="2026-07-06T09:26:00Z">
            <w:rPr>
              <w:rFonts w:ascii="Cambria" w:hAnsi="Cambria"/>
              <w:sz w:val="22"/>
              <w:szCs w:val="22"/>
            </w:rPr>
          </w:rPrChange>
        </w:rPr>
        <w:t>T</w:t>
      </w:r>
      <w:r w:rsidR="00E05B45" w:rsidRPr="00970B3C">
        <w:rPr>
          <w:rFonts w:ascii="Cambria" w:hAnsi="Cambria"/>
          <w:color w:val="000000"/>
          <w:sz w:val="22"/>
          <w:szCs w:val="22"/>
          <w:lang w:val="en-GB"/>
          <w:rPrChange w:id="2282" w:author="Scott Houchin [2]" w:date="2026-07-06T05:26:00Z" w16du:dateUtc="2026-07-06T09:26:00Z">
            <w:rPr>
              <w:rFonts w:ascii="Cambria" w:hAnsi="Cambria"/>
              <w:color w:val="000000"/>
              <w:sz w:val="22"/>
              <w:szCs w:val="22"/>
            </w:rPr>
          </w:rPrChange>
        </w:rPr>
        <w:t xml:space="preserve">he frame width (resp. height) shall be a multiple of </w:t>
      </w:r>
      <w:r w:rsidR="00E05B45" w:rsidRPr="00970B3C">
        <w:rPr>
          <w:rFonts w:ascii="Courier New" w:hAnsi="Courier New" w:cs="Courier New"/>
          <w:sz w:val="22"/>
          <w:szCs w:val="22"/>
          <w:lang w:val="en-GB"/>
          <w:rPrChange w:id="2283" w:author="Scott Houchin [2]" w:date="2026-07-06T05:26:00Z" w16du:dateUtc="2026-07-06T09:26:00Z">
            <w:rPr>
              <w:rFonts w:ascii="Courier New" w:hAnsi="Courier New" w:cs="Courier New"/>
              <w:sz w:val="22"/>
              <w:szCs w:val="22"/>
            </w:rPr>
          </w:rPrChange>
        </w:rPr>
        <w:t>num_tile_cols_minus_one</w:t>
      </w:r>
      <w:r w:rsidR="00E05B45" w:rsidRPr="00970B3C">
        <w:rPr>
          <w:rFonts w:ascii="Cambria" w:hAnsi="Cambria" w:cs="Courier New"/>
          <w:sz w:val="22"/>
          <w:szCs w:val="22"/>
          <w:lang w:val="en-GB"/>
          <w:rPrChange w:id="2284" w:author="Scott Houchin [2]" w:date="2026-07-06T05:26:00Z" w16du:dateUtc="2026-07-06T09:26:00Z">
            <w:rPr>
              <w:rFonts w:ascii="Cambria" w:hAnsi="Cambria" w:cs="Courier New"/>
              <w:sz w:val="22"/>
              <w:szCs w:val="22"/>
            </w:rPr>
          </w:rPrChange>
        </w:rPr>
        <w:t xml:space="preserve">+1 (resp. </w:t>
      </w:r>
      <w:r w:rsidR="00E05B45" w:rsidRPr="00970B3C">
        <w:rPr>
          <w:rFonts w:ascii="Courier New" w:hAnsi="Courier New" w:cs="Courier New"/>
          <w:sz w:val="22"/>
          <w:szCs w:val="22"/>
          <w:lang w:val="en-GB"/>
          <w:rPrChange w:id="2285" w:author="Scott Houchin [2]" w:date="2026-07-06T05:26:00Z" w16du:dateUtc="2026-07-06T09:26:00Z">
            <w:rPr>
              <w:rFonts w:ascii="Courier New" w:hAnsi="Courier New" w:cs="Courier New"/>
              <w:sz w:val="22"/>
              <w:szCs w:val="22"/>
            </w:rPr>
          </w:rPrChange>
        </w:rPr>
        <w:t>num_tile_rows_minus_one</w:t>
      </w:r>
      <w:r w:rsidR="00E05B45" w:rsidRPr="00970B3C">
        <w:rPr>
          <w:rFonts w:ascii="Cambria" w:hAnsi="Cambria" w:cs="Courier New"/>
          <w:sz w:val="22"/>
          <w:szCs w:val="22"/>
          <w:lang w:val="en-GB"/>
          <w:rPrChange w:id="2286" w:author="Scott Houchin [2]" w:date="2026-07-06T05:26:00Z" w16du:dateUtc="2026-07-06T09:26:00Z">
            <w:rPr>
              <w:rFonts w:ascii="Cambria" w:hAnsi="Cambria" w:cs="Courier New"/>
              <w:sz w:val="22"/>
              <w:szCs w:val="22"/>
            </w:rPr>
          </w:rPrChange>
        </w:rPr>
        <w:t>+1).</w:t>
      </w:r>
      <w:r w:rsidRPr="00970B3C">
        <w:rPr>
          <w:rFonts w:ascii="Cambria" w:hAnsi="Cambria"/>
          <w:color w:val="000000"/>
          <w:sz w:val="22"/>
          <w:szCs w:val="22"/>
          <w:lang w:val="en-GB"/>
          <w:rPrChange w:id="2287" w:author="Scott Houchin [2]" w:date="2026-07-06T05:26:00Z" w16du:dateUtc="2026-07-06T09:26:00Z">
            <w:rPr>
              <w:rFonts w:ascii="Cambria" w:hAnsi="Cambria"/>
              <w:color w:val="000000"/>
              <w:sz w:val="22"/>
              <w:szCs w:val="22"/>
            </w:rPr>
          </w:rPrChange>
        </w:rPr>
        <w:t xml:space="preserve"> The tile width is </w:t>
      </w:r>
      <w:r w:rsidRPr="00970B3C">
        <w:rPr>
          <w:rFonts w:ascii="Courier New" w:hAnsi="Courier New" w:cs="Courier New"/>
          <w:sz w:val="22"/>
          <w:szCs w:val="22"/>
          <w:lang w:val="en-GB"/>
          <w:rPrChange w:id="2288" w:author="Scott Houchin [2]" w:date="2026-07-06T05:26:00Z" w16du:dateUtc="2026-07-06T09:26:00Z">
            <w:rPr>
              <w:rFonts w:ascii="Courier New" w:hAnsi="Courier New" w:cs="Courier New"/>
              <w:sz w:val="22"/>
              <w:szCs w:val="22"/>
            </w:rPr>
          </w:rPrChange>
        </w:rPr>
        <w:t>w/(num_tile_cols_minus_one</w:t>
      </w:r>
      <w:r w:rsidRPr="00970B3C">
        <w:rPr>
          <w:rFonts w:ascii="Cambria" w:hAnsi="Cambria" w:cs="Courier New"/>
          <w:sz w:val="22"/>
          <w:szCs w:val="22"/>
          <w:lang w:val="en-GB"/>
          <w:rPrChange w:id="2289" w:author="Scott Houchin [2]" w:date="2026-07-06T05:26:00Z" w16du:dateUtc="2026-07-06T09:26:00Z">
            <w:rPr>
              <w:rFonts w:ascii="Cambria" w:hAnsi="Cambria" w:cs="Courier New"/>
              <w:sz w:val="22"/>
              <w:szCs w:val="22"/>
            </w:rPr>
          </w:rPrChange>
        </w:rPr>
        <w:t>+1</w:t>
      </w:r>
      <w:r w:rsidRPr="00970B3C">
        <w:rPr>
          <w:rFonts w:ascii="Courier New" w:hAnsi="Courier New" w:cs="Courier New"/>
          <w:sz w:val="22"/>
          <w:szCs w:val="22"/>
          <w:lang w:val="en-GB"/>
          <w:rPrChange w:id="2290" w:author="Scott Houchin [2]" w:date="2026-07-06T05:26:00Z" w16du:dateUtc="2026-07-06T09:26:00Z">
            <w:rPr>
              <w:rFonts w:ascii="Courier New" w:hAnsi="Courier New" w:cs="Courier New"/>
              <w:sz w:val="22"/>
              <w:szCs w:val="22"/>
            </w:rPr>
          </w:rPrChange>
        </w:rPr>
        <w:t>)</w:t>
      </w:r>
      <w:r w:rsidRPr="00970B3C">
        <w:rPr>
          <w:rFonts w:ascii="Cambria" w:hAnsi="Cambria"/>
          <w:color w:val="000000"/>
          <w:sz w:val="22"/>
          <w:szCs w:val="22"/>
          <w:lang w:val="en-GB"/>
          <w:rPrChange w:id="2291" w:author="Scott Houchin [2]" w:date="2026-07-06T05:26:00Z" w16du:dateUtc="2026-07-06T09:26:00Z">
            <w:rPr>
              <w:rFonts w:ascii="Cambria" w:hAnsi="Cambria"/>
              <w:color w:val="000000"/>
              <w:sz w:val="22"/>
              <w:szCs w:val="22"/>
            </w:rPr>
          </w:rPrChange>
        </w:rPr>
        <w:t xml:space="preserve">, with </w:t>
      </w:r>
      <w:r w:rsidRPr="00970B3C">
        <w:rPr>
          <w:rFonts w:ascii="Courier New" w:hAnsi="Courier New" w:cs="Courier New"/>
          <w:sz w:val="22"/>
          <w:szCs w:val="22"/>
          <w:lang w:val="en-GB"/>
          <w:rPrChange w:id="2292" w:author="Scott Houchin [2]" w:date="2026-07-06T05:26:00Z" w16du:dateUtc="2026-07-06T09:26:00Z">
            <w:rPr>
              <w:rFonts w:ascii="Courier New" w:hAnsi="Courier New" w:cs="Courier New"/>
              <w:sz w:val="22"/>
              <w:szCs w:val="22"/>
            </w:rPr>
          </w:rPrChange>
        </w:rPr>
        <w:t>w</w:t>
      </w:r>
      <w:r w:rsidRPr="00970B3C">
        <w:rPr>
          <w:rFonts w:ascii="Cambria" w:hAnsi="Cambria"/>
          <w:color w:val="000000"/>
          <w:sz w:val="22"/>
          <w:szCs w:val="22"/>
          <w:lang w:val="en-GB"/>
          <w:rPrChange w:id="2293" w:author="Scott Houchin [2]" w:date="2026-07-06T05:26:00Z" w16du:dateUtc="2026-07-06T09:26:00Z">
            <w:rPr>
              <w:rFonts w:ascii="Cambria" w:hAnsi="Cambria"/>
              <w:color w:val="000000"/>
              <w:sz w:val="22"/>
              <w:szCs w:val="22"/>
            </w:rPr>
          </w:rPrChange>
        </w:rPr>
        <w:t xml:space="preserve"> the frame width, and the tile height is </w:t>
      </w:r>
      <w:r w:rsidRPr="00970B3C">
        <w:rPr>
          <w:rFonts w:ascii="Courier New" w:hAnsi="Courier New" w:cs="Courier New"/>
          <w:sz w:val="22"/>
          <w:szCs w:val="22"/>
          <w:lang w:val="en-GB"/>
          <w:rPrChange w:id="2294" w:author="Scott Houchin [2]" w:date="2026-07-06T05:26:00Z" w16du:dateUtc="2026-07-06T09:26:00Z">
            <w:rPr>
              <w:rFonts w:ascii="Courier New" w:hAnsi="Courier New" w:cs="Courier New"/>
              <w:sz w:val="22"/>
              <w:szCs w:val="22"/>
            </w:rPr>
          </w:rPrChange>
        </w:rPr>
        <w:t>h/(num_tile_rows_minus_one</w:t>
      </w:r>
      <w:r w:rsidRPr="00970B3C">
        <w:rPr>
          <w:rFonts w:ascii="Cambria" w:hAnsi="Cambria" w:cs="Courier New"/>
          <w:sz w:val="22"/>
          <w:szCs w:val="22"/>
          <w:lang w:val="en-GB"/>
          <w:rPrChange w:id="2295" w:author="Scott Houchin [2]" w:date="2026-07-06T05:26:00Z" w16du:dateUtc="2026-07-06T09:26:00Z">
            <w:rPr>
              <w:rFonts w:ascii="Cambria" w:hAnsi="Cambria" w:cs="Courier New"/>
              <w:sz w:val="22"/>
              <w:szCs w:val="22"/>
            </w:rPr>
          </w:rPrChange>
        </w:rPr>
        <w:t>+1</w:t>
      </w:r>
      <w:r w:rsidRPr="00970B3C">
        <w:rPr>
          <w:rFonts w:ascii="Courier New" w:hAnsi="Courier New" w:cs="Courier New"/>
          <w:sz w:val="22"/>
          <w:szCs w:val="22"/>
          <w:lang w:val="en-GB"/>
          <w:rPrChange w:id="2296" w:author="Scott Houchin [2]" w:date="2026-07-06T05:26:00Z" w16du:dateUtc="2026-07-06T09:26:00Z">
            <w:rPr>
              <w:rFonts w:ascii="Courier New" w:hAnsi="Courier New" w:cs="Courier New"/>
              <w:sz w:val="22"/>
              <w:szCs w:val="22"/>
            </w:rPr>
          </w:rPrChange>
        </w:rPr>
        <w:t>)</w:t>
      </w:r>
      <w:r w:rsidRPr="00970B3C">
        <w:rPr>
          <w:rFonts w:ascii="Cambria" w:hAnsi="Cambria"/>
          <w:color w:val="000000"/>
          <w:sz w:val="22"/>
          <w:szCs w:val="22"/>
          <w:lang w:val="en-GB"/>
          <w:rPrChange w:id="2297" w:author="Scott Houchin [2]" w:date="2026-07-06T05:26:00Z" w16du:dateUtc="2026-07-06T09:26:00Z">
            <w:rPr>
              <w:rFonts w:ascii="Cambria" w:hAnsi="Cambria"/>
              <w:color w:val="000000"/>
              <w:sz w:val="22"/>
              <w:szCs w:val="22"/>
            </w:rPr>
          </w:rPrChange>
        </w:rPr>
        <w:t xml:space="preserve">, with </w:t>
      </w:r>
      <w:r w:rsidRPr="00970B3C">
        <w:rPr>
          <w:rFonts w:ascii="Courier New" w:hAnsi="Courier New" w:cs="Courier New"/>
          <w:sz w:val="22"/>
          <w:szCs w:val="22"/>
          <w:lang w:val="en-GB"/>
          <w:rPrChange w:id="2298" w:author="Scott Houchin [2]" w:date="2026-07-06T05:26:00Z" w16du:dateUtc="2026-07-06T09:26:00Z">
            <w:rPr>
              <w:rFonts w:ascii="Courier New" w:hAnsi="Courier New" w:cs="Courier New"/>
              <w:sz w:val="22"/>
              <w:szCs w:val="22"/>
            </w:rPr>
          </w:rPrChange>
        </w:rPr>
        <w:t>h</w:t>
      </w:r>
      <w:r w:rsidRPr="00970B3C">
        <w:rPr>
          <w:rFonts w:ascii="Cambria" w:hAnsi="Cambria"/>
          <w:color w:val="000000"/>
          <w:sz w:val="22"/>
          <w:szCs w:val="22"/>
          <w:lang w:val="en-GB"/>
          <w:rPrChange w:id="2299" w:author="Scott Houchin [2]" w:date="2026-07-06T05:26:00Z" w16du:dateUtc="2026-07-06T09:26:00Z">
            <w:rPr>
              <w:rFonts w:ascii="Cambria" w:hAnsi="Cambria"/>
              <w:color w:val="000000"/>
              <w:sz w:val="22"/>
              <w:szCs w:val="22"/>
            </w:rPr>
          </w:rPrChange>
        </w:rPr>
        <w:t xml:space="preserve"> the frame height.</w:t>
      </w:r>
    </w:p>
    <w:p w14:paraId="64560D45" w14:textId="6310A6C7" w:rsidR="008F4C48" w:rsidRPr="00970B3C" w:rsidRDefault="008F4C48" w:rsidP="003C5728">
      <w:pPr>
        <w:spacing w:afterLines="60" w:after="144"/>
        <w:jc w:val="both"/>
        <w:rPr>
          <w:rFonts w:ascii="Cambria" w:hAnsi="Cambria"/>
          <w:sz w:val="22"/>
          <w:szCs w:val="22"/>
          <w:lang w:val="en-GB"/>
          <w:rPrChange w:id="2300" w:author="Scott Houchin [2]" w:date="2026-07-06T05:26:00Z" w16du:dateUtc="2026-07-06T09:26:00Z">
            <w:rPr>
              <w:rFonts w:ascii="Cambria" w:hAnsi="Cambria"/>
              <w:sz w:val="22"/>
              <w:szCs w:val="22"/>
            </w:rPr>
          </w:rPrChange>
        </w:rPr>
      </w:pPr>
      <w:r w:rsidRPr="00970B3C">
        <w:rPr>
          <w:rFonts w:ascii="Cambria" w:hAnsi="Cambria"/>
          <w:color w:val="000000"/>
          <w:sz w:val="22"/>
          <w:szCs w:val="22"/>
          <w:lang w:val="en-GB"/>
          <w:rPrChange w:id="2301" w:author="Scott Houchin [2]" w:date="2026-07-06T05:26:00Z" w16du:dateUtc="2026-07-06T09:26:00Z">
            <w:rPr>
              <w:rFonts w:ascii="Cambria" w:hAnsi="Cambria"/>
              <w:color w:val="000000"/>
              <w:sz w:val="22"/>
              <w:szCs w:val="22"/>
            </w:rPr>
          </w:rPrChange>
        </w:rPr>
        <w:t xml:space="preserve">If the width (resp. height) in a source image is not an integer multiple of </w:t>
      </w:r>
      <w:r w:rsidRPr="00970B3C">
        <w:rPr>
          <w:rFonts w:ascii="Courier New" w:hAnsi="Courier New" w:cs="Courier New"/>
          <w:sz w:val="22"/>
          <w:szCs w:val="22"/>
          <w:lang w:val="en-GB"/>
          <w:rPrChange w:id="2302" w:author="Scott Houchin [2]" w:date="2026-07-06T05:26:00Z" w16du:dateUtc="2026-07-06T09:26:00Z">
            <w:rPr>
              <w:rFonts w:ascii="Courier New" w:hAnsi="Courier New" w:cs="Courier New"/>
              <w:sz w:val="22"/>
              <w:szCs w:val="22"/>
            </w:rPr>
          </w:rPrChange>
        </w:rPr>
        <w:t>num_tile_cols_minus_one</w:t>
      </w:r>
      <w:r w:rsidRPr="00970B3C">
        <w:rPr>
          <w:rFonts w:ascii="Cambria" w:hAnsi="Cambria" w:cs="Courier New"/>
          <w:sz w:val="22"/>
          <w:szCs w:val="22"/>
          <w:lang w:val="en-GB"/>
          <w:rPrChange w:id="2303" w:author="Scott Houchin [2]" w:date="2026-07-06T05:26:00Z" w16du:dateUtc="2026-07-06T09:26:00Z">
            <w:rPr>
              <w:rFonts w:ascii="Cambria" w:hAnsi="Cambria" w:cs="Courier New"/>
              <w:sz w:val="22"/>
              <w:szCs w:val="22"/>
            </w:rPr>
          </w:rPrChange>
        </w:rPr>
        <w:t>+1</w:t>
      </w:r>
      <w:r w:rsidRPr="00970B3C">
        <w:rPr>
          <w:rFonts w:ascii="Cambria" w:hAnsi="Cambria"/>
          <w:color w:val="000000"/>
          <w:sz w:val="22"/>
          <w:szCs w:val="22"/>
          <w:lang w:val="en-GB"/>
          <w:rPrChange w:id="2304" w:author="Scott Houchin [2]" w:date="2026-07-06T05:26:00Z" w16du:dateUtc="2026-07-06T09:26:00Z">
            <w:rPr>
              <w:rFonts w:ascii="Cambria" w:hAnsi="Cambria"/>
              <w:color w:val="000000"/>
              <w:sz w:val="22"/>
              <w:szCs w:val="22"/>
            </w:rPr>
          </w:rPrChange>
        </w:rPr>
        <w:t xml:space="preserve"> (resp. </w:t>
      </w:r>
      <w:r w:rsidRPr="00970B3C">
        <w:rPr>
          <w:rFonts w:ascii="Courier New" w:hAnsi="Courier New" w:cs="Courier New"/>
          <w:sz w:val="22"/>
          <w:szCs w:val="22"/>
          <w:lang w:val="en-GB"/>
          <w:rPrChange w:id="2305" w:author="Scott Houchin [2]" w:date="2026-07-06T05:26:00Z" w16du:dateUtc="2026-07-06T09:26:00Z">
            <w:rPr>
              <w:rFonts w:ascii="Courier New" w:hAnsi="Courier New" w:cs="Courier New"/>
              <w:sz w:val="22"/>
              <w:szCs w:val="22"/>
            </w:rPr>
          </w:rPrChange>
        </w:rPr>
        <w:t>num_tile_rows_minus_one</w:t>
      </w:r>
      <w:r w:rsidRPr="00970B3C">
        <w:rPr>
          <w:rFonts w:ascii="Cambria" w:hAnsi="Cambria" w:cs="Courier New"/>
          <w:sz w:val="22"/>
          <w:szCs w:val="22"/>
          <w:lang w:val="en-GB"/>
          <w:rPrChange w:id="2306" w:author="Scott Houchin [2]" w:date="2026-07-06T05:26:00Z" w16du:dateUtc="2026-07-06T09:26:00Z">
            <w:rPr>
              <w:rFonts w:ascii="Cambria" w:hAnsi="Cambria" w:cs="Courier New"/>
              <w:sz w:val="22"/>
              <w:szCs w:val="22"/>
            </w:rPr>
          </w:rPrChange>
        </w:rPr>
        <w:t>+1</w:t>
      </w:r>
      <w:r w:rsidRPr="00970B3C">
        <w:rPr>
          <w:rFonts w:ascii="Cambria" w:hAnsi="Cambria"/>
          <w:color w:val="000000"/>
          <w:sz w:val="22"/>
          <w:szCs w:val="22"/>
          <w:lang w:val="en-GB"/>
          <w:rPrChange w:id="2307" w:author="Scott Houchin [2]" w:date="2026-07-06T05:26:00Z" w16du:dateUtc="2026-07-06T09:26:00Z">
            <w:rPr>
              <w:rFonts w:ascii="Cambria" w:hAnsi="Cambria"/>
              <w:color w:val="000000"/>
              <w:sz w:val="22"/>
              <w:szCs w:val="22"/>
            </w:rPr>
          </w:rPrChange>
        </w:rPr>
        <w:t xml:space="preserve">), an application creating the tiled </w:t>
      </w:r>
      <w:r w:rsidR="00E21BBF" w:rsidRPr="00970B3C">
        <w:rPr>
          <w:rFonts w:ascii="Cambria" w:hAnsi="Cambria"/>
          <w:color w:val="000000"/>
          <w:sz w:val="22"/>
          <w:szCs w:val="22"/>
          <w:lang w:val="en-GB"/>
          <w:rPrChange w:id="2308" w:author="Scott Houchin [2]" w:date="2026-07-06T05:26:00Z" w16du:dateUtc="2026-07-06T09:26:00Z">
            <w:rPr>
              <w:rFonts w:ascii="Cambria" w:hAnsi="Cambria"/>
              <w:color w:val="000000"/>
              <w:sz w:val="22"/>
              <w:szCs w:val="22"/>
            </w:rPr>
          </w:rPrChange>
        </w:rPr>
        <w:t xml:space="preserve">frame </w:t>
      </w:r>
      <w:r w:rsidRPr="00970B3C">
        <w:rPr>
          <w:rFonts w:ascii="Cambria" w:hAnsi="Cambria"/>
          <w:color w:val="000000"/>
          <w:sz w:val="22"/>
          <w:szCs w:val="22"/>
          <w:lang w:val="en-GB"/>
          <w:rPrChange w:id="2309" w:author="Scott Houchin [2]" w:date="2026-07-06T05:26:00Z" w16du:dateUtc="2026-07-06T09:26:00Z">
            <w:rPr>
              <w:rFonts w:ascii="Cambria" w:hAnsi="Cambria"/>
              <w:color w:val="000000"/>
              <w:sz w:val="22"/>
              <w:szCs w:val="22"/>
            </w:rPr>
          </w:rPrChange>
        </w:rPr>
        <w:t xml:space="preserve">shall pad the source image with an appropriate number of columns to the right (resp. rows to the bottom), and </w:t>
      </w:r>
      <w:r w:rsidRPr="00970B3C">
        <w:rPr>
          <w:rFonts w:ascii="Cambria" w:hAnsi="Cambria" w:cs="Courier New"/>
          <w:sz w:val="22"/>
          <w:szCs w:val="22"/>
          <w:lang w:val="en-GB"/>
          <w:rPrChange w:id="2310" w:author="Scott Houchin [2]" w:date="2026-07-06T05:26:00Z" w16du:dateUtc="2026-07-06T09:26:00Z">
            <w:rPr>
              <w:rFonts w:ascii="Cambria" w:hAnsi="Cambria" w:cs="Courier New"/>
              <w:sz w:val="22"/>
              <w:szCs w:val="22"/>
            </w:rPr>
          </w:rPrChange>
        </w:rPr>
        <w:t xml:space="preserve">the original </w:t>
      </w:r>
      <w:r w:rsidR="00E21BBF" w:rsidRPr="00970B3C">
        <w:rPr>
          <w:rFonts w:ascii="Cambria" w:hAnsi="Cambria" w:cs="Courier New"/>
          <w:sz w:val="22"/>
          <w:szCs w:val="22"/>
          <w:lang w:val="en-GB"/>
          <w:rPrChange w:id="2311" w:author="Scott Houchin [2]" w:date="2026-07-06T05:26:00Z" w16du:dateUtc="2026-07-06T09:26:00Z">
            <w:rPr>
              <w:rFonts w:ascii="Cambria" w:hAnsi="Cambria" w:cs="Courier New"/>
              <w:sz w:val="22"/>
              <w:szCs w:val="22"/>
            </w:rPr>
          </w:rPrChange>
        </w:rPr>
        <w:t xml:space="preserve">image </w:t>
      </w:r>
      <w:r w:rsidRPr="00970B3C">
        <w:rPr>
          <w:rFonts w:ascii="Cambria" w:hAnsi="Cambria" w:cs="Courier New"/>
          <w:sz w:val="22"/>
          <w:szCs w:val="22"/>
          <w:lang w:val="en-GB"/>
          <w:rPrChange w:id="2312" w:author="Scott Houchin [2]" w:date="2026-07-06T05:26:00Z" w16du:dateUtc="2026-07-06T09:26:00Z">
            <w:rPr>
              <w:rFonts w:ascii="Cambria" w:hAnsi="Cambria" w:cs="Courier New"/>
              <w:sz w:val="22"/>
              <w:szCs w:val="22"/>
            </w:rPr>
          </w:rPrChange>
        </w:rPr>
        <w:t>dimension shall be documented using a C</w:t>
      </w:r>
      <w:r w:rsidRPr="00970B3C">
        <w:rPr>
          <w:rFonts w:ascii="Courier New" w:hAnsi="Courier New" w:cs="Courier New"/>
          <w:sz w:val="22"/>
          <w:szCs w:val="22"/>
          <w:lang w:val="en-GB"/>
          <w:rPrChange w:id="2313" w:author="Scott Houchin [2]" w:date="2026-07-06T05:26:00Z" w16du:dateUtc="2026-07-06T09:26:00Z">
            <w:rPr>
              <w:rFonts w:ascii="Courier New" w:hAnsi="Courier New" w:cs="Courier New"/>
              <w:sz w:val="22"/>
              <w:szCs w:val="22"/>
            </w:rPr>
          </w:rPrChange>
        </w:rPr>
        <w:t>leanApertureBox</w:t>
      </w:r>
      <w:r w:rsidRPr="00970B3C">
        <w:rPr>
          <w:rFonts w:ascii="Cambria" w:hAnsi="Cambria" w:cs="Courier New"/>
          <w:sz w:val="22"/>
          <w:szCs w:val="22"/>
          <w:lang w:val="en-GB"/>
          <w:rPrChange w:id="2314" w:author="Scott Houchin [2]" w:date="2026-07-06T05:26:00Z" w16du:dateUtc="2026-07-06T09:26:00Z">
            <w:rPr>
              <w:rFonts w:ascii="Cambria" w:hAnsi="Cambria" w:cs="Courier New"/>
              <w:sz w:val="22"/>
              <w:szCs w:val="22"/>
            </w:rPr>
          </w:rPrChange>
        </w:rPr>
        <w:t xml:space="preserve"> for media tracks or a </w:t>
      </w:r>
      <w:r w:rsidRPr="00970B3C">
        <w:rPr>
          <w:rFonts w:ascii="Cambria" w:hAnsi="Cambria"/>
          <w:sz w:val="22"/>
          <w:szCs w:val="22"/>
          <w:lang w:val="en-GB"/>
          <w:rPrChange w:id="2315" w:author="Scott Houchin [2]" w:date="2026-07-06T05:26:00Z" w16du:dateUtc="2026-07-06T09:26:00Z">
            <w:rPr>
              <w:rFonts w:ascii="Cambria" w:hAnsi="Cambria"/>
              <w:sz w:val="22"/>
              <w:szCs w:val="22"/>
            </w:rPr>
          </w:rPrChange>
        </w:rPr>
        <w:t>clean aperture transformative item property for image items.</w:t>
      </w:r>
      <w:r w:rsidR="003C5728" w:rsidRPr="00970B3C">
        <w:rPr>
          <w:rFonts w:ascii="Cambria" w:hAnsi="Cambria"/>
          <w:sz w:val="22"/>
          <w:szCs w:val="22"/>
          <w:lang w:val="en-GB"/>
          <w:rPrChange w:id="2316" w:author="Scott Houchin [2]" w:date="2026-07-06T05:26:00Z" w16du:dateUtc="2026-07-06T09:26:00Z">
            <w:rPr>
              <w:rFonts w:ascii="Cambria" w:hAnsi="Cambria"/>
              <w:sz w:val="22"/>
              <w:szCs w:val="22"/>
            </w:rPr>
          </w:rPrChange>
        </w:rPr>
        <w:t xml:space="preserve"> The </w:t>
      </w:r>
      <w:r w:rsidR="003C5728" w:rsidRPr="00970B3C">
        <w:rPr>
          <w:rFonts w:ascii="Cambria" w:hAnsi="Cambria" w:cs="Courier New"/>
          <w:sz w:val="22"/>
          <w:szCs w:val="22"/>
          <w:lang w:val="en-GB"/>
          <w:rPrChange w:id="2317" w:author="Scott Houchin [2]" w:date="2026-07-06T05:26:00Z" w16du:dateUtc="2026-07-06T09:26:00Z">
            <w:rPr>
              <w:rFonts w:ascii="Cambria" w:hAnsi="Cambria" w:cs="Courier New"/>
              <w:sz w:val="22"/>
              <w:szCs w:val="22"/>
            </w:rPr>
          </w:rPrChange>
        </w:rPr>
        <w:t>width</w:t>
      </w:r>
      <w:r w:rsidR="003C5728" w:rsidRPr="00970B3C">
        <w:rPr>
          <w:rFonts w:ascii="Cambria" w:hAnsi="Cambria"/>
          <w:sz w:val="22"/>
          <w:szCs w:val="22"/>
          <w:lang w:val="en-GB"/>
          <w:rPrChange w:id="2318" w:author="Scott Houchin [2]" w:date="2026-07-06T05:26:00Z" w16du:dateUtc="2026-07-06T09:26:00Z">
            <w:rPr>
              <w:rFonts w:ascii="Cambria" w:hAnsi="Cambria"/>
              <w:sz w:val="22"/>
              <w:szCs w:val="22"/>
            </w:rPr>
          </w:rPrChange>
        </w:rPr>
        <w:t xml:space="preserve"> and </w:t>
      </w:r>
      <w:r w:rsidR="003C5728" w:rsidRPr="00970B3C">
        <w:rPr>
          <w:rFonts w:ascii="Cambria" w:hAnsi="Cambria" w:cs="Courier New"/>
          <w:sz w:val="22"/>
          <w:szCs w:val="22"/>
          <w:lang w:val="en-GB"/>
          <w:rPrChange w:id="2319" w:author="Scott Houchin [2]" w:date="2026-07-06T05:26:00Z" w16du:dateUtc="2026-07-06T09:26:00Z">
            <w:rPr>
              <w:rFonts w:ascii="Cambria" w:hAnsi="Cambria" w:cs="Courier New"/>
              <w:sz w:val="22"/>
              <w:szCs w:val="22"/>
            </w:rPr>
          </w:rPrChange>
        </w:rPr>
        <w:t>height</w:t>
      </w:r>
      <w:r w:rsidR="003C5728" w:rsidRPr="00970B3C">
        <w:rPr>
          <w:rFonts w:ascii="Cambria" w:hAnsi="Cambria"/>
          <w:sz w:val="22"/>
          <w:szCs w:val="22"/>
          <w:lang w:val="en-GB"/>
          <w:rPrChange w:id="2320" w:author="Scott Houchin [2]" w:date="2026-07-06T05:26:00Z" w16du:dateUtc="2026-07-06T09:26:00Z">
            <w:rPr>
              <w:rFonts w:ascii="Cambria" w:hAnsi="Cambria"/>
              <w:sz w:val="22"/>
              <w:szCs w:val="22"/>
            </w:rPr>
          </w:rPrChange>
        </w:rPr>
        <w:t xml:space="preserve"> fields of the sample entry or the </w:t>
      </w:r>
      <w:r w:rsidR="003C5728" w:rsidRPr="00970B3C">
        <w:rPr>
          <w:rFonts w:ascii="Courier New" w:hAnsi="Courier New" w:cs="Courier New"/>
          <w:sz w:val="22"/>
          <w:szCs w:val="22"/>
          <w:lang w:val="en-GB"/>
          <w:rPrChange w:id="2321" w:author="Scott Houchin [2]" w:date="2026-07-06T05:26:00Z" w16du:dateUtc="2026-07-06T09:26:00Z">
            <w:rPr>
              <w:rFonts w:ascii="Courier New" w:hAnsi="Courier New" w:cs="Courier New"/>
              <w:sz w:val="22"/>
              <w:szCs w:val="22"/>
            </w:rPr>
          </w:rPrChange>
        </w:rPr>
        <w:t>image_width</w:t>
      </w:r>
      <w:r w:rsidR="003C5728" w:rsidRPr="00970B3C">
        <w:rPr>
          <w:rFonts w:ascii="Cambria" w:hAnsi="Cambria"/>
          <w:sz w:val="22"/>
          <w:szCs w:val="22"/>
          <w:lang w:val="en-GB"/>
          <w:rPrChange w:id="2322" w:author="Scott Houchin [2]" w:date="2026-07-06T05:26:00Z" w16du:dateUtc="2026-07-06T09:26:00Z">
            <w:rPr>
              <w:rFonts w:ascii="Cambria" w:hAnsi="Cambria"/>
              <w:sz w:val="22"/>
              <w:szCs w:val="22"/>
            </w:rPr>
          </w:rPrChange>
        </w:rPr>
        <w:t xml:space="preserve"> and </w:t>
      </w:r>
      <w:r w:rsidR="003C5728" w:rsidRPr="00970B3C">
        <w:rPr>
          <w:rFonts w:ascii="Courier New" w:hAnsi="Courier New" w:cs="Courier New"/>
          <w:sz w:val="22"/>
          <w:szCs w:val="22"/>
          <w:lang w:val="en-GB"/>
          <w:rPrChange w:id="2323" w:author="Scott Houchin [2]" w:date="2026-07-06T05:26:00Z" w16du:dateUtc="2026-07-06T09:26:00Z">
            <w:rPr>
              <w:rFonts w:ascii="Courier New" w:hAnsi="Courier New" w:cs="Courier New"/>
              <w:sz w:val="22"/>
              <w:szCs w:val="22"/>
            </w:rPr>
          </w:rPrChange>
        </w:rPr>
        <w:t>image_height</w:t>
      </w:r>
      <w:r w:rsidR="003C5728" w:rsidRPr="00970B3C">
        <w:rPr>
          <w:rFonts w:ascii="Cambria" w:hAnsi="Cambria"/>
          <w:sz w:val="22"/>
          <w:szCs w:val="22"/>
          <w:lang w:val="en-GB"/>
          <w:rPrChange w:id="2324" w:author="Scott Houchin [2]" w:date="2026-07-06T05:26:00Z" w16du:dateUtc="2026-07-06T09:26:00Z">
            <w:rPr>
              <w:rFonts w:ascii="Cambria" w:hAnsi="Cambria"/>
              <w:sz w:val="22"/>
              <w:szCs w:val="22"/>
            </w:rPr>
          </w:rPrChange>
        </w:rPr>
        <w:t xml:space="preserve"> fields of the </w:t>
      </w:r>
      <w:r w:rsidR="003C5728" w:rsidRPr="00970B3C">
        <w:rPr>
          <w:rFonts w:ascii="Courier New" w:hAnsi="Courier New" w:cs="Courier New"/>
          <w:sz w:val="22"/>
          <w:szCs w:val="22"/>
          <w:lang w:val="en-GB"/>
          <w:rPrChange w:id="2325" w:author="Scott Houchin [2]" w:date="2026-07-06T05:26:00Z" w16du:dateUtc="2026-07-06T09:26:00Z">
            <w:rPr>
              <w:rFonts w:ascii="Courier New" w:hAnsi="Courier New" w:cs="Courier New"/>
              <w:sz w:val="22"/>
              <w:szCs w:val="22"/>
            </w:rPr>
          </w:rPrChange>
        </w:rPr>
        <w:t>ImageSpatialExtentsProperty</w:t>
      </w:r>
      <w:r w:rsidR="003C5728" w:rsidRPr="00970B3C">
        <w:rPr>
          <w:rFonts w:ascii="Cambria" w:hAnsi="Cambria"/>
          <w:sz w:val="22"/>
          <w:szCs w:val="22"/>
          <w:lang w:val="en-GB"/>
          <w:rPrChange w:id="2326" w:author="Scott Houchin [2]" w:date="2026-07-06T05:26:00Z" w16du:dateUtc="2026-07-06T09:26:00Z">
            <w:rPr>
              <w:rFonts w:ascii="Cambria" w:hAnsi="Cambria"/>
              <w:sz w:val="22"/>
              <w:szCs w:val="22"/>
            </w:rPr>
          </w:rPrChange>
        </w:rPr>
        <w:t xml:space="preserve"> shall specify the padded width and height. </w:t>
      </w:r>
    </w:p>
    <w:p w14:paraId="5447F4EB" w14:textId="2BE48BF0" w:rsidR="008F4C48" w:rsidRPr="00970B3C" w:rsidRDefault="008F4C48" w:rsidP="00CF537B">
      <w:pPr>
        <w:jc w:val="both"/>
        <w:rPr>
          <w:rFonts w:ascii="Cambria" w:hAnsi="Cambria" w:cs="Courier New"/>
          <w:sz w:val="22"/>
          <w:szCs w:val="22"/>
          <w:lang w:val="en-GB"/>
          <w:rPrChange w:id="2327" w:author="Scott Houchin [2]" w:date="2026-07-06T05:26:00Z" w16du:dateUtc="2026-07-06T09:26:00Z">
            <w:rPr>
              <w:rFonts w:ascii="Cambria" w:hAnsi="Cambria" w:cs="Courier New"/>
              <w:sz w:val="22"/>
              <w:szCs w:val="22"/>
            </w:rPr>
          </w:rPrChange>
        </w:rPr>
      </w:pPr>
      <w:r w:rsidRPr="00970B3C">
        <w:rPr>
          <w:rFonts w:ascii="Cambria" w:hAnsi="Cambria" w:cs="Courier New"/>
          <w:sz w:val="22"/>
          <w:szCs w:val="22"/>
          <w:lang w:val="en-GB"/>
          <w:rPrChange w:id="2328" w:author="Scott Houchin [2]" w:date="2026-07-06T05:26:00Z" w16du:dateUtc="2026-07-06T09:26:00Z">
            <w:rPr>
              <w:rFonts w:ascii="Cambria" w:hAnsi="Cambria" w:cs="Courier New"/>
              <w:sz w:val="22"/>
              <w:szCs w:val="22"/>
            </w:rPr>
          </w:rPrChange>
        </w:rPr>
        <w:t>Tiles shall be stored in raster-scan order: the top-left tile is stored first, followed by the tile to its right, and the first tile of a tile row is stored after the last tile of the previous tile row.</w:t>
      </w:r>
    </w:p>
    <w:p w14:paraId="2BB0CB7A" w14:textId="37B36402" w:rsidR="008F4C48" w:rsidRPr="00970B3C" w:rsidRDefault="008A71B7" w:rsidP="00CF537B">
      <w:pPr>
        <w:jc w:val="both"/>
        <w:rPr>
          <w:rFonts w:ascii="Cambria" w:hAnsi="Cambria" w:cs="Courier New"/>
          <w:sz w:val="22"/>
          <w:szCs w:val="22"/>
          <w:lang w:val="en-GB"/>
          <w:rPrChange w:id="2329" w:author="Scott Houchin [2]" w:date="2026-07-06T05:26:00Z" w16du:dateUtc="2026-07-06T09:26:00Z">
            <w:rPr>
              <w:rFonts w:ascii="Cambria" w:hAnsi="Cambria" w:cs="Courier New"/>
              <w:sz w:val="22"/>
              <w:szCs w:val="22"/>
            </w:rPr>
          </w:rPrChange>
        </w:rPr>
      </w:pPr>
      <w:r w:rsidRPr="00970B3C">
        <w:rPr>
          <w:rFonts w:ascii="Cambria" w:hAnsi="Cambria" w:cs="Courier New"/>
          <w:sz w:val="22"/>
          <w:szCs w:val="22"/>
          <w:lang w:val="en-GB"/>
          <w:rPrChange w:id="2330" w:author="Scott Houchin [2]" w:date="2026-07-06T05:26:00Z" w16du:dateUtc="2026-07-06T09:26:00Z">
            <w:rPr>
              <w:rFonts w:ascii="Cambria" w:hAnsi="Cambria" w:cs="Courier New"/>
              <w:sz w:val="22"/>
              <w:szCs w:val="22"/>
            </w:rPr>
          </w:rPrChange>
        </w:rPr>
        <w:t>Within a tile, component values shall be stored in raster-scan order</w:t>
      </w:r>
      <w:r w:rsidR="000347BD" w:rsidRPr="00970B3C">
        <w:rPr>
          <w:rFonts w:ascii="Cambria" w:hAnsi="Cambria" w:cs="Courier New"/>
          <w:sz w:val="22"/>
          <w:szCs w:val="22"/>
          <w:lang w:val="en-GB"/>
          <w:rPrChange w:id="2331" w:author="Scott Houchin [2]" w:date="2026-07-06T05:26:00Z" w16du:dateUtc="2026-07-06T09:26:00Z">
            <w:rPr>
              <w:rFonts w:ascii="Cambria" w:hAnsi="Cambria" w:cs="Courier New"/>
              <w:sz w:val="22"/>
              <w:szCs w:val="22"/>
            </w:rPr>
          </w:rPrChange>
        </w:rPr>
        <w:t>, left-to-right and top to bottom</w:t>
      </w:r>
      <w:r w:rsidRPr="00970B3C">
        <w:rPr>
          <w:rFonts w:ascii="Cambria" w:hAnsi="Cambria" w:cs="Courier New"/>
          <w:sz w:val="22"/>
          <w:szCs w:val="22"/>
          <w:lang w:val="en-GB"/>
          <w:rPrChange w:id="2332" w:author="Scott Houchin [2]" w:date="2026-07-06T05:26:00Z" w16du:dateUtc="2026-07-06T09:26:00Z">
            <w:rPr>
              <w:rFonts w:ascii="Cambria" w:hAnsi="Cambria" w:cs="Courier New"/>
              <w:sz w:val="22"/>
              <w:szCs w:val="22"/>
            </w:rPr>
          </w:rPrChange>
        </w:rPr>
        <w:t xml:space="preserve">: </w:t>
      </w:r>
      <w:r w:rsidR="000347BD" w:rsidRPr="00970B3C">
        <w:rPr>
          <w:rFonts w:ascii="Cambria" w:hAnsi="Cambria" w:cs="Courier New"/>
          <w:sz w:val="22"/>
          <w:szCs w:val="22"/>
          <w:lang w:val="en-GB"/>
          <w:rPrChange w:id="2333" w:author="Scott Houchin [2]" w:date="2026-07-06T05:26:00Z" w16du:dateUtc="2026-07-06T09:26:00Z">
            <w:rPr>
              <w:rFonts w:ascii="Cambria" w:hAnsi="Cambria" w:cs="Courier New"/>
              <w:sz w:val="22"/>
              <w:szCs w:val="22"/>
            </w:rPr>
          </w:rPrChange>
        </w:rPr>
        <w:t xml:space="preserve">for a given component, </w:t>
      </w:r>
      <w:r w:rsidRPr="00970B3C">
        <w:rPr>
          <w:rFonts w:ascii="Cambria" w:hAnsi="Cambria" w:cs="Courier New"/>
          <w:sz w:val="22"/>
          <w:szCs w:val="22"/>
          <w:lang w:val="en-GB"/>
          <w:rPrChange w:id="2334" w:author="Scott Houchin [2]" w:date="2026-07-06T05:26:00Z" w16du:dateUtc="2026-07-06T09:26:00Z">
            <w:rPr>
              <w:rFonts w:ascii="Cambria" w:hAnsi="Cambria" w:cs="Courier New"/>
              <w:sz w:val="22"/>
              <w:szCs w:val="22"/>
            </w:rPr>
          </w:rPrChange>
        </w:rPr>
        <w:t>the value</w:t>
      </w:r>
      <w:r w:rsidR="000347BD" w:rsidRPr="00970B3C">
        <w:rPr>
          <w:rFonts w:ascii="Cambria" w:hAnsi="Cambria" w:cs="Courier New"/>
          <w:sz w:val="22"/>
          <w:szCs w:val="22"/>
          <w:lang w:val="en-GB"/>
          <w:rPrChange w:id="2335" w:author="Scott Houchin [2]" w:date="2026-07-06T05:26:00Z" w16du:dateUtc="2026-07-06T09:26:00Z">
            <w:rPr>
              <w:rFonts w:ascii="Cambria" w:hAnsi="Cambria" w:cs="Courier New"/>
              <w:sz w:val="22"/>
              <w:szCs w:val="22"/>
            </w:rPr>
          </w:rPrChange>
        </w:rPr>
        <w:t xml:space="preserve"> for pixel {x+1,y} </w:t>
      </w:r>
      <w:r w:rsidRPr="00970B3C">
        <w:rPr>
          <w:rFonts w:ascii="Cambria" w:hAnsi="Cambria" w:cs="Courier New"/>
          <w:sz w:val="22"/>
          <w:szCs w:val="22"/>
          <w:lang w:val="en-GB"/>
          <w:rPrChange w:id="2336" w:author="Scott Houchin [2]" w:date="2026-07-06T05:26:00Z" w16du:dateUtc="2026-07-06T09:26:00Z">
            <w:rPr>
              <w:rFonts w:ascii="Cambria" w:hAnsi="Cambria" w:cs="Courier New"/>
              <w:sz w:val="22"/>
              <w:szCs w:val="22"/>
            </w:rPr>
          </w:rPrChange>
        </w:rPr>
        <w:t>is</w:t>
      </w:r>
      <w:r w:rsidR="000347BD" w:rsidRPr="00970B3C">
        <w:rPr>
          <w:rFonts w:ascii="Cambria" w:hAnsi="Cambria" w:cs="Courier New"/>
          <w:sz w:val="22"/>
          <w:szCs w:val="22"/>
          <w:lang w:val="en-GB"/>
          <w:rPrChange w:id="2337" w:author="Scott Houchin [2]" w:date="2026-07-06T05:26:00Z" w16du:dateUtc="2026-07-06T09:26:00Z">
            <w:rPr>
              <w:rFonts w:ascii="Cambria" w:hAnsi="Cambria" w:cs="Courier New"/>
              <w:sz w:val="22"/>
              <w:szCs w:val="22"/>
            </w:rPr>
          </w:rPrChange>
        </w:rPr>
        <w:t xml:space="preserve"> </w:t>
      </w:r>
      <w:r w:rsidRPr="00970B3C">
        <w:rPr>
          <w:rFonts w:ascii="Cambria" w:hAnsi="Cambria" w:cs="Courier New"/>
          <w:sz w:val="22"/>
          <w:szCs w:val="22"/>
          <w:lang w:val="en-GB"/>
          <w:rPrChange w:id="2338" w:author="Scott Houchin [2]" w:date="2026-07-06T05:26:00Z" w16du:dateUtc="2026-07-06T09:26:00Z">
            <w:rPr>
              <w:rFonts w:ascii="Cambria" w:hAnsi="Cambria" w:cs="Courier New"/>
              <w:sz w:val="22"/>
              <w:szCs w:val="22"/>
            </w:rPr>
          </w:rPrChange>
        </w:rPr>
        <w:t xml:space="preserve">stored </w:t>
      </w:r>
      <w:r w:rsidR="000347BD" w:rsidRPr="00970B3C">
        <w:rPr>
          <w:rFonts w:ascii="Cambria" w:hAnsi="Cambria" w:cs="Courier New"/>
          <w:sz w:val="22"/>
          <w:szCs w:val="22"/>
          <w:lang w:val="en-GB"/>
          <w:rPrChange w:id="2339" w:author="Scott Houchin [2]" w:date="2026-07-06T05:26:00Z" w16du:dateUtc="2026-07-06T09:26:00Z">
            <w:rPr>
              <w:rFonts w:ascii="Cambria" w:hAnsi="Cambria" w:cs="Courier New"/>
              <w:sz w:val="22"/>
              <w:szCs w:val="22"/>
            </w:rPr>
          </w:rPrChange>
        </w:rPr>
        <w:t>after</w:t>
      </w:r>
      <w:r w:rsidR="006949DC" w:rsidRPr="00970B3C">
        <w:rPr>
          <w:rFonts w:ascii="Cambria" w:hAnsi="Cambria" w:cs="Courier New"/>
          <w:sz w:val="22"/>
          <w:szCs w:val="22"/>
          <w:lang w:val="en-GB"/>
          <w:rPrChange w:id="2340" w:author="Scott Houchin [2]" w:date="2026-07-06T05:26:00Z" w16du:dateUtc="2026-07-06T09:26:00Z">
            <w:rPr>
              <w:rFonts w:ascii="Cambria" w:hAnsi="Cambria" w:cs="Courier New"/>
              <w:sz w:val="22"/>
              <w:szCs w:val="22"/>
            </w:rPr>
          </w:rPrChange>
        </w:rPr>
        <w:t xml:space="preserve"> (but possibly not contiguous with)</w:t>
      </w:r>
      <w:r w:rsidR="000347BD" w:rsidRPr="00970B3C">
        <w:rPr>
          <w:rFonts w:ascii="Cambria" w:hAnsi="Cambria" w:cs="Courier New"/>
          <w:sz w:val="22"/>
          <w:szCs w:val="22"/>
          <w:lang w:val="en-GB"/>
          <w:rPrChange w:id="2341" w:author="Scott Houchin [2]" w:date="2026-07-06T05:26:00Z" w16du:dateUtc="2026-07-06T09:26:00Z">
            <w:rPr>
              <w:rFonts w:ascii="Cambria" w:hAnsi="Cambria" w:cs="Courier New"/>
              <w:sz w:val="22"/>
              <w:szCs w:val="22"/>
            </w:rPr>
          </w:rPrChange>
        </w:rPr>
        <w:t xml:space="preserve"> the value for pixel {x,y}, and the value for pixel {x,y+1} is stored after </w:t>
      </w:r>
      <w:r w:rsidR="006949DC" w:rsidRPr="00970B3C">
        <w:rPr>
          <w:rFonts w:ascii="Cambria" w:hAnsi="Cambria" w:cs="Courier New"/>
          <w:sz w:val="22"/>
          <w:szCs w:val="22"/>
          <w:lang w:val="en-GB"/>
          <w:rPrChange w:id="2342" w:author="Scott Houchin [2]" w:date="2026-07-06T05:26:00Z" w16du:dateUtc="2026-07-06T09:26:00Z">
            <w:rPr>
              <w:rFonts w:ascii="Cambria" w:hAnsi="Cambria" w:cs="Courier New"/>
              <w:sz w:val="22"/>
              <w:szCs w:val="22"/>
            </w:rPr>
          </w:rPrChange>
        </w:rPr>
        <w:t xml:space="preserve">(but possibly not contiguous with) </w:t>
      </w:r>
      <w:r w:rsidR="000347BD" w:rsidRPr="00970B3C">
        <w:rPr>
          <w:rFonts w:ascii="Cambria" w:hAnsi="Cambria" w:cs="Courier New"/>
          <w:sz w:val="22"/>
          <w:szCs w:val="22"/>
          <w:lang w:val="en-GB"/>
          <w:rPrChange w:id="2343" w:author="Scott Houchin [2]" w:date="2026-07-06T05:26:00Z" w16du:dateUtc="2026-07-06T09:26:00Z">
            <w:rPr>
              <w:rFonts w:ascii="Cambria" w:hAnsi="Cambria" w:cs="Courier New"/>
              <w:sz w:val="22"/>
              <w:szCs w:val="22"/>
            </w:rPr>
          </w:rPrChange>
        </w:rPr>
        <w:t>the value for pixel {x, y}.</w:t>
      </w:r>
    </w:p>
    <w:p w14:paraId="78106D3A" w14:textId="77777777" w:rsidR="00C573FB" w:rsidRPr="00970B3C" w:rsidRDefault="00C573FB" w:rsidP="009A52A2">
      <w:pPr>
        <w:rPr>
          <w:rFonts w:ascii="Cambria" w:hAnsi="Cambria"/>
          <w:strike/>
          <w:sz w:val="22"/>
          <w:szCs w:val="22"/>
          <w:lang w:val="en-GB"/>
          <w:rPrChange w:id="2344" w:author="Scott Houchin [2]" w:date="2026-07-06T05:26:00Z" w16du:dateUtc="2026-07-06T09:26:00Z">
            <w:rPr>
              <w:rFonts w:ascii="Cambria" w:hAnsi="Cambria"/>
              <w:strike/>
              <w:sz w:val="22"/>
              <w:szCs w:val="22"/>
            </w:rPr>
          </w:rPrChange>
        </w:rPr>
      </w:pPr>
    </w:p>
    <w:p w14:paraId="7F7D230E" w14:textId="1C0DA7C6" w:rsidR="00EC6370" w:rsidRPr="00970B3C" w:rsidRDefault="00EC6370" w:rsidP="0084130B">
      <w:pPr>
        <w:pStyle w:val="Heading4"/>
      </w:pPr>
      <w:r w:rsidRPr="00970B3C">
        <w:t xml:space="preserve">Sampling </w:t>
      </w:r>
      <w:r w:rsidR="00DE4219" w:rsidRPr="00970B3C">
        <w:t>mode</w:t>
      </w:r>
    </w:p>
    <w:p w14:paraId="49AC3010" w14:textId="45EC34BD" w:rsidR="00DE4219" w:rsidRPr="00970B3C" w:rsidRDefault="00DE4219" w:rsidP="008D4BF3">
      <w:pPr>
        <w:pStyle w:val="Heading5"/>
      </w:pPr>
      <w:r w:rsidRPr="00970B3C">
        <w:t>Definition</w:t>
      </w:r>
    </w:p>
    <w:p w14:paraId="7FEC37F4" w14:textId="5E6B634D" w:rsidR="008712BE" w:rsidRPr="00970B3C" w:rsidRDefault="00402160" w:rsidP="00EB3321">
      <w:pPr>
        <w:spacing w:after="120"/>
        <w:rPr>
          <w:rFonts w:ascii="Cambria" w:hAnsi="Cambria"/>
          <w:sz w:val="22"/>
          <w:szCs w:val="22"/>
          <w:lang w:val="en-GB"/>
          <w:rPrChange w:id="2345"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346" w:author="Scott Houchin [2]" w:date="2026-07-06T05:26:00Z" w16du:dateUtc="2026-07-06T09:26:00Z">
            <w:rPr>
              <w:rFonts w:ascii="Cambria" w:hAnsi="Cambria"/>
              <w:sz w:val="22"/>
              <w:szCs w:val="22"/>
            </w:rPr>
          </w:rPrChange>
        </w:rPr>
        <w:t>All components in a frame either have the same dimension</w:t>
      </w:r>
      <w:r w:rsidR="00C573FB" w:rsidRPr="00970B3C">
        <w:rPr>
          <w:rFonts w:ascii="Cambria" w:hAnsi="Cambria"/>
          <w:sz w:val="22"/>
          <w:szCs w:val="22"/>
          <w:lang w:val="en-GB"/>
          <w:rPrChange w:id="2347" w:author="Scott Houchin [2]" w:date="2026-07-06T05:26:00Z" w16du:dateUtc="2026-07-06T09:26:00Z">
            <w:rPr>
              <w:rFonts w:ascii="Cambria" w:hAnsi="Cambria"/>
              <w:sz w:val="22"/>
              <w:szCs w:val="22"/>
            </w:rPr>
          </w:rPrChange>
        </w:rPr>
        <w:t>s</w:t>
      </w:r>
      <w:r w:rsidRPr="00970B3C">
        <w:rPr>
          <w:rFonts w:ascii="Cambria" w:hAnsi="Cambria"/>
          <w:sz w:val="22"/>
          <w:szCs w:val="22"/>
          <w:lang w:val="en-GB"/>
          <w:rPrChange w:id="2348" w:author="Scott Houchin [2]" w:date="2026-07-06T05:26:00Z" w16du:dateUtc="2026-07-06T09:26:00Z">
            <w:rPr>
              <w:rFonts w:ascii="Cambria" w:hAnsi="Cambria"/>
              <w:sz w:val="22"/>
              <w:szCs w:val="22"/>
            </w:rPr>
          </w:rPrChange>
        </w:rPr>
        <w:t xml:space="preserve"> or use </w:t>
      </w:r>
      <w:r w:rsidR="00921473" w:rsidRPr="00970B3C">
        <w:rPr>
          <w:rFonts w:ascii="Cambria" w:hAnsi="Cambria"/>
          <w:sz w:val="22"/>
          <w:szCs w:val="22"/>
          <w:lang w:val="en-GB"/>
          <w:rPrChange w:id="2349" w:author="Scott Houchin [2]" w:date="2026-07-06T05:26:00Z" w16du:dateUtc="2026-07-06T09:26:00Z">
            <w:rPr>
              <w:rFonts w:ascii="Cambria" w:hAnsi="Cambria"/>
              <w:sz w:val="22"/>
              <w:szCs w:val="22"/>
            </w:rPr>
          </w:rPrChange>
        </w:rPr>
        <w:t xml:space="preserve">pre-defined </w:t>
      </w:r>
      <w:r w:rsidRPr="00970B3C">
        <w:rPr>
          <w:rFonts w:ascii="Cambria" w:hAnsi="Cambria"/>
          <w:sz w:val="22"/>
          <w:szCs w:val="22"/>
          <w:lang w:val="en-GB"/>
          <w:rPrChange w:id="2350" w:author="Scott Houchin [2]" w:date="2026-07-06T05:26:00Z" w16du:dateUtc="2026-07-06T09:26:00Z">
            <w:rPr>
              <w:rFonts w:ascii="Cambria" w:hAnsi="Cambria"/>
              <w:sz w:val="22"/>
              <w:szCs w:val="22"/>
            </w:rPr>
          </w:rPrChange>
        </w:rPr>
        <w:t xml:space="preserve">sampling </w:t>
      </w:r>
      <w:r w:rsidR="00921473" w:rsidRPr="00970B3C">
        <w:rPr>
          <w:rFonts w:ascii="Cambria" w:hAnsi="Cambria"/>
          <w:sz w:val="22"/>
          <w:szCs w:val="22"/>
          <w:lang w:val="en-GB"/>
          <w:rPrChange w:id="2351" w:author="Scott Houchin [2]" w:date="2026-07-06T05:26:00Z" w16du:dateUtc="2026-07-06T09:26:00Z">
            <w:rPr>
              <w:rFonts w:ascii="Cambria" w:hAnsi="Cambria"/>
              <w:sz w:val="22"/>
              <w:szCs w:val="22"/>
            </w:rPr>
          </w:rPrChange>
        </w:rPr>
        <w:t xml:space="preserve">modes, indicated by the </w:t>
      </w:r>
      <w:r w:rsidR="00142C9C" w:rsidRPr="00970B3C">
        <w:rPr>
          <w:rStyle w:val="codeChar1"/>
          <w:rFonts w:eastAsia="MS Mincho"/>
          <w:szCs w:val="22"/>
          <w:rPrChange w:id="2352" w:author="Scott Houchin [2]" w:date="2026-07-06T05:26:00Z" w16du:dateUtc="2026-07-06T09:26:00Z">
            <w:rPr>
              <w:rStyle w:val="codeChar1"/>
              <w:rFonts w:eastAsia="MS Mincho"/>
              <w:szCs w:val="22"/>
              <w:lang w:val="en-US"/>
            </w:rPr>
          </w:rPrChange>
        </w:rPr>
        <w:t>sampling_type</w:t>
      </w:r>
      <w:r w:rsidR="00142C9C" w:rsidRPr="00970B3C">
        <w:rPr>
          <w:rFonts w:ascii="Cambria" w:hAnsi="Cambria"/>
          <w:sz w:val="22"/>
          <w:szCs w:val="22"/>
          <w:lang w:val="en-GB"/>
          <w:rPrChange w:id="2353" w:author="Scott Houchin [2]" w:date="2026-07-06T05:26:00Z" w16du:dateUtc="2026-07-06T09:26:00Z">
            <w:rPr>
              <w:rFonts w:ascii="Cambria" w:hAnsi="Cambria"/>
              <w:sz w:val="22"/>
              <w:szCs w:val="22"/>
            </w:rPr>
          </w:rPrChange>
        </w:rPr>
        <w:t xml:space="preserve"> field. </w:t>
      </w:r>
      <w:r w:rsidRPr="00970B3C">
        <w:rPr>
          <w:rFonts w:ascii="Cambria" w:hAnsi="Cambria"/>
          <w:sz w:val="22"/>
          <w:szCs w:val="22"/>
          <w:lang w:val="en-GB"/>
          <w:rPrChange w:id="2354" w:author="Scott Houchin [2]" w:date="2026-07-06T05:26:00Z" w16du:dateUtc="2026-07-06T09:26:00Z">
            <w:rPr>
              <w:rFonts w:ascii="Cambria" w:hAnsi="Cambria"/>
              <w:sz w:val="22"/>
              <w:szCs w:val="22"/>
            </w:rPr>
          </w:rPrChange>
        </w:rPr>
        <w:t xml:space="preserve">Possible values for this field are described in </w:t>
      </w:r>
      <w:r w:rsidR="00F029E9" w:rsidRPr="00970B3C">
        <w:rPr>
          <w:rFonts w:ascii="Cambria" w:hAnsi="Cambria"/>
          <w:sz w:val="22"/>
          <w:szCs w:val="22"/>
          <w:lang w:val="en-GB"/>
          <w:rPrChange w:id="2355" w:author="Scott Houchin [2]" w:date="2026-07-06T05:26:00Z" w16du:dateUtc="2026-07-06T09:26:00Z">
            <w:rPr>
              <w:rFonts w:ascii="Cambria" w:hAnsi="Cambria"/>
              <w:sz w:val="22"/>
              <w:szCs w:val="22"/>
            </w:rPr>
          </w:rPrChange>
        </w:rPr>
        <w:fldChar w:fldCharType="begin"/>
      </w:r>
      <w:r w:rsidR="00F029E9" w:rsidRPr="00970B3C">
        <w:rPr>
          <w:rFonts w:ascii="Cambria" w:hAnsi="Cambria"/>
          <w:sz w:val="22"/>
          <w:szCs w:val="22"/>
          <w:lang w:val="en-GB"/>
          <w:rPrChange w:id="2356" w:author="Scott Houchin [2]" w:date="2026-07-06T05:26:00Z" w16du:dateUtc="2026-07-06T09:26:00Z">
            <w:rPr>
              <w:rFonts w:ascii="Cambria" w:hAnsi="Cambria"/>
              <w:sz w:val="22"/>
              <w:szCs w:val="22"/>
            </w:rPr>
          </w:rPrChange>
        </w:rPr>
        <w:instrText xml:space="preserve"> REF _Ref86846999 \h  \* MERGEFORMAT </w:instrText>
      </w:r>
      <w:r w:rsidR="00F029E9" w:rsidRPr="00CC272A">
        <w:rPr>
          <w:rFonts w:ascii="Cambria" w:hAnsi="Cambria"/>
          <w:sz w:val="22"/>
          <w:szCs w:val="22"/>
          <w:lang w:val="en-GB"/>
        </w:rPr>
      </w:r>
      <w:r w:rsidR="00F029E9" w:rsidRPr="00970B3C">
        <w:rPr>
          <w:rFonts w:ascii="Cambria" w:hAnsi="Cambria"/>
          <w:sz w:val="22"/>
          <w:szCs w:val="22"/>
          <w:lang w:val="en-GB"/>
          <w:rPrChange w:id="2357" w:author="Scott Houchin [2]" w:date="2026-07-06T05:26:00Z" w16du:dateUtc="2026-07-06T09:26:00Z">
            <w:rPr>
              <w:rFonts w:ascii="Cambria" w:hAnsi="Cambria"/>
              <w:sz w:val="22"/>
              <w:szCs w:val="22"/>
            </w:rPr>
          </w:rPrChange>
        </w:rPr>
        <w:fldChar w:fldCharType="separate"/>
      </w:r>
      <w:ins w:id="2358" w:author="Scott Houchin" w:date="2026-05-27T16:41:00Z" w16du:dateUtc="2026-05-27T20:41:00Z">
        <w:r w:rsidR="000A2500" w:rsidRPr="00970B3C">
          <w:rPr>
            <w:rFonts w:ascii="Cambria" w:hAnsi="Cambria"/>
            <w:sz w:val="22"/>
            <w:szCs w:val="22"/>
            <w:lang w:val="en-GB"/>
            <w:rPrChange w:id="2359" w:author="Scott Houchin [2]" w:date="2026-07-06T05:26:00Z" w16du:dateUtc="2026-07-06T09:26:00Z">
              <w:rPr/>
            </w:rPrChange>
          </w:rPr>
          <w:t xml:space="preserve">Table </w:t>
        </w:r>
        <w:r w:rsidR="000A2500" w:rsidRPr="00970B3C">
          <w:rPr>
            <w:rFonts w:ascii="Cambria" w:hAnsi="Cambria"/>
            <w:noProof/>
            <w:sz w:val="22"/>
            <w:szCs w:val="22"/>
            <w:lang w:val="en-GB"/>
            <w:rPrChange w:id="2360" w:author="Scott Houchin [2]" w:date="2026-07-06T05:26:00Z" w16du:dateUtc="2026-07-06T09:26:00Z">
              <w:rPr>
                <w:noProof/>
              </w:rPr>
            </w:rPrChange>
          </w:rPr>
          <w:t>3</w:t>
        </w:r>
      </w:ins>
      <w:del w:id="2361" w:author="Scott Houchin" w:date="2026-05-27T16:40:00Z" w16du:dateUtc="2026-05-27T20:40:00Z">
        <w:r w:rsidR="001A7845" w:rsidRPr="00970B3C" w:rsidDel="000A2500">
          <w:rPr>
            <w:rFonts w:ascii="Cambria" w:hAnsi="Cambria"/>
            <w:sz w:val="22"/>
            <w:szCs w:val="22"/>
            <w:lang w:val="en-GB"/>
            <w:rPrChange w:id="2362" w:author="Scott Houchin [2]" w:date="2026-07-06T05:26:00Z" w16du:dateUtc="2026-07-06T09:26:00Z">
              <w:rPr>
                <w:rFonts w:ascii="Cambria" w:hAnsi="Cambria"/>
                <w:sz w:val="22"/>
                <w:szCs w:val="22"/>
              </w:rPr>
            </w:rPrChange>
          </w:rPr>
          <w:delText xml:space="preserve">Table </w:delText>
        </w:r>
        <w:r w:rsidR="001A7845" w:rsidRPr="00970B3C" w:rsidDel="000A2500">
          <w:rPr>
            <w:rFonts w:ascii="Cambria" w:hAnsi="Cambria"/>
            <w:noProof/>
            <w:sz w:val="22"/>
            <w:szCs w:val="22"/>
            <w:lang w:val="en-GB"/>
            <w:rPrChange w:id="2363" w:author="Scott Houchin [2]" w:date="2026-07-06T05:26:00Z" w16du:dateUtc="2026-07-06T09:26:00Z">
              <w:rPr>
                <w:rFonts w:ascii="Cambria" w:hAnsi="Cambria"/>
                <w:noProof/>
                <w:sz w:val="22"/>
                <w:szCs w:val="22"/>
              </w:rPr>
            </w:rPrChange>
          </w:rPr>
          <w:delText>3</w:delText>
        </w:r>
      </w:del>
      <w:r w:rsidR="00F029E9" w:rsidRPr="00970B3C">
        <w:rPr>
          <w:rFonts w:ascii="Cambria" w:hAnsi="Cambria"/>
          <w:sz w:val="22"/>
          <w:szCs w:val="22"/>
          <w:lang w:val="en-GB"/>
          <w:rPrChange w:id="2364" w:author="Scott Houchin [2]" w:date="2026-07-06T05:26:00Z" w16du:dateUtc="2026-07-06T09:26:00Z">
            <w:rPr>
              <w:rFonts w:ascii="Cambria" w:hAnsi="Cambria"/>
              <w:sz w:val="22"/>
              <w:szCs w:val="22"/>
            </w:rPr>
          </w:rPrChange>
        </w:rPr>
        <w:fldChar w:fldCharType="end"/>
      </w:r>
      <w:r w:rsidR="00F029E9" w:rsidRPr="00970B3C">
        <w:rPr>
          <w:rFonts w:ascii="Cambria" w:hAnsi="Cambria"/>
          <w:sz w:val="22"/>
          <w:szCs w:val="22"/>
          <w:lang w:val="en-GB"/>
          <w:rPrChange w:id="2365" w:author="Scott Houchin [2]" w:date="2026-07-06T05:26:00Z" w16du:dateUtc="2026-07-06T09:26:00Z">
            <w:rPr>
              <w:rFonts w:ascii="Cambria" w:hAnsi="Cambria"/>
              <w:sz w:val="22"/>
              <w:szCs w:val="22"/>
            </w:rPr>
          </w:rPrChange>
        </w:rPr>
        <w:t>.</w:t>
      </w:r>
    </w:p>
    <w:p w14:paraId="465E1E09" w14:textId="62B5A6D7" w:rsidR="00284F85" w:rsidRPr="00970B3C" w:rsidRDefault="000A3A8F" w:rsidP="00A248B3">
      <w:pPr>
        <w:pStyle w:val="Noteindent"/>
        <w:rPr>
          <w:rPrChange w:id="2366" w:author="Scott Houchin [2]" w:date="2026-07-06T05:26:00Z" w16du:dateUtc="2026-07-06T09:26:00Z">
            <w:rPr>
              <w:lang w:val="en-US"/>
            </w:rPr>
          </w:rPrChange>
        </w:rPr>
      </w:pPr>
      <w:r w:rsidRPr="00970B3C">
        <w:rPr>
          <w:rPrChange w:id="2367" w:author="Scott Houchin [2]" w:date="2026-07-06T05:26:00Z" w16du:dateUtc="2026-07-06T09:26:00Z">
            <w:rPr>
              <w:lang w:val="en-US"/>
            </w:rPr>
          </w:rPrChange>
        </w:rPr>
        <w:t>NOTE</w:t>
      </w:r>
      <w:r w:rsidR="0002129A" w:rsidRPr="00970B3C">
        <w:rPr>
          <w:rPrChange w:id="2368" w:author="Scott Houchin [2]" w:date="2026-07-06T05:26:00Z" w16du:dateUtc="2026-07-06T09:26:00Z">
            <w:rPr>
              <w:lang w:val="en-US"/>
            </w:rPr>
          </w:rPrChange>
        </w:rPr>
        <w:t xml:space="preserve">1 </w:t>
      </w:r>
      <w:r w:rsidR="00DE4219" w:rsidRPr="00970B3C">
        <w:rPr>
          <w:rPrChange w:id="2369" w:author="Scott Houchin [2]" w:date="2026-07-06T05:26:00Z" w16du:dateUtc="2026-07-06T09:26:00Z">
            <w:rPr>
              <w:lang w:val="en-US"/>
            </w:rPr>
          </w:rPrChange>
        </w:rPr>
        <w:t>A sampling mode can</w:t>
      </w:r>
      <w:r w:rsidR="0002129A" w:rsidRPr="00970B3C">
        <w:rPr>
          <w:rPrChange w:id="2370" w:author="Scott Houchin [2]" w:date="2026-07-06T05:26:00Z" w16du:dateUtc="2026-07-06T09:26:00Z">
            <w:rPr>
              <w:lang w:val="en-US"/>
            </w:rPr>
          </w:rPrChange>
        </w:rPr>
        <w:t xml:space="preserve"> restrict the possible interleaving modes </w:t>
      </w:r>
      <w:r w:rsidR="00A8075D" w:rsidRPr="00970B3C">
        <w:rPr>
          <w:rPrChange w:id="2371" w:author="Scott Houchin [2]" w:date="2026-07-06T05:26:00Z" w16du:dateUtc="2026-07-06T09:26:00Z">
            <w:rPr>
              <w:lang w:val="en-US"/>
            </w:rPr>
          </w:rPrChange>
        </w:rPr>
        <w:t>since the number of values is not the same for each component</w:t>
      </w:r>
      <w:r w:rsidR="00284F85" w:rsidRPr="00970B3C">
        <w:rPr>
          <w:rPrChange w:id="2372" w:author="Scott Houchin [2]" w:date="2026-07-06T05:26:00Z" w16du:dateUtc="2026-07-06T09:26:00Z">
            <w:rPr>
              <w:lang w:val="en-US"/>
            </w:rPr>
          </w:rPrChange>
        </w:rPr>
        <w:t>.</w:t>
      </w:r>
    </w:p>
    <w:p w14:paraId="000A1620" w14:textId="22A8088D" w:rsidR="0002129A" w:rsidRPr="00970B3C" w:rsidRDefault="0002129A" w:rsidP="0063097F">
      <w:pPr>
        <w:pStyle w:val="Noteindent"/>
        <w:rPr>
          <w:rPrChange w:id="2373" w:author="Scott Houchin [2]" w:date="2026-07-06T05:26:00Z" w16du:dateUtc="2026-07-06T09:26:00Z">
            <w:rPr>
              <w:lang w:val="en-US"/>
            </w:rPr>
          </w:rPrChange>
        </w:rPr>
      </w:pPr>
      <w:r w:rsidRPr="00970B3C">
        <w:rPr>
          <w:rPrChange w:id="2374" w:author="Scott Houchin [2]" w:date="2026-07-06T05:26:00Z" w16du:dateUtc="2026-07-06T09:26:00Z">
            <w:rPr>
              <w:lang w:val="en-US"/>
            </w:rPr>
          </w:rPrChange>
        </w:rPr>
        <w:t xml:space="preserve">NOTE2 Derived specifications </w:t>
      </w:r>
      <w:r w:rsidR="003F7EE9" w:rsidRPr="00970B3C">
        <w:rPr>
          <w:rPrChange w:id="2375" w:author="Scott Houchin [2]" w:date="2026-07-06T05:26:00Z" w16du:dateUtc="2026-07-06T09:26:00Z">
            <w:rPr>
              <w:lang w:val="en-US"/>
            </w:rPr>
          </w:rPrChange>
        </w:rPr>
        <w:t xml:space="preserve">can </w:t>
      </w:r>
      <w:r w:rsidRPr="00970B3C">
        <w:rPr>
          <w:rPrChange w:id="2376" w:author="Scott Houchin [2]" w:date="2026-07-06T05:26:00Z" w16du:dateUtc="2026-07-06T09:26:00Z">
            <w:rPr>
              <w:lang w:val="en-US"/>
            </w:rPr>
          </w:rPrChange>
        </w:rPr>
        <w:t xml:space="preserve">further restrict the usage of sampling </w:t>
      </w:r>
      <w:r w:rsidR="00DE4219" w:rsidRPr="00970B3C">
        <w:rPr>
          <w:rPrChange w:id="2377" w:author="Scott Houchin [2]" w:date="2026-07-06T05:26:00Z" w16du:dateUtc="2026-07-06T09:26:00Z">
            <w:rPr>
              <w:lang w:val="en-US"/>
            </w:rPr>
          </w:rPrChange>
        </w:rPr>
        <w:t xml:space="preserve">modes </w:t>
      </w:r>
      <w:r w:rsidRPr="00970B3C">
        <w:rPr>
          <w:rPrChange w:id="2378" w:author="Scott Houchin [2]" w:date="2026-07-06T05:26:00Z" w16du:dateUtc="2026-07-06T09:26:00Z">
            <w:rPr>
              <w:lang w:val="en-US"/>
            </w:rPr>
          </w:rPrChange>
        </w:rPr>
        <w:t>with tiling.</w:t>
      </w:r>
    </w:p>
    <w:p w14:paraId="62481DD3" w14:textId="4FA92DF0" w:rsidR="00FA2115" w:rsidRPr="00970B3C" w:rsidRDefault="00FA2115" w:rsidP="00FA2115">
      <w:pPr>
        <w:pStyle w:val="Caption"/>
        <w:keepNext/>
        <w:rPr>
          <w:rPrChange w:id="2379" w:author="Scott Houchin [2]" w:date="2026-07-06T05:26:00Z" w16du:dateUtc="2026-07-06T09:26:00Z">
            <w:rPr>
              <w:lang w:val="en-US"/>
            </w:rPr>
          </w:rPrChange>
        </w:rPr>
      </w:pPr>
      <w:bookmarkStart w:id="2380" w:name="_Ref86846999"/>
      <w:r w:rsidRPr="00970B3C">
        <w:rPr>
          <w:rPrChange w:id="2381" w:author="Scott Houchin [2]" w:date="2026-07-06T05:26:00Z" w16du:dateUtc="2026-07-06T09:26:00Z">
            <w:rPr>
              <w:lang w:val="en-US"/>
            </w:rPr>
          </w:rPrChange>
        </w:rPr>
        <w:t xml:space="preserve">Table </w:t>
      </w:r>
      <w:r w:rsidRPr="00970B3C">
        <w:rPr>
          <w:rPrChange w:id="2382" w:author="Scott Houchin [2]" w:date="2026-07-06T05:26:00Z" w16du:dateUtc="2026-07-06T09:26:00Z">
            <w:rPr>
              <w:lang w:val="en-US"/>
            </w:rPr>
          </w:rPrChange>
        </w:rPr>
        <w:fldChar w:fldCharType="begin"/>
      </w:r>
      <w:r w:rsidRPr="00970B3C">
        <w:rPr>
          <w:rPrChange w:id="2383" w:author="Scott Houchin [2]" w:date="2026-07-06T05:26:00Z" w16du:dateUtc="2026-07-06T09:26:00Z">
            <w:rPr>
              <w:lang w:val="en-US"/>
            </w:rPr>
          </w:rPrChange>
        </w:rPr>
        <w:instrText xml:space="preserve"> SEQ Table \* ARABIC </w:instrText>
      </w:r>
      <w:r w:rsidRPr="00970B3C">
        <w:rPr>
          <w:rPrChange w:id="2384" w:author="Scott Houchin [2]" w:date="2026-07-06T05:26:00Z" w16du:dateUtc="2026-07-06T09:26:00Z">
            <w:rPr>
              <w:lang w:val="en-US"/>
            </w:rPr>
          </w:rPrChange>
        </w:rPr>
        <w:fldChar w:fldCharType="separate"/>
      </w:r>
      <w:r w:rsidR="000A2500" w:rsidRPr="00970B3C">
        <w:rPr>
          <w:noProof/>
          <w:rPrChange w:id="2385" w:author="Scott Houchin [2]" w:date="2026-07-06T05:26:00Z" w16du:dateUtc="2026-07-06T09:26:00Z">
            <w:rPr>
              <w:noProof/>
              <w:lang w:val="en-US"/>
            </w:rPr>
          </w:rPrChange>
        </w:rPr>
        <w:t>3</w:t>
      </w:r>
      <w:r w:rsidRPr="00970B3C">
        <w:rPr>
          <w:rPrChange w:id="2386" w:author="Scott Houchin [2]" w:date="2026-07-06T05:26:00Z" w16du:dateUtc="2026-07-06T09:26:00Z">
            <w:rPr>
              <w:lang w:val="en-US"/>
            </w:rPr>
          </w:rPrChange>
        </w:rPr>
        <w:fldChar w:fldCharType="end"/>
      </w:r>
      <w:bookmarkEnd w:id="2380"/>
      <w:r w:rsidRPr="00970B3C">
        <w:rPr>
          <w:rPrChange w:id="2387" w:author="Scott Houchin [2]" w:date="2026-07-06T05:26:00Z" w16du:dateUtc="2026-07-06T09:26:00Z">
            <w:rPr>
              <w:lang w:val="en-US"/>
            </w:rPr>
          </w:rPrChange>
        </w:rPr>
        <w:t xml:space="preserve"> –</w:t>
      </w:r>
      <w:r w:rsidR="00142C9C" w:rsidRPr="00970B3C">
        <w:rPr>
          <w:rPrChange w:id="2388" w:author="Scott Houchin [2]" w:date="2026-07-06T05:26:00Z" w16du:dateUtc="2026-07-06T09:26:00Z">
            <w:rPr>
              <w:lang w:val="en-US"/>
            </w:rPr>
          </w:rPrChange>
        </w:rPr>
        <w:t xml:space="preserve"> Sampling </w:t>
      </w:r>
      <w:r w:rsidRPr="00970B3C">
        <w:rPr>
          <w:rPrChange w:id="2389" w:author="Scott Houchin [2]" w:date="2026-07-06T05:26:00Z" w16du:dateUtc="2026-07-06T09:26:00Z">
            <w:rPr>
              <w:lang w:val="en-US"/>
            </w:rPr>
          </w:rPrChange>
        </w:rPr>
        <w:t>type</w:t>
      </w:r>
      <w:r w:rsidR="00E54F99" w:rsidRPr="00970B3C">
        <w:rPr>
          <w:rPrChange w:id="2390" w:author="Scott Houchin [2]" w:date="2026-07-06T05:26:00Z" w16du:dateUtc="2026-07-06T09:26:00Z">
            <w:rPr>
              <w:lang w:val="en-US"/>
            </w:rPr>
          </w:rPrChange>
        </w:rPr>
        <w:t xml:space="preserve"> value</w:t>
      </w:r>
      <w:r w:rsidRPr="00970B3C">
        <w:rPr>
          <w:rPrChange w:id="2391" w:author="Scott Houchin [2]" w:date="2026-07-06T05:26:00Z" w16du:dateUtc="2026-07-06T09:26:00Z">
            <w:rPr>
              <w:lang w:val="en-US"/>
            </w:rPr>
          </w:rPrChange>
        </w:rPr>
        <w:t>s</w:t>
      </w:r>
    </w:p>
    <w:tbl>
      <w:tblPr>
        <w:tblW w:w="8779" w:type="dxa"/>
        <w:jc w:val="center"/>
        <w:tblCellMar>
          <w:left w:w="0" w:type="dxa"/>
          <w:right w:w="0" w:type="dxa"/>
        </w:tblCellMar>
        <w:tblLook w:val="0600" w:firstRow="0" w:lastRow="0" w:firstColumn="0" w:lastColumn="0" w:noHBand="1" w:noVBand="1"/>
      </w:tblPr>
      <w:tblGrid>
        <w:gridCol w:w="2825"/>
        <w:gridCol w:w="5954"/>
      </w:tblGrid>
      <w:tr w:rsidR="008712BE" w:rsidRPr="00970B3C" w14:paraId="3B22D1E7" w14:textId="77777777" w:rsidTr="008712BE">
        <w:trPr>
          <w:trHeight w:val="300"/>
          <w:jc w:val="center"/>
        </w:trPr>
        <w:tc>
          <w:tcPr>
            <w:tcW w:w="2825"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hideMark/>
          </w:tcPr>
          <w:p w14:paraId="242B90F1" w14:textId="4F6B9446" w:rsidR="008712BE" w:rsidRPr="00970B3C" w:rsidRDefault="007F290E" w:rsidP="00CF325B">
            <w:pPr>
              <w:keepNext/>
              <w:jc w:val="center"/>
              <w:rPr>
                <w:rFonts w:ascii="Cambria" w:hAnsi="Cambria"/>
                <w:color w:val="000000"/>
                <w:sz w:val="20"/>
                <w:szCs w:val="20"/>
                <w:lang w:val="en-GB"/>
                <w:rPrChange w:id="2392"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393" w:author="Scott Houchin [2]" w:date="2026-07-06T05:26:00Z" w16du:dateUtc="2026-07-06T09:26:00Z">
                  <w:rPr>
                    <w:rFonts w:ascii="Cambria" w:hAnsi="Cambria"/>
                    <w:color w:val="000000"/>
                    <w:sz w:val="20"/>
                    <w:szCs w:val="20"/>
                  </w:rPr>
                </w:rPrChange>
              </w:rPr>
              <w:t>Value</w:t>
            </w:r>
          </w:p>
        </w:tc>
        <w:tc>
          <w:tcPr>
            <w:tcW w:w="5954"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hideMark/>
          </w:tcPr>
          <w:p w14:paraId="3664266C" w14:textId="1078A4EA" w:rsidR="008712BE" w:rsidRPr="00970B3C" w:rsidRDefault="00DE4219" w:rsidP="00CF325B">
            <w:pPr>
              <w:keepNext/>
              <w:jc w:val="center"/>
              <w:rPr>
                <w:color w:val="000000"/>
                <w:sz w:val="20"/>
                <w:szCs w:val="20"/>
                <w:lang w:val="en-GB"/>
                <w:rPrChange w:id="2394" w:author="Scott Houchin [2]" w:date="2026-07-06T05:26:00Z" w16du:dateUtc="2026-07-06T09:26:00Z">
                  <w:rPr>
                    <w:color w:val="000000"/>
                    <w:sz w:val="20"/>
                    <w:szCs w:val="20"/>
                  </w:rPr>
                </w:rPrChange>
              </w:rPr>
            </w:pPr>
            <w:r w:rsidRPr="00970B3C">
              <w:rPr>
                <w:rFonts w:ascii="Cambria" w:hAnsi="Cambria"/>
                <w:color w:val="000000"/>
                <w:sz w:val="20"/>
                <w:szCs w:val="20"/>
                <w:lang w:val="en-GB"/>
                <w:rPrChange w:id="2395" w:author="Scott Houchin [2]" w:date="2026-07-06T05:26:00Z" w16du:dateUtc="2026-07-06T09:26:00Z">
                  <w:rPr>
                    <w:rFonts w:ascii="Cambria" w:hAnsi="Cambria"/>
                    <w:color w:val="000000"/>
                    <w:sz w:val="20"/>
                    <w:szCs w:val="20"/>
                  </w:rPr>
                </w:rPrChange>
              </w:rPr>
              <w:t>Sampling mode</w:t>
            </w:r>
          </w:p>
        </w:tc>
      </w:tr>
      <w:tr w:rsidR="008712BE" w:rsidRPr="00970B3C" w14:paraId="7AF9A8FA" w14:textId="77777777" w:rsidTr="00142C9C">
        <w:trPr>
          <w:trHeight w:val="300"/>
          <w:jc w:val="center"/>
        </w:trPr>
        <w:tc>
          <w:tcPr>
            <w:tcW w:w="2825"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hideMark/>
          </w:tcPr>
          <w:p w14:paraId="41DB6E7F" w14:textId="77777777" w:rsidR="008712BE" w:rsidRPr="00970B3C" w:rsidRDefault="008712BE" w:rsidP="00FF3B74">
            <w:pPr>
              <w:jc w:val="center"/>
              <w:rPr>
                <w:rFonts w:ascii="Cambria" w:hAnsi="Cambria"/>
                <w:color w:val="000000"/>
                <w:sz w:val="20"/>
                <w:szCs w:val="20"/>
                <w:lang w:val="en-GB"/>
                <w:rPrChange w:id="2396"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397" w:author="Scott Houchin [2]" w:date="2026-07-06T05:26:00Z" w16du:dateUtc="2026-07-06T09:26:00Z">
                  <w:rPr>
                    <w:rFonts w:ascii="Cambria" w:hAnsi="Cambria"/>
                    <w:color w:val="000000"/>
                    <w:sz w:val="20"/>
                    <w:szCs w:val="20"/>
                  </w:rPr>
                </w:rPrChange>
              </w:rPr>
              <w:t>0</w:t>
            </w:r>
          </w:p>
        </w:tc>
        <w:tc>
          <w:tcPr>
            <w:tcW w:w="5954"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hideMark/>
          </w:tcPr>
          <w:p w14:paraId="044FC80F" w14:textId="584C4B3F" w:rsidR="005E2D40" w:rsidRPr="00970B3C" w:rsidRDefault="00A04F20" w:rsidP="00142C9C">
            <w:pPr>
              <w:jc w:val="center"/>
              <w:rPr>
                <w:rFonts w:ascii="Cambria" w:hAnsi="Cambria"/>
                <w:color w:val="000000"/>
                <w:sz w:val="20"/>
                <w:szCs w:val="20"/>
                <w:lang w:val="en-GB"/>
                <w:rPrChange w:id="2398"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399" w:author="Scott Houchin [2]" w:date="2026-07-06T05:26:00Z" w16du:dateUtc="2026-07-06T09:26:00Z">
                  <w:rPr>
                    <w:rFonts w:ascii="Cambria" w:hAnsi="Cambria"/>
                    <w:color w:val="000000"/>
                    <w:sz w:val="20"/>
                    <w:szCs w:val="20"/>
                  </w:rPr>
                </w:rPrChange>
              </w:rPr>
              <w:t>No subsampling</w:t>
            </w:r>
            <w:r w:rsidR="00D71780" w:rsidRPr="00970B3C">
              <w:rPr>
                <w:rFonts w:ascii="Cambria" w:hAnsi="Cambria"/>
                <w:color w:val="000000"/>
                <w:sz w:val="20"/>
                <w:szCs w:val="20"/>
                <w:lang w:val="en-GB"/>
                <w:rPrChange w:id="2400" w:author="Scott Houchin [2]" w:date="2026-07-06T05:26:00Z" w16du:dateUtc="2026-07-06T09:26:00Z">
                  <w:rPr>
                    <w:rFonts w:ascii="Cambria" w:hAnsi="Cambria"/>
                    <w:color w:val="000000"/>
                    <w:sz w:val="20"/>
                    <w:szCs w:val="20"/>
                  </w:rPr>
                </w:rPrChange>
              </w:rPr>
              <w:t xml:space="preserve"> </w:t>
            </w:r>
          </w:p>
          <w:p w14:paraId="1A2AE757" w14:textId="06764D54" w:rsidR="003C5728" w:rsidRPr="00970B3C" w:rsidRDefault="003C5728" w:rsidP="00C226A1">
            <w:pPr>
              <w:pStyle w:val="Noteindent"/>
              <w:rPr>
                <w:color w:val="000000"/>
                <w:szCs w:val="20"/>
              </w:rPr>
            </w:pPr>
          </w:p>
        </w:tc>
      </w:tr>
      <w:tr w:rsidR="008712BE" w:rsidRPr="00970B3C" w14:paraId="75466E2F" w14:textId="77777777" w:rsidTr="00142C9C">
        <w:trPr>
          <w:trHeight w:val="300"/>
          <w:jc w:val="center"/>
        </w:trPr>
        <w:tc>
          <w:tcPr>
            <w:tcW w:w="2825"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hideMark/>
          </w:tcPr>
          <w:p w14:paraId="56D47DBF" w14:textId="77777777" w:rsidR="008712BE" w:rsidRPr="00970B3C" w:rsidRDefault="008712BE" w:rsidP="00FF3B74">
            <w:pPr>
              <w:jc w:val="center"/>
              <w:rPr>
                <w:rFonts w:ascii="Cambria" w:hAnsi="Cambria"/>
                <w:color w:val="000000"/>
                <w:sz w:val="20"/>
                <w:szCs w:val="20"/>
                <w:lang w:val="en-GB"/>
                <w:rPrChange w:id="2401"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402" w:author="Scott Houchin [2]" w:date="2026-07-06T05:26:00Z" w16du:dateUtc="2026-07-06T09:26:00Z">
                  <w:rPr>
                    <w:rFonts w:ascii="Cambria" w:hAnsi="Cambria"/>
                    <w:color w:val="000000"/>
                    <w:sz w:val="20"/>
                    <w:szCs w:val="20"/>
                  </w:rPr>
                </w:rPrChange>
              </w:rPr>
              <w:t>1</w:t>
            </w:r>
          </w:p>
        </w:tc>
        <w:tc>
          <w:tcPr>
            <w:tcW w:w="5954"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hideMark/>
          </w:tcPr>
          <w:p w14:paraId="1D1F7883" w14:textId="5E07B04B" w:rsidR="008712BE" w:rsidRPr="00970B3C" w:rsidRDefault="007B15F8" w:rsidP="00CC2A87">
            <w:pPr>
              <w:jc w:val="center"/>
              <w:rPr>
                <w:rFonts w:ascii="Cambria" w:hAnsi="Cambria"/>
                <w:color w:val="000000"/>
                <w:sz w:val="20"/>
                <w:szCs w:val="20"/>
                <w:lang w:val="en-GB"/>
                <w:rPrChange w:id="2403"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404" w:author="Scott Houchin [2]" w:date="2026-07-06T05:26:00Z" w16du:dateUtc="2026-07-06T09:26:00Z">
                  <w:rPr>
                    <w:rFonts w:ascii="Cambria" w:hAnsi="Cambria"/>
                    <w:color w:val="000000"/>
                    <w:sz w:val="20"/>
                    <w:szCs w:val="20"/>
                  </w:rPr>
                </w:rPrChange>
              </w:rPr>
              <w:t>YCbCr</w:t>
            </w:r>
            <w:r w:rsidR="00683F44" w:rsidRPr="00970B3C">
              <w:rPr>
                <w:rFonts w:ascii="Cambria" w:hAnsi="Cambria"/>
                <w:color w:val="000000"/>
                <w:sz w:val="20"/>
                <w:szCs w:val="20"/>
                <w:lang w:val="en-GB"/>
                <w:rPrChange w:id="2405" w:author="Scott Houchin [2]" w:date="2026-07-06T05:26:00Z" w16du:dateUtc="2026-07-06T09:26:00Z">
                  <w:rPr>
                    <w:rFonts w:ascii="Cambria" w:hAnsi="Cambria"/>
                    <w:color w:val="000000"/>
                    <w:sz w:val="20"/>
                    <w:szCs w:val="20"/>
                  </w:rPr>
                </w:rPrChange>
              </w:rPr>
              <w:t xml:space="preserve"> </w:t>
            </w:r>
            <w:r w:rsidR="008712BE" w:rsidRPr="00970B3C">
              <w:rPr>
                <w:rFonts w:ascii="Cambria" w:hAnsi="Cambria"/>
                <w:color w:val="000000"/>
                <w:sz w:val="20"/>
                <w:szCs w:val="20"/>
                <w:lang w:val="en-GB"/>
                <w:rPrChange w:id="2406" w:author="Scott Houchin [2]" w:date="2026-07-06T05:26:00Z" w16du:dateUtc="2026-07-06T09:26:00Z">
                  <w:rPr>
                    <w:rFonts w:ascii="Cambria" w:hAnsi="Cambria"/>
                    <w:color w:val="000000"/>
                    <w:sz w:val="20"/>
                    <w:szCs w:val="20"/>
                  </w:rPr>
                </w:rPrChange>
              </w:rPr>
              <w:t>4:2:2</w:t>
            </w:r>
            <w:r w:rsidR="00D71780" w:rsidRPr="00970B3C">
              <w:rPr>
                <w:rFonts w:ascii="Cambria" w:hAnsi="Cambria"/>
                <w:color w:val="000000"/>
                <w:sz w:val="20"/>
                <w:szCs w:val="20"/>
                <w:lang w:val="en-GB"/>
                <w:rPrChange w:id="2407" w:author="Scott Houchin [2]" w:date="2026-07-06T05:26:00Z" w16du:dateUtc="2026-07-06T09:26:00Z">
                  <w:rPr>
                    <w:rFonts w:ascii="Cambria" w:hAnsi="Cambria"/>
                    <w:color w:val="000000"/>
                    <w:sz w:val="20"/>
                    <w:szCs w:val="20"/>
                  </w:rPr>
                </w:rPrChange>
              </w:rPr>
              <w:t xml:space="preserve"> subsampling</w:t>
            </w:r>
          </w:p>
          <w:p w14:paraId="30E8FD33" w14:textId="4BCE325C" w:rsidR="00CD545F" w:rsidRPr="00970B3C" w:rsidRDefault="00CD545F" w:rsidP="00862E41">
            <w:pPr>
              <w:rPr>
                <w:sz w:val="20"/>
                <w:szCs w:val="20"/>
                <w:lang w:val="en-GB"/>
                <w:rPrChange w:id="2408" w:author="Scott Houchin [2]" w:date="2026-07-06T05:26:00Z" w16du:dateUtc="2026-07-06T09:26:00Z">
                  <w:rPr>
                    <w:sz w:val="20"/>
                    <w:szCs w:val="20"/>
                  </w:rPr>
                </w:rPrChange>
              </w:rPr>
            </w:pPr>
          </w:p>
        </w:tc>
      </w:tr>
      <w:tr w:rsidR="008712BE" w:rsidRPr="00970B3C" w14:paraId="67EC12C2" w14:textId="77777777" w:rsidTr="00142C9C">
        <w:trPr>
          <w:trHeight w:val="300"/>
          <w:jc w:val="center"/>
        </w:trPr>
        <w:tc>
          <w:tcPr>
            <w:tcW w:w="2825"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hideMark/>
          </w:tcPr>
          <w:p w14:paraId="29FDE70E" w14:textId="77777777" w:rsidR="008712BE" w:rsidRPr="00970B3C" w:rsidRDefault="008712BE" w:rsidP="00FF3B74">
            <w:pPr>
              <w:jc w:val="center"/>
              <w:rPr>
                <w:rFonts w:ascii="Cambria" w:hAnsi="Cambria"/>
                <w:color w:val="000000"/>
                <w:sz w:val="20"/>
                <w:szCs w:val="20"/>
                <w:lang w:val="en-GB"/>
                <w:rPrChange w:id="2409"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410" w:author="Scott Houchin [2]" w:date="2026-07-06T05:26:00Z" w16du:dateUtc="2026-07-06T09:26:00Z">
                  <w:rPr>
                    <w:rFonts w:ascii="Cambria" w:hAnsi="Cambria"/>
                    <w:color w:val="000000"/>
                    <w:sz w:val="20"/>
                    <w:szCs w:val="20"/>
                  </w:rPr>
                </w:rPrChange>
              </w:rPr>
              <w:t>2</w:t>
            </w:r>
          </w:p>
        </w:tc>
        <w:tc>
          <w:tcPr>
            <w:tcW w:w="5954"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hideMark/>
          </w:tcPr>
          <w:p w14:paraId="4DE6C0D2" w14:textId="60235A73" w:rsidR="00EB3321" w:rsidRPr="00970B3C" w:rsidRDefault="007B15F8" w:rsidP="00862E41">
            <w:pPr>
              <w:jc w:val="center"/>
              <w:rPr>
                <w:rFonts w:ascii="Cambria" w:hAnsi="Cambria"/>
                <w:color w:val="000000"/>
                <w:sz w:val="20"/>
                <w:szCs w:val="20"/>
                <w:lang w:val="en-GB"/>
                <w:rPrChange w:id="2411"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412" w:author="Scott Houchin [2]" w:date="2026-07-06T05:26:00Z" w16du:dateUtc="2026-07-06T09:26:00Z">
                  <w:rPr>
                    <w:rFonts w:ascii="Cambria" w:hAnsi="Cambria"/>
                    <w:color w:val="000000"/>
                    <w:sz w:val="20"/>
                    <w:szCs w:val="20"/>
                  </w:rPr>
                </w:rPrChange>
              </w:rPr>
              <w:t xml:space="preserve">YCbCr </w:t>
            </w:r>
            <w:r w:rsidR="008712BE" w:rsidRPr="00970B3C">
              <w:rPr>
                <w:rFonts w:ascii="Cambria" w:hAnsi="Cambria"/>
                <w:color w:val="000000"/>
                <w:sz w:val="20"/>
                <w:szCs w:val="20"/>
                <w:lang w:val="en-GB"/>
                <w:rPrChange w:id="2413" w:author="Scott Houchin [2]" w:date="2026-07-06T05:26:00Z" w16du:dateUtc="2026-07-06T09:26:00Z">
                  <w:rPr>
                    <w:rFonts w:ascii="Cambria" w:hAnsi="Cambria"/>
                    <w:color w:val="000000"/>
                    <w:sz w:val="20"/>
                    <w:szCs w:val="20"/>
                  </w:rPr>
                </w:rPrChange>
              </w:rPr>
              <w:t>4:2:0</w:t>
            </w:r>
            <w:r w:rsidR="00D71780" w:rsidRPr="00970B3C">
              <w:rPr>
                <w:rFonts w:ascii="Cambria" w:hAnsi="Cambria"/>
                <w:color w:val="000000"/>
                <w:sz w:val="20"/>
                <w:szCs w:val="20"/>
                <w:lang w:val="en-GB"/>
                <w:rPrChange w:id="2414" w:author="Scott Houchin [2]" w:date="2026-07-06T05:26:00Z" w16du:dateUtc="2026-07-06T09:26:00Z">
                  <w:rPr>
                    <w:rFonts w:ascii="Cambria" w:hAnsi="Cambria"/>
                    <w:color w:val="000000"/>
                    <w:sz w:val="20"/>
                    <w:szCs w:val="20"/>
                  </w:rPr>
                </w:rPrChange>
              </w:rPr>
              <w:t xml:space="preserve"> subsampling</w:t>
            </w:r>
          </w:p>
          <w:p w14:paraId="0C95BFCF" w14:textId="15DF0C7F" w:rsidR="00AA49CF" w:rsidRPr="00970B3C" w:rsidRDefault="00AA49CF" w:rsidP="00CD545F">
            <w:pPr>
              <w:rPr>
                <w:sz w:val="20"/>
                <w:szCs w:val="20"/>
                <w:lang w:val="en-GB"/>
                <w:rPrChange w:id="2415" w:author="Scott Houchin [2]" w:date="2026-07-06T05:26:00Z" w16du:dateUtc="2026-07-06T09:26:00Z">
                  <w:rPr>
                    <w:sz w:val="20"/>
                    <w:szCs w:val="20"/>
                  </w:rPr>
                </w:rPrChange>
              </w:rPr>
            </w:pPr>
          </w:p>
        </w:tc>
      </w:tr>
      <w:tr w:rsidR="008712BE" w:rsidRPr="00970B3C" w14:paraId="3686A5DA" w14:textId="77777777" w:rsidTr="00142C9C">
        <w:trPr>
          <w:trHeight w:val="300"/>
          <w:jc w:val="center"/>
        </w:trPr>
        <w:tc>
          <w:tcPr>
            <w:tcW w:w="2825"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hideMark/>
          </w:tcPr>
          <w:p w14:paraId="66987CE8" w14:textId="77777777" w:rsidR="008712BE" w:rsidRPr="00970B3C" w:rsidRDefault="008712BE" w:rsidP="00FF3B74">
            <w:pPr>
              <w:jc w:val="center"/>
              <w:rPr>
                <w:rFonts w:ascii="Cambria" w:hAnsi="Cambria"/>
                <w:color w:val="000000"/>
                <w:sz w:val="20"/>
                <w:szCs w:val="20"/>
                <w:lang w:val="en-GB"/>
                <w:rPrChange w:id="2416"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417" w:author="Scott Houchin [2]" w:date="2026-07-06T05:26:00Z" w16du:dateUtc="2026-07-06T09:26:00Z">
                  <w:rPr>
                    <w:rFonts w:ascii="Cambria" w:hAnsi="Cambria"/>
                    <w:color w:val="000000"/>
                    <w:sz w:val="20"/>
                    <w:szCs w:val="20"/>
                  </w:rPr>
                </w:rPrChange>
              </w:rPr>
              <w:t>3</w:t>
            </w:r>
          </w:p>
        </w:tc>
        <w:tc>
          <w:tcPr>
            <w:tcW w:w="5954"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hideMark/>
          </w:tcPr>
          <w:p w14:paraId="53FF50C3" w14:textId="3B668D54" w:rsidR="00EB3321" w:rsidRPr="00970B3C" w:rsidRDefault="007B15F8" w:rsidP="00862E41">
            <w:pPr>
              <w:jc w:val="center"/>
              <w:rPr>
                <w:rFonts w:ascii="Cambria" w:hAnsi="Cambria"/>
                <w:color w:val="000000"/>
                <w:sz w:val="20"/>
                <w:szCs w:val="20"/>
                <w:lang w:val="en-GB"/>
                <w:rPrChange w:id="2418"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419" w:author="Scott Houchin [2]" w:date="2026-07-06T05:26:00Z" w16du:dateUtc="2026-07-06T09:26:00Z">
                  <w:rPr>
                    <w:rFonts w:ascii="Cambria" w:hAnsi="Cambria"/>
                    <w:color w:val="000000"/>
                    <w:sz w:val="20"/>
                    <w:szCs w:val="20"/>
                  </w:rPr>
                </w:rPrChange>
              </w:rPr>
              <w:t xml:space="preserve">YCbCr </w:t>
            </w:r>
            <w:r w:rsidR="008712BE" w:rsidRPr="00970B3C">
              <w:rPr>
                <w:rFonts w:ascii="Cambria" w:hAnsi="Cambria"/>
                <w:color w:val="000000"/>
                <w:sz w:val="20"/>
                <w:szCs w:val="20"/>
                <w:lang w:val="en-GB"/>
                <w:rPrChange w:id="2420" w:author="Scott Houchin [2]" w:date="2026-07-06T05:26:00Z" w16du:dateUtc="2026-07-06T09:26:00Z">
                  <w:rPr>
                    <w:rFonts w:ascii="Cambria" w:hAnsi="Cambria"/>
                    <w:color w:val="000000"/>
                    <w:sz w:val="20"/>
                    <w:szCs w:val="20"/>
                  </w:rPr>
                </w:rPrChange>
              </w:rPr>
              <w:t>4:1:1</w:t>
            </w:r>
            <w:r w:rsidR="00D71780" w:rsidRPr="00970B3C">
              <w:rPr>
                <w:rFonts w:ascii="Cambria" w:hAnsi="Cambria"/>
                <w:color w:val="000000"/>
                <w:sz w:val="20"/>
                <w:szCs w:val="20"/>
                <w:lang w:val="en-GB"/>
                <w:rPrChange w:id="2421" w:author="Scott Houchin [2]" w:date="2026-07-06T05:26:00Z" w16du:dateUtc="2026-07-06T09:26:00Z">
                  <w:rPr>
                    <w:rFonts w:ascii="Cambria" w:hAnsi="Cambria"/>
                    <w:color w:val="000000"/>
                    <w:sz w:val="20"/>
                    <w:szCs w:val="20"/>
                  </w:rPr>
                </w:rPrChange>
              </w:rPr>
              <w:t xml:space="preserve"> subsampling</w:t>
            </w:r>
          </w:p>
          <w:p w14:paraId="02FCC7B9" w14:textId="19083050" w:rsidR="00AA49CF" w:rsidRPr="00970B3C" w:rsidRDefault="00AA49CF" w:rsidP="0084130B">
            <w:pPr>
              <w:rPr>
                <w:sz w:val="20"/>
                <w:szCs w:val="20"/>
                <w:lang w:val="en-GB"/>
                <w:rPrChange w:id="2422" w:author="Scott Houchin [2]" w:date="2026-07-06T05:26:00Z" w16du:dateUtc="2026-07-06T09:26:00Z">
                  <w:rPr>
                    <w:sz w:val="20"/>
                    <w:szCs w:val="20"/>
                  </w:rPr>
                </w:rPrChange>
              </w:rPr>
            </w:pPr>
          </w:p>
        </w:tc>
      </w:tr>
      <w:tr w:rsidR="00F30040" w:rsidRPr="00970B3C" w14:paraId="08A364A0" w14:textId="77777777" w:rsidTr="008712BE">
        <w:trPr>
          <w:trHeight w:val="300"/>
          <w:jc w:val="center"/>
        </w:trPr>
        <w:tc>
          <w:tcPr>
            <w:tcW w:w="2825"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tcPr>
          <w:p w14:paraId="28E2CE57" w14:textId="1A403BF6" w:rsidR="00F30040" w:rsidRPr="00970B3C" w:rsidRDefault="00A01A98" w:rsidP="00CC2A87">
            <w:pPr>
              <w:jc w:val="center"/>
              <w:rPr>
                <w:rFonts w:ascii="Cambria" w:hAnsi="Cambria"/>
                <w:color w:val="000000"/>
                <w:sz w:val="20"/>
                <w:szCs w:val="20"/>
                <w:lang w:val="en-GB"/>
                <w:rPrChange w:id="2423"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424" w:author="Scott Houchin [2]" w:date="2026-07-06T05:26:00Z" w16du:dateUtc="2026-07-06T09:26:00Z">
                  <w:rPr>
                    <w:rFonts w:ascii="Cambria" w:hAnsi="Cambria"/>
                    <w:color w:val="000000"/>
                    <w:sz w:val="20"/>
                    <w:szCs w:val="20"/>
                  </w:rPr>
                </w:rPrChange>
              </w:rPr>
              <w:t>4</w:t>
            </w:r>
            <w:r w:rsidR="003F7EE9" w:rsidRPr="00970B3C">
              <w:rPr>
                <w:rFonts w:ascii="Cambria" w:hAnsi="Cambria"/>
                <w:color w:val="000000"/>
                <w:sz w:val="20"/>
                <w:szCs w:val="20"/>
                <w:lang w:val="en-GB"/>
                <w:rPrChange w:id="2425" w:author="Scott Houchin [2]" w:date="2026-07-06T05:26:00Z" w16du:dateUtc="2026-07-06T09:26:00Z">
                  <w:rPr>
                    <w:rFonts w:ascii="Cambria" w:hAnsi="Cambria"/>
                    <w:color w:val="000000"/>
                    <w:sz w:val="20"/>
                    <w:szCs w:val="20"/>
                  </w:rPr>
                </w:rPrChange>
              </w:rPr>
              <w:t xml:space="preserve"> to </w:t>
            </w:r>
            <w:r w:rsidR="00F454CF" w:rsidRPr="00970B3C">
              <w:rPr>
                <w:rFonts w:ascii="Cambria" w:hAnsi="Cambria"/>
                <w:color w:val="000000"/>
                <w:sz w:val="20"/>
                <w:szCs w:val="20"/>
                <w:lang w:val="en-GB"/>
                <w:rPrChange w:id="2426" w:author="Scott Houchin [2]" w:date="2026-07-06T05:26:00Z" w16du:dateUtc="2026-07-06T09:26:00Z">
                  <w:rPr>
                    <w:rFonts w:ascii="Cambria" w:hAnsi="Cambria"/>
                    <w:color w:val="000000"/>
                    <w:sz w:val="20"/>
                    <w:szCs w:val="20"/>
                  </w:rPr>
                </w:rPrChange>
              </w:rPr>
              <w:t>0xFF</w:t>
            </w:r>
          </w:p>
        </w:tc>
        <w:tc>
          <w:tcPr>
            <w:tcW w:w="5954"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tcPr>
          <w:p w14:paraId="2012B480" w14:textId="234BEB5E" w:rsidR="00F30040" w:rsidRPr="00970B3C" w:rsidRDefault="00F454CF" w:rsidP="00CC2A87">
            <w:pPr>
              <w:jc w:val="center"/>
              <w:rPr>
                <w:rFonts w:ascii="Cambria" w:hAnsi="Cambria"/>
                <w:color w:val="000000"/>
                <w:sz w:val="20"/>
                <w:szCs w:val="20"/>
                <w:lang w:val="en-GB"/>
                <w:rPrChange w:id="2427" w:author="Scott Houchin [2]" w:date="2026-07-06T05:26:00Z" w16du:dateUtc="2026-07-06T09:26:00Z">
                  <w:rPr>
                    <w:rFonts w:ascii="Cambria" w:hAnsi="Cambria"/>
                    <w:color w:val="000000"/>
                    <w:sz w:val="20"/>
                    <w:szCs w:val="20"/>
                  </w:rPr>
                </w:rPrChange>
              </w:rPr>
            </w:pPr>
            <w:r w:rsidRPr="00970B3C">
              <w:rPr>
                <w:rFonts w:ascii="Cambria" w:hAnsi="Cambria"/>
                <w:color w:val="000000"/>
                <w:sz w:val="20"/>
                <w:szCs w:val="20"/>
                <w:lang w:val="en-GB"/>
                <w:rPrChange w:id="2428" w:author="Scott Houchin [2]" w:date="2026-07-06T05:26:00Z" w16du:dateUtc="2026-07-06T09:26:00Z">
                  <w:rPr>
                    <w:rFonts w:ascii="Cambria" w:hAnsi="Cambria"/>
                    <w:color w:val="000000"/>
                    <w:sz w:val="20"/>
                    <w:szCs w:val="20"/>
                  </w:rPr>
                </w:rPrChange>
              </w:rPr>
              <w:t>reserved</w:t>
            </w:r>
          </w:p>
        </w:tc>
      </w:tr>
    </w:tbl>
    <w:p w14:paraId="0C88629A" w14:textId="2E4ADA35" w:rsidR="008D2DF5" w:rsidRPr="00970B3C" w:rsidRDefault="008D2DF5" w:rsidP="00961DD9">
      <w:pPr>
        <w:rPr>
          <w:rFonts w:ascii="Calibri Light" w:hAnsi="Calibri Light"/>
          <w:lang w:val="en-GB"/>
          <w:rPrChange w:id="2429" w:author="Scott Houchin [2]" w:date="2026-07-06T05:26:00Z" w16du:dateUtc="2026-07-06T09:26:00Z">
            <w:rPr>
              <w:rFonts w:ascii="Calibri Light" w:hAnsi="Calibri Light"/>
            </w:rPr>
          </w:rPrChange>
        </w:rPr>
      </w:pPr>
    </w:p>
    <w:p w14:paraId="3B61029F" w14:textId="5B06EA5C" w:rsidR="00DE4219" w:rsidRPr="00970B3C" w:rsidRDefault="00DE4219" w:rsidP="00862E41">
      <w:pPr>
        <w:pStyle w:val="Heading5"/>
      </w:pPr>
      <w:r w:rsidRPr="00970B3C">
        <w:lastRenderedPageBreak/>
        <w:t xml:space="preserve">No </w:t>
      </w:r>
      <w:r w:rsidR="00862E41" w:rsidRPr="00970B3C">
        <w:t>s</w:t>
      </w:r>
      <w:r w:rsidRPr="00970B3C">
        <w:t>ubsampling</w:t>
      </w:r>
    </w:p>
    <w:p w14:paraId="256489A3" w14:textId="0657E9C5" w:rsidR="00DE4219" w:rsidRPr="00970B3C" w:rsidRDefault="00862E41" w:rsidP="008D4BF3">
      <w:pPr>
        <w:spacing w:after="120"/>
        <w:jc w:val="both"/>
        <w:rPr>
          <w:rFonts w:ascii="Cambria" w:hAnsi="Cambria"/>
          <w:sz w:val="22"/>
          <w:szCs w:val="22"/>
          <w:lang w:val="en-GB"/>
          <w:rPrChange w:id="243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431" w:author="Scott Houchin [2]" w:date="2026-07-06T05:26:00Z" w16du:dateUtc="2026-07-06T09:26:00Z">
            <w:rPr>
              <w:rFonts w:ascii="Cambria" w:hAnsi="Cambria"/>
              <w:sz w:val="22"/>
              <w:szCs w:val="22"/>
            </w:rPr>
          </w:rPrChange>
        </w:rPr>
        <w:t xml:space="preserve">In this mode, </w:t>
      </w:r>
      <w:r w:rsidR="008D4BF3" w:rsidRPr="00970B3C">
        <w:rPr>
          <w:rFonts w:ascii="Cambria" w:hAnsi="Cambria"/>
          <w:sz w:val="22"/>
          <w:szCs w:val="22"/>
          <w:lang w:val="en-GB"/>
          <w:rPrChange w:id="2432" w:author="Scott Houchin [2]" w:date="2026-07-06T05:26:00Z" w16du:dateUtc="2026-07-06T09:26:00Z">
            <w:rPr>
              <w:rFonts w:ascii="Cambria" w:hAnsi="Cambria"/>
              <w:sz w:val="22"/>
              <w:szCs w:val="22"/>
            </w:rPr>
          </w:rPrChange>
        </w:rPr>
        <w:t>a</w:t>
      </w:r>
      <w:r w:rsidR="00DE4219" w:rsidRPr="00970B3C">
        <w:rPr>
          <w:rFonts w:ascii="Cambria" w:hAnsi="Cambria"/>
          <w:sz w:val="22"/>
          <w:szCs w:val="22"/>
          <w:lang w:val="en-GB"/>
          <w:rPrChange w:id="2433" w:author="Scott Houchin [2]" w:date="2026-07-06T05:26:00Z" w16du:dateUtc="2026-07-06T09:26:00Z">
            <w:rPr>
              <w:rFonts w:ascii="Cambria" w:hAnsi="Cambria"/>
              <w:sz w:val="22"/>
              <w:szCs w:val="22"/>
            </w:rPr>
          </w:rPrChange>
        </w:rPr>
        <w:t xml:space="preserve">ll components have the same width and height as the frame. </w:t>
      </w:r>
    </w:p>
    <w:p w14:paraId="4918D0A0" w14:textId="7ABADBDC" w:rsidR="00DE4219" w:rsidRPr="00970B3C" w:rsidRDefault="00DE4219" w:rsidP="008D4BF3">
      <w:pPr>
        <w:pStyle w:val="Noteindent"/>
      </w:pPr>
      <w:r w:rsidRPr="00970B3C">
        <w:t>NOTE The tile width and height are not restricted. Derived specifications can further restrict this, for example to enforce width and height to be multiples of 2 in case Y, U and V components are present</w:t>
      </w:r>
    </w:p>
    <w:p w14:paraId="5A999C23" w14:textId="095CADB6" w:rsidR="00DE4219" w:rsidRPr="00970B3C" w:rsidRDefault="00DE4219" w:rsidP="00DE4219">
      <w:pPr>
        <w:pStyle w:val="Heading5"/>
      </w:pPr>
      <w:r w:rsidRPr="00970B3C">
        <w:rPr>
          <w:color w:val="000000"/>
          <w:szCs w:val="22"/>
          <w:rPrChange w:id="2434" w:author="Scott Houchin [2]" w:date="2026-07-06T05:26:00Z" w16du:dateUtc="2026-07-06T09:26:00Z">
            <w:rPr>
              <w:color w:val="000000"/>
              <w:szCs w:val="22"/>
              <w:lang w:val="en-US"/>
            </w:rPr>
          </w:rPrChange>
        </w:rPr>
        <w:t xml:space="preserve">YCbCr </w:t>
      </w:r>
      <w:r w:rsidRPr="00970B3C">
        <w:t>4:2:2 Subsampling</w:t>
      </w:r>
    </w:p>
    <w:p w14:paraId="059E129E" w14:textId="77777777" w:rsidR="008D4BF3" w:rsidRPr="00970B3C" w:rsidRDefault="00DE4219" w:rsidP="008D4BF3">
      <w:pPr>
        <w:spacing w:after="120"/>
        <w:jc w:val="both"/>
        <w:rPr>
          <w:rFonts w:ascii="Cambria" w:hAnsi="Cambria"/>
          <w:color w:val="000000"/>
          <w:sz w:val="22"/>
          <w:szCs w:val="22"/>
          <w:lang w:val="en-GB"/>
          <w:rPrChange w:id="2435"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436" w:author="Scott Houchin [2]" w:date="2026-07-06T05:26:00Z" w16du:dateUtc="2026-07-06T09:26:00Z">
            <w:rPr>
              <w:rFonts w:ascii="Cambria" w:hAnsi="Cambria"/>
              <w:color w:val="000000"/>
              <w:sz w:val="22"/>
              <w:szCs w:val="22"/>
            </w:rPr>
          </w:rPrChange>
        </w:rPr>
        <w:t xml:space="preserve">This </w:t>
      </w:r>
      <w:r w:rsidR="008D4BF3" w:rsidRPr="00970B3C">
        <w:rPr>
          <w:rFonts w:ascii="Cambria" w:hAnsi="Cambria"/>
          <w:color w:val="000000"/>
          <w:sz w:val="22"/>
          <w:szCs w:val="22"/>
          <w:lang w:val="en-GB"/>
          <w:rPrChange w:id="2437" w:author="Scott Houchin [2]" w:date="2026-07-06T05:26:00Z" w16du:dateUtc="2026-07-06T09:26:00Z">
            <w:rPr>
              <w:rFonts w:ascii="Cambria" w:hAnsi="Cambria"/>
              <w:color w:val="000000"/>
              <w:sz w:val="22"/>
              <w:szCs w:val="22"/>
            </w:rPr>
          </w:rPrChange>
        </w:rPr>
        <w:t xml:space="preserve">sampling mode </w:t>
      </w:r>
      <w:r w:rsidRPr="00970B3C">
        <w:rPr>
          <w:rFonts w:ascii="Cambria" w:hAnsi="Cambria"/>
          <w:color w:val="000000"/>
          <w:sz w:val="22"/>
          <w:szCs w:val="22"/>
          <w:lang w:val="en-GB"/>
          <w:rPrChange w:id="2438" w:author="Scott Houchin [2]" w:date="2026-07-06T05:26:00Z" w16du:dateUtc="2026-07-06T09:26:00Z">
            <w:rPr>
              <w:rFonts w:ascii="Cambria" w:hAnsi="Cambria"/>
              <w:color w:val="000000"/>
              <w:sz w:val="22"/>
              <w:szCs w:val="22"/>
            </w:rPr>
          </w:rPrChange>
        </w:rPr>
        <w:t xml:space="preserve">shall only be </w:t>
      </w:r>
      <w:r w:rsidR="008D4BF3" w:rsidRPr="00970B3C">
        <w:rPr>
          <w:rFonts w:ascii="Cambria" w:hAnsi="Cambria"/>
          <w:color w:val="000000"/>
          <w:sz w:val="22"/>
          <w:szCs w:val="22"/>
          <w:lang w:val="en-GB"/>
          <w:rPrChange w:id="2439" w:author="Scott Houchin [2]" w:date="2026-07-06T05:26:00Z" w16du:dateUtc="2026-07-06T09:26:00Z">
            <w:rPr>
              <w:rFonts w:ascii="Cambria" w:hAnsi="Cambria"/>
              <w:color w:val="000000"/>
              <w:sz w:val="22"/>
              <w:szCs w:val="22"/>
            </w:rPr>
          </w:rPrChange>
        </w:rPr>
        <w:t xml:space="preserve">used </w:t>
      </w:r>
      <w:r w:rsidR="008D4BF3" w:rsidRPr="00970B3C">
        <w:rPr>
          <w:rFonts w:ascii="Cambria" w:hAnsi="Cambria"/>
          <w:sz w:val="22"/>
          <w:szCs w:val="22"/>
          <w:lang w:val="en-GB"/>
          <w:rPrChange w:id="2440" w:author="Scott Houchin [2]" w:date="2026-07-06T05:26:00Z" w16du:dateUtc="2026-07-06T09:26:00Z">
            <w:rPr>
              <w:rFonts w:ascii="Cambria" w:hAnsi="Cambria"/>
              <w:sz w:val="22"/>
              <w:szCs w:val="22"/>
            </w:rPr>
          </w:rPrChange>
        </w:rPr>
        <w:t>if the following conditions are all true:</w:t>
      </w:r>
    </w:p>
    <w:p w14:paraId="7D7AE746" w14:textId="0064ABAE" w:rsidR="008D4BF3" w:rsidRPr="00970B3C" w:rsidRDefault="00DE4219" w:rsidP="00A55F46">
      <w:pPr>
        <w:pStyle w:val="ListParagraph"/>
        <w:numPr>
          <w:ilvl w:val="0"/>
          <w:numId w:val="32"/>
        </w:numPr>
        <w:spacing w:after="120"/>
        <w:rPr>
          <w:rFonts w:ascii="Cambria" w:hAnsi="Cambria"/>
          <w:color w:val="000000"/>
          <w:sz w:val="22"/>
          <w:szCs w:val="22"/>
          <w:lang w:val="en-GB"/>
          <w:rPrChange w:id="2441"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442" w:author="Scott Houchin [2]" w:date="2026-07-06T05:26:00Z" w16du:dateUtc="2026-07-06T09:26:00Z">
            <w:rPr>
              <w:rFonts w:ascii="Cambria" w:hAnsi="Cambria"/>
              <w:color w:val="000000"/>
              <w:sz w:val="22"/>
              <w:szCs w:val="22"/>
            </w:rPr>
          </w:rPrChange>
        </w:rPr>
        <w:t xml:space="preserve">all three </w:t>
      </w:r>
      <w:r w:rsidRPr="00970B3C">
        <w:rPr>
          <w:rFonts w:ascii="Courier New" w:hAnsi="Courier New" w:cs="Courier New"/>
          <w:sz w:val="22"/>
          <w:szCs w:val="22"/>
          <w:lang w:val="en-GB"/>
          <w:rPrChange w:id="2443" w:author="Scott Houchin [2]" w:date="2026-07-06T05:26:00Z" w16du:dateUtc="2026-07-06T09:26:00Z">
            <w:rPr>
              <w:rFonts w:ascii="Courier New" w:hAnsi="Courier New" w:cs="Courier New"/>
              <w:sz w:val="22"/>
              <w:szCs w:val="22"/>
            </w:rPr>
          </w:rPrChange>
        </w:rPr>
        <w:t>component_type</w:t>
      </w:r>
      <w:r w:rsidRPr="00970B3C">
        <w:rPr>
          <w:rFonts w:ascii="Cambria" w:hAnsi="Cambria"/>
          <w:color w:val="000000"/>
          <w:sz w:val="22"/>
          <w:szCs w:val="22"/>
          <w:lang w:val="en-GB"/>
          <w:rPrChange w:id="2444" w:author="Scott Houchin [2]" w:date="2026-07-06T05:26:00Z" w16du:dateUtc="2026-07-06T09:26:00Z">
            <w:rPr>
              <w:rFonts w:ascii="Cambria" w:hAnsi="Cambria"/>
              <w:color w:val="000000"/>
              <w:sz w:val="22"/>
              <w:szCs w:val="22"/>
            </w:rPr>
          </w:rPrChange>
        </w:rPr>
        <w:t xml:space="preserve"> values ‘Y’, ‘U’ and ‘V’ are present in the component list</w:t>
      </w:r>
      <w:r w:rsidR="00B02389" w:rsidRPr="00970B3C">
        <w:rPr>
          <w:rFonts w:ascii="Cambria" w:hAnsi="Cambria"/>
          <w:color w:val="000000"/>
          <w:sz w:val="22"/>
          <w:szCs w:val="22"/>
          <w:lang w:val="en-GB"/>
          <w:rPrChange w:id="2445" w:author="Scott Houchin [2]" w:date="2026-07-06T05:26:00Z" w16du:dateUtc="2026-07-06T09:26:00Z">
            <w:rPr>
              <w:rFonts w:ascii="Cambria" w:hAnsi="Cambria"/>
              <w:color w:val="000000"/>
              <w:sz w:val="22"/>
              <w:szCs w:val="22"/>
            </w:rPr>
          </w:rPrChange>
        </w:rPr>
        <w:t>,</w:t>
      </w:r>
    </w:p>
    <w:p w14:paraId="16B03FCF" w14:textId="36D2C95F" w:rsidR="008D4BF3" w:rsidRPr="00970B3C" w:rsidRDefault="00DE4219" w:rsidP="00A55F46">
      <w:pPr>
        <w:pStyle w:val="ListParagraph"/>
        <w:numPr>
          <w:ilvl w:val="0"/>
          <w:numId w:val="32"/>
        </w:numPr>
        <w:spacing w:after="120"/>
        <w:rPr>
          <w:rFonts w:ascii="Cambria" w:hAnsi="Cambria"/>
          <w:color w:val="000000"/>
          <w:sz w:val="22"/>
          <w:szCs w:val="22"/>
          <w:lang w:val="en-GB"/>
          <w:rPrChange w:id="2446"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447" w:author="Scott Houchin [2]" w:date="2026-07-06T05:26:00Z" w16du:dateUtc="2026-07-06T09:26:00Z">
            <w:rPr>
              <w:rFonts w:ascii="Cambria" w:hAnsi="Cambria"/>
              <w:color w:val="000000"/>
              <w:sz w:val="22"/>
              <w:szCs w:val="22"/>
            </w:rPr>
          </w:rPrChange>
        </w:rPr>
        <w:t>the tile width is a multiple of 2</w:t>
      </w:r>
      <w:r w:rsidR="00B02389" w:rsidRPr="00970B3C">
        <w:rPr>
          <w:rFonts w:ascii="Cambria" w:hAnsi="Cambria"/>
          <w:color w:val="000000"/>
          <w:sz w:val="22"/>
          <w:szCs w:val="22"/>
          <w:lang w:val="en-GB"/>
          <w:rPrChange w:id="2448" w:author="Scott Houchin [2]" w:date="2026-07-06T05:26:00Z" w16du:dateUtc="2026-07-06T09:26:00Z">
            <w:rPr>
              <w:rFonts w:ascii="Cambria" w:hAnsi="Cambria"/>
              <w:color w:val="000000"/>
              <w:sz w:val="22"/>
              <w:szCs w:val="22"/>
            </w:rPr>
          </w:rPrChange>
        </w:rPr>
        <w:t>,</w:t>
      </w:r>
    </w:p>
    <w:p w14:paraId="19095023" w14:textId="59326E7B" w:rsidR="00DE4219" w:rsidRPr="00970B3C" w:rsidRDefault="00DE4219" w:rsidP="00A55F46">
      <w:pPr>
        <w:pStyle w:val="ListParagraph"/>
        <w:numPr>
          <w:ilvl w:val="0"/>
          <w:numId w:val="32"/>
        </w:numPr>
        <w:spacing w:after="120"/>
        <w:rPr>
          <w:rFonts w:ascii="Cambria" w:hAnsi="Cambria"/>
          <w:color w:val="000000"/>
          <w:sz w:val="22"/>
          <w:szCs w:val="22"/>
          <w:lang w:val="en-GB"/>
          <w:rPrChange w:id="2449"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450" w:author="Scott Houchin [2]" w:date="2026-07-06T05:26:00Z" w16du:dateUtc="2026-07-06T09:26:00Z">
            <w:rPr>
              <w:rFonts w:ascii="Cambria" w:hAnsi="Cambria"/>
              <w:color w:val="000000"/>
              <w:sz w:val="22"/>
              <w:szCs w:val="22"/>
            </w:rPr>
          </w:rPrChange>
        </w:rPr>
        <w:t xml:space="preserve">the </w:t>
      </w:r>
      <w:r w:rsidRPr="00970B3C">
        <w:rPr>
          <w:rFonts w:ascii="Courier New" w:hAnsi="Courier New" w:cs="Courier New"/>
          <w:sz w:val="22"/>
          <w:szCs w:val="22"/>
          <w:lang w:val="en-GB"/>
          <w:rPrChange w:id="2451" w:author="Scott Houchin [2]" w:date="2026-07-06T05:26:00Z" w16du:dateUtc="2026-07-06T09:26:00Z">
            <w:rPr>
              <w:rFonts w:ascii="Courier New" w:hAnsi="Courier New" w:cs="Courier New"/>
              <w:sz w:val="22"/>
              <w:szCs w:val="22"/>
            </w:rPr>
          </w:rPrChange>
        </w:rPr>
        <w:t>interleave_type</w:t>
      </w:r>
      <w:r w:rsidRPr="00970B3C">
        <w:rPr>
          <w:rFonts w:ascii="Cambria" w:hAnsi="Cambria"/>
          <w:color w:val="000000"/>
          <w:sz w:val="22"/>
          <w:szCs w:val="22"/>
          <w:lang w:val="en-GB"/>
          <w:rPrChange w:id="2452" w:author="Scott Houchin [2]" w:date="2026-07-06T05:26:00Z" w16du:dateUtc="2026-07-06T09:26:00Z">
            <w:rPr>
              <w:rFonts w:ascii="Cambria" w:hAnsi="Cambria"/>
              <w:color w:val="000000"/>
              <w:sz w:val="22"/>
              <w:szCs w:val="22"/>
            </w:rPr>
          </w:rPrChange>
        </w:rPr>
        <w:t xml:space="preserve"> field </w:t>
      </w:r>
      <w:r w:rsidR="008D4BF3" w:rsidRPr="00970B3C">
        <w:rPr>
          <w:rFonts w:ascii="Cambria" w:hAnsi="Cambria"/>
          <w:color w:val="000000"/>
          <w:sz w:val="22"/>
          <w:szCs w:val="22"/>
          <w:lang w:val="en-GB"/>
          <w:rPrChange w:id="2453" w:author="Scott Houchin [2]" w:date="2026-07-06T05:26:00Z" w16du:dateUtc="2026-07-06T09:26:00Z">
            <w:rPr>
              <w:rFonts w:ascii="Cambria" w:hAnsi="Cambria"/>
              <w:color w:val="000000"/>
              <w:sz w:val="22"/>
              <w:szCs w:val="22"/>
            </w:rPr>
          </w:rPrChange>
        </w:rPr>
        <w:t xml:space="preserve">is </w:t>
      </w:r>
      <w:r w:rsidRPr="00970B3C">
        <w:rPr>
          <w:rFonts w:ascii="Cambria" w:hAnsi="Cambria"/>
          <w:color w:val="000000"/>
          <w:sz w:val="22"/>
          <w:szCs w:val="22"/>
          <w:lang w:val="en-GB"/>
          <w:rPrChange w:id="2454" w:author="Scott Houchin [2]" w:date="2026-07-06T05:26:00Z" w16du:dateUtc="2026-07-06T09:26:00Z">
            <w:rPr>
              <w:rFonts w:ascii="Cambria" w:hAnsi="Cambria"/>
              <w:color w:val="000000"/>
              <w:sz w:val="22"/>
              <w:szCs w:val="22"/>
            </w:rPr>
          </w:rPrChange>
        </w:rPr>
        <w:t>set to 0 (component interleaving mode), 2 (mixed interleaving mode) or 5 (multi-Y pixel interleaving mode).</w:t>
      </w:r>
    </w:p>
    <w:p w14:paraId="15542064" w14:textId="77777777" w:rsidR="00DE4219" w:rsidRPr="00970B3C" w:rsidRDefault="00DE4219" w:rsidP="008D4BF3">
      <w:pPr>
        <w:spacing w:after="120"/>
        <w:jc w:val="both"/>
        <w:rPr>
          <w:rFonts w:ascii="Cambria" w:hAnsi="Cambria"/>
          <w:color w:val="000000"/>
          <w:sz w:val="22"/>
          <w:szCs w:val="22"/>
          <w:lang w:val="en-GB"/>
          <w:rPrChange w:id="2455"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456" w:author="Scott Houchin [2]" w:date="2026-07-06T05:26:00Z" w16du:dateUtc="2026-07-06T09:26:00Z">
            <w:rPr>
              <w:rFonts w:ascii="Cambria" w:hAnsi="Cambria"/>
              <w:color w:val="000000"/>
              <w:sz w:val="22"/>
              <w:szCs w:val="22"/>
            </w:rPr>
          </w:rPrChange>
        </w:rPr>
        <w:t xml:space="preserve">The width and height of the ‘Y’ component are the width and height of the frame. The height of the ‘U’ and ‘V’ component is the same as the height of the ‘Y’ component. The width of the ‘U’ and ‘V’ component is half the width of the ‘Y’ component. Components of other types may be present, and have the same dimension as the ‘Y’ component. </w:t>
      </w:r>
    </w:p>
    <w:p w14:paraId="4AD02449" w14:textId="05E63064" w:rsidR="00DE4219" w:rsidRPr="00970B3C" w:rsidRDefault="00DE4219" w:rsidP="008D4BF3">
      <w:pPr>
        <w:spacing w:after="120"/>
        <w:jc w:val="both"/>
        <w:rPr>
          <w:rFonts w:ascii="Cambria" w:hAnsi="Cambria"/>
          <w:color w:val="000000"/>
          <w:sz w:val="22"/>
          <w:szCs w:val="22"/>
          <w:lang w:val="en-GB"/>
          <w:rPrChange w:id="2457"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458" w:author="Scott Houchin [2]" w:date="2026-07-06T05:26:00Z" w16du:dateUtc="2026-07-06T09:26:00Z">
            <w:rPr>
              <w:rFonts w:ascii="Cambria" w:hAnsi="Cambria"/>
              <w:color w:val="000000"/>
              <w:sz w:val="22"/>
              <w:szCs w:val="22"/>
            </w:rPr>
          </w:rPrChange>
        </w:rPr>
        <w:t xml:space="preserve">Pixels {x,y} and {x+1,y}, with x%2==0, share the same component values ‘U’ and ‘V’. </w:t>
      </w:r>
    </w:p>
    <w:p w14:paraId="2E0CD046" w14:textId="77777777" w:rsidR="00DE4219" w:rsidRPr="00970B3C" w:rsidRDefault="00DE4219" w:rsidP="008D4BF3">
      <w:pPr>
        <w:spacing w:after="120"/>
        <w:jc w:val="both"/>
        <w:rPr>
          <w:rFonts w:ascii="Cambria" w:hAnsi="Cambria"/>
          <w:color w:val="000000"/>
          <w:sz w:val="22"/>
          <w:szCs w:val="22"/>
          <w:lang w:val="en-GB"/>
          <w:rPrChange w:id="2459"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460" w:author="Scott Houchin [2]" w:date="2026-07-06T05:26:00Z" w16du:dateUtc="2026-07-06T09:26:00Z">
            <w:rPr>
              <w:rFonts w:ascii="Cambria" w:hAnsi="Cambria"/>
              <w:color w:val="000000"/>
              <w:sz w:val="22"/>
              <w:szCs w:val="22"/>
            </w:rPr>
          </w:rPrChange>
        </w:rPr>
        <w:t xml:space="preserve">If </w:t>
      </w:r>
      <w:r w:rsidRPr="00970B3C">
        <w:rPr>
          <w:rStyle w:val="codeChar1"/>
          <w:rFonts w:eastAsia="MS Mincho"/>
          <w:szCs w:val="22"/>
          <w:rPrChange w:id="2461" w:author="Scott Houchin [2]" w:date="2026-07-06T05:26:00Z" w16du:dateUtc="2026-07-06T09:26:00Z">
            <w:rPr>
              <w:rStyle w:val="codeChar1"/>
              <w:rFonts w:eastAsia="MS Mincho"/>
              <w:szCs w:val="22"/>
              <w:lang w:val="en-US"/>
            </w:rPr>
          </w:rPrChange>
        </w:rPr>
        <w:t>row_align_size</w:t>
      </w:r>
      <w:r w:rsidRPr="00970B3C">
        <w:rPr>
          <w:rFonts w:ascii="Cambria" w:hAnsi="Cambria"/>
          <w:color w:val="000000"/>
          <w:sz w:val="22"/>
          <w:szCs w:val="22"/>
          <w:lang w:val="en-GB"/>
          <w:rPrChange w:id="2462" w:author="Scott Houchin [2]" w:date="2026-07-06T05:26:00Z" w16du:dateUtc="2026-07-06T09:26:00Z">
            <w:rPr>
              <w:rFonts w:ascii="Cambria" w:hAnsi="Cambria"/>
              <w:color w:val="000000"/>
              <w:sz w:val="22"/>
              <w:szCs w:val="22"/>
            </w:rPr>
          </w:rPrChange>
        </w:rPr>
        <w:t xml:space="preserve"> is not 0 and </w:t>
      </w:r>
      <w:r w:rsidRPr="00970B3C">
        <w:rPr>
          <w:rFonts w:ascii="Courier New" w:hAnsi="Courier New" w:cs="Courier New"/>
          <w:sz w:val="22"/>
          <w:szCs w:val="22"/>
          <w:lang w:val="en-GB"/>
          <w:rPrChange w:id="2463" w:author="Scott Houchin [2]" w:date="2026-07-06T05:26:00Z" w16du:dateUtc="2026-07-06T09:26:00Z">
            <w:rPr>
              <w:rFonts w:ascii="Courier New" w:hAnsi="Courier New" w:cs="Courier New"/>
              <w:sz w:val="22"/>
              <w:szCs w:val="22"/>
            </w:rPr>
          </w:rPrChange>
        </w:rPr>
        <w:t>interleave_type</w:t>
      </w:r>
      <w:r w:rsidRPr="00970B3C">
        <w:rPr>
          <w:rFonts w:ascii="Cambria" w:hAnsi="Cambria"/>
          <w:color w:val="000000"/>
          <w:sz w:val="22"/>
          <w:szCs w:val="22"/>
          <w:lang w:val="en-GB"/>
          <w:rPrChange w:id="2464" w:author="Scott Houchin [2]" w:date="2026-07-06T05:26:00Z" w16du:dateUtc="2026-07-06T09:26:00Z">
            <w:rPr>
              <w:rFonts w:ascii="Cambria" w:hAnsi="Cambria"/>
              <w:color w:val="000000"/>
              <w:sz w:val="22"/>
              <w:szCs w:val="22"/>
            </w:rPr>
          </w:rPrChange>
        </w:rPr>
        <w:t xml:space="preserve"> is 0:</w:t>
      </w:r>
    </w:p>
    <w:p w14:paraId="3C9ED968" w14:textId="77777777" w:rsidR="00DE4219" w:rsidRPr="00970B3C" w:rsidRDefault="00DE4219" w:rsidP="00A55F46">
      <w:pPr>
        <w:pStyle w:val="ListParagraph"/>
        <w:numPr>
          <w:ilvl w:val="0"/>
          <w:numId w:val="20"/>
        </w:numPr>
        <w:spacing w:after="120"/>
        <w:rPr>
          <w:rFonts w:ascii="Cambria" w:eastAsia="Times New Roman" w:hAnsi="Cambria"/>
          <w:color w:val="000000"/>
          <w:sz w:val="22"/>
          <w:szCs w:val="22"/>
          <w:lang w:val="en-GB"/>
          <w:rPrChange w:id="2465" w:author="Scott Houchin [2]" w:date="2026-07-06T05:26:00Z" w16du:dateUtc="2026-07-06T09:26:00Z">
            <w:rPr>
              <w:rFonts w:ascii="Cambria" w:eastAsia="Times New Roman" w:hAnsi="Cambria"/>
              <w:color w:val="000000"/>
              <w:sz w:val="22"/>
              <w:szCs w:val="22"/>
            </w:rPr>
          </w:rPrChange>
        </w:rPr>
      </w:pPr>
      <w:r w:rsidRPr="00970B3C">
        <w:rPr>
          <w:rStyle w:val="codeChar1"/>
          <w:rFonts w:eastAsia="MS Mincho"/>
          <w:szCs w:val="22"/>
          <w:rPrChange w:id="2466" w:author="Scott Houchin [2]" w:date="2026-07-06T05:26:00Z" w16du:dateUtc="2026-07-06T09:26:00Z">
            <w:rPr>
              <w:rStyle w:val="codeChar1"/>
              <w:rFonts w:eastAsia="MS Mincho"/>
              <w:szCs w:val="22"/>
              <w:lang w:val="en-US"/>
            </w:rPr>
          </w:rPrChange>
        </w:rPr>
        <w:t>row_align_size</w:t>
      </w:r>
      <w:r w:rsidRPr="00970B3C">
        <w:rPr>
          <w:rFonts w:ascii="Cambria" w:eastAsia="Times New Roman" w:hAnsi="Cambria"/>
          <w:color w:val="000000"/>
          <w:sz w:val="22"/>
          <w:szCs w:val="22"/>
          <w:lang w:val="en-GB"/>
          <w:rPrChange w:id="2467" w:author="Scott Houchin [2]" w:date="2026-07-06T05:26:00Z" w16du:dateUtc="2026-07-06T09:26:00Z">
            <w:rPr>
              <w:rFonts w:ascii="Cambria" w:eastAsia="Times New Roman" w:hAnsi="Cambria"/>
              <w:color w:val="000000"/>
              <w:sz w:val="22"/>
              <w:szCs w:val="22"/>
            </w:rPr>
          </w:rPrChange>
        </w:rPr>
        <w:t xml:space="preserve"> shall be a multiple of 2</w:t>
      </w:r>
    </w:p>
    <w:p w14:paraId="73EE8D46" w14:textId="05D022E7" w:rsidR="00DE4219" w:rsidRPr="00970B3C" w:rsidDel="009C5A99" w:rsidRDefault="00DE4219" w:rsidP="008D4BF3">
      <w:pPr>
        <w:spacing w:after="120"/>
        <w:jc w:val="both"/>
        <w:rPr>
          <w:del w:id="2468" w:author="Scott Houchin" w:date="2026-05-12T10:22:00Z" w16du:dateUtc="2026-05-12T14:22:00Z"/>
          <w:rFonts w:ascii="Cambria" w:hAnsi="Cambria"/>
          <w:color w:val="000000"/>
          <w:sz w:val="22"/>
          <w:szCs w:val="22"/>
          <w:lang w:val="en-GB"/>
          <w:rPrChange w:id="2469" w:author="Scott Houchin [2]" w:date="2026-07-06T05:26:00Z" w16du:dateUtc="2026-07-06T09:26:00Z">
            <w:rPr>
              <w:del w:id="2470" w:author="Scott Houchin" w:date="2026-05-12T10:22:00Z" w16du:dateUtc="2026-05-12T14:22:00Z"/>
              <w:rFonts w:ascii="Cambria" w:hAnsi="Cambria"/>
              <w:color w:val="000000"/>
              <w:sz w:val="22"/>
              <w:szCs w:val="22"/>
            </w:rPr>
          </w:rPrChange>
        </w:rPr>
      </w:pPr>
      <w:del w:id="2471" w:author="Scott Houchin" w:date="2026-05-12T10:22:00Z" w16du:dateUtc="2026-05-12T14:22:00Z">
        <w:r w:rsidRPr="00970B3C" w:rsidDel="009C5A99">
          <w:rPr>
            <w:rFonts w:ascii="Cambria" w:hAnsi="Cambria"/>
            <w:color w:val="000000"/>
            <w:sz w:val="22"/>
            <w:szCs w:val="22"/>
            <w:lang w:val="en-GB"/>
            <w:rPrChange w:id="2472" w:author="Scott Houchin [2]" w:date="2026-07-06T05:26:00Z" w16du:dateUtc="2026-07-06T09:26:00Z">
              <w:rPr>
                <w:rFonts w:ascii="Cambria" w:hAnsi="Cambria"/>
                <w:color w:val="000000"/>
                <w:sz w:val="22"/>
                <w:szCs w:val="22"/>
              </w:rPr>
            </w:rPrChange>
          </w:rPr>
          <w:delText xml:space="preserve">the row alignment for components of type ‘U’ and ‘V’, as defined in </w:delText>
        </w:r>
        <w:r w:rsidRPr="00970B3C" w:rsidDel="009C5A99">
          <w:rPr>
            <w:rFonts w:ascii="Cambria" w:hAnsi="Cambria"/>
            <w:color w:val="000000"/>
            <w:sz w:val="22"/>
            <w:szCs w:val="22"/>
            <w:lang w:val="en-GB"/>
            <w:rPrChange w:id="2473" w:author="Scott Houchin [2]" w:date="2026-07-06T05:26:00Z" w16du:dateUtc="2026-07-06T09:26:00Z">
              <w:rPr>
                <w:rFonts w:ascii="Cambria" w:hAnsi="Cambria"/>
                <w:color w:val="000000"/>
                <w:sz w:val="22"/>
                <w:szCs w:val="22"/>
              </w:rPr>
            </w:rPrChange>
          </w:rPr>
          <w:fldChar w:fldCharType="begin"/>
        </w:r>
        <w:r w:rsidRPr="00970B3C" w:rsidDel="009C5A99">
          <w:rPr>
            <w:rFonts w:ascii="Cambria" w:hAnsi="Cambria"/>
            <w:color w:val="000000"/>
            <w:sz w:val="22"/>
            <w:szCs w:val="22"/>
            <w:lang w:val="en-GB"/>
            <w:rPrChange w:id="2474" w:author="Scott Houchin [2]" w:date="2026-07-06T05:26:00Z" w16du:dateUtc="2026-07-06T09:26:00Z">
              <w:rPr>
                <w:rFonts w:ascii="Cambria" w:hAnsi="Cambria"/>
                <w:color w:val="000000"/>
                <w:sz w:val="22"/>
                <w:szCs w:val="22"/>
              </w:rPr>
            </w:rPrChange>
          </w:rPr>
          <w:delInstrText xml:space="preserve"> REF _Ref103948861 \r \h </w:delInstrText>
        </w:r>
        <w:r w:rsidR="008D4BF3" w:rsidRPr="00970B3C" w:rsidDel="009C5A99">
          <w:rPr>
            <w:rFonts w:ascii="Cambria" w:hAnsi="Cambria"/>
            <w:color w:val="000000"/>
            <w:sz w:val="22"/>
            <w:szCs w:val="22"/>
            <w:lang w:val="en-GB"/>
            <w:rPrChange w:id="2475" w:author="Scott Houchin [2]" w:date="2026-07-06T05:26:00Z" w16du:dateUtc="2026-07-06T09:26:00Z">
              <w:rPr>
                <w:rFonts w:ascii="Cambria" w:hAnsi="Cambria"/>
                <w:color w:val="000000"/>
                <w:sz w:val="22"/>
                <w:szCs w:val="22"/>
              </w:rPr>
            </w:rPrChange>
          </w:rPr>
          <w:delInstrText xml:space="preserve"> \* MERGEFORMAT </w:delInstrText>
        </w:r>
        <w:r w:rsidRPr="00CC272A" w:rsidDel="009C5A99">
          <w:rPr>
            <w:rFonts w:ascii="Cambria" w:hAnsi="Cambria"/>
            <w:color w:val="000000"/>
            <w:sz w:val="22"/>
            <w:szCs w:val="22"/>
            <w:lang w:val="en-GB"/>
          </w:rPr>
        </w:r>
        <w:r w:rsidRPr="00970B3C" w:rsidDel="009C5A99">
          <w:rPr>
            <w:rFonts w:ascii="Cambria" w:hAnsi="Cambria"/>
            <w:color w:val="000000"/>
            <w:sz w:val="22"/>
            <w:szCs w:val="22"/>
            <w:lang w:val="en-GB"/>
            <w:rPrChange w:id="2476" w:author="Scott Houchin [2]" w:date="2026-07-06T05:26:00Z" w16du:dateUtc="2026-07-06T09:26:00Z">
              <w:rPr>
                <w:rFonts w:ascii="Cambria" w:hAnsi="Cambria"/>
                <w:color w:val="000000"/>
                <w:sz w:val="22"/>
                <w:szCs w:val="22"/>
              </w:rPr>
            </w:rPrChange>
          </w:rPr>
          <w:fldChar w:fldCharType="separate"/>
        </w:r>
        <w:r w:rsidRPr="00970B3C" w:rsidDel="009C5A99">
          <w:rPr>
            <w:rFonts w:ascii="Cambria" w:hAnsi="Cambria"/>
            <w:color w:val="000000"/>
            <w:sz w:val="22"/>
            <w:szCs w:val="22"/>
            <w:lang w:val="en-GB"/>
            <w:rPrChange w:id="2477" w:author="Scott Houchin [2]" w:date="2026-07-06T05:26:00Z" w16du:dateUtc="2026-07-06T09:26:00Z">
              <w:rPr>
                <w:rFonts w:ascii="Cambria" w:hAnsi="Cambria"/>
                <w:color w:val="000000"/>
                <w:sz w:val="22"/>
                <w:szCs w:val="22"/>
              </w:rPr>
            </w:rPrChange>
          </w:rPr>
          <w:delText>5.2.1.7</w:delText>
        </w:r>
        <w:r w:rsidRPr="00970B3C" w:rsidDel="009C5A99">
          <w:rPr>
            <w:rFonts w:ascii="Cambria" w:hAnsi="Cambria"/>
            <w:color w:val="000000"/>
            <w:sz w:val="22"/>
            <w:szCs w:val="22"/>
            <w:lang w:val="en-GB"/>
            <w:rPrChange w:id="2478" w:author="Scott Houchin [2]" w:date="2026-07-06T05:26:00Z" w16du:dateUtc="2026-07-06T09:26:00Z">
              <w:rPr>
                <w:rFonts w:ascii="Cambria" w:hAnsi="Cambria"/>
                <w:color w:val="000000"/>
                <w:sz w:val="22"/>
                <w:szCs w:val="22"/>
              </w:rPr>
            </w:rPrChange>
          </w:rPr>
          <w:fldChar w:fldCharType="end"/>
        </w:r>
        <w:r w:rsidRPr="00970B3C" w:rsidDel="009C5A99">
          <w:rPr>
            <w:rFonts w:ascii="Cambria" w:hAnsi="Cambria"/>
            <w:color w:val="000000"/>
            <w:sz w:val="22"/>
            <w:szCs w:val="22"/>
            <w:lang w:val="en-GB"/>
            <w:rPrChange w:id="2479" w:author="Scott Houchin [2]" w:date="2026-07-06T05:26:00Z" w16du:dateUtc="2026-07-06T09:26:00Z">
              <w:rPr>
                <w:rFonts w:ascii="Cambria" w:hAnsi="Cambria"/>
                <w:color w:val="000000"/>
                <w:sz w:val="22"/>
                <w:szCs w:val="22"/>
              </w:rPr>
            </w:rPrChange>
          </w:rPr>
          <w:delText xml:space="preserve">, shall be done using </w:delText>
        </w:r>
        <w:r w:rsidRPr="00970B3C" w:rsidDel="009C5A99">
          <w:rPr>
            <w:rStyle w:val="codeChar1"/>
            <w:rFonts w:eastAsia="MS Mincho"/>
            <w:szCs w:val="22"/>
          </w:rPr>
          <w:delText>row_align_size/2</w:delText>
        </w:r>
      </w:del>
    </w:p>
    <w:p w14:paraId="4C46AAF2" w14:textId="77777777" w:rsidR="009C5A99" w:rsidRPr="00970B3C" w:rsidRDefault="009C5A99" w:rsidP="00922729">
      <w:pPr>
        <w:spacing w:after="120"/>
        <w:rPr>
          <w:ins w:id="2480" w:author="Scott Houchin" w:date="2026-05-12T10:22:00Z" w16du:dateUtc="2026-05-12T14:22:00Z"/>
          <w:rStyle w:val="codeChar1"/>
          <w:rFonts w:ascii="Cambria" w:eastAsia="MS Mincho" w:hAnsi="Cambria"/>
          <w:noProof w:val="0"/>
          <w:color w:val="000000"/>
          <w:szCs w:val="22"/>
          <w:lang w:eastAsia="en-US"/>
          <w:rPrChange w:id="2481" w:author="Scott Houchin [2]" w:date="2026-07-06T05:26:00Z" w16du:dateUtc="2026-07-06T09:26:00Z">
            <w:rPr>
              <w:ins w:id="2482" w:author="Scott Houchin" w:date="2026-05-12T10:22:00Z" w16du:dateUtc="2026-05-12T14:22:00Z"/>
              <w:rStyle w:val="codeChar1"/>
              <w:rFonts w:ascii="Cambria" w:eastAsia="MS Mincho" w:hAnsi="Cambria"/>
              <w:noProof w:val="0"/>
              <w:color w:val="000000"/>
              <w:szCs w:val="22"/>
              <w:lang w:val="en-US" w:eastAsia="en-US"/>
            </w:rPr>
          </w:rPrChange>
        </w:rPr>
      </w:pPr>
    </w:p>
    <w:p w14:paraId="21AEB270" w14:textId="77777777" w:rsidR="00DE4219" w:rsidRPr="00970B3C" w:rsidRDefault="00DE4219" w:rsidP="008D4BF3">
      <w:pPr>
        <w:spacing w:after="120"/>
        <w:jc w:val="both"/>
        <w:rPr>
          <w:rFonts w:ascii="Cambria" w:hAnsi="Cambria"/>
          <w:color w:val="000000"/>
          <w:sz w:val="22"/>
          <w:szCs w:val="22"/>
          <w:lang w:val="en-GB"/>
          <w:rPrChange w:id="2483"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eastAsia="fr-FR"/>
          <w:rPrChange w:id="2484" w:author="Scott Houchin [2]" w:date="2026-07-06T05:26:00Z" w16du:dateUtc="2026-07-06T09:26:00Z">
            <w:rPr>
              <w:rFonts w:ascii="Cambria" w:hAnsi="Cambria"/>
              <w:noProof/>
              <w:color w:val="000000"/>
              <w:sz w:val="22"/>
              <w:szCs w:val="22"/>
              <w:lang w:val="en-GB" w:eastAsia="fr-CH"/>
            </w:rPr>
          </w:rPrChange>
        </w:rPr>
        <w:t xml:space="preserve">If </w:t>
      </w:r>
      <w:r w:rsidRPr="00970B3C">
        <w:rPr>
          <w:rStyle w:val="codeChar1"/>
          <w:rFonts w:eastAsia="MS Mincho"/>
          <w:szCs w:val="22"/>
          <w:rPrChange w:id="2485" w:author="Scott Houchin [2]" w:date="2026-07-06T05:26:00Z" w16du:dateUtc="2026-07-06T09:26:00Z">
            <w:rPr>
              <w:rStyle w:val="codeChar1"/>
              <w:rFonts w:eastAsia="MS Mincho"/>
              <w:szCs w:val="22"/>
              <w:lang w:val="en-US"/>
            </w:rPr>
          </w:rPrChange>
        </w:rPr>
        <w:t>tile_align_size</w:t>
      </w:r>
      <w:r w:rsidRPr="00970B3C">
        <w:rPr>
          <w:rFonts w:ascii="Cambria" w:hAnsi="Cambria"/>
          <w:color w:val="000000"/>
          <w:sz w:val="22"/>
          <w:szCs w:val="22"/>
          <w:lang w:val="en-GB"/>
          <w:rPrChange w:id="2486" w:author="Scott Houchin [2]" w:date="2026-07-06T05:26:00Z" w16du:dateUtc="2026-07-06T09:26:00Z">
            <w:rPr>
              <w:rFonts w:ascii="Cambria" w:hAnsi="Cambria"/>
              <w:color w:val="000000"/>
              <w:sz w:val="22"/>
              <w:szCs w:val="22"/>
            </w:rPr>
          </w:rPrChange>
        </w:rPr>
        <w:t xml:space="preserve"> is not 0:</w:t>
      </w:r>
    </w:p>
    <w:p w14:paraId="0DDB8618" w14:textId="77777777" w:rsidR="008D4BF3" w:rsidRPr="00970B3C" w:rsidRDefault="00DE4219" w:rsidP="00A55F46">
      <w:pPr>
        <w:pStyle w:val="ListParagraph"/>
        <w:numPr>
          <w:ilvl w:val="0"/>
          <w:numId w:val="20"/>
        </w:numPr>
        <w:spacing w:after="120"/>
        <w:rPr>
          <w:rFonts w:ascii="Cambria" w:eastAsia="Times New Roman" w:hAnsi="Cambria"/>
          <w:color w:val="000000"/>
          <w:sz w:val="22"/>
          <w:szCs w:val="22"/>
          <w:lang w:val="en-GB"/>
          <w:rPrChange w:id="2487" w:author="Scott Houchin [2]" w:date="2026-07-06T05:26:00Z" w16du:dateUtc="2026-07-06T09:26:00Z">
            <w:rPr>
              <w:rFonts w:ascii="Cambria" w:eastAsia="Times New Roman" w:hAnsi="Cambria"/>
              <w:color w:val="000000"/>
              <w:sz w:val="22"/>
              <w:szCs w:val="22"/>
            </w:rPr>
          </w:rPrChange>
        </w:rPr>
      </w:pPr>
      <w:r w:rsidRPr="00970B3C">
        <w:rPr>
          <w:rStyle w:val="codeChar1"/>
          <w:rFonts w:eastAsia="MS Mincho"/>
          <w:szCs w:val="22"/>
          <w:rPrChange w:id="2488" w:author="Scott Houchin [2]" w:date="2026-07-06T05:26:00Z" w16du:dateUtc="2026-07-06T09:26:00Z">
            <w:rPr>
              <w:rStyle w:val="codeChar1"/>
              <w:rFonts w:eastAsia="MS Mincho"/>
              <w:szCs w:val="22"/>
              <w:lang w:val="en-US"/>
            </w:rPr>
          </w:rPrChange>
        </w:rPr>
        <w:t>t</w:t>
      </w:r>
      <w:r w:rsidRPr="00970B3C">
        <w:rPr>
          <w:rStyle w:val="codeChar1"/>
          <w:rFonts w:eastAsia="MS Mincho"/>
          <w:szCs w:val="22"/>
        </w:rPr>
        <w:t>ile</w:t>
      </w:r>
      <w:r w:rsidRPr="00970B3C">
        <w:rPr>
          <w:rStyle w:val="codeChar1"/>
          <w:rFonts w:eastAsia="MS Mincho"/>
          <w:szCs w:val="22"/>
          <w:rPrChange w:id="2489" w:author="Scott Houchin [2]" w:date="2026-07-06T05:26:00Z" w16du:dateUtc="2026-07-06T09:26:00Z">
            <w:rPr>
              <w:rStyle w:val="codeChar1"/>
              <w:rFonts w:eastAsia="MS Mincho"/>
              <w:szCs w:val="22"/>
              <w:lang w:val="en-US"/>
            </w:rPr>
          </w:rPrChange>
        </w:rPr>
        <w:t>_align_size</w:t>
      </w:r>
      <w:r w:rsidRPr="00970B3C">
        <w:rPr>
          <w:rFonts w:ascii="Cambria" w:eastAsia="Times New Roman" w:hAnsi="Cambria"/>
          <w:color w:val="000000"/>
          <w:sz w:val="22"/>
          <w:szCs w:val="22"/>
          <w:lang w:val="en-GB"/>
          <w:rPrChange w:id="2490" w:author="Scott Houchin [2]" w:date="2026-07-06T05:26:00Z" w16du:dateUtc="2026-07-06T09:26:00Z">
            <w:rPr>
              <w:rFonts w:ascii="Cambria" w:eastAsia="Times New Roman" w:hAnsi="Cambria"/>
              <w:color w:val="000000"/>
              <w:sz w:val="22"/>
              <w:szCs w:val="22"/>
            </w:rPr>
          </w:rPrChange>
        </w:rPr>
        <w:t xml:space="preserve"> shall be a multiple of 2</w:t>
      </w:r>
    </w:p>
    <w:p w14:paraId="55A902FA" w14:textId="5C4CEDCE" w:rsidR="00DE4219" w:rsidRPr="00970B3C" w:rsidDel="00DE5DAB" w:rsidRDefault="00DE4219" w:rsidP="00A55F46">
      <w:pPr>
        <w:pStyle w:val="ListParagraph"/>
        <w:numPr>
          <w:ilvl w:val="0"/>
          <w:numId w:val="20"/>
        </w:numPr>
        <w:spacing w:after="120"/>
        <w:rPr>
          <w:del w:id="2491" w:author="Scott Houchin" w:date="2026-05-12T10:22:00Z" w16du:dateUtc="2026-05-12T14:22:00Z"/>
          <w:rStyle w:val="codeChar1"/>
          <w:rFonts w:ascii="Cambria" w:eastAsia="MS Mincho" w:hAnsi="Cambria"/>
          <w:noProof w:val="0"/>
          <w:color w:val="000000"/>
          <w:szCs w:val="22"/>
          <w:lang w:eastAsia="en-US"/>
          <w:rPrChange w:id="2492" w:author="Scott Houchin [2]" w:date="2026-07-06T05:26:00Z" w16du:dateUtc="2026-07-06T09:26:00Z">
            <w:rPr>
              <w:del w:id="2493" w:author="Scott Houchin" w:date="2026-05-12T10:22:00Z" w16du:dateUtc="2026-05-12T14:22:00Z"/>
              <w:rStyle w:val="codeChar1"/>
              <w:rFonts w:ascii="Cambria" w:eastAsia="MS Mincho" w:hAnsi="Cambria"/>
              <w:noProof w:val="0"/>
              <w:color w:val="000000"/>
              <w:szCs w:val="22"/>
              <w:lang w:val="en-US" w:eastAsia="en-US"/>
            </w:rPr>
          </w:rPrChange>
        </w:rPr>
      </w:pPr>
      <w:del w:id="2494" w:author="Scott Houchin" w:date="2026-05-12T10:22:00Z" w16du:dateUtc="2026-05-12T14:22:00Z">
        <w:r w:rsidRPr="00970B3C" w:rsidDel="00DE5DAB">
          <w:rPr>
            <w:rFonts w:ascii="Cambria" w:hAnsi="Cambria"/>
            <w:color w:val="000000"/>
            <w:sz w:val="22"/>
            <w:szCs w:val="22"/>
            <w:lang w:val="en-GB"/>
            <w:rPrChange w:id="2495" w:author="Scott Houchin [2]" w:date="2026-07-06T05:26:00Z" w16du:dateUtc="2026-07-06T09:26:00Z">
              <w:rPr>
                <w:rFonts w:ascii="Cambria" w:hAnsi="Cambria"/>
                <w:noProof/>
                <w:color w:val="000000"/>
                <w:sz w:val="22"/>
                <w:szCs w:val="22"/>
                <w:lang w:val="en-GB" w:eastAsia="fr-CH"/>
              </w:rPr>
            </w:rPrChange>
          </w:rPr>
          <w:delText xml:space="preserve">the tile alignment for components of type ‘U’ and ‘V’, as defined in </w:delText>
        </w:r>
        <w:r w:rsidRPr="00970B3C" w:rsidDel="00DE5DAB">
          <w:rPr>
            <w:rFonts w:ascii="Cambria" w:hAnsi="Cambria"/>
            <w:color w:val="000000"/>
            <w:sz w:val="22"/>
            <w:szCs w:val="22"/>
            <w:lang w:val="en-GB"/>
            <w:rPrChange w:id="2496" w:author="Scott Houchin [2]" w:date="2026-07-06T05:26:00Z" w16du:dateUtc="2026-07-06T09:26:00Z">
              <w:rPr>
                <w:rFonts w:ascii="Cambria" w:hAnsi="Cambria"/>
                <w:color w:val="000000"/>
                <w:sz w:val="22"/>
                <w:szCs w:val="22"/>
              </w:rPr>
            </w:rPrChange>
          </w:rPr>
          <w:fldChar w:fldCharType="begin"/>
        </w:r>
        <w:r w:rsidRPr="00970B3C" w:rsidDel="00DE5DAB">
          <w:rPr>
            <w:rFonts w:ascii="Cambria" w:hAnsi="Cambria"/>
            <w:color w:val="000000"/>
            <w:sz w:val="22"/>
            <w:szCs w:val="22"/>
            <w:lang w:val="en-GB"/>
            <w:rPrChange w:id="2497" w:author="Scott Houchin [2]" w:date="2026-07-06T05:26:00Z" w16du:dateUtc="2026-07-06T09:26:00Z">
              <w:rPr>
                <w:rFonts w:ascii="Cambria" w:hAnsi="Cambria"/>
                <w:color w:val="000000"/>
                <w:sz w:val="22"/>
                <w:szCs w:val="22"/>
              </w:rPr>
            </w:rPrChange>
          </w:rPr>
          <w:delInstrText xml:space="preserve"> REF _Ref103948861 \r \h </w:delInstrText>
        </w:r>
        <w:r w:rsidR="008D4BF3" w:rsidRPr="00970B3C" w:rsidDel="00DE5DAB">
          <w:rPr>
            <w:sz w:val="22"/>
            <w:szCs w:val="22"/>
            <w:lang w:val="en-GB"/>
            <w:rPrChange w:id="2498" w:author="Scott Houchin [2]" w:date="2026-07-06T05:26:00Z" w16du:dateUtc="2026-07-06T09:26:00Z">
              <w:rPr>
                <w:sz w:val="22"/>
                <w:szCs w:val="22"/>
              </w:rPr>
            </w:rPrChange>
          </w:rPr>
          <w:delInstrText xml:space="preserve"> \* MERGEFORMAT </w:delInstrText>
        </w:r>
        <w:r w:rsidRPr="00CC272A" w:rsidDel="00DE5DAB">
          <w:rPr>
            <w:rFonts w:ascii="Cambria" w:hAnsi="Cambria"/>
            <w:color w:val="000000"/>
            <w:sz w:val="22"/>
            <w:szCs w:val="22"/>
            <w:lang w:val="en-GB"/>
          </w:rPr>
        </w:r>
        <w:r w:rsidRPr="00970B3C" w:rsidDel="00DE5DAB">
          <w:rPr>
            <w:rFonts w:ascii="Cambria" w:hAnsi="Cambria"/>
            <w:color w:val="000000"/>
            <w:sz w:val="22"/>
            <w:szCs w:val="22"/>
            <w:lang w:val="en-GB"/>
            <w:rPrChange w:id="2499" w:author="Scott Houchin [2]" w:date="2026-07-06T05:26:00Z" w16du:dateUtc="2026-07-06T09:26:00Z">
              <w:rPr>
                <w:rFonts w:ascii="Cambria" w:hAnsi="Cambria"/>
                <w:color w:val="000000"/>
                <w:sz w:val="22"/>
                <w:szCs w:val="22"/>
              </w:rPr>
            </w:rPrChange>
          </w:rPr>
          <w:fldChar w:fldCharType="separate"/>
        </w:r>
        <w:r w:rsidRPr="00970B3C" w:rsidDel="00DE5DAB">
          <w:rPr>
            <w:rFonts w:ascii="Cambria" w:hAnsi="Cambria"/>
            <w:color w:val="000000"/>
            <w:sz w:val="22"/>
            <w:szCs w:val="22"/>
            <w:lang w:val="en-GB"/>
            <w:rPrChange w:id="2500" w:author="Scott Houchin [2]" w:date="2026-07-06T05:26:00Z" w16du:dateUtc="2026-07-06T09:26:00Z">
              <w:rPr>
                <w:rFonts w:ascii="Cambria" w:hAnsi="Cambria"/>
                <w:color w:val="000000"/>
                <w:sz w:val="22"/>
                <w:szCs w:val="22"/>
              </w:rPr>
            </w:rPrChange>
          </w:rPr>
          <w:delText>5.2.1.7</w:delText>
        </w:r>
        <w:r w:rsidRPr="00970B3C" w:rsidDel="00DE5DAB">
          <w:rPr>
            <w:rFonts w:ascii="Cambria" w:hAnsi="Cambria"/>
            <w:color w:val="000000"/>
            <w:sz w:val="22"/>
            <w:szCs w:val="22"/>
            <w:lang w:val="en-GB"/>
            <w:rPrChange w:id="2501" w:author="Scott Houchin [2]" w:date="2026-07-06T05:26:00Z" w16du:dateUtc="2026-07-06T09:26:00Z">
              <w:rPr>
                <w:rFonts w:ascii="Cambria" w:hAnsi="Cambria"/>
                <w:color w:val="000000"/>
                <w:sz w:val="22"/>
                <w:szCs w:val="22"/>
              </w:rPr>
            </w:rPrChange>
          </w:rPr>
          <w:fldChar w:fldCharType="end"/>
        </w:r>
        <w:r w:rsidRPr="00970B3C" w:rsidDel="00DE5DAB">
          <w:rPr>
            <w:rFonts w:ascii="Cambria" w:hAnsi="Cambria"/>
            <w:color w:val="000000"/>
            <w:sz w:val="22"/>
            <w:szCs w:val="22"/>
            <w:lang w:val="en-GB"/>
            <w:rPrChange w:id="2502" w:author="Scott Houchin [2]" w:date="2026-07-06T05:26:00Z" w16du:dateUtc="2026-07-06T09:26:00Z">
              <w:rPr>
                <w:rFonts w:ascii="Cambria" w:hAnsi="Cambria"/>
                <w:color w:val="000000"/>
                <w:sz w:val="22"/>
                <w:szCs w:val="22"/>
              </w:rPr>
            </w:rPrChange>
          </w:rPr>
          <w:delText xml:space="preserve">, shall be done using </w:delText>
        </w:r>
        <w:r w:rsidRPr="00970B3C" w:rsidDel="00DE5DAB">
          <w:rPr>
            <w:rStyle w:val="codeChar1"/>
            <w:rFonts w:eastAsia="MS Mincho"/>
            <w:szCs w:val="22"/>
          </w:rPr>
          <w:delText>tile_align_size/2</w:delText>
        </w:r>
      </w:del>
    </w:p>
    <w:p w14:paraId="09787279" w14:textId="77777777" w:rsidR="00DE4219" w:rsidRPr="00970B3C" w:rsidRDefault="00DE4219" w:rsidP="008D4BF3">
      <w:pPr>
        <w:rPr>
          <w:rFonts w:ascii="Cambria" w:hAnsi="Cambria"/>
          <w:sz w:val="22"/>
          <w:szCs w:val="22"/>
          <w:lang w:val="en-GB" w:eastAsia="ja-JP"/>
        </w:rPr>
      </w:pPr>
    </w:p>
    <w:p w14:paraId="402E3F29" w14:textId="45A8A13D" w:rsidR="00DE4219" w:rsidRPr="00970B3C" w:rsidRDefault="00DE4219" w:rsidP="00DE4219">
      <w:pPr>
        <w:pStyle w:val="Heading5"/>
      </w:pPr>
      <w:r w:rsidRPr="00970B3C">
        <w:rPr>
          <w:color w:val="000000"/>
          <w:szCs w:val="22"/>
          <w:rPrChange w:id="2503" w:author="Scott Houchin [2]" w:date="2026-07-06T05:26:00Z" w16du:dateUtc="2026-07-06T09:26:00Z">
            <w:rPr>
              <w:color w:val="000000"/>
              <w:szCs w:val="22"/>
              <w:lang w:val="en-US"/>
            </w:rPr>
          </w:rPrChange>
        </w:rPr>
        <w:t xml:space="preserve">YCbCr </w:t>
      </w:r>
      <w:r w:rsidRPr="00970B3C">
        <w:t>4:2:0 Subsampling</w:t>
      </w:r>
    </w:p>
    <w:p w14:paraId="3B977E9F" w14:textId="77777777" w:rsidR="00B02389" w:rsidRPr="00970B3C" w:rsidRDefault="00B02389" w:rsidP="00B02389">
      <w:pPr>
        <w:spacing w:after="120"/>
        <w:jc w:val="both"/>
        <w:rPr>
          <w:rFonts w:ascii="Cambria" w:hAnsi="Cambria"/>
          <w:color w:val="000000"/>
          <w:sz w:val="22"/>
          <w:szCs w:val="22"/>
          <w:lang w:val="en-GB"/>
          <w:rPrChange w:id="2504"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05" w:author="Scott Houchin [2]" w:date="2026-07-06T05:26:00Z" w16du:dateUtc="2026-07-06T09:26:00Z">
            <w:rPr>
              <w:rFonts w:ascii="Cambria" w:hAnsi="Cambria"/>
              <w:color w:val="000000"/>
              <w:sz w:val="22"/>
              <w:szCs w:val="22"/>
            </w:rPr>
          </w:rPrChange>
        </w:rPr>
        <w:t xml:space="preserve">This sampling mode shall only be used </w:t>
      </w:r>
      <w:r w:rsidRPr="00970B3C">
        <w:rPr>
          <w:rFonts w:ascii="Cambria" w:hAnsi="Cambria"/>
          <w:sz w:val="22"/>
          <w:szCs w:val="22"/>
          <w:lang w:val="en-GB"/>
          <w:rPrChange w:id="2506" w:author="Scott Houchin [2]" w:date="2026-07-06T05:26:00Z" w16du:dateUtc="2026-07-06T09:26:00Z">
            <w:rPr>
              <w:rFonts w:ascii="Cambria" w:hAnsi="Cambria"/>
              <w:sz w:val="22"/>
              <w:szCs w:val="22"/>
            </w:rPr>
          </w:rPrChange>
        </w:rPr>
        <w:t>if the following conditions are all true:</w:t>
      </w:r>
    </w:p>
    <w:p w14:paraId="426E3B46" w14:textId="77777777" w:rsidR="00B02389" w:rsidRPr="00970B3C" w:rsidRDefault="00DE4219" w:rsidP="00A55F46">
      <w:pPr>
        <w:pStyle w:val="ListParagraph"/>
        <w:numPr>
          <w:ilvl w:val="0"/>
          <w:numId w:val="33"/>
        </w:numPr>
        <w:spacing w:after="120"/>
        <w:rPr>
          <w:rFonts w:ascii="Cambria" w:hAnsi="Cambria"/>
          <w:color w:val="000000"/>
          <w:sz w:val="22"/>
          <w:szCs w:val="22"/>
          <w:lang w:val="en-GB"/>
          <w:rPrChange w:id="2507"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08" w:author="Scott Houchin [2]" w:date="2026-07-06T05:26:00Z" w16du:dateUtc="2026-07-06T09:26:00Z">
            <w:rPr>
              <w:rFonts w:ascii="Cambria" w:hAnsi="Cambria"/>
              <w:color w:val="000000"/>
              <w:sz w:val="22"/>
              <w:szCs w:val="22"/>
            </w:rPr>
          </w:rPrChange>
        </w:rPr>
        <w:t xml:space="preserve">all three </w:t>
      </w:r>
      <w:r w:rsidRPr="00970B3C">
        <w:rPr>
          <w:rFonts w:ascii="Courier New" w:hAnsi="Courier New" w:cs="Courier New"/>
          <w:sz w:val="22"/>
          <w:szCs w:val="22"/>
          <w:lang w:val="en-GB"/>
          <w:rPrChange w:id="2509" w:author="Scott Houchin [2]" w:date="2026-07-06T05:26:00Z" w16du:dateUtc="2026-07-06T09:26:00Z">
            <w:rPr>
              <w:rFonts w:ascii="Courier New" w:hAnsi="Courier New" w:cs="Courier New"/>
              <w:sz w:val="22"/>
              <w:szCs w:val="22"/>
            </w:rPr>
          </w:rPrChange>
        </w:rPr>
        <w:t>component_type</w:t>
      </w:r>
      <w:r w:rsidRPr="00970B3C">
        <w:rPr>
          <w:rFonts w:ascii="Cambria" w:hAnsi="Cambria"/>
          <w:color w:val="000000"/>
          <w:sz w:val="22"/>
          <w:szCs w:val="22"/>
          <w:lang w:val="en-GB"/>
          <w:rPrChange w:id="2510" w:author="Scott Houchin [2]" w:date="2026-07-06T05:26:00Z" w16du:dateUtc="2026-07-06T09:26:00Z">
            <w:rPr>
              <w:rFonts w:ascii="Cambria" w:hAnsi="Cambria"/>
              <w:color w:val="000000"/>
              <w:sz w:val="22"/>
              <w:szCs w:val="22"/>
            </w:rPr>
          </w:rPrChange>
        </w:rPr>
        <w:t xml:space="preserve"> values ‘Y’, ‘U’ and ‘V’ are present in the component list</w:t>
      </w:r>
      <w:r w:rsidR="00B02389" w:rsidRPr="00970B3C">
        <w:rPr>
          <w:rFonts w:ascii="Cambria" w:hAnsi="Cambria"/>
          <w:color w:val="000000"/>
          <w:sz w:val="22"/>
          <w:szCs w:val="22"/>
          <w:lang w:val="en-GB"/>
          <w:rPrChange w:id="2511" w:author="Scott Houchin [2]" w:date="2026-07-06T05:26:00Z" w16du:dateUtc="2026-07-06T09:26:00Z">
            <w:rPr>
              <w:rFonts w:ascii="Cambria" w:hAnsi="Cambria"/>
              <w:color w:val="000000"/>
              <w:sz w:val="22"/>
              <w:szCs w:val="22"/>
            </w:rPr>
          </w:rPrChange>
        </w:rPr>
        <w:t>,</w:t>
      </w:r>
    </w:p>
    <w:p w14:paraId="3390B36B" w14:textId="77777777" w:rsidR="00B02389" w:rsidRPr="00970B3C" w:rsidRDefault="00DE4219" w:rsidP="00A55F46">
      <w:pPr>
        <w:pStyle w:val="ListParagraph"/>
        <w:numPr>
          <w:ilvl w:val="0"/>
          <w:numId w:val="33"/>
        </w:numPr>
        <w:spacing w:after="120"/>
        <w:rPr>
          <w:rFonts w:ascii="Cambria" w:hAnsi="Cambria"/>
          <w:color w:val="000000"/>
          <w:sz w:val="22"/>
          <w:szCs w:val="22"/>
          <w:lang w:val="en-GB"/>
          <w:rPrChange w:id="2512"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13" w:author="Scott Houchin [2]" w:date="2026-07-06T05:26:00Z" w16du:dateUtc="2026-07-06T09:26:00Z">
            <w:rPr>
              <w:rFonts w:ascii="Cambria" w:hAnsi="Cambria"/>
              <w:color w:val="000000"/>
              <w:sz w:val="22"/>
              <w:szCs w:val="22"/>
            </w:rPr>
          </w:rPrChange>
        </w:rPr>
        <w:t>both tile width and height are multiple of 2</w:t>
      </w:r>
      <w:r w:rsidR="00B02389" w:rsidRPr="00970B3C">
        <w:rPr>
          <w:rFonts w:ascii="Cambria" w:hAnsi="Cambria"/>
          <w:color w:val="000000"/>
          <w:sz w:val="22"/>
          <w:szCs w:val="22"/>
          <w:lang w:val="en-GB"/>
          <w:rPrChange w:id="2514" w:author="Scott Houchin [2]" w:date="2026-07-06T05:26:00Z" w16du:dateUtc="2026-07-06T09:26:00Z">
            <w:rPr>
              <w:rFonts w:ascii="Cambria" w:hAnsi="Cambria"/>
              <w:color w:val="000000"/>
              <w:sz w:val="22"/>
              <w:szCs w:val="22"/>
            </w:rPr>
          </w:rPrChange>
        </w:rPr>
        <w:t>,</w:t>
      </w:r>
    </w:p>
    <w:p w14:paraId="5F1022AA" w14:textId="4034039C" w:rsidR="00DE4219" w:rsidRPr="00970B3C" w:rsidRDefault="00DE4219" w:rsidP="00A55F46">
      <w:pPr>
        <w:pStyle w:val="ListParagraph"/>
        <w:numPr>
          <w:ilvl w:val="0"/>
          <w:numId w:val="33"/>
        </w:numPr>
        <w:spacing w:after="120"/>
        <w:rPr>
          <w:rFonts w:ascii="Cambria" w:hAnsi="Cambria"/>
          <w:color w:val="000000"/>
          <w:sz w:val="22"/>
          <w:szCs w:val="22"/>
          <w:lang w:val="en-GB"/>
          <w:rPrChange w:id="2515"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16" w:author="Scott Houchin [2]" w:date="2026-07-06T05:26:00Z" w16du:dateUtc="2026-07-06T09:26:00Z">
            <w:rPr>
              <w:rFonts w:ascii="Cambria" w:hAnsi="Cambria"/>
              <w:color w:val="000000"/>
              <w:sz w:val="22"/>
              <w:szCs w:val="22"/>
            </w:rPr>
          </w:rPrChange>
        </w:rPr>
        <w:t xml:space="preserve">the </w:t>
      </w:r>
      <w:r w:rsidRPr="00970B3C">
        <w:rPr>
          <w:rFonts w:ascii="Courier New" w:hAnsi="Courier New" w:cs="Courier New"/>
          <w:sz w:val="22"/>
          <w:szCs w:val="22"/>
          <w:lang w:val="en-GB"/>
          <w:rPrChange w:id="2517" w:author="Scott Houchin [2]" w:date="2026-07-06T05:26:00Z" w16du:dateUtc="2026-07-06T09:26:00Z">
            <w:rPr>
              <w:rFonts w:ascii="Courier New" w:hAnsi="Courier New" w:cs="Courier New"/>
              <w:sz w:val="22"/>
              <w:szCs w:val="22"/>
            </w:rPr>
          </w:rPrChange>
        </w:rPr>
        <w:t>interleave_type</w:t>
      </w:r>
      <w:r w:rsidRPr="00970B3C">
        <w:rPr>
          <w:rFonts w:ascii="Cambria" w:hAnsi="Cambria"/>
          <w:color w:val="000000"/>
          <w:sz w:val="22"/>
          <w:szCs w:val="22"/>
          <w:lang w:val="en-GB"/>
          <w:rPrChange w:id="2518" w:author="Scott Houchin [2]" w:date="2026-07-06T05:26:00Z" w16du:dateUtc="2026-07-06T09:26:00Z">
            <w:rPr>
              <w:rFonts w:ascii="Cambria" w:hAnsi="Cambria"/>
              <w:color w:val="000000"/>
              <w:sz w:val="22"/>
              <w:szCs w:val="22"/>
            </w:rPr>
          </w:rPrChange>
        </w:rPr>
        <w:t xml:space="preserve"> field </w:t>
      </w:r>
      <w:r w:rsidR="00C50D5E" w:rsidRPr="00970B3C">
        <w:rPr>
          <w:rFonts w:ascii="Cambria" w:hAnsi="Cambria"/>
          <w:color w:val="000000"/>
          <w:sz w:val="22"/>
          <w:szCs w:val="22"/>
          <w:lang w:val="en-GB"/>
          <w:rPrChange w:id="2519" w:author="Scott Houchin [2]" w:date="2026-07-06T05:26:00Z" w16du:dateUtc="2026-07-06T09:26:00Z">
            <w:rPr>
              <w:rFonts w:ascii="Cambria" w:hAnsi="Cambria"/>
              <w:color w:val="000000"/>
              <w:sz w:val="22"/>
              <w:szCs w:val="22"/>
            </w:rPr>
          </w:rPrChange>
        </w:rPr>
        <w:t xml:space="preserve">is </w:t>
      </w:r>
      <w:r w:rsidRPr="00970B3C">
        <w:rPr>
          <w:rFonts w:ascii="Cambria" w:hAnsi="Cambria"/>
          <w:color w:val="000000"/>
          <w:sz w:val="22"/>
          <w:szCs w:val="22"/>
          <w:lang w:val="en-GB"/>
          <w:rPrChange w:id="2520" w:author="Scott Houchin [2]" w:date="2026-07-06T05:26:00Z" w16du:dateUtc="2026-07-06T09:26:00Z">
            <w:rPr>
              <w:rFonts w:ascii="Cambria" w:hAnsi="Cambria"/>
              <w:color w:val="000000"/>
              <w:sz w:val="22"/>
              <w:szCs w:val="22"/>
            </w:rPr>
          </w:rPrChange>
        </w:rPr>
        <w:t>set to 0 (component interleaving mode) or 2 (mixed interleaving mode).</w:t>
      </w:r>
    </w:p>
    <w:p w14:paraId="090EC13B" w14:textId="77777777" w:rsidR="00DE4219" w:rsidRPr="00970B3C" w:rsidRDefault="00DE4219" w:rsidP="008D4BF3">
      <w:pPr>
        <w:spacing w:after="120"/>
        <w:jc w:val="both"/>
        <w:rPr>
          <w:rFonts w:ascii="Cambria" w:hAnsi="Cambria"/>
          <w:color w:val="000000"/>
          <w:sz w:val="22"/>
          <w:szCs w:val="22"/>
          <w:lang w:val="en-GB"/>
          <w:rPrChange w:id="2521"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22" w:author="Scott Houchin [2]" w:date="2026-07-06T05:26:00Z" w16du:dateUtc="2026-07-06T09:26:00Z">
            <w:rPr>
              <w:rFonts w:ascii="Cambria" w:hAnsi="Cambria"/>
              <w:color w:val="000000"/>
              <w:sz w:val="22"/>
              <w:szCs w:val="22"/>
            </w:rPr>
          </w:rPrChange>
        </w:rPr>
        <w:t xml:space="preserve">The width and height of the ‘Y’ component are the width and height of the frame. The width of the ‘U’ and ‘V’ component is half the width of the ‘Y’ component’. The height of the ‘U’ and ‘V’ component is half the height of the ‘Y’ component. Components of other types may be present, and have the same dimension as the ‘Y’ component. </w:t>
      </w:r>
    </w:p>
    <w:p w14:paraId="26BC2E5C" w14:textId="4BAEFDB1" w:rsidR="00DE4219" w:rsidRPr="00970B3C" w:rsidRDefault="00DE4219" w:rsidP="008D4BF3">
      <w:pPr>
        <w:spacing w:after="120"/>
        <w:jc w:val="both"/>
        <w:rPr>
          <w:rFonts w:ascii="Cambria" w:hAnsi="Cambria"/>
          <w:color w:val="000000"/>
          <w:sz w:val="22"/>
          <w:szCs w:val="22"/>
          <w:lang w:val="en-GB"/>
          <w:rPrChange w:id="2523"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24" w:author="Scott Houchin [2]" w:date="2026-07-06T05:26:00Z" w16du:dateUtc="2026-07-06T09:26:00Z">
            <w:rPr>
              <w:rFonts w:ascii="Cambria" w:hAnsi="Cambria"/>
              <w:color w:val="000000"/>
              <w:sz w:val="22"/>
              <w:szCs w:val="22"/>
            </w:rPr>
          </w:rPrChange>
        </w:rPr>
        <w:t xml:space="preserve">Pixels {x,y}, {x+1,y}, {x,y+1} and {x+1,y+1} with x%2==0 and y%2==0, share the same component values ‘U’ and ‘V’. </w:t>
      </w:r>
    </w:p>
    <w:p w14:paraId="1C4B3CB7" w14:textId="77777777" w:rsidR="00DE4219" w:rsidRPr="00970B3C" w:rsidRDefault="00DE4219" w:rsidP="008D4BF3">
      <w:pPr>
        <w:spacing w:after="120"/>
        <w:jc w:val="both"/>
        <w:rPr>
          <w:rFonts w:ascii="Cambria" w:hAnsi="Cambria"/>
          <w:color w:val="000000"/>
          <w:sz w:val="22"/>
          <w:szCs w:val="22"/>
          <w:lang w:val="en-GB"/>
          <w:rPrChange w:id="2525"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26" w:author="Scott Houchin [2]" w:date="2026-07-06T05:26:00Z" w16du:dateUtc="2026-07-06T09:26:00Z">
            <w:rPr>
              <w:rFonts w:ascii="Cambria" w:hAnsi="Cambria"/>
              <w:color w:val="000000"/>
              <w:sz w:val="22"/>
              <w:szCs w:val="22"/>
            </w:rPr>
          </w:rPrChange>
        </w:rPr>
        <w:t xml:space="preserve">If </w:t>
      </w:r>
      <w:r w:rsidRPr="00970B3C">
        <w:rPr>
          <w:rStyle w:val="codeChar1"/>
          <w:rFonts w:eastAsia="MS Mincho"/>
          <w:szCs w:val="22"/>
          <w:rPrChange w:id="2527" w:author="Scott Houchin [2]" w:date="2026-07-06T05:26:00Z" w16du:dateUtc="2026-07-06T09:26:00Z">
            <w:rPr>
              <w:rStyle w:val="codeChar1"/>
              <w:rFonts w:eastAsia="MS Mincho"/>
              <w:szCs w:val="22"/>
              <w:lang w:val="en-US"/>
            </w:rPr>
          </w:rPrChange>
        </w:rPr>
        <w:t>row_align_size</w:t>
      </w:r>
      <w:r w:rsidRPr="00970B3C">
        <w:rPr>
          <w:rFonts w:ascii="Cambria" w:hAnsi="Cambria"/>
          <w:color w:val="000000"/>
          <w:sz w:val="22"/>
          <w:szCs w:val="22"/>
          <w:lang w:val="en-GB"/>
          <w:rPrChange w:id="2528" w:author="Scott Houchin [2]" w:date="2026-07-06T05:26:00Z" w16du:dateUtc="2026-07-06T09:26:00Z">
            <w:rPr>
              <w:rFonts w:ascii="Cambria" w:hAnsi="Cambria"/>
              <w:color w:val="000000"/>
              <w:sz w:val="22"/>
              <w:szCs w:val="22"/>
            </w:rPr>
          </w:rPrChange>
        </w:rPr>
        <w:t xml:space="preserve"> is not 0 and </w:t>
      </w:r>
      <w:r w:rsidRPr="00970B3C">
        <w:rPr>
          <w:rFonts w:ascii="Courier New" w:hAnsi="Courier New" w:cs="Courier New"/>
          <w:sz w:val="22"/>
          <w:szCs w:val="22"/>
          <w:lang w:val="en-GB"/>
          <w:rPrChange w:id="2529" w:author="Scott Houchin [2]" w:date="2026-07-06T05:26:00Z" w16du:dateUtc="2026-07-06T09:26:00Z">
            <w:rPr>
              <w:rFonts w:ascii="Courier New" w:hAnsi="Courier New" w:cs="Courier New"/>
              <w:sz w:val="22"/>
              <w:szCs w:val="22"/>
            </w:rPr>
          </w:rPrChange>
        </w:rPr>
        <w:t>interleave_type</w:t>
      </w:r>
      <w:r w:rsidRPr="00970B3C">
        <w:rPr>
          <w:rFonts w:ascii="Cambria" w:hAnsi="Cambria"/>
          <w:color w:val="000000"/>
          <w:sz w:val="22"/>
          <w:szCs w:val="22"/>
          <w:lang w:val="en-GB"/>
          <w:rPrChange w:id="2530" w:author="Scott Houchin [2]" w:date="2026-07-06T05:26:00Z" w16du:dateUtc="2026-07-06T09:26:00Z">
            <w:rPr>
              <w:rFonts w:ascii="Cambria" w:hAnsi="Cambria"/>
              <w:color w:val="000000"/>
              <w:sz w:val="22"/>
              <w:szCs w:val="22"/>
            </w:rPr>
          </w:rPrChange>
        </w:rPr>
        <w:t xml:space="preserve"> is 0:</w:t>
      </w:r>
    </w:p>
    <w:p w14:paraId="0D65024A" w14:textId="77777777" w:rsidR="00DE4219" w:rsidRPr="00970B3C" w:rsidRDefault="00DE4219" w:rsidP="00A55F46">
      <w:pPr>
        <w:pStyle w:val="ListParagraph"/>
        <w:numPr>
          <w:ilvl w:val="0"/>
          <w:numId w:val="20"/>
        </w:numPr>
        <w:spacing w:after="120"/>
        <w:rPr>
          <w:rFonts w:ascii="Cambria" w:eastAsia="Times New Roman" w:hAnsi="Cambria"/>
          <w:color w:val="000000"/>
          <w:sz w:val="22"/>
          <w:szCs w:val="22"/>
          <w:lang w:val="en-GB"/>
          <w:rPrChange w:id="2531" w:author="Scott Houchin [2]" w:date="2026-07-06T05:26:00Z" w16du:dateUtc="2026-07-06T09:26:00Z">
            <w:rPr>
              <w:rFonts w:ascii="Cambria" w:eastAsia="Times New Roman" w:hAnsi="Cambria"/>
              <w:color w:val="000000"/>
              <w:sz w:val="22"/>
              <w:szCs w:val="22"/>
            </w:rPr>
          </w:rPrChange>
        </w:rPr>
      </w:pPr>
      <w:r w:rsidRPr="00970B3C">
        <w:rPr>
          <w:rStyle w:val="codeChar1"/>
          <w:rFonts w:eastAsia="MS Mincho"/>
          <w:szCs w:val="22"/>
          <w:rPrChange w:id="2532" w:author="Scott Houchin [2]" w:date="2026-07-06T05:26:00Z" w16du:dateUtc="2026-07-06T09:26:00Z">
            <w:rPr>
              <w:rStyle w:val="codeChar1"/>
              <w:rFonts w:eastAsia="MS Mincho"/>
              <w:szCs w:val="22"/>
              <w:lang w:val="en-US"/>
            </w:rPr>
          </w:rPrChange>
        </w:rPr>
        <w:t>row_align_size</w:t>
      </w:r>
      <w:r w:rsidRPr="00970B3C">
        <w:rPr>
          <w:rFonts w:ascii="Cambria" w:eastAsia="Times New Roman" w:hAnsi="Cambria"/>
          <w:color w:val="000000"/>
          <w:sz w:val="22"/>
          <w:szCs w:val="22"/>
          <w:lang w:val="en-GB"/>
          <w:rPrChange w:id="2533" w:author="Scott Houchin [2]" w:date="2026-07-06T05:26:00Z" w16du:dateUtc="2026-07-06T09:26:00Z">
            <w:rPr>
              <w:rFonts w:ascii="Cambria" w:eastAsia="Times New Roman" w:hAnsi="Cambria"/>
              <w:color w:val="000000"/>
              <w:sz w:val="22"/>
              <w:szCs w:val="22"/>
            </w:rPr>
          </w:rPrChange>
        </w:rPr>
        <w:t xml:space="preserve"> shall be a multiple of 2</w:t>
      </w:r>
    </w:p>
    <w:p w14:paraId="0F07F4A8" w14:textId="447194E4" w:rsidR="00DE4219" w:rsidRPr="00970B3C" w:rsidDel="00DF425F" w:rsidRDefault="00DE4219" w:rsidP="008D4BF3">
      <w:pPr>
        <w:spacing w:after="120"/>
        <w:jc w:val="both"/>
        <w:rPr>
          <w:del w:id="2534" w:author="Scott Houchin" w:date="2026-05-12T10:23:00Z" w16du:dateUtc="2026-05-12T14:23:00Z"/>
          <w:rFonts w:ascii="Cambria" w:hAnsi="Cambria"/>
          <w:color w:val="000000"/>
          <w:sz w:val="22"/>
          <w:szCs w:val="22"/>
          <w:lang w:val="en-GB"/>
          <w:rPrChange w:id="2535" w:author="Scott Houchin [2]" w:date="2026-07-06T05:26:00Z" w16du:dateUtc="2026-07-06T09:26:00Z">
            <w:rPr>
              <w:del w:id="2536" w:author="Scott Houchin" w:date="2026-05-12T10:23:00Z" w16du:dateUtc="2026-05-12T14:23:00Z"/>
              <w:rFonts w:ascii="Cambria" w:hAnsi="Cambria"/>
              <w:color w:val="000000"/>
              <w:sz w:val="22"/>
              <w:szCs w:val="22"/>
            </w:rPr>
          </w:rPrChange>
        </w:rPr>
      </w:pPr>
      <w:del w:id="2537" w:author="Scott Houchin" w:date="2026-05-12T10:23:00Z" w16du:dateUtc="2026-05-12T14:23:00Z">
        <w:r w:rsidRPr="00970B3C" w:rsidDel="00DF425F">
          <w:rPr>
            <w:rFonts w:ascii="Cambria" w:hAnsi="Cambria"/>
            <w:color w:val="000000"/>
            <w:sz w:val="22"/>
            <w:szCs w:val="22"/>
            <w:lang w:val="en-GB"/>
            <w:rPrChange w:id="2538" w:author="Scott Houchin [2]" w:date="2026-07-06T05:26:00Z" w16du:dateUtc="2026-07-06T09:26:00Z">
              <w:rPr>
                <w:rFonts w:ascii="Cambria" w:hAnsi="Cambria"/>
                <w:color w:val="000000"/>
                <w:sz w:val="22"/>
                <w:szCs w:val="22"/>
              </w:rPr>
            </w:rPrChange>
          </w:rPr>
          <w:delText xml:space="preserve">the row alignment for components of type ‘U’ and ‘V’, as defined in </w:delText>
        </w:r>
        <w:r w:rsidRPr="00970B3C" w:rsidDel="00DF425F">
          <w:rPr>
            <w:rFonts w:ascii="Cambria" w:hAnsi="Cambria"/>
            <w:color w:val="000000"/>
            <w:sz w:val="22"/>
            <w:szCs w:val="22"/>
            <w:lang w:val="en-GB"/>
            <w:rPrChange w:id="2539" w:author="Scott Houchin [2]" w:date="2026-07-06T05:26:00Z" w16du:dateUtc="2026-07-06T09:26:00Z">
              <w:rPr>
                <w:rFonts w:ascii="Cambria" w:hAnsi="Cambria"/>
                <w:color w:val="000000"/>
                <w:sz w:val="22"/>
                <w:szCs w:val="22"/>
              </w:rPr>
            </w:rPrChange>
          </w:rPr>
          <w:fldChar w:fldCharType="begin"/>
        </w:r>
        <w:r w:rsidRPr="00970B3C" w:rsidDel="00DF425F">
          <w:rPr>
            <w:rFonts w:ascii="Cambria" w:hAnsi="Cambria"/>
            <w:color w:val="000000"/>
            <w:sz w:val="22"/>
            <w:szCs w:val="22"/>
            <w:lang w:val="en-GB"/>
            <w:rPrChange w:id="2540" w:author="Scott Houchin [2]" w:date="2026-07-06T05:26:00Z" w16du:dateUtc="2026-07-06T09:26:00Z">
              <w:rPr>
                <w:rFonts w:ascii="Cambria" w:hAnsi="Cambria"/>
                <w:color w:val="000000"/>
                <w:sz w:val="22"/>
                <w:szCs w:val="22"/>
              </w:rPr>
            </w:rPrChange>
          </w:rPr>
          <w:delInstrText xml:space="preserve"> REF _Ref103948861 \r \h </w:delInstrText>
        </w:r>
        <w:r w:rsidR="008D4BF3" w:rsidRPr="00970B3C" w:rsidDel="00DF425F">
          <w:rPr>
            <w:rFonts w:ascii="Cambria" w:hAnsi="Cambria"/>
            <w:color w:val="000000"/>
            <w:sz w:val="22"/>
            <w:szCs w:val="22"/>
            <w:lang w:val="en-GB"/>
            <w:rPrChange w:id="2541" w:author="Scott Houchin [2]" w:date="2026-07-06T05:26:00Z" w16du:dateUtc="2026-07-06T09:26:00Z">
              <w:rPr>
                <w:rFonts w:ascii="Cambria" w:hAnsi="Cambria"/>
                <w:color w:val="000000"/>
                <w:sz w:val="22"/>
                <w:szCs w:val="22"/>
              </w:rPr>
            </w:rPrChange>
          </w:rPr>
          <w:delInstrText xml:space="preserve"> \* MERGEFORMAT </w:delInstrText>
        </w:r>
        <w:r w:rsidRPr="00CC272A" w:rsidDel="00DF425F">
          <w:rPr>
            <w:rFonts w:ascii="Cambria" w:hAnsi="Cambria"/>
            <w:color w:val="000000"/>
            <w:sz w:val="22"/>
            <w:szCs w:val="22"/>
            <w:lang w:val="en-GB"/>
          </w:rPr>
        </w:r>
        <w:r w:rsidRPr="00970B3C" w:rsidDel="00DF425F">
          <w:rPr>
            <w:rFonts w:ascii="Cambria" w:hAnsi="Cambria"/>
            <w:color w:val="000000"/>
            <w:sz w:val="22"/>
            <w:szCs w:val="22"/>
            <w:lang w:val="en-GB"/>
            <w:rPrChange w:id="2542" w:author="Scott Houchin [2]" w:date="2026-07-06T05:26:00Z" w16du:dateUtc="2026-07-06T09:26:00Z">
              <w:rPr>
                <w:rFonts w:ascii="Cambria" w:hAnsi="Cambria"/>
                <w:color w:val="000000"/>
                <w:sz w:val="22"/>
                <w:szCs w:val="22"/>
              </w:rPr>
            </w:rPrChange>
          </w:rPr>
          <w:fldChar w:fldCharType="separate"/>
        </w:r>
        <w:r w:rsidRPr="00970B3C" w:rsidDel="00DF425F">
          <w:rPr>
            <w:rFonts w:ascii="Cambria" w:hAnsi="Cambria"/>
            <w:color w:val="000000"/>
            <w:sz w:val="22"/>
            <w:szCs w:val="22"/>
            <w:lang w:val="en-GB"/>
            <w:rPrChange w:id="2543" w:author="Scott Houchin [2]" w:date="2026-07-06T05:26:00Z" w16du:dateUtc="2026-07-06T09:26:00Z">
              <w:rPr>
                <w:rFonts w:ascii="Cambria" w:hAnsi="Cambria"/>
                <w:color w:val="000000"/>
                <w:sz w:val="22"/>
                <w:szCs w:val="22"/>
              </w:rPr>
            </w:rPrChange>
          </w:rPr>
          <w:delText>5.2.1.7</w:delText>
        </w:r>
        <w:r w:rsidRPr="00970B3C" w:rsidDel="00DF425F">
          <w:rPr>
            <w:rFonts w:ascii="Cambria" w:hAnsi="Cambria"/>
            <w:color w:val="000000"/>
            <w:sz w:val="22"/>
            <w:szCs w:val="22"/>
            <w:lang w:val="en-GB"/>
            <w:rPrChange w:id="2544" w:author="Scott Houchin [2]" w:date="2026-07-06T05:26:00Z" w16du:dateUtc="2026-07-06T09:26:00Z">
              <w:rPr>
                <w:rFonts w:ascii="Cambria" w:hAnsi="Cambria"/>
                <w:color w:val="000000"/>
                <w:sz w:val="22"/>
                <w:szCs w:val="22"/>
              </w:rPr>
            </w:rPrChange>
          </w:rPr>
          <w:fldChar w:fldCharType="end"/>
        </w:r>
        <w:r w:rsidRPr="00970B3C" w:rsidDel="00DF425F">
          <w:rPr>
            <w:rFonts w:ascii="Cambria" w:hAnsi="Cambria"/>
            <w:color w:val="000000"/>
            <w:sz w:val="22"/>
            <w:szCs w:val="22"/>
            <w:lang w:val="en-GB"/>
            <w:rPrChange w:id="2545" w:author="Scott Houchin [2]" w:date="2026-07-06T05:26:00Z" w16du:dateUtc="2026-07-06T09:26:00Z">
              <w:rPr>
                <w:rFonts w:ascii="Cambria" w:hAnsi="Cambria"/>
                <w:color w:val="000000"/>
                <w:sz w:val="22"/>
                <w:szCs w:val="22"/>
              </w:rPr>
            </w:rPrChange>
          </w:rPr>
          <w:delText xml:space="preserve">, shall be done using </w:delText>
        </w:r>
        <w:r w:rsidRPr="00970B3C" w:rsidDel="00DF425F">
          <w:rPr>
            <w:rStyle w:val="codeChar1"/>
            <w:rFonts w:eastAsia="MS Mincho"/>
            <w:szCs w:val="22"/>
          </w:rPr>
          <w:delText>row_align_size/2</w:delText>
        </w:r>
      </w:del>
    </w:p>
    <w:p w14:paraId="2DA9FF11" w14:textId="77777777" w:rsidR="00DF425F" w:rsidRPr="00970B3C" w:rsidRDefault="00DF425F" w:rsidP="00922729">
      <w:pPr>
        <w:spacing w:after="120"/>
        <w:rPr>
          <w:ins w:id="2546" w:author="Scott Houchin" w:date="2026-05-12T10:23:00Z" w16du:dateUtc="2026-05-12T14:23:00Z"/>
          <w:rStyle w:val="codeChar1"/>
          <w:rFonts w:ascii="Cambria" w:eastAsia="MS Mincho" w:hAnsi="Cambria"/>
          <w:noProof w:val="0"/>
          <w:color w:val="000000"/>
          <w:szCs w:val="22"/>
          <w:lang w:eastAsia="en-US"/>
          <w:rPrChange w:id="2547" w:author="Scott Houchin [2]" w:date="2026-07-06T05:26:00Z" w16du:dateUtc="2026-07-06T09:26:00Z">
            <w:rPr>
              <w:ins w:id="2548" w:author="Scott Houchin" w:date="2026-05-12T10:23:00Z" w16du:dateUtc="2026-05-12T14:23:00Z"/>
              <w:rStyle w:val="codeChar1"/>
              <w:rFonts w:ascii="Cambria" w:eastAsia="MS Mincho" w:hAnsi="Cambria"/>
              <w:noProof w:val="0"/>
              <w:color w:val="000000"/>
              <w:szCs w:val="22"/>
              <w:lang w:val="en-US" w:eastAsia="en-US"/>
            </w:rPr>
          </w:rPrChange>
        </w:rPr>
      </w:pPr>
    </w:p>
    <w:p w14:paraId="3F419BE3" w14:textId="77777777" w:rsidR="00DE4219" w:rsidRPr="00970B3C" w:rsidRDefault="00DE4219" w:rsidP="008D4BF3">
      <w:pPr>
        <w:spacing w:after="120"/>
        <w:jc w:val="both"/>
        <w:rPr>
          <w:rFonts w:ascii="Cambria" w:hAnsi="Cambria"/>
          <w:color w:val="000000"/>
          <w:sz w:val="22"/>
          <w:szCs w:val="22"/>
          <w:lang w:val="en-GB"/>
          <w:rPrChange w:id="2549"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eastAsia="fr-FR"/>
          <w:rPrChange w:id="2550" w:author="Scott Houchin [2]" w:date="2026-07-06T05:26:00Z" w16du:dateUtc="2026-07-06T09:26:00Z">
            <w:rPr>
              <w:rFonts w:ascii="Cambria" w:hAnsi="Cambria"/>
              <w:noProof/>
              <w:color w:val="000000"/>
              <w:sz w:val="22"/>
              <w:szCs w:val="22"/>
              <w:lang w:val="en-GB" w:eastAsia="fr-CH"/>
            </w:rPr>
          </w:rPrChange>
        </w:rPr>
        <w:t xml:space="preserve">If </w:t>
      </w:r>
      <w:r w:rsidRPr="00970B3C">
        <w:rPr>
          <w:rStyle w:val="codeChar1"/>
          <w:rFonts w:eastAsia="MS Mincho"/>
          <w:szCs w:val="22"/>
          <w:rPrChange w:id="2551" w:author="Scott Houchin [2]" w:date="2026-07-06T05:26:00Z" w16du:dateUtc="2026-07-06T09:26:00Z">
            <w:rPr>
              <w:rStyle w:val="codeChar1"/>
              <w:rFonts w:eastAsia="MS Mincho"/>
              <w:szCs w:val="22"/>
              <w:lang w:val="en-US"/>
            </w:rPr>
          </w:rPrChange>
        </w:rPr>
        <w:t>tile_align_size</w:t>
      </w:r>
      <w:r w:rsidRPr="00970B3C">
        <w:rPr>
          <w:rFonts w:ascii="Cambria" w:hAnsi="Cambria"/>
          <w:color w:val="000000"/>
          <w:sz w:val="22"/>
          <w:szCs w:val="22"/>
          <w:lang w:val="en-GB"/>
          <w:rPrChange w:id="2552" w:author="Scott Houchin [2]" w:date="2026-07-06T05:26:00Z" w16du:dateUtc="2026-07-06T09:26:00Z">
            <w:rPr>
              <w:rFonts w:ascii="Cambria" w:hAnsi="Cambria"/>
              <w:color w:val="000000"/>
              <w:sz w:val="22"/>
              <w:szCs w:val="22"/>
            </w:rPr>
          </w:rPrChange>
        </w:rPr>
        <w:t xml:space="preserve"> is not 0:</w:t>
      </w:r>
    </w:p>
    <w:p w14:paraId="5306188C" w14:textId="77777777" w:rsidR="00DE4219" w:rsidRPr="00970B3C" w:rsidRDefault="00DE4219" w:rsidP="00A55F46">
      <w:pPr>
        <w:pStyle w:val="ListParagraph"/>
        <w:numPr>
          <w:ilvl w:val="0"/>
          <w:numId w:val="20"/>
        </w:numPr>
        <w:spacing w:after="120"/>
        <w:rPr>
          <w:rFonts w:ascii="Cambria" w:eastAsia="Times New Roman" w:hAnsi="Cambria"/>
          <w:color w:val="000000"/>
          <w:sz w:val="22"/>
          <w:szCs w:val="22"/>
          <w:lang w:val="en-GB"/>
          <w:rPrChange w:id="2553" w:author="Scott Houchin [2]" w:date="2026-07-06T05:26:00Z" w16du:dateUtc="2026-07-06T09:26:00Z">
            <w:rPr>
              <w:rFonts w:ascii="Cambria" w:eastAsia="Times New Roman" w:hAnsi="Cambria"/>
              <w:color w:val="000000"/>
              <w:sz w:val="22"/>
              <w:szCs w:val="22"/>
            </w:rPr>
          </w:rPrChange>
        </w:rPr>
      </w:pPr>
      <w:r w:rsidRPr="00970B3C">
        <w:rPr>
          <w:rStyle w:val="codeChar1"/>
          <w:rFonts w:eastAsia="MS Mincho"/>
          <w:szCs w:val="22"/>
          <w:rPrChange w:id="2554" w:author="Scott Houchin [2]" w:date="2026-07-06T05:26:00Z" w16du:dateUtc="2026-07-06T09:26:00Z">
            <w:rPr>
              <w:rStyle w:val="codeChar1"/>
              <w:rFonts w:eastAsia="MS Mincho"/>
              <w:szCs w:val="22"/>
              <w:lang w:val="en-US"/>
            </w:rPr>
          </w:rPrChange>
        </w:rPr>
        <w:t>t</w:t>
      </w:r>
      <w:r w:rsidRPr="00970B3C">
        <w:rPr>
          <w:rStyle w:val="codeChar1"/>
          <w:rFonts w:eastAsia="MS Mincho"/>
          <w:szCs w:val="22"/>
        </w:rPr>
        <w:t>ile</w:t>
      </w:r>
      <w:r w:rsidRPr="00970B3C">
        <w:rPr>
          <w:rStyle w:val="codeChar1"/>
          <w:rFonts w:eastAsia="MS Mincho"/>
          <w:szCs w:val="22"/>
          <w:rPrChange w:id="2555" w:author="Scott Houchin [2]" w:date="2026-07-06T05:26:00Z" w16du:dateUtc="2026-07-06T09:26:00Z">
            <w:rPr>
              <w:rStyle w:val="codeChar1"/>
              <w:rFonts w:eastAsia="MS Mincho"/>
              <w:szCs w:val="22"/>
              <w:lang w:val="en-US"/>
            </w:rPr>
          </w:rPrChange>
        </w:rPr>
        <w:t>_align_size</w:t>
      </w:r>
      <w:r w:rsidRPr="00970B3C">
        <w:rPr>
          <w:rFonts w:ascii="Cambria" w:eastAsia="Times New Roman" w:hAnsi="Cambria"/>
          <w:color w:val="000000"/>
          <w:sz w:val="22"/>
          <w:szCs w:val="22"/>
          <w:lang w:val="en-GB"/>
          <w:rPrChange w:id="2556" w:author="Scott Houchin [2]" w:date="2026-07-06T05:26:00Z" w16du:dateUtc="2026-07-06T09:26:00Z">
            <w:rPr>
              <w:rFonts w:ascii="Cambria" w:eastAsia="Times New Roman" w:hAnsi="Cambria"/>
              <w:color w:val="000000"/>
              <w:sz w:val="22"/>
              <w:szCs w:val="22"/>
            </w:rPr>
          </w:rPrChange>
        </w:rPr>
        <w:t xml:space="preserve"> shall be a multiple of 4</w:t>
      </w:r>
    </w:p>
    <w:p w14:paraId="2BE89ED5" w14:textId="43824480" w:rsidR="00DE4219" w:rsidRPr="00970B3C" w:rsidDel="00DF425F" w:rsidRDefault="00DE4219" w:rsidP="00A55F46">
      <w:pPr>
        <w:pStyle w:val="ListParagraph"/>
        <w:numPr>
          <w:ilvl w:val="0"/>
          <w:numId w:val="20"/>
        </w:numPr>
        <w:spacing w:after="120"/>
        <w:rPr>
          <w:del w:id="2557" w:author="Scott Houchin" w:date="2026-05-12T10:23:00Z" w16du:dateUtc="2026-05-12T14:23:00Z"/>
          <w:rStyle w:val="codeChar1"/>
          <w:rFonts w:ascii="Cambria" w:eastAsia="MS Mincho" w:hAnsi="Cambria"/>
          <w:noProof w:val="0"/>
          <w:color w:val="000000"/>
          <w:szCs w:val="22"/>
          <w:lang w:eastAsia="en-US"/>
          <w:rPrChange w:id="2558" w:author="Scott Houchin [2]" w:date="2026-07-06T05:26:00Z" w16du:dateUtc="2026-07-06T09:26:00Z">
            <w:rPr>
              <w:del w:id="2559" w:author="Scott Houchin" w:date="2026-05-12T10:23:00Z" w16du:dateUtc="2026-05-12T14:23:00Z"/>
              <w:rStyle w:val="codeChar1"/>
              <w:rFonts w:ascii="Cambria" w:eastAsia="MS Mincho" w:hAnsi="Cambria"/>
              <w:noProof w:val="0"/>
              <w:color w:val="000000"/>
              <w:szCs w:val="22"/>
              <w:lang w:val="en-US" w:eastAsia="en-US"/>
            </w:rPr>
          </w:rPrChange>
        </w:rPr>
      </w:pPr>
      <w:del w:id="2560" w:author="Scott Houchin" w:date="2026-05-12T10:23:00Z" w16du:dateUtc="2026-05-12T14:23:00Z">
        <w:r w:rsidRPr="00970B3C" w:rsidDel="00DF425F">
          <w:rPr>
            <w:rFonts w:ascii="Cambria" w:hAnsi="Cambria"/>
            <w:color w:val="000000"/>
            <w:sz w:val="22"/>
            <w:szCs w:val="22"/>
            <w:lang w:val="en-GB"/>
            <w:rPrChange w:id="2561" w:author="Scott Houchin [2]" w:date="2026-07-06T05:26:00Z" w16du:dateUtc="2026-07-06T09:26:00Z">
              <w:rPr>
                <w:rFonts w:ascii="Cambria" w:hAnsi="Cambria"/>
                <w:noProof/>
                <w:color w:val="000000"/>
                <w:sz w:val="22"/>
                <w:szCs w:val="22"/>
                <w:lang w:val="en-GB" w:eastAsia="fr-CH"/>
              </w:rPr>
            </w:rPrChange>
          </w:rPr>
          <w:delText xml:space="preserve">the tile alignment for components of type ‘U’ and ‘V’, as defined in </w:delText>
        </w:r>
        <w:r w:rsidRPr="00970B3C" w:rsidDel="00DF425F">
          <w:rPr>
            <w:rFonts w:ascii="Cambria" w:hAnsi="Cambria"/>
            <w:color w:val="000000"/>
            <w:sz w:val="22"/>
            <w:szCs w:val="22"/>
            <w:lang w:val="en-GB"/>
            <w:rPrChange w:id="2562" w:author="Scott Houchin [2]" w:date="2026-07-06T05:26:00Z" w16du:dateUtc="2026-07-06T09:26:00Z">
              <w:rPr>
                <w:rFonts w:ascii="Cambria" w:hAnsi="Cambria"/>
                <w:color w:val="000000"/>
                <w:sz w:val="22"/>
                <w:szCs w:val="22"/>
              </w:rPr>
            </w:rPrChange>
          </w:rPr>
          <w:fldChar w:fldCharType="begin"/>
        </w:r>
        <w:r w:rsidRPr="00970B3C" w:rsidDel="00DF425F">
          <w:rPr>
            <w:rFonts w:ascii="Cambria" w:hAnsi="Cambria"/>
            <w:color w:val="000000"/>
            <w:sz w:val="22"/>
            <w:szCs w:val="22"/>
            <w:lang w:val="en-GB"/>
            <w:rPrChange w:id="2563" w:author="Scott Houchin [2]" w:date="2026-07-06T05:26:00Z" w16du:dateUtc="2026-07-06T09:26:00Z">
              <w:rPr>
                <w:rFonts w:ascii="Cambria" w:hAnsi="Cambria"/>
                <w:color w:val="000000"/>
                <w:sz w:val="22"/>
                <w:szCs w:val="22"/>
              </w:rPr>
            </w:rPrChange>
          </w:rPr>
          <w:delInstrText xml:space="preserve"> REF _Ref103948861 \r \h </w:delInstrText>
        </w:r>
        <w:r w:rsidR="008D4BF3" w:rsidRPr="00970B3C" w:rsidDel="00DF425F">
          <w:rPr>
            <w:rFonts w:ascii="Cambria" w:hAnsi="Cambria"/>
            <w:color w:val="000000"/>
            <w:sz w:val="22"/>
            <w:szCs w:val="22"/>
            <w:lang w:val="en-GB"/>
            <w:rPrChange w:id="2564" w:author="Scott Houchin [2]" w:date="2026-07-06T05:26:00Z" w16du:dateUtc="2026-07-06T09:26:00Z">
              <w:rPr>
                <w:rFonts w:ascii="Cambria" w:hAnsi="Cambria"/>
                <w:color w:val="000000"/>
                <w:sz w:val="22"/>
                <w:szCs w:val="22"/>
              </w:rPr>
            </w:rPrChange>
          </w:rPr>
          <w:delInstrText xml:space="preserve"> \* MERGEFORMAT </w:delInstrText>
        </w:r>
        <w:r w:rsidRPr="00CC272A" w:rsidDel="00DF425F">
          <w:rPr>
            <w:rFonts w:ascii="Cambria" w:hAnsi="Cambria"/>
            <w:color w:val="000000"/>
            <w:sz w:val="22"/>
            <w:szCs w:val="22"/>
            <w:lang w:val="en-GB"/>
          </w:rPr>
        </w:r>
        <w:r w:rsidRPr="00970B3C" w:rsidDel="00DF425F">
          <w:rPr>
            <w:rFonts w:ascii="Cambria" w:hAnsi="Cambria"/>
            <w:color w:val="000000"/>
            <w:sz w:val="22"/>
            <w:szCs w:val="22"/>
            <w:lang w:val="en-GB"/>
            <w:rPrChange w:id="2565" w:author="Scott Houchin [2]" w:date="2026-07-06T05:26:00Z" w16du:dateUtc="2026-07-06T09:26:00Z">
              <w:rPr>
                <w:rFonts w:ascii="Cambria" w:hAnsi="Cambria"/>
                <w:color w:val="000000"/>
                <w:sz w:val="22"/>
                <w:szCs w:val="22"/>
              </w:rPr>
            </w:rPrChange>
          </w:rPr>
          <w:fldChar w:fldCharType="separate"/>
        </w:r>
        <w:r w:rsidRPr="00970B3C" w:rsidDel="00DF425F">
          <w:rPr>
            <w:rFonts w:ascii="Cambria" w:hAnsi="Cambria"/>
            <w:color w:val="000000"/>
            <w:sz w:val="22"/>
            <w:szCs w:val="22"/>
            <w:lang w:val="en-GB"/>
            <w:rPrChange w:id="2566" w:author="Scott Houchin [2]" w:date="2026-07-06T05:26:00Z" w16du:dateUtc="2026-07-06T09:26:00Z">
              <w:rPr>
                <w:rFonts w:ascii="Cambria" w:hAnsi="Cambria"/>
                <w:color w:val="000000"/>
                <w:sz w:val="22"/>
                <w:szCs w:val="22"/>
              </w:rPr>
            </w:rPrChange>
          </w:rPr>
          <w:delText>5.2.1.7</w:delText>
        </w:r>
        <w:r w:rsidRPr="00970B3C" w:rsidDel="00DF425F">
          <w:rPr>
            <w:rFonts w:ascii="Cambria" w:hAnsi="Cambria"/>
            <w:color w:val="000000"/>
            <w:sz w:val="22"/>
            <w:szCs w:val="22"/>
            <w:lang w:val="en-GB"/>
            <w:rPrChange w:id="2567" w:author="Scott Houchin [2]" w:date="2026-07-06T05:26:00Z" w16du:dateUtc="2026-07-06T09:26:00Z">
              <w:rPr>
                <w:rFonts w:ascii="Cambria" w:hAnsi="Cambria"/>
                <w:color w:val="000000"/>
                <w:sz w:val="22"/>
                <w:szCs w:val="22"/>
              </w:rPr>
            </w:rPrChange>
          </w:rPr>
          <w:fldChar w:fldCharType="end"/>
        </w:r>
        <w:r w:rsidRPr="00970B3C" w:rsidDel="00DF425F">
          <w:rPr>
            <w:rFonts w:ascii="Cambria" w:hAnsi="Cambria"/>
            <w:color w:val="000000"/>
            <w:sz w:val="22"/>
            <w:szCs w:val="22"/>
            <w:lang w:val="en-GB"/>
            <w:rPrChange w:id="2568" w:author="Scott Houchin [2]" w:date="2026-07-06T05:26:00Z" w16du:dateUtc="2026-07-06T09:26:00Z">
              <w:rPr>
                <w:rFonts w:ascii="Cambria" w:hAnsi="Cambria"/>
                <w:color w:val="000000"/>
                <w:sz w:val="22"/>
                <w:szCs w:val="22"/>
              </w:rPr>
            </w:rPrChange>
          </w:rPr>
          <w:delText xml:space="preserve">, shall be done using </w:delText>
        </w:r>
        <w:r w:rsidRPr="00970B3C" w:rsidDel="00DF425F">
          <w:rPr>
            <w:rStyle w:val="codeChar1"/>
            <w:rFonts w:eastAsia="MS Mincho"/>
            <w:szCs w:val="22"/>
          </w:rPr>
          <w:delText>tile_align_size/4</w:delText>
        </w:r>
      </w:del>
    </w:p>
    <w:p w14:paraId="4102A2D1" w14:textId="77777777" w:rsidR="00DE4219" w:rsidRPr="00970B3C" w:rsidRDefault="00DE4219" w:rsidP="008D4BF3">
      <w:pPr>
        <w:rPr>
          <w:rFonts w:ascii="Cambria" w:hAnsi="Cambria"/>
          <w:sz w:val="22"/>
          <w:szCs w:val="22"/>
          <w:lang w:val="en-GB" w:eastAsia="ja-JP"/>
        </w:rPr>
      </w:pPr>
    </w:p>
    <w:p w14:paraId="405549B1" w14:textId="1524793A" w:rsidR="00DE4219" w:rsidRPr="00970B3C" w:rsidRDefault="00DE4219" w:rsidP="00DE4219">
      <w:pPr>
        <w:pStyle w:val="Heading5"/>
      </w:pPr>
      <w:r w:rsidRPr="00970B3C">
        <w:rPr>
          <w:color w:val="000000"/>
          <w:szCs w:val="22"/>
          <w:rPrChange w:id="2569" w:author="Scott Houchin [2]" w:date="2026-07-06T05:26:00Z" w16du:dateUtc="2026-07-06T09:26:00Z">
            <w:rPr>
              <w:color w:val="000000"/>
              <w:szCs w:val="22"/>
              <w:lang w:val="en-US"/>
            </w:rPr>
          </w:rPrChange>
        </w:rPr>
        <w:t xml:space="preserve">YCbCr </w:t>
      </w:r>
      <w:r w:rsidRPr="00970B3C">
        <w:t>4:1:1 Subsampling</w:t>
      </w:r>
    </w:p>
    <w:p w14:paraId="11D7F086" w14:textId="77777777" w:rsidR="00C50D5E" w:rsidRPr="00970B3C" w:rsidRDefault="00C50D5E" w:rsidP="00C50D5E">
      <w:pPr>
        <w:spacing w:after="120"/>
        <w:jc w:val="both"/>
        <w:rPr>
          <w:rFonts w:ascii="Cambria" w:hAnsi="Cambria"/>
          <w:color w:val="000000"/>
          <w:sz w:val="22"/>
          <w:szCs w:val="22"/>
          <w:lang w:val="en-GB"/>
          <w:rPrChange w:id="2570"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71" w:author="Scott Houchin [2]" w:date="2026-07-06T05:26:00Z" w16du:dateUtc="2026-07-06T09:26:00Z">
            <w:rPr>
              <w:rFonts w:ascii="Cambria" w:hAnsi="Cambria"/>
              <w:color w:val="000000"/>
              <w:sz w:val="22"/>
              <w:szCs w:val="22"/>
            </w:rPr>
          </w:rPrChange>
        </w:rPr>
        <w:t xml:space="preserve">This sampling mode shall only be used </w:t>
      </w:r>
      <w:r w:rsidRPr="00970B3C">
        <w:rPr>
          <w:rFonts w:ascii="Cambria" w:hAnsi="Cambria"/>
          <w:sz w:val="22"/>
          <w:szCs w:val="22"/>
          <w:lang w:val="en-GB"/>
          <w:rPrChange w:id="2572" w:author="Scott Houchin [2]" w:date="2026-07-06T05:26:00Z" w16du:dateUtc="2026-07-06T09:26:00Z">
            <w:rPr>
              <w:rFonts w:ascii="Cambria" w:hAnsi="Cambria"/>
              <w:sz w:val="22"/>
              <w:szCs w:val="22"/>
            </w:rPr>
          </w:rPrChange>
        </w:rPr>
        <w:t>if the following conditions are all true:</w:t>
      </w:r>
    </w:p>
    <w:p w14:paraId="606D33EE" w14:textId="77777777" w:rsidR="00C50D5E" w:rsidRPr="00970B3C" w:rsidRDefault="00DE4219" w:rsidP="00A55F46">
      <w:pPr>
        <w:pStyle w:val="ListParagraph"/>
        <w:numPr>
          <w:ilvl w:val="0"/>
          <w:numId w:val="34"/>
        </w:numPr>
        <w:spacing w:after="120"/>
        <w:rPr>
          <w:rFonts w:ascii="Cambria" w:hAnsi="Cambria"/>
          <w:color w:val="000000"/>
          <w:sz w:val="22"/>
          <w:szCs w:val="22"/>
          <w:lang w:val="en-GB"/>
          <w:rPrChange w:id="2573"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74" w:author="Scott Houchin [2]" w:date="2026-07-06T05:26:00Z" w16du:dateUtc="2026-07-06T09:26:00Z">
            <w:rPr>
              <w:rFonts w:ascii="Cambria" w:hAnsi="Cambria"/>
              <w:color w:val="000000"/>
              <w:sz w:val="22"/>
              <w:szCs w:val="22"/>
            </w:rPr>
          </w:rPrChange>
        </w:rPr>
        <w:lastRenderedPageBreak/>
        <w:t xml:space="preserve">all three </w:t>
      </w:r>
      <w:r w:rsidRPr="00970B3C">
        <w:rPr>
          <w:rFonts w:ascii="Courier New" w:hAnsi="Courier New" w:cs="Courier New"/>
          <w:sz w:val="22"/>
          <w:szCs w:val="22"/>
          <w:lang w:val="en-GB"/>
          <w:rPrChange w:id="2575" w:author="Scott Houchin [2]" w:date="2026-07-06T05:26:00Z" w16du:dateUtc="2026-07-06T09:26:00Z">
            <w:rPr>
              <w:rFonts w:ascii="Courier New" w:hAnsi="Courier New" w:cs="Courier New"/>
              <w:sz w:val="22"/>
              <w:szCs w:val="22"/>
            </w:rPr>
          </w:rPrChange>
        </w:rPr>
        <w:t>component_type</w:t>
      </w:r>
      <w:r w:rsidRPr="00970B3C">
        <w:rPr>
          <w:rFonts w:ascii="Cambria" w:hAnsi="Cambria"/>
          <w:color w:val="000000"/>
          <w:sz w:val="22"/>
          <w:szCs w:val="22"/>
          <w:lang w:val="en-GB"/>
          <w:rPrChange w:id="2576" w:author="Scott Houchin [2]" w:date="2026-07-06T05:26:00Z" w16du:dateUtc="2026-07-06T09:26:00Z">
            <w:rPr>
              <w:rFonts w:ascii="Cambria" w:hAnsi="Cambria"/>
              <w:color w:val="000000"/>
              <w:sz w:val="22"/>
              <w:szCs w:val="22"/>
            </w:rPr>
          </w:rPrChange>
        </w:rPr>
        <w:t xml:space="preserve"> values ‘Y’, ‘U’ and ‘V’ are present in the component list</w:t>
      </w:r>
      <w:r w:rsidR="00C50D5E" w:rsidRPr="00970B3C">
        <w:rPr>
          <w:rFonts w:ascii="Cambria" w:hAnsi="Cambria"/>
          <w:color w:val="000000"/>
          <w:sz w:val="22"/>
          <w:szCs w:val="22"/>
          <w:lang w:val="en-GB"/>
          <w:rPrChange w:id="2577" w:author="Scott Houchin [2]" w:date="2026-07-06T05:26:00Z" w16du:dateUtc="2026-07-06T09:26:00Z">
            <w:rPr>
              <w:rFonts w:ascii="Cambria" w:hAnsi="Cambria"/>
              <w:color w:val="000000"/>
              <w:sz w:val="22"/>
              <w:szCs w:val="22"/>
            </w:rPr>
          </w:rPrChange>
        </w:rPr>
        <w:t>,</w:t>
      </w:r>
    </w:p>
    <w:p w14:paraId="32D8C15F" w14:textId="77777777" w:rsidR="00C50D5E" w:rsidRPr="00970B3C" w:rsidRDefault="00DE4219" w:rsidP="00A55F46">
      <w:pPr>
        <w:pStyle w:val="ListParagraph"/>
        <w:numPr>
          <w:ilvl w:val="0"/>
          <w:numId w:val="34"/>
        </w:numPr>
        <w:spacing w:after="120"/>
        <w:rPr>
          <w:rFonts w:ascii="Cambria" w:hAnsi="Cambria"/>
          <w:color w:val="000000"/>
          <w:sz w:val="22"/>
          <w:szCs w:val="22"/>
          <w:lang w:val="en-GB"/>
          <w:rPrChange w:id="2578"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79" w:author="Scott Houchin [2]" w:date="2026-07-06T05:26:00Z" w16du:dateUtc="2026-07-06T09:26:00Z">
            <w:rPr>
              <w:rFonts w:ascii="Cambria" w:hAnsi="Cambria"/>
              <w:color w:val="000000"/>
              <w:sz w:val="22"/>
              <w:szCs w:val="22"/>
            </w:rPr>
          </w:rPrChange>
        </w:rPr>
        <w:t>tile width is a multiple of 4</w:t>
      </w:r>
      <w:r w:rsidR="00C50D5E" w:rsidRPr="00970B3C">
        <w:rPr>
          <w:rFonts w:ascii="Cambria" w:hAnsi="Cambria"/>
          <w:color w:val="000000"/>
          <w:sz w:val="22"/>
          <w:szCs w:val="22"/>
          <w:lang w:val="en-GB"/>
          <w:rPrChange w:id="2580" w:author="Scott Houchin [2]" w:date="2026-07-06T05:26:00Z" w16du:dateUtc="2026-07-06T09:26:00Z">
            <w:rPr>
              <w:rFonts w:ascii="Cambria" w:hAnsi="Cambria"/>
              <w:color w:val="000000"/>
              <w:sz w:val="22"/>
              <w:szCs w:val="22"/>
            </w:rPr>
          </w:rPrChange>
        </w:rPr>
        <w:t>,</w:t>
      </w:r>
    </w:p>
    <w:p w14:paraId="0B209C03" w14:textId="4192F807" w:rsidR="00DE4219" w:rsidRPr="00970B3C" w:rsidRDefault="00DE4219" w:rsidP="00A55F46">
      <w:pPr>
        <w:pStyle w:val="ListParagraph"/>
        <w:numPr>
          <w:ilvl w:val="0"/>
          <w:numId w:val="34"/>
        </w:numPr>
        <w:spacing w:after="120"/>
        <w:rPr>
          <w:rFonts w:ascii="Cambria" w:hAnsi="Cambria"/>
          <w:color w:val="000000"/>
          <w:sz w:val="22"/>
          <w:szCs w:val="22"/>
          <w:lang w:val="en-GB"/>
          <w:rPrChange w:id="2581"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82" w:author="Scott Houchin [2]" w:date="2026-07-06T05:26:00Z" w16du:dateUtc="2026-07-06T09:26:00Z">
            <w:rPr>
              <w:rFonts w:ascii="Cambria" w:hAnsi="Cambria"/>
              <w:color w:val="000000"/>
              <w:sz w:val="22"/>
              <w:szCs w:val="22"/>
            </w:rPr>
          </w:rPrChange>
        </w:rPr>
        <w:t xml:space="preserve">the </w:t>
      </w:r>
      <w:r w:rsidRPr="00970B3C">
        <w:rPr>
          <w:rFonts w:ascii="Courier New" w:hAnsi="Courier New" w:cs="Courier New"/>
          <w:sz w:val="22"/>
          <w:szCs w:val="22"/>
          <w:lang w:val="en-GB"/>
          <w:rPrChange w:id="2583" w:author="Scott Houchin [2]" w:date="2026-07-06T05:26:00Z" w16du:dateUtc="2026-07-06T09:26:00Z">
            <w:rPr>
              <w:rFonts w:ascii="Courier New" w:hAnsi="Courier New" w:cs="Courier New"/>
              <w:sz w:val="22"/>
              <w:szCs w:val="22"/>
            </w:rPr>
          </w:rPrChange>
        </w:rPr>
        <w:t>interleave_type</w:t>
      </w:r>
      <w:r w:rsidRPr="00970B3C">
        <w:rPr>
          <w:rFonts w:ascii="Cambria" w:hAnsi="Cambria"/>
          <w:color w:val="000000"/>
          <w:sz w:val="22"/>
          <w:szCs w:val="22"/>
          <w:lang w:val="en-GB"/>
          <w:rPrChange w:id="2584" w:author="Scott Houchin [2]" w:date="2026-07-06T05:26:00Z" w16du:dateUtc="2026-07-06T09:26:00Z">
            <w:rPr>
              <w:rFonts w:ascii="Cambria" w:hAnsi="Cambria"/>
              <w:color w:val="000000"/>
              <w:sz w:val="22"/>
              <w:szCs w:val="22"/>
            </w:rPr>
          </w:rPrChange>
        </w:rPr>
        <w:t xml:space="preserve"> field </w:t>
      </w:r>
      <w:r w:rsidR="00C50D5E" w:rsidRPr="00970B3C">
        <w:rPr>
          <w:rFonts w:ascii="Cambria" w:hAnsi="Cambria"/>
          <w:color w:val="000000"/>
          <w:sz w:val="22"/>
          <w:szCs w:val="22"/>
          <w:lang w:val="en-GB"/>
          <w:rPrChange w:id="2585" w:author="Scott Houchin [2]" w:date="2026-07-06T05:26:00Z" w16du:dateUtc="2026-07-06T09:26:00Z">
            <w:rPr>
              <w:rFonts w:ascii="Cambria" w:hAnsi="Cambria"/>
              <w:color w:val="000000"/>
              <w:sz w:val="22"/>
              <w:szCs w:val="22"/>
            </w:rPr>
          </w:rPrChange>
        </w:rPr>
        <w:t xml:space="preserve">is </w:t>
      </w:r>
      <w:r w:rsidRPr="00970B3C">
        <w:rPr>
          <w:rFonts w:ascii="Cambria" w:hAnsi="Cambria"/>
          <w:color w:val="000000"/>
          <w:sz w:val="22"/>
          <w:szCs w:val="22"/>
          <w:lang w:val="en-GB"/>
          <w:rPrChange w:id="2586" w:author="Scott Houchin [2]" w:date="2026-07-06T05:26:00Z" w16du:dateUtc="2026-07-06T09:26:00Z">
            <w:rPr>
              <w:rFonts w:ascii="Cambria" w:hAnsi="Cambria"/>
              <w:color w:val="000000"/>
              <w:sz w:val="22"/>
              <w:szCs w:val="22"/>
            </w:rPr>
          </w:rPrChange>
        </w:rPr>
        <w:t>set to 0 (component interleaving mode), 2 (mixed interleaving mode) or 5 (Multi-Y pixel interleaving mode).</w:t>
      </w:r>
    </w:p>
    <w:p w14:paraId="7D0DE00D" w14:textId="77777777" w:rsidR="00DE4219" w:rsidRPr="00970B3C" w:rsidRDefault="00DE4219" w:rsidP="008D4BF3">
      <w:pPr>
        <w:spacing w:after="120"/>
        <w:jc w:val="both"/>
        <w:rPr>
          <w:rFonts w:ascii="Cambria" w:hAnsi="Cambria"/>
          <w:color w:val="000000"/>
          <w:sz w:val="22"/>
          <w:szCs w:val="22"/>
          <w:lang w:val="en-GB"/>
          <w:rPrChange w:id="2587"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88" w:author="Scott Houchin [2]" w:date="2026-07-06T05:26:00Z" w16du:dateUtc="2026-07-06T09:26:00Z">
            <w:rPr>
              <w:rFonts w:ascii="Cambria" w:hAnsi="Cambria"/>
              <w:color w:val="000000"/>
              <w:sz w:val="22"/>
              <w:szCs w:val="22"/>
            </w:rPr>
          </w:rPrChange>
        </w:rPr>
        <w:t xml:space="preserve">The width and height of the ‘Y’ component are the width and height of the frame. The height of the ‘U’ and ‘V’ component is the same as the height of the ‘Y’ component. The width of the ‘U’ and ‘V’ component is the width of the ‘Y’ component divided by 4. Components of other types may be present, and have the same dimension as the ‘Y’ component. </w:t>
      </w:r>
    </w:p>
    <w:p w14:paraId="32D56231" w14:textId="3C5F3B77" w:rsidR="00DE4219" w:rsidRPr="00970B3C" w:rsidRDefault="00DE4219" w:rsidP="008D4BF3">
      <w:pPr>
        <w:spacing w:after="120"/>
        <w:jc w:val="both"/>
        <w:rPr>
          <w:rFonts w:ascii="Cambria" w:hAnsi="Cambria"/>
          <w:color w:val="000000"/>
          <w:sz w:val="22"/>
          <w:szCs w:val="22"/>
          <w:lang w:val="en-GB"/>
          <w:rPrChange w:id="2589"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90" w:author="Scott Houchin [2]" w:date="2026-07-06T05:26:00Z" w16du:dateUtc="2026-07-06T09:26:00Z">
            <w:rPr>
              <w:rFonts w:ascii="Cambria" w:hAnsi="Cambria"/>
              <w:color w:val="000000"/>
              <w:sz w:val="22"/>
              <w:szCs w:val="22"/>
            </w:rPr>
          </w:rPrChange>
        </w:rPr>
        <w:t xml:space="preserve">Pixels {x,y} , {x+1,y} , {x+2,y} , {x+3,y}, with x%4==0, share the same component values ‘U’ and ‘V’. </w:t>
      </w:r>
    </w:p>
    <w:p w14:paraId="3F24C4AC" w14:textId="77777777" w:rsidR="00DE4219" w:rsidRPr="00970B3C" w:rsidRDefault="00DE4219" w:rsidP="008D4BF3">
      <w:pPr>
        <w:spacing w:after="120"/>
        <w:jc w:val="both"/>
        <w:rPr>
          <w:rFonts w:ascii="Cambria" w:hAnsi="Cambria"/>
          <w:color w:val="000000"/>
          <w:sz w:val="22"/>
          <w:szCs w:val="22"/>
          <w:lang w:val="en-GB"/>
          <w:rPrChange w:id="2591"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592" w:author="Scott Houchin [2]" w:date="2026-07-06T05:26:00Z" w16du:dateUtc="2026-07-06T09:26:00Z">
            <w:rPr>
              <w:rFonts w:ascii="Cambria" w:hAnsi="Cambria"/>
              <w:color w:val="000000"/>
              <w:sz w:val="22"/>
              <w:szCs w:val="22"/>
            </w:rPr>
          </w:rPrChange>
        </w:rPr>
        <w:t xml:space="preserve">If </w:t>
      </w:r>
      <w:r w:rsidRPr="00970B3C">
        <w:rPr>
          <w:rStyle w:val="codeChar1"/>
          <w:rFonts w:eastAsia="MS Mincho"/>
          <w:szCs w:val="22"/>
          <w:rPrChange w:id="2593" w:author="Scott Houchin [2]" w:date="2026-07-06T05:26:00Z" w16du:dateUtc="2026-07-06T09:26:00Z">
            <w:rPr>
              <w:rStyle w:val="codeChar1"/>
              <w:rFonts w:eastAsia="MS Mincho"/>
              <w:szCs w:val="22"/>
              <w:lang w:val="en-US"/>
            </w:rPr>
          </w:rPrChange>
        </w:rPr>
        <w:t>row_align_size</w:t>
      </w:r>
      <w:r w:rsidRPr="00970B3C">
        <w:rPr>
          <w:rFonts w:ascii="Cambria" w:hAnsi="Cambria"/>
          <w:color w:val="000000"/>
          <w:sz w:val="22"/>
          <w:szCs w:val="22"/>
          <w:lang w:val="en-GB"/>
          <w:rPrChange w:id="2594" w:author="Scott Houchin [2]" w:date="2026-07-06T05:26:00Z" w16du:dateUtc="2026-07-06T09:26:00Z">
            <w:rPr>
              <w:rFonts w:ascii="Cambria" w:hAnsi="Cambria"/>
              <w:color w:val="000000"/>
              <w:sz w:val="22"/>
              <w:szCs w:val="22"/>
            </w:rPr>
          </w:rPrChange>
        </w:rPr>
        <w:t xml:space="preserve"> is not 0 and </w:t>
      </w:r>
      <w:r w:rsidRPr="00970B3C">
        <w:rPr>
          <w:rFonts w:ascii="Courier New" w:hAnsi="Courier New" w:cs="Courier New"/>
          <w:sz w:val="22"/>
          <w:szCs w:val="22"/>
          <w:lang w:val="en-GB"/>
          <w:rPrChange w:id="2595" w:author="Scott Houchin [2]" w:date="2026-07-06T05:26:00Z" w16du:dateUtc="2026-07-06T09:26:00Z">
            <w:rPr>
              <w:rFonts w:ascii="Courier New" w:hAnsi="Courier New" w:cs="Courier New"/>
              <w:sz w:val="22"/>
              <w:szCs w:val="22"/>
            </w:rPr>
          </w:rPrChange>
        </w:rPr>
        <w:t>interleave_type</w:t>
      </w:r>
      <w:r w:rsidRPr="00970B3C">
        <w:rPr>
          <w:rFonts w:ascii="Cambria" w:hAnsi="Cambria"/>
          <w:color w:val="000000"/>
          <w:sz w:val="22"/>
          <w:szCs w:val="22"/>
          <w:lang w:val="en-GB"/>
          <w:rPrChange w:id="2596" w:author="Scott Houchin [2]" w:date="2026-07-06T05:26:00Z" w16du:dateUtc="2026-07-06T09:26:00Z">
            <w:rPr>
              <w:rFonts w:ascii="Cambria" w:hAnsi="Cambria"/>
              <w:color w:val="000000"/>
              <w:sz w:val="22"/>
              <w:szCs w:val="22"/>
            </w:rPr>
          </w:rPrChange>
        </w:rPr>
        <w:t xml:space="preserve"> is 0:</w:t>
      </w:r>
    </w:p>
    <w:p w14:paraId="0099D048" w14:textId="77777777" w:rsidR="00DE4219" w:rsidRPr="00970B3C" w:rsidRDefault="00DE4219" w:rsidP="00A55F46">
      <w:pPr>
        <w:pStyle w:val="ListParagraph"/>
        <w:numPr>
          <w:ilvl w:val="0"/>
          <w:numId w:val="20"/>
        </w:numPr>
        <w:spacing w:after="120"/>
        <w:rPr>
          <w:rFonts w:ascii="Cambria" w:eastAsia="Times New Roman" w:hAnsi="Cambria"/>
          <w:color w:val="000000"/>
          <w:sz w:val="22"/>
          <w:szCs w:val="22"/>
          <w:lang w:val="en-GB"/>
          <w:rPrChange w:id="2597" w:author="Scott Houchin [2]" w:date="2026-07-06T05:26:00Z" w16du:dateUtc="2026-07-06T09:26:00Z">
            <w:rPr>
              <w:rFonts w:ascii="Cambria" w:eastAsia="Times New Roman" w:hAnsi="Cambria"/>
              <w:color w:val="000000"/>
              <w:sz w:val="22"/>
              <w:szCs w:val="22"/>
            </w:rPr>
          </w:rPrChange>
        </w:rPr>
      </w:pPr>
      <w:r w:rsidRPr="00970B3C">
        <w:rPr>
          <w:rStyle w:val="codeChar1"/>
          <w:rFonts w:eastAsia="MS Mincho"/>
          <w:szCs w:val="22"/>
          <w:rPrChange w:id="2598" w:author="Scott Houchin [2]" w:date="2026-07-06T05:26:00Z" w16du:dateUtc="2026-07-06T09:26:00Z">
            <w:rPr>
              <w:rStyle w:val="codeChar1"/>
              <w:rFonts w:eastAsia="MS Mincho"/>
              <w:szCs w:val="22"/>
              <w:lang w:val="en-US"/>
            </w:rPr>
          </w:rPrChange>
        </w:rPr>
        <w:t>row_align_size</w:t>
      </w:r>
      <w:r w:rsidRPr="00970B3C">
        <w:rPr>
          <w:rFonts w:ascii="Cambria" w:eastAsia="Times New Roman" w:hAnsi="Cambria"/>
          <w:color w:val="000000"/>
          <w:sz w:val="22"/>
          <w:szCs w:val="22"/>
          <w:lang w:val="en-GB"/>
          <w:rPrChange w:id="2599" w:author="Scott Houchin [2]" w:date="2026-07-06T05:26:00Z" w16du:dateUtc="2026-07-06T09:26:00Z">
            <w:rPr>
              <w:rFonts w:ascii="Cambria" w:eastAsia="Times New Roman" w:hAnsi="Cambria"/>
              <w:color w:val="000000"/>
              <w:sz w:val="22"/>
              <w:szCs w:val="22"/>
            </w:rPr>
          </w:rPrChange>
        </w:rPr>
        <w:t xml:space="preserve"> shall be a multiple of 4</w:t>
      </w:r>
    </w:p>
    <w:p w14:paraId="267032F3" w14:textId="138DEA96" w:rsidR="00DE4219" w:rsidRPr="00970B3C" w:rsidDel="00DF425F" w:rsidRDefault="00DE4219" w:rsidP="008D4BF3">
      <w:pPr>
        <w:spacing w:after="120"/>
        <w:jc w:val="both"/>
        <w:rPr>
          <w:del w:id="2600" w:author="Scott Houchin" w:date="2026-05-12T10:23:00Z" w16du:dateUtc="2026-05-12T14:23:00Z"/>
          <w:rFonts w:ascii="Cambria" w:hAnsi="Cambria"/>
          <w:color w:val="000000"/>
          <w:sz w:val="22"/>
          <w:szCs w:val="22"/>
          <w:lang w:val="en-GB"/>
          <w:rPrChange w:id="2601" w:author="Scott Houchin [2]" w:date="2026-07-06T05:26:00Z" w16du:dateUtc="2026-07-06T09:26:00Z">
            <w:rPr>
              <w:del w:id="2602" w:author="Scott Houchin" w:date="2026-05-12T10:23:00Z" w16du:dateUtc="2026-05-12T14:23:00Z"/>
              <w:rFonts w:ascii="Cambria" w:hAnsi="Cambria"/>
              <w:color w:val="000000"/>
              <w:sz w:val="22"/>
              <w:szCs w:val="22"/>
            </w:rPr>
          </w:rPrChange>
        </w:rPr>
      </w:pPr>
      <w:del w:id="2603" w:author="Scott Houchin" w:date="2026-05-12T10:23:00Z" w16du:dateUtc="2026-05-12T14:23:00Z">
        <w:r w:rsidRPr="00970B3C" w:rsidDel="00DF425F">
          <w:rPr>
            <w:rFonts w:ascii="Cambria" w:hAnsi="Cambria"/>
            <w:color w:val="000000"/>
            <w:sz w:val="22"/>
            <w:szCs w:val="22"/>
            <w:lang w:val="en-GB"/>
            <w:rPrChange w:id="2604" w:author="Scott Houchin [2]" w:date="2026-07-06T05:26:00Z" w16du:dateUtc="2026-07-06T09:26:00Z">
              <w:rPr>
                <w:rFonts w:ascii="Cambria" w:hAnsi="Cambria"/>
                <w:color w:val="000000"/>
                <w:sz w:val="22"/>
                <w:szCs w:val="22"/>
              </w:rPr>
            </w:rPrChange>
          </w:rPr>
          <w:delText xml:space="preserve">the row alignment for components of type ‘U’ and ‘V’, as defined in </w:delText>
        </w:r>
        <w:r w:rsidRPr="00970B3C" w:rsidDel="00DF425F">
          <w:rPr>
            <w:rFonts w:ascii="Cambria" w:hAnsi="Cambria"/>
            <w:color w:val="000000"/>
            <w:sz w:val="22"/>
            <w:szCs w:val="22"/>
            <w:lang w:val="en-GB"/>
            <w:rPrChange w:id="2605" w:author="Scott Houchin [2]" w:date="2026-07-06T05:26:00Z" w16du:dateUtc="2026-07-06T09:26:00Z">
              <w:rPr>
                <w:rFonts w:ascii="Cambria" w:hAnsi="Cambria"/>
                <w:color w:val="000000"/>
                <w:sz w:val="22"/>
                <w:szCs w:val="22"/>
              </w:rPr>
            </w:rPrChange>
          </w:rPr>
          <w:fldChar w:fldCharType="begin"/>
        </w:r>
        <w:r w:rsidRPr="00970B3C" w:rsidDel="00DF425F">
          <w:rPr>
            <w:rFonts w:ascii="Cambria" w:hAnsi="Cambria"/>
            <w:color w:val="000000"/>
            <w:sz w:val="22"/>
            <w:szCs w:val="22"/>
            <w:lang w:val="en-GB"/>
            <w:rPrChange w:id="2606" w:author="Scott Houchin [2]" w:date="2026-07-06T05:26:00Z" w16du:dateUtc="2026-07-06T09:26:00Z">
              <w:rPr>
                <w:rFonts w:ascii="Cambria" w:hAnsi="Cambria"/>
                <w:color w:val="000000"/>
                <w:sz w:val="22"/>
                <w:szCs w:val="22"/>
              </w:rPr>
            </w:rPrChange>
          </w:rPr>
          <w:delInstrText xml:space="preserve"> REF _Ref103948861 \r \h </w:delInstrText>
        </w:r>
        <w:r w:rsidR="008D4BF3" w:rsidRPr="00970B3C" w:rsidDel="00DF425F">
          <w:rPr>
            <w:rFonts w:ascii="Cambria" w:hAnsi="Cambria"/>
            <w:color w:val="000000"/>
            <w:sz w:val="22"/>
            <w:szCs w:val="22"/>
            <w:lang w:val="en-GB"/>
            <w:rPrChange w:id="2607" w:author="Scott Houchin [2]" w:date="2026-07-06T05:26:00Z" w16du:dateUtc="2026-07-06T09:26:00Z">
              <w:rPr>
                <w:rFonts w:ascii="Cambria" w:hAnsi="Cambria"/>
                <w:color w:val="000000"/>
                <w:sz w:val="22"/>
                <w:szCs w:val="22"/>
              </w:rPr>
            </w:rPrChange>
          </w:rPr>
          <w:delInstrText xml:space="preserve"> \* MERGEFORMAT </w:delInstrText>
        </w:r>
        <w:r w:rsidRPr="00CC272A" w:rsidDel="00DF425F">
          <w:rPr>
            <w:rFonts w:ascii="Cambria" w:hAnsi="Cambria"/>
            <w:color w:val="000000"/>
            <w:sz w:val="22"/>
            <w:szCs w:val="22"/>
            <w:lang w:val="en-GB"/>
          </w:rPr>
        </w:r>
        <w:r w:rsidRPr="00970B3C" w:rsidDel="00DF425F">
          <w:rPr>
            <w:rFonts w:ascii="Cambria" w:hAnsi="Cambria"/>
            <w:color w:val="000000"/>
            <w:sz w:val="22"/>
            <w:szCs w:val="22"/>
            <w:lang w:val="en-GB"/>
            <w:rPrChange w:id="2608" w:author="Scott Houchin [2]" w:date="2026-07-06T05:26:00Z" w16du:dateUtc="2026-07-06T09:26:00Z">
              <w:rPr>
                <w:rFonts w:ascii="Cambria" w:hAnsi="Cambria"/>
                <w:color w:val="000000"/>
                <w:sz w:val="22"/>
                <w:szCs w:val="22"/>
              </w:rPr>
            </w:rPrChange>
          </w:rPr>
          <w:fldChar w:fldCharType="separate"/>
        </w:r>
        <w:r w:rsidRPr="00970B3C" w:rsidDel="00DF425F">
          <w:rPr>
            <w:rFonts w:ascii="Cambria" w:hAnsi="Cambria"/>
            <w:color w:val="000000"/>
            <w:sz w:val="22"/>
            <w:szCs w:val="22"/>
            <w:lang w:val="en-GB"/>
            <w:rPrChange w:id="2609" w:author="Scott Houchin [2]" w:date="2026-07-06T05:26:00Z" w16du:dateUtc="2026-07-06T09:26:00Z">
              <w:rPr>
                <w:rFonts w:ascii="Cambria" w:hAnsi="Cambria"/>
                <w:color w:val="000000"/>
                <w:sz w:val="22"/>
                <w:szCs w:val="22"/>
              </w:rPr>
            </w:rPrChange>
          </w:rPr>
          <w:delText>5.2.1.7</w:delText>
        </w:r>
        <w:r w:rsidRPr="00970B3C" w:rsidDel="00DF425F">
          <w:rPr>
            <w:rFonts w:ascii="Cambria" w:hAnsi="Cambria"/>
            <w:color w:val="000000"/>
            <w:sz w:val="22"/>
            <w:szCs w:val="22"/>
            <w:lang w:val="en-GB"/>
            <w:rPrChange w:id="2610" w:author="Scott Houchin [2]" w:date="2026-07-06T05:26:00Z" w16du:dateUtc="2026-07-06T09:26:00Z">
              <w:rPr>
                <w:rFonts w:ascii="Cambria" w:hAnsi="Cambria"/>
                <w:color w:val="000000"/>
                <w:sz w:val="22"/>
                <w:szCs w:val="22"/>
              </w:rPr>
            </w:rPrChange>
          </w:rPr>
          <w:fldChar w:fldCharType="end"/>
        </w:r>
        <w:r w:rsidRPr="00970B3C" w:rsidDel="00DF425F">
          <w:rPr>
            <w:rFonts w:ascii="Cambria" w:hAnsi="Cambria"/>
            <w:color w:val="000000"/>
            <w:sz w:val="22"/>
            <w:szCs w:val="22"/>
            <w:lang w:val="en-GB"/>
            <w:rPrChange w:id="2611" w:author="Scott Houchin [2]" w:date="2026-07-06T05:26:00Z" w16du:dateUtc="2026-07-06T09:26:00Z">
              <w:rPr>
                <w:rFonts w:ascii="Cambria" w:hAnsi="Cambria"/>
                <w:color w:val="000000"/>
                <w:sz w:val="22"/>
                <w:szCs w:val="22"/>
              </w:rPr>
            </w:rPrChange>
          </w:rPr>
          <w:delText xml:space="preserve">, shall be done using </w:delText>
        </w:r>
        <w:r w:rsidRPr="00970B3C" w:rsidDel="00DF425F">
          <w:rPr>
            <w:rStyle w:val="codeChar1"/>
            <w:rFonts w:eastAsia="MS Mincho"/>
            <w:szCs w:val="22"/>
          </w:rPr>
          <w:delText>row_align_size/4</w:delText>
        </w:r>
      </w:del>
    </w:p>
    <w:p w14:paraId="12A9CF6D" w14:textId="77777777" w:rsidR="00DF425F" w:rsidRPr="00970B3C" w:rsidRDefault="00DF425F" w:rsidP="00922729">
      <w:pPr>
        <w:spacing w:after="120"/>
        <w:rPr>
          <w:ins w:id="2612" w:author="Scott Houchin" w:date="2026-05-12T10:23:00Z" w16du:dateUtc="2026-05-12T14:23:00Z"/>
          <w:rFonts w:ascii="Cambria" w:hAnsi="Cambria"/>
          <w:color w:val="000000"/>
          <w:sz w:val="22"/>
          <w:szCs w:val="22"/>
          <w:lang w:val="en-GB"/>
          <w:rPrChange w:id="2613" w:author="Scott Houchin [2]" w:date="2026-07-06T05:26:00Z" w16du:dateUtc="2026-07-06T09:26:00Z">
            <w:rPr>
              <w:ins w:id="2614" w:author="Scott Houchin" w:date="2026-05-12T10:23:00Z" w16du:dateUtc="2026-05-12T14:23:00Z"/>
              <w:rFonts w:ascii="Cambria" w:hAnsi="Cambria"/>
              <w:color w:val="000000"/>
              <w:sz w:val="22"/>
              <w:szCs w:val="22"/>
            </w:rPr>
          </w:rPrChange>
        </w:rPr>
      </w:pPr>
    </w:p>
    <w:p w14:paraId="395F59C6" w14:textId="77777777" w:rsidR="00DE4219" w:rsidRPr="00970B3C" w:rsidRDefault="00DE4219" w:rsidP="008D4BF3">
      <w:pPr>
        <w:spacing w:after="120"/>
        <w:jc w:val="both"/>
        <w:rPr>
          <w:rFonts w:ascii="Cambria" w:hAnsi="Cambria"/>
          <w:color w:val="000000"/>
          <w:sz w:val="22"/>
          <w:szCs w:val="22"/>
          <w:lang w:val="en-GB"/>
          <w:rPrChange w:id="2615"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2616" w:author="Scott Houchin [2]" w:date="2026-07-06T05:26:00Z" w16du:dateUtc="2026-07-06T09:26:00Z">
            <w:rPr>
              <w:rFonts w:ascii="Cambria" w:hAnsi="Cambria"/>
              <w:color w:val="000000"/>
              <w:sz w:val="22"/>
              <w:szCs w:val="22"/>
            </w:rPr>
          </w:rPrChange>
        </w:rPr>
        <w:t xml:space="preserve">If </w:t>
      </w:r>
      <w:r w:rsidRPr="00970B3C">
        <w:rPr>
          <w:rStyle w:val="codeChar1"/>
          <w:rFonts w:eastAsia="MS Mincho"/>
          <w:szCs w:val="22"/>
          <w:rPrChange w:id="2617" w:author="Scott Houchin [2]" w:date="2026-07-06T05:26:00Z" w16du:dateUtc="2026-07-06T09:26:00Z">
            <w:rPr>
              <w:rStyle w:val="codeChar1"/>
              <w:rFonts w:eastAsia="MS Mincho"/>
              <w:szCs w:val="22"/>
              <w:lang w:val="en-US"/>
            </w:rPr>
          </w:rPrChange>
        </w:rPr>
        <w:t>tile_align_size</w:t>
      </w:r>
      <w:r w:rsidRPr="00970B3C">
        <w:rPr>
          <w:rFonts w:ascii="Cambria" w:hAnsi="Cambria"/>
          <w:color w:val="000000"/>
          <w:sz w:val="22"/>
          <w:szCs w:val="22"/>
          <w:lang w:val="en-GB"/>
          <w:rPrChange w:id="2618" w:author="Scott Houchin [2]" w:date="2026-07-06T05:26:00Z" w16du:dateUtc="2026-07-06T09:26:00Z">
            <w:rPr>
              <w:rFonts w:ascii="Cambria" w:hAnsi="Cambria"/>
              <w:color w:val="000000"/>
              <w:sz w:val="22"/>
              <w:szCs w:val="22"/>
            </w:rPr>
          </w:rPrChange>
        </w:rPr>
        <w:t xml:space="preserve"> is not 0:</w:t>
      </w:r>
    </w:p>
    <w:p w14:paraId="1A03D9AF" w14:textId="77777777" w:rsidR="00DE4219" w:rsidRPr="00970B3C" w:rsidRDefault="00DE4219" w:rsidP="00A55F46">
      <w:pPr>
        <w:pStyle w:val="ListParagraph"/>
        <w:numPr>
          <w:ilvl w:val="0"/>
          <w:numId w:val="20"/>
        </w:numPr>
        <w:spacing w:after="120"/>
        <w:rPr>
          <w:rFonts w:ascii="Cambria" w:eastAsia="Times New Roman" w:hAnsi="Cambria"/>
          <w:color w:val="000000"/>
          <w:sz w:val="22"/>
          <w:szCs w:val="22"/>
          <w:lang w:val="en-GB"/>
          <w:rPrChange w:id="2619" w:author="Scott Houchin [2]" w:date="2026-07-06T05:26:00Z" w16du:dateUtc="2026-07-06T09:26:00Z">
            <w:rPr>
              <w:rFonts w:ascii="Cambria" w:eastAsia="Times New Roman" w:hAnsi="Cambria"/>
              <w:color w:val="000000"/>
              <w:sz w:val="22"/>
              <w:szCs w:val="22"/>
            </w:rPr>
          </w:rPrChange>
        </w:rPr>
      </w:pPr>
      <w:r w:rsidRPr="00970B3C">
        <w:rPr>
          <w:rStyle w:val="codeChar1"/>
          <w:rFonts w:eastAsia="MS Mincho"/>
          <w:szCs w:val="22"/>
          <w:rPrChange w:id="2620" w:author="Scott Houchin [2]" w:date="2026-07-06T05:26:00Z" w16du:dateUtc="2026-07-06T09:26:00Z">
            <w:rPr>
              <w:rStyle w:val="codeChar1"/>
              <w:rFonts w:eastAsia="MS Mincho"/>
              <w:szCs w:val="22"/>
              <w:lang w:val="en-US"/>
            </w:rPr>
          </w:rPrChange>
        </w:rPr>
        <w:t>t</w:t>
      </w:r>
      <w:r w:rsidRPr="00970B3C">
        <w:rPr>
          <w:rStyle w:val="codeChar1"/>
          <w:rFonts w:eastAsia="MS Mincho"/>
          <w:szCs w:val="22"/>
        </w:rPr>
        <w:t>ile</w:t>
      </w:r>
      <w:r w:rsidRPr="00970B3C">
        <w:rPr>
          <w:rStyle w:val="codeChar1"/>
          <w:rFonts w:eastAsia="MS Mincho"/>
          <w:szCs w:val="22"/>
          <w:rPrChange w:id="2621" w:author="Scott Houchin [2]" w:date="2026-07-06T05:26:00Z" w16du:dateUtc="2026-07-06T09:26:00Z">
            <w:rPr>
              <w:rStyle w:val="codeChar1"/>
              <w:rFonts w:eastAsia="MS Mincho"/>
              <w:szCs w:val="22"/>
              <w:lang w:val="en-US"/>
            </w:rPr>
          </w:rPrChange>
        </w:rPr>
        <w:t>_align_size</w:t>
      </w:r>
      <w:r w:rsidRPr="00970B3C">
        <w:rPr>
          <w:rFonts w:ascii="Cambria" w:eastAsia="Times New Roman" w:hAnsi="Cambria"/>
          <w:color w:val="000000"/>
          <w:sz w:val="22"/>
          <w:szCs w:val="22"/>
          <w:lang w:val="en-GB"/>
          <w:rPrChange w:id="2622" w:author="Scott Houchin [2]" w:date="2026-07-06T05:26:00Z" w16du:dateUtc="2026-07-06T09:26:00Z">
            <w:rPr>
              <w:rFonts w:ascii="Cambria" w:eastAsia="Times New Roman" w:hAnsi="Cambria"/>
              <w:color w:val="000000"/>
              <w:sz w:val="22"/>
              <w:szCs w:val="22"/>
            </w:rPr>
          </w:rPrChange>
        </w:rPr>
        <w:t xml:space="preserve"> shall be a multiple of 4</w:t>
      </w:r>
    </w:p>
    <w:p w14:paraId="20C2DB27" w14:textId="0F36C523" w:rsidR="00DE4219" w:rsidRPr="00970B3C" w:rsidDel="00DF425F" w:rsidRDefault="00DE4219" w:rsidP="00A55F46">
      <w:pPr>
        <w:pStyle w:val="ListParagraph"/>
        <w:numPr>
          <w:ilvl w:val="0"/>
          <w:numId w:val="20"/>
        </w:numPr>
        <w:spacing w:after="120"/>
        <w:rPr>
          <w:del w:id="2623" w:author="Scott Houchin" w:date="2026-05-12T10:23:00Z" w16du:dateUtc="2026-05-12T14:23:00Z"/>
          <w:rFonts w:ascii="Cambria" w:hAnsi="Cambria"/>
          <w:color w:val="000000"/>
          <w:sz w:val="22"/>
          <w:szCs w:val="22"/>
          <w:lang w:val="en-GB"/>
          <w:rPrChange w:id="2624" w:author="Scott Houchin [2]" w:date="2026-07-06T05:26:00Z" w16du:dateUtc="2026-07-06T09:26:00Z">
            <w:rPr>
              <w:del w:id="2625" w:author="Scott Houchin" w:date="2026-05-12T10:23:00Z" w16du:dateUtc="2026-05-12T14:23:00Z"/>
              <w:rFonts w:ascii="Cambria" w:hAnsi="Cambria"/>
              <w:color w:val="000000"/>
              <w:sz w:val="22"/>
              <w:szCs w:val="22"/>
            </w:rPr>
          </w:rPrChange>
        </w:rPr>
      </w:pPr>
      <w:del w:id="2626" w:author="Scott Houchin" w:date="2026-05-12T10:23:00Z" w16du:dateUtc="2026-05-12T14:23:00Z">
        <w:r w:rsidRPr="00970B3C" w:rsidDel="00DF425F">
          <w:rPr>
            <w:rFonts w:ascii="Cambria" w:hAnsi="Cambria"/>
            <w:color w:val="000000"/>
            <w:sz w:val="22"/>
            <w:szCs w:val="22"/>
            <w:lang w:val="en-GB"/>
            <w:rPrChange w:id="2627" w:author="Scott Houchin [2]" w:date="2026-07-06T05:26:00Z" w16du:dateUtc="2026-07-06T09:26:00Z">
              <w:rPr>
                <w:rFonts w:ascii="Cambria" w:hAnsi="Cambria"/>
                <w:color w:val="000000"/>
                <w:sz w:val="22"/>
                <w:szCs w:val="22"/>
              </w:rPr>
            </w:rPrChange>
          </w:rPr>
          <w:delText xml:space="preserve">the tile alignment for components of type ‘U’ and ‘V’, as defined in </w:delText>
        </w:r>
        <w:r w:rsidRPr="00970B3C" w:rsidDel="00DF425F">
          <w:rPr>
            <w:rFonts w:ascii="Cambria" w:hAnsi="Cambria"/>
            <w:color w:val="000000"/>
            <w:sz w:val="22"/>
            <w:szCs w:val="22"/>
            <w:lang w:val="en-GB"/>
            <w:rPrChange w:id="2628" w:author="Scott Houchin [2]" w:date="2026-07-06T05:26:00Z" w16du:dateUtc="2026-07-06T09:26:00Z">
              <w:rPr>
                <w:rFonts w:ascii="Cambria" w:hAnsi="Cambria"/>
                <w:color w:val="000000"/>
                <w:sz w:val="22"/>
                <w:szCs w:val="22"/>
              </w:rPr>
            </w:rPrChange>
          </w:rPr>
          <w:fldChar w:fldCharType="begin"/>
        </w:r>
        <w:r w:rsidRPr="00970B3C" w:rsidDel="00DF425F">
          <w:rPr>
            <w:rFonts w:ascii="Cambria" w:hAnsi="Cambria"/>
            <w:color w:val="000000"/>
            <w:sz w:val="22"/>
            <w:szCs w:val="22"/>
            <w:lang w:val="en-GB"/>
            <w:rPrChange w:id="2629" w:author="Scott Houchin [2]" w:date="2026-07-06T05:26:00Z" w16du:dateUtc="2026-07-06T09:26:00Z">
              <w:rPr>
                <w:rFonts w:ascii="Cambria" w:hAnsi="Cambria"/>
                <w:color w:val="000000"/>
                <w:sz w:val="22"/>
                <w:szCs w:val="22"/>
              </w:rPr>
            </w:rPrChange>
          </w:rPr>
          <w:delInstrText xml:space="preserve"> REF _Ref103948861 \r \h </w:delInstrText>
        </w:r>
        <w:r w:rsidR="008D4BF3" w:rsidRPr="00970B3C" w:rsidDel="00DF425F">
          <w:rPr>
            <w:rFonts w:ascii="Cambria" w:hAnsi="Cambria"/>
            <w:color w:val="000000"/>
            <w:sz w:val="22"/>
            <w:szCs w:val="22"/>
            <w:lang w:val="en-GB"/>
            <w:rPrChange w:id="2630" w:author="Scott Houchin [2]" w:date="2026-07-06T05:26:00Z" w16du:dateUtc="2026-07-06T09:26:00Z">
              <w:rPr>
                <w:rFonts w:ascii="Cambria" w:hAnsi="Cambria"/>
                <w:color w:val="000000"/>
                <w:sz w:val="22"/>
                <w:szCs w:val="22"/>
              </w:rPr>
            </w:rPrChange>
          </w:rPr>
          <w:delInstrText xml:space="preserve"> \* MERGEFORMAT </w:delInstrText>
        </w:r>
        <w:r w:rsidRPr="00CC272A" w:rsidDel="00DF425F">
          <w:rPr>
            <w:rFonts w:ascii="Cambria" w:hAnsi="Cambria"/>
            <w:color w:val="000000"/>
            <w:sz w:val="22"/>
            <w:szCs w:val="22"/>
            <w:lang w:val="en-GB"/>
          </w:rPr>
        </w:r>
        <w:r w:rsidRPr="00970B3C" w:rsidDel="00DF425F">
          <w:rPr>
            <w:rFonts w:ascii="Cambria" w:hAnsi="Cambria"/>
            <w:color w:val="000000"/>
            <w:sz w:val="22"/>
            <w:szCs w:val="22"/>
            <w:lang w:val="en-GB"/>
            <w:rPrChange w:id="2631" w:author="Scott Houchin [2]" w:date="2026-07-06T05:26:00Z" w16du:dateUtc="2026-07-06T09:26:00Z">
              <w:rPr>
                <w:rFonts w:ascii="Cambria" w:hAnsi="Cambria"/>
                <w:color w:val="000000"/>
                <w:sz w:val="22"/>
                <w:szCs w:val="22"/>
              </w:rPr>
            </w:rPrChange>
          </w:rPr>
          <w:fldChar w:fldCharType="separate"/>
        </w:r>
        <w:r w:rsidRPr="00970B3C" w:rsidDel="00DF425F">
          <w:rPr>
            <w:rFonts w:ascii="Cambria" w:hAnsi="Cambria"/>
            <w:color w:val="000000"/>
            <w:sz w:val="22"/>
            <w:szCs w:val="22"/>
            <w:lang w:val="en-GB"/>
            <w:rPrChange w:id="2632" w:author="Scott Houchin [2]" w:date="2026-07-06T05:26:00Z" w16du:dateUtc="2026-07-06T09:26:00Z">
              <w:rPr>
                <w:rFonts w:ascii="Cambria" w:hAnsi="Cambria"/>
                <w:color w:val="000000"/>
                <w:sz w:val="22"/>
                <w:szCs w:val="22"/>
              </w:rPr>
            </w:rPrChange>
          </w:rPr>
          <w:delText>5.2.1.7</w:delText>
        </w:r>
        <w:r w:rsidRPr="00970B3C" w:rsidDel="00DF425F">
          <w:rPr>
            <w:rFonts w:ascii="Cambria" w:hAnsi="Cambria"/>
            <w:color w:val="000000"/>
            <w:sz w:val="22"/>
            <w:szCs w:val="22"/>
            <w:lang w:val="en-GB"/>
            <w:rPrChange w:id="2633" w:author="Scott Houchin [2]" w:date="2026-07-06T05:26:00Z" w16du:dateUtc="2026-07-06T09:26:00Z">
              <w:rPr>
                <w:rFonts w:ascii="Cambria" w:hAnsi="Cambria"/>
                <w:color w:val="000000"/>
                <w:sz w:val="22"/>
                <w:szCs w:val="22"/>
              </w:rPr>
            </w:rPrChange>
          </w:rPr>
          <w:fldChar w:fldCharType="end"/>
        </w:r>
        <w:r w:rsidRPr="00970B3C" w:rsidDel="00DF425F">
          <w:rPr>
            <w:rFonts w:ascii="Cambria" w:hAnsi="Cambria"/>
            <w:color w:val="000000"/>
            <w:sz w:val="22"/>
            <w:szCs w:val="22"/>
            <w:lang w:val="en-GB"/>
            <w:rPrChange w:id="2634" w:author="Scott Houchin [2]" w:date="2026-07-06T05:26:00Z" w16du:dateUtc="2026-07-06T09:26:00Z">
              <w:rPr>
                <w:rFonts w:ascii="Cambria" w:hAnsi="Cambria"/>
                <w:color w:val="000000"/>
                <w:sz w:val="22"/>
                <w:szCs w:val="22"/>
              </w:rPr>
            </w:rPrChange>
          </w:rPr>
          <w:delText xml:space="preserve">, shall be done using </w:delText>
        </w:r>
        <w:r w:rsidRPr="00970B3C" w:rsidDel="00DF425F">
          <w:rPr>
            <w:rStyle w:val="codeChar1"/>
            <w:rFonts w:eastAsia="MS Mincho"/>
            <w:szCs w:val="22"/>
          </w:rPr>
          <w:delText>tile_align_size/4</w:delText>
        </w:r>
      </w:del>
    </w:p>
    <w:p w14:paraId="1AD212C7" w14:textId="77777777" w:rsidR="00DE4219" w:rsidRPr="00970B3C" w:rsidRDefault="00DE4219" w:rsidP="00961DD9">
      <w:pPr>
        <w:rPr>
          <w:rFonts w:ascii="Calibri Light" w:hAnsi="Calibri Light"/>
          <w:sz w:val="22"/>
          <w:szCs w:val="22"/>
          <w:lang w:val="en-GB"/>
          <w:rPrChange w:id="2635" w:author="Scott Houchin [2]" w:date="2026-07-06T05:26:00Z" w16du:dateUtc="2026-07-06T09:26:00Z">
            <w:rPr>
              <w:rFonts w:ascii="Calibri Light" w:hAnsi="Calibri Light"/>
              <w:sz w:val="22"/>
              <w:szCs w:val="22"/>
            </w:rPr>
          </w:rPrChange>
        </w:rPr>
      </w:pPr>
    </w:p>
    <w:p w14:paraId="58FDEC84" w14:textId="370B433F" w:rsidR="00EC6370" w:rsidRPr="00970B3C" w:rsidRDefault="00E97AC8" w:rsidP="0084130B">
      <w:pPr>
        <w:pStyle w:val="Heading4"/>
      </w:pPr>
      <w:r w:rsidRPr="00970B3C">
        <w:t>I</w:t>
      </w:r>
      <w:r w:rsidR="00A5379B" w:rsidRPr="00970B3C">
        <w:t>nterleaving</w:t>
      </w:r>
      <w:r w:rsidR="003D585D" w:rsidRPr="00970B3C">
        <w:t xml:space="preserve"> modes</w:t>
      </w:r>
    </w:p>
    <w:p w14:paraId="6CFFDE46" w14:textId="786EE511" w:rsidR="00BF4A77" w:rsidRPr="00970B3C" w:rsidRDefault="00BF4A77" w:rsidP="00B057CC">
      <w:pPr>
        <w:pStyle w:val="Heading5"/>
      </w:pPr>
      <w:r w:rsidRPr="00970B3C">
        <w:t>Definition</w:t>
      </w:r>
    </w:p>
    <w:p w14:paraId="6C05E446" w14:textId="44D3B39E" w:rsidR="00F454CF" w:rsidRPr="00970B3C" w:rsidRDefault="00F454CF" w:rsidP="003D585D">
      <w:pPr>
        <w:spacing w:after="120"/>
        <w:jc w:val="both"/>
        <w:rPr>
          <w:rFonts w:ascii="Cambria" w:hAnsi="Cambria"/>
          <w:sz w:val="22"/>
          <w:szCs w:val="22"/>
          <w:lang w:val="en-GB"/>
          <w:rPrChange w:id="2636" w:author="Scott Houchin [2]" w:date="2026-07-06T05:26:00Z" w16du:dateUtc="2026-07-06T09:26:00Z">
            <w:rPr>
              <w:rFonts w:ascii="Cambria" w:hAnsi="Cambria"/>
              <w:sz w:val="22"/>
              <w:szCs w:val="22"/>
            </w:rPr>
          </w:rPrChange>
        </w:rPr>
      </w:pPr>
      <w:r w:rsidRPr="00970B3C">
        <w:rPr>
          <w:rFonts w:ascii="Cambria" w:hAnsi="Cambria"/>
          <w:color w:val="000000"/>
          <w:sz w:val="22"/>
          <w:szCs w:val="20"/>
          <w:lang w:val="en-GB"/>
          <w:rPrChange w:id="2637" w:author="Scott Houchin [2]" w:date="2026-07-06T05:26:00Z" w16du:dateUtc="2026-07-06T09:26:00Z">
            <w:rPr>
              <w:rFonts w:ascii="Cambria" w:hAnsi="Cambria"/>
              <w:color w:val="000000"/>
              <w:sz w:val="22"/>
              <w:szCs w:val="20"/>
            </w:rPr>
          </w:rPrChange>
        </w:rPr>
        <w:t>The</w:t>
      </w:r>
      <w:r w:rsidR="0017495C" w:rsidRPr="00970B3C">
        <w:rPr>
          <w:rFonts w:ascii="Cambria" w:hAnsi="Cambria"/>
          <w:color w:val="000000"/>
          <w:sz w:val="22"/>
          <w:szCs w:val="20"/>
          <w:lang w:val="en-GB"/>
          <w:rPrChange w:id="2638" w:author="Scott Houchin [2]" w:date="2026-07-06T05:26:00Z" w16du:dateUtc="2026-07-06T09:26:00Z">
            <w:rPr>
              <w:rFonts w:ascii="Cambria" w:hAnsi="Cambria"/>
              <w:color w:val="000000"/>
              <w:sz w:val="22"/>
              <w:szCs w:val="20"/>
            </w:rPr>
          </w:rPrChange>
        </w:rPr>
        <w:t xml:space="preserve"> </w:t>
      </w:r>
      <w:r w:rsidR="007F5688" w:rsidRPr="00970B3C">
        <w:rPr>
          <w:rFonts w:ascii="Cambria" w:hAnsi="Cambria"/>
          <w:color w:val="000000"/>
          <w:sz w:val="22"/>
          <w:szCs w:val="20"/>
          <w:lang w:val="en-GB"/>
          <w:rPrChange w:id="2639" w:author="Scott Houchin [2]" w:date="2026-07-06T05:26:00Z" w16du:dateUtc="2026-07-06T09:26:00Z">
            <w:rPr>
              <w:rFonts w:ascii="Cambria" w:hAnsi="Cambria"/>
              <w:color w:val="000000"/>
              <w:sz w:val="22"/>
              <w:szCs w:val="20"/>
            </w:rPr>
          </w:rPrChange>
        </w:rPr>
        <w:t xml:space="preserve">interleaving </w:t>
      </w:r>
      <w:r w:rsidR="00B057CC" w:rsidRPr="00970B3C">
        <w:rPr>
          <w:rFonts w:ascii="Cambria" w:hAnsi="Cambria"/>
          <w:color w:val="000000"/>
          <w:sz w:val="22"/>
          <w:szCs w:val="20"/>
          <w:lang w:val="en-GB"/>
          <w:rPrChange w:id="2640" w:author="Scott Houchin [2]" w:date="2026-07-06T05:26:00Z" w16du:dateUtc="2026-07-06T09:26:00Z">
            <w:rPr>
              <w:rFonts w:ascii="Cambria" w:hAnsi="Cambria"/>
              <w:color w:val="000000"/>
              <w:sz w:val="22"/>
              <w:szCs w:val="20"/>
            </w:rPr>
          </w:rPrChange>
        </w:rPr>
        <w:t xml:space="preserve">mode </w:t>
      </w:r>
      <w:r w:rsidR="0017495C" w:rsidRPr="00970B3C">
        <w:rPr>
          <w:rFonts w:ascii="Cambria" w:hAnsi="Cambria"/>
          <w:color w:val="000000"/>
          <w:sz w:val="22"/>
          <w:szCs w:val="20"/>
          <w:lang w:val="en-GB"/>
          <w:rPrChange w:id="2641" w:author="Scott Houchin [2]" w:date="2026-07-06T05:26:00Z" w16du:dateUtc="2026-07-06T09:26:00Z">
            <w:rPr>
              <w:rFonts w:ascii="Cambria" w:hAnsi="Cambria"/>
              <w:color w:val="000000"/>
              <w:sz w:val="22"/>
              <w:szCs w:val="20"/>
            </w:rPr>
          </w:rPrChange>
        </w:rPr>
        <w:t>of</w:t>
      </w:r>
      <w:r w:rsidRPr="00970B3C">
        <w:rPr>
          <w:rFonts w:ascii="Cambria" w:hAnsi="Cambria"/>
          <w:color w:val="000000"/>
          <w:sz w:val="22"/>
          <w:szCs w:val="20"/>
          <w:lang w:val="en-GB"/>
          <w:rPrChange w:id="2642" w:author="Scott Houchin [2]" w:date="2026-07-06T05:26:00Z" w16du:dateUtc="2026-07-06T09:26:00Z">
            <w:rPr>
              <w:rFonts w:ascii="Cambria" w:hAnsi="Cambria"/>
              <w:color w:val="000000"/>
              <w:sz w:val="22"/>
              <w:szCs w:val="20"/>
            </w:rPr>
          </w:rPrChange>
        </w:rPr>
        <w:t xml:space="preserve"> </w:t>
      </w:r>
      <w:r w:rsidR="00114048" w:rsidRPr="00970B3C">
        <w:rPr>
          <w:rFonts w:ascii="Cambria" w:hAnsi="Cambria"/>
          <w:color w:val="000000"/>
          <w:sz w:val="22"/>
          <w:szCs w:val="20"/>
          <w:lang w:val="en-GB"/>
          <w:rPrChange w:id="2643" w:author="Scott Houchin [2]" w:date="2026-07-06T05:26:00Z" w16du:dateUtc="2026-07-06T09:26:00Z">
            <w:rPr>
              <w:rFonts w:ascii="Cambria" w:hAnsi="Cambria"/>
              <w:color w:val="000000"/>
              <w:sz w:val="22"/>
              <w:szCs w:val="20"/>
            </w:rPr>
          </w:rPrChange>
        </w:rPr>
        <w:t>pixels</w:t>
      </w:r>
      <w:r w:rsidR="008971E5" w:rsidRPr="00970B3C">
        <w:rPr>
          <w:rFonts w:ascii="Cambria" w:hAnsi="Cambria"/>
          <w:color w:val="000000"/>
          <w:sz w:val="22"/>
          <w:szCs w:val="20"/>
          <w:lang w:val="en-GB"/>
          <w:rPrChange w:id="2644" w:author="Scott Houchin [2]" w:date="2026-07-06T05:26:00Z" w16du:dateUtc="2026-07-06T09:26:00Z">
            <w:rPr>
              <w:rFonts w:ascii="Cambria" w:hAnsi="Cambria"/>
              <w:color w:val="000000"/>
              <w:sz w:val="22"/>
              <w:szCs w:val="20"/>
            </w:rPr>
          </w:rPrChange>
        </w:rPr>
        <w:t xml:space="preserve"> within a tile</w:t>
      </w:r>
      <w:r w:rsidR="008F4C48" w:rsidRPr="00970B3C">
        <w:rPr>
          <w:rFonts w:ascii="Cambria" w:hAnsi="Cambria"/>
          <w:color w:val="000000"/>
          <w:sz w:val="22"/>
          <w:szCs w:val="20"/>
          <w:lang w:val="en-GB"/>
          <w:rPrChange w:id="2645" w:author="Scott Houchin [2]" w:date="2026-07-06T05:26:00Z" w16du:dateUtc="2026-07-06T09:26:00Z">
            <w:rPr>
              <w:rFonts w:ascii="Cambria" w:hAnsi="Cambria"/>
              <w:color w:val="000000"/>
              <w:sz w:val="22"/>
              <w:szCs w:val="20"/>
            </w:rPr>
          </w:rPrChange>
        </w:rPr>
        <w:t xml:space="preserve"> (or within the frame if a single tile is used) </w:t>
      </w:r>
      <w:r w:rsidR="0017495C" w:rsidRPr="00970B3C">
        <w:rPr>
          <w:rFonts w:ascii="Cambria" w:hAnsi="Cambria"/>
          <w:color w:val="000000"/>
          <w:sz w:val="22"/>
          <w:szCs w:val="20"/>
          <w:lang w:val="en-GB"/>
          <w:rPrChange w:id="2646" w:author="Scott Houchin [2]" w:date="2026-07-06T05:26:00Z" w16du:dateUtc="2026-07-06T09:26:00Z">
            <w:rPr>
              <w:rFonts w:ascii="Cambria" w:hAnsi="Cambria"/>
              <w:color w:val="000000"/>
              <w:sz w:val="22"/>
              <w:szCs w:val="20"/>
            </w:rPr>
          </w:rPrChange>
        </w:rPr>
        <w:t>i</w:t>
      </w:r>
      <w:r w:rsidRPr="00970B3C">
        <w:rPr>
          <w:rFonts w:ascii="Cambria" w:hAnsi="Cambria"/>
          <w:color w:val="000000"/>
          <w:sz w:val="22"/>
          <w:szCs w:val="20"/>
          <w:lang w:val="en-GB"/>
          <w:rPrChange w:id="2647" w:author="Scott Houchin [2]" w:date="2026-07-06T05:26:00Z" w16du:dateUtc="2026-07-06T09:26:00Z">
            <w:rPr>
              <w:rFonts w:ascii="Cambria" w:hAnsi="Cambria"/>
              <w:color w:val="000000"/>
              <w:sz w:val="22"/>
              <w:szCs w:val="20"/>
            </w:rPr>
          </w:rPrChange>
        </w:rPr>
        <w:t>s indicated by</w:t>
      </w:r>
      <w:r w:rsidR="004D5AF4" w:rsidRPr="00970B3C">
        <w:rPr>
          <w:rFonts w:ascii="Cambria" w:hAnsi="Cambria"/>
          <w:color w:val="000000"/>
          <w:sz w:val="22"/>
          <w:szCs w:val="20"/>
          <w:lang w:val="en-GB"/>
          <w:rPrChange w:id="2648" w:author="Scott Houchin [2]" w:date="2026-07-06T05:26:00Z" w16du:dateUtc="2026-07-06T09:26:00Z">
            <w:rPr>
              <w:rFonts w:ascii="Cambria" w:hAnsi="Cambria"/>
              <w:color w:val="000000"/>
              <w:sz w:val="22"/>
              <w:szCs w:val="20"/>
            </w:rPr>
          </w:rPrChange>
        </w:rPr>
        <w:t xml:space="preserve"> </w:t>
      </w:r>
      <w:r w:rsidR="00044E3A" w:rsidRPr="00970B3C">
        <w:rPr>
          <w:rFonts w:ascii="Courier New" w:hAnsi="Courier New" w:cs="Courier New"/>
          <w:sz w:val="22"/>
          <w:szCs w:val="20"/>
          <w:lang w:val="en-GB"/>
          <w:rPrChange w:id="2649" w:author="Scott Houchin [2]" w:date="2026-07-06T05:26:00Z" w16du:dateUtc="2026-07-06T09:26:00Z">
            <w:rPr>
              <w:rFonts w:ascii="Courier New" w:hAnsi="Courier New" w:cs="Courier New"/>
              <w:sz w:val="22"/>
              <w:szCs w:val="20"/>
            </w:rPr>
          </w:rPrChange>
        </w:rPr>
        <w:t>interleave</w:t>
      </w:r>
      <w:r w:rsidR="00114048" w:rsidRPr="00970B3C">
        <w:rPr>
          <w:rFonts w:ascii="Courier New" w:hAnsi="Courier New" w:cs="Courier New"/>
          <w:sz w:val="22"/>
          <w:szCs w:val="20"/>
          <w:lang w:val="en-GB"/>
          <w:rPrChange w:id="2650" w:author="Scott Houchin [2]" w:date="2026-07-06T05:26:00Z" w16du:dateUtc="2026-07-06T09:26:00Z">
            <w:rPr>
              <w:rFonts w:ascii="Courier New" w:hAnsi="Courier New" w:cs="Courier New"/>
              <w:sz w:val="22"/>
              <w:szCs w:val="20"/>
            </w:rPr>
          </w:rPrChange>
        </w:rPr>
        <w:t>_type</w:t>
      </w:r>
      <w:r w:rsidR="00114048" w:rsidRPr="00970B3C">
        <w:rPr>
          <w:rFonts w:ascii="Cambria" w:hAnsi="Cambria"/>
          <w:color w:val="000000"/>
          <w:sz w:val="22"/>
          <w:szCs w:val="20"/>
          <w:lang w:val="en-GB"/>
          <w:rPrChange w:id="2651" w:author="Scott Houchin [2]" w:date="2026-07-06T05:26:00Z" w16du:dateUtc="2026-07-06T09:26:00Z">
            <w:rPr>
              <w:rFonts w:ascii="Cambria" w:hAnsi="Cambria"/>
              <w:color w:val="000000"/>
              <w:sz w:val="22"/>
              <w:szCs w:val="20"/>
            </w:rPr>
          </w:rPrChange>
        </w:rPr>
        <w:t xml:space="preserve">, as defined in </w:t>
      </w:r>
      <w:r w:rsidR="00114048" w:rsidRPr="00970B3C">
        <w:rPr>
          <w:rFonts w:ascii="Cambria" w:hAnsi="Cambria"/>
          <w:color w:val="000000"/>
          <w:sz w:val="22"/>
          <w:szCs w:val="20"/>
          <w:lang w:val="en-GB"/>
          <w:rPrChange w:id="2652" w:author="Scott Houchin [2]" w:date="2026-07-06T05:26:00Z" w16du:dateUtc="2026-07-06T09:26:00Z">
            <w:rPr>
              <w:rFonts w:ascii="Cambria" w:hAnsi="Cambria"/>
              <w:color w:val="000000"/>
              <w:sz w:val="22"/>
              <w:szCs w:val="20"/>
            </w:rPr>
          </w:rPrChange>
        </w:rPr>
        <w:fldChar w:fldCharType="begin"/>
      </w:r>
      <w:r w:rsidR="00114048" w:rsidRPr="00970B3C">
        <w:rPr>
          <w:rFonts w:ascii="Cambria" w:hAnsi="Cambria"/>
          <w:color w:val="000000"/>
          <w:sz w:val="22"/>
          <w:szCs w:val="20"/>
          <w:lang w:val="en-GB"/>
          <w:rPrChange w:id="2653" w:author="Scott Houchin [2]" w:date="2026-07-06T05:26:00Z" w16du:dateUtc="2026-07-06T09:26:00Z">
            <w:rPr>
              <w:rFonts w:ascii="Cambria" w:hAnsi="Cambria"/>
              <w:color w:val="000000"/>
              <w:sz w:val="22"/>
              <w:szCs w:val="20"/>
            </w:rPr>
          </w:rPrChange>
        </w:rPr>
        <w:instrText xml:space="preserve"> REF _Ref86847007 \h  \* MERGEFORMAT </w:instrText>
      </w:r>
      <w:r w:rsidR="00114048" w:rsidRPr="00CC272A">
        <w:rPr>
          <w:rFonts w:ascii="Cambria" w:hAnsi="Cambria"/>
          <w:color w:val="000000"/>
          <w:sz w:val="22"/>
          <w:szCs w:val="20"/>
          <w:lang w:val="en-GB"/>
        </w:rPr>
      </w:r>
      <w:r w:rsidR="00114048" w:rsidRPr="00970B3C">
        <w:rPr>
          <w:rFonts w:ascii="Cambria" w:hAnsi="Cambria"/>
          <w:color w:val="000000"/>
          <w:sz w:val="22"/>
          <w:szCs w:val="20"/>
          <w:lang w:val="en-GB"/>
          <w:rPrChange w:id="2654" w:author="Scott Houchin [2]" w:date="2026-07-06T05:26:00Z" w16du:dateUtc="2026-07-06T09:26:00Z">
            <w:rPr>
              <w:rFonts w:ascii="Cambria" w:hAnsi="Cambria"/>
              <w:color w:val="000000"/>
              <w:sz w:val="22"/>
              <w:szCs w:val="20"/>
            </w:rPr>
          </w:rPrChange>
        </w:rPr>
        <w:fldChar w:fldCharType="separate"/>
      </w:r>
      <w:ins w:id="2655" w:author="Scott Houchin" w:date="2026-05-27T16:41:00Z" w16du:dateUtc="2026-05-27T20:41:00Z">
        <w:r w:rsidR="000A2500" w:rsidRPr="00970B3C">
          <w:rPr>
            <w:rFonts w:ascii="Cambria" w:hAnsi="Cambria"/>
            <w:color w:val="000000"/>
            <w:sz w:val="22"/>
            <w:szCs w:val="20"/>
            <w:lang w:val="en-GB"/>
            <w:rPrChange w:id="2656" w:author="Scott Houchin [2]" w:date="2026-07-06T05:26:00Z" w16du:dateUtc="2026-07-06T09:26:00Z">
              <w:rPr/>
            </w:rPrChange>
          </w:rPr>
          <w:t xml:space="preserve">Table </w:t>
        </w:r>
        <w:r w:rsidR="000A2500" w:rsidRPr="00970B3C">
          <w:rPr>
            <w:rFonts w:ascii="Cambria" w:hAnsi="Cambria"/>
            <w:color w:val="000000"/>
            <w:sz w:val="22"/>
            <w:szCs w:val="20"/>
            <w:lang w:val="en-GB"/>
            <w:rPrChange w:id="2657" w:author="Scott Houchin [2]" w:date="2026-07-06T05:26:00Z" w16du:dateUtc="2026-07-06T09:26:00Z">
              <w:rPr>
                <w:noProof/>
              </w:rPr>
            </w:rPrChange>
          </w:rPr>
          <w:t>4</w:t>
        </w:r>
      </w:ins>
      <w:del w:id="2658" w:author="Scott Houchin" w:date="2026-05-27T16:40:00Z" w16du:dateUtc="2026-05-27T20:40:00Z">
        <w:r w:rsidR="001A7845" w:rsidRPr="00970B3C" w:rsidDel="000A2500">
          <w:rPr>
            <w:rFonts w:ascii="Cambria" w:hAnsi="Cambria"/>
            <w:color w:val="000000"/>
            <w:sz w:val="22"/>
            <w:szCs w:val="20"/>
            <w:lang w:val="en-GB"/>
            <w:rPrChange w:id="2659" w:author="Scott Houchin [2]" w:date="2026-07-06T05:26:00Z" w16du:dateUtc="2026-07-06T09:26:00Z">
              <w:rPr>
                <w:rFonts w:ascii="Cambria" w:hAnsi="Cambria"/>
                <w:color w:val="000000"/>
                <w:sz w:val="22"/>
                <w:szCs w:val="20"/>
              </w:rPr>
            </w:rPrChange>
          </w:rPr>
          <w:delText>Table 4</w:delText>
        </w:r>
      </w:del>
      <w:r w:rsidR="00114048" w:rsidRPr="00970B3C">
        <w:rPr>
          <w:rFonts w:ascii="Cambria" w:hAnsi="Cambria"/>
          <w:color w:val="000000"/>
          <w:sz w:val="22"/>
          <w:szCs w:val="20"/>
          <w:lang w:val="en-GB"/>
          <w:rPrChange w:id="2660" w:author="Scott Houchin [2]" w:date="2026-07-06T05:26:00Z" w16du:dateUtc="2026-07-06T09:26:00Z">
            <w:rPr>
              <w:rFonts w:ascii="Cambria" w:hAnsi="Cambria"/>
              <w:color w:val="000000"/>
              <w:sz w:val="22"/>
              <w:szCs w:val="20"/>
            </w:rPr>
          </w:rPrChange>
        </w:rPr>
        <w:fldChar w:fldCharType="end"/>
      </w:r>
      <w:r w:rsidR="004D5AF4" w:rsidRPr="00970B3C">
        <w:rPr>
          <w:rFonts w:ascii="Cambria" w:hAnsi="Cambria"/>
          <w:color w:val="000000"/>
          <w:sz w:val="22"/>
          <w:szCs w:val="20"/>
          <w:lang w:val="en-GB"/>
          <w:rPrChange w:id="2661" w:author="Scott Houchin [2]" w:date="2026-07-06T05:26:00Z" w16du:dateUtc="2026-07-06T09:26:00Z">
            <w:rPr>
              <w:rFonts w:ascii="Cambria" w:hAnsi="Cambria"/>
              <w:color w:val="000000"/>
              <w:sz w:val="22"/>
              <w:szCs w:val="20"/>
            </w:rPr>
          </w:rPrChange>
        </w:rPr>
        <w:t>.</w:t>
      </w:r>
      <w:r w:rsidR="00044E3A" w:rsidRPr="00970B3C">
        <w:rPr>
          <w:rFonts w:ascii="Cambria" w:hAnsi="Cambria"/>
          <w:color w:val="000000"/>
          <w:sz w:val="22"/>
          <w:szCs w:val="20"/>
          <w:lang w:val="en-GB"/>
          <w:rPrChange w:id="2662" w:author="Scott Houchin [2]" w:date="2026-07-06T05:26:00Z" w16du:dateUtc="2026-07-06T09:26:00Z">
            <w:rPr>
              <w:rFonts w:ascii="Cambria" w:hAnsi="Cambria"/>
              <w:color w:val="000000"/>
              <w:sz w:val="22"/>
              <w:szCs w:val="20"/>
            </w:rPr>
          </w:rPrChange>
        </w:rPr>
        <w:t xml:space="preserve"> </w:t>
      </w:r>
      <w:r w:rsidR="004D5AF4" w:rsidRPr="00970B3C">
        <w:rPr>
          <w:rFonts w:ascii="Cambria" w:hAnsi="Cambria"/>
          <w:sz w:val="22"/>
          <w:szCs w:val="22"/>
          <w:lang w:val="en-GB"/>
          <w:rPrChange w:id="2663" w:author="Scott Houchin [2]" w:date="2026-07-06T05:26:00Z" w16du:dateUtc="2026-07-06T09:26:00Z">
            <w:rPr>
              <w:rFonts w:ascii="Cambria" w:hAnsi="Cambria"/>
              <w:sz w:val="22"/>
              <w:szCs w:val="22"/>
            </w:rPr>
          </w:rPrChange>
        </w:rPr>
        <w:t xml:space="preserve">The </w:t>
      </w:r>
      <w:r w:rsidR="00044E3A" w:rsidRPr="00970B3C">
        <w:rPr>
          <w:rFonts w:ascii="Courier New" w:hAnsi="Courier New" w:cs="Courier New"/>
          <w:sz w:val="22"/>
          <w:szCs w:val="22"/>
          <w:lang w:val="en-GB"/>
          <w:rPrChange w:id="2664" w:author="Scott Houchin [2]" w:date="2026-07-06T05:26:00Z" w16du:dateUtc="2026-07-06T09:26:00Z">
            <w:rPr>
              <w:rFonts w:ascii="Courier New" w:hAnsi="Courier New" w:cs="Courier New"/>
              <w:sz w:val="22"/>
              <w:szCs w:val="22"/>
            </w:rPr>
          </w:rPrChange>
        </w:rPr>
        <w:t>interleave</w:t>
      </w:r>
      <w:r w:rsidR="00AF614F" w:rsidRPr="00970B3C">
        <w:rPr>
          <w:rFonts w:ascii="Courier New" w:hAnsi="Courier New" w:cs="Courier New"/>
          <w:sz w:val="22"/>
          <w:szCs w:val="22"/>
          <w:lang w:val="en-GB"/>
          <w:rPrChange w:id="2665" w:author="Scott Houchin [2]" w:date="2026-07-06T05:26:00Z" w16du:dateUtc="2026-07-06T09:26:00Z">
            <w:rPr>
              <w:rFonts w:ascii="Courier New" w:hAnsi="Courier New" w:cs="Courier New"/>
              <w:sz w:val="22"/>
              <w:szCs w:val="22"/>
            </w:rPr>
          </w:rPrChange>
        </w:rPr>
        <w:t>_</w:t>
      </w:r>
      <w:r w:rsidR="004D5AF4" w:rsidRPr="00970B3C">
        <w:rPr>
          <w:rFonts w:ascii="Courier New" w:hAnsi="Courier New" w:cs="Courier New"/>
          <w:sz w:val="22"/>
          <w:szCs w:val="22"/>
          <w:lang w:val="en-GB"/>
          <w:rPrChange w:id="2666" w:author="Scott Houchin [2]" w:date="2026-07-06T05:26:00Z" w16du:dateUtc="2026-07-06T09:26:00Z">
            <w:rPr>
              <w:rFonts w:ascii="Courier New" w:hAnsi="Courier New" w:cs="Courier New"/>
              <w:sz w:val="22"/>
              <w:szCs w:val="22"/>
            </w:rPr>
          </w:rPrChange>
        </w:rPr>
        <w:t>type</w:t>
      </w:r>
      <w:r w:rsidR="004D5AF4" w:rsidRPr="00970B3C">
        <w:rPr>
          <w:rFonts w:ascii="Cambria" w:hAnsi="Cambria"/>
          <w:sz w:val="22"/>
          <w:szCs w:val="22"/>
          <w:lang w:val="en-GB"/>
          <w:rPrChange w:id="2667" w:author="Scott Houchin [2]" w:date="2026-07-06T05:26:00Z" w16du:dateUtc="2026-07-06T09:26:00Z">
            <w:rPr>
              <w:rFonts w:ascii="Cambria" w:hAnsi="Cambria"/>
              <w:sz w:val="22"/>
              <w:szCs w:val="22"/>
            </w:rPr>
          </w:rPrChange>
        </w:rPr>
        <w:t xml:space="preserve"> </w:t>
      </w:r>
      <w:r w:rsidR="00DE241F" w:rsidRPr="00970B3C">
        <w:rPr>
          <w:rFonts w:ascii="Cambria" w:hAnsi="Cambria"/>
          <w:sz w:val="22"/>
          <w:szCs w:val="22"/>
          <w:lang w:val="en-GB"/>
          <w:rPrChange w:id="2668" w:author="Scott Houchin [2]" w:date="2026-07-06T05:26:00Z" w16du:dateUtc="2026-07-06T09:26:00Z">
            <w:rPr>
              <w:rFonts w:ascii="Cambria" w:hAnsi="Cambria"/>
              <w:sz w:val="22"/>
              <w:szCs w:val="22"/>
            </w:rPr>
          </w:rPrChange>
        </w:rPr>
        <w:t xml:space="preserve">shall apply </w:t>
      </w:r>
      <w:r w:rsidR="004D5AF4" w:rsidRPr="00970B3C">
        <w:rPr>
          <w:rFonts w:ascii="Cambria" w:hAnsi="Cambria"/>
          <w:sz w:val="22"/>
          <w:szCs w:val="22"/>
          <w:lang w:val="en-GB"/>
          <w:rPrChange w:id="2669" w:author="Scott Houchin [2]" w:date="2026-07-06T05:26:00Z" w16du:dateUtc="2026-07-06T09:26:00Z">
            <w:rPr>
              <w:rFonts w:ascii="Cambria" w:hAnsi="Cambria"/>
              <w:sz w:val="22"/>
              <w:szCs w:val="22"/>
            </w:rPr>
          </w:rPrChange>
        </w:rPr>
        <w:t xml:space="preserve">to all listed components unless </w:t>
      </w:r>
      <w:r w:rsidR="008F4C48" w:rsidRPr="00970B3C">
        <w:rPr>
          <w:rFonts w:ascii="Cambria" w:hAnsi="Cambria"/>
          <w:sz w:val="22"/>
          <w:szCs w:val="22"/>
          <w:lang w:val="en-GB"/>
          <w:rPrChange w:id="2670" w:author="Scott Houchin [2]" w:date="2026-07-06T05:26:00Z" w16du:dateUtc="2026-07-06T09:26:00Z">
            <w:rPr>
              <w:rFonts w:ascii="Cambria" w:hAnsi="Cambria"/>
              <w:sz w:val="22"/>
              <w:szCs w:val="22"/>
            </w:rPr>
          </w:rPrChange>
        </w:rPr>
        <w:t>stated otherwise in</w:t>
      </w:r>
      <w:r w:rsidR="00BF4A77" w:rsidRPr="00970B3C">
        <w:rPr>
          <w:rFonts w:ascii="Cambria" w:hAnsi="Cambria"/>
          <w:sz w:val="22"/>
          <w:szCs w:val="22"/>
          <w:lang w:val="en-GB"/>
          <w:rPrChange w:id="2671" w:author="Scott Houchin [2]" w:date="2026-07-06T05:26:00Z" w16du:dateUtc="2026-07-06T09:26:00Z">
            <w:rPr>
              <w:rFonts w:ascii="Cambria" w:hAnsi="Cambria"/>
              <w:sz w:val="22"/>
              <w:szCs w:val="22"/>
            </w:rPr>
          </w:rPrChange>
        </w:rPr>
        <w:t xml:space="preserve"> the interleaving </w:t>
      </w:r>
      <w:r w:rsidR="00B057CC" w:rsidRPr="00970B3C">
        <w:rPr>
          <w:rFonts w:ascii="Cambria" w:hAnsi="Cambria"/>
          <w:sz w:val="22"/>
          <w:szCs w:val="22"/>
          <w:lang w:val="en-GB"/>
          <w:rPrChange w:id="2672" w:author="Scott Houchin [2]" w:date="2026-07-06T05:26:00Z" w16du:dateUtc="2026-07-06T09:26:00Z">
            <w:rPr>
              <w:rFonts w:ascii="Cambria" w:hAnsi="Cambria"/>
              <w:sz w:val="22"/>
              <w:szCs w:val="22"/>
            </w:rPr>
          </w:rPrChange>
        </w:rPr>
        <w:t>mode</w:t>
      </w:r>
      <w:r w:rsidR="00BF4A77" w:rsidRPr="00970B3C">
        <w:rPr>
          <w:rFonts w:ascii="Cambria" w:hAnsi="Cambria"/>
          <w:sz w:val="22"/>
          <w:szCs w:val="22"/>
          <w:lang w:val="en-GB"/>
          <w:rPrChange w:id="2673" w:author="Scott Houchin [2]" w:date="2026-07-06T05:26:00Z" w16du:dateUtc="2026-07-06T09:26:00Z">
            <w:rPr>
              <w:rFonts w:ascii="Cambria" w:hAnsi="Cambria"/>
              <w:sz w:val="22"/>
              <w:szCs w:val="22"/>
            </w:rPr>
          </w:rPrChange>
        </w:rPr>
        <w:t xml:space="preserve"> definition</w:t>
      </w:r>
      <w:r w:rsidR="008F4C48" w:rsidRPr="00970B3C">
        <w:rPr>
          <w:rFonts w:ascii="Cambria" w:hAnsi="Cambria"/>
          <w:color w:val="000000"/>
          <w:sz w:val="22"/>
          <w:szCs w:val="20"/>
          <w:lang w:val="en-GB"/>
          <w:rPrChange w:id="2674" w:author="Scott Houchin [2]" w:date="2026-07-06T05:26:00Z" w16du:dateUtc="2026-07-06T09:26:00Z">
            <w:rPr>
              <w:rFonts w:ascii="Cambria" w:hAnsi="Cambria"/>
              <w:color w:val="000000"/>
              <w:sz w:val="22"/>
              <w:szCs w:val="20"/>
            </w:rPr>
          </w:rPrChange>
        </w:rPr>
        <w:t>.</w:t>
      </w:r>
      <w:r w:rsidR="004D5AF4" w:rsidRPr="00970B3C">
        <w:rPr>
          <w:rFonts w:ascii="Cambria" w:hAnsi="Cambria"/>
          <w:sz w:val="22"/>
          <w:szCs w:val="22"/>
          <w:lang w:val="en-GB"/>
          <w:rPrChange w:id="2675" w:author="Scott Houchin [2]" w:date="2026-07-06T05:26:00Z" w16du:dateUtc="2026-07-06T09:26:00Z">
            <w:rPr>
              <w:rFonts w:ascii="Cambria" w:hAnsi="Cambria"/>
              <w:sz w:val="22"/>
              <w:szCs w:val="22"/>
            </w:rPr>
          </w:rPrChange>
        </w:rPr>
        <w:t xml:space="preserve"> </w:t>
      </w:r>
    </w:p>
    <w:p w14:paraId="193DFC71" w14:textId="52017A6C" w:rsidR="00E97AC8" w:rsidRPr="00970B3C" w:rsidRDefault="00763305" w:rsidP="00A248B3">
      <w:pPr>
        <w:pStyle w:val="Noteindent"/>
        <w:rPr>
          <w:rPrChange w:id="2676" w:author="Scott Houchin [2]" w:date="2026-07-06T05:26:00Z" w16du:dateUtc="2026-07-06T09:26:00Z">
            <w:rPr>
              <w:lang w:val="en-US"/>
            </w:rPr>
          </w:rPrChange>
        </w:rPr>
      </w:pPr>
      <w:r w:rsidRPr="00970B3C">
        <w:rPr>
          <w:rPrChange w:id="2677" w:author="Scott Houchin [2]" w:date="2026-07-06T05:26:00Z" w16du:dateUtc="2026-07-06T09:26:00Z">
            <w:rPr>
              <w:lang w:val="en-US"/>
            </w:rPr>
          </w:rPrChange>
        </w:rPr>
        <w:t xml:space="preserve">NOTE </w:t>
      </w:r>
      <w:r w:rsidR="00E97AC8" w:rsidRPr="00970B3C">
        <w:rPr>
          <w:rPrChange w:id="2678" w:author="Scott Houchin [2]" w:date="2026-07-06T05:26:00Z" w16du:dateUtc="2026-07-06T09:26:00Z">
            <w:rPr>
              <w:lang w:val="en-US"/>
            </w:rPr>
          </w:rPrChange>
        </w:rPr>
        <w:t xml:space="preserve">The interleaving describes the layout of values within </w:t>
      </w:r>
      <w:r w:rsidR="009E47CE" w:rsidRPr="00970B3C">
        <w:rPr>
          <w:rPrChange w:id="2679" w:author="Scott Houchin [2]" w:date="2026-07-06T05:26:00Z" w16du:dateUtc="2026-07-06T09:26:00Z">
            <w:rPr>
              <w:lang w:val="en-US"/>
            </w:rPr>
          </w:rPrChange>
        </w:rPr>
        <w:t xml:space="preserve">the </w:t>
      </w:r>
      <w:r w:rsidR="00E97AC8" w:rsidRPr="00970B3C">
        <w:rPr>
          <w:rPrChange w:id="2680" w:author="Scott Houchin [2]" w:date="2026-07-06T05:26:00Z" w16du:dateUtc="2026-07-06T09:26:00Z">
            <w:rPr>
              <w:lang w:val="en-US"/>
            </w:rPr>
          </w:rPrChange>
        </w:rPr>
        <w:t>sample</w:t>
      </w:r>
      <w:r w:rsidR="009E47CE" w:rsidRPr="00970B3C">
        <w:rPr>
          <w:rPrChange w:id="2681" w:author="Scott Houchin [2]" w:date="2026-07-06T05:26:00Z" w16du:dateUtc="2026-07-06T09:26:00Z">
            <w:rPr>
              <w:lang w:val="en-US"/>
            </w:rPr>
          </w:rPrChange>
        </w:rPr>
        <w:t xml:space="preserve"> data</w:t>
      </w:r>
      <w:r w:rsidR="00E97AC8" w:rsidRPr="00970B3C">
        <w:rPr>
          <w:rPrChange w:id="2682" w:author="Scott Houchin [2]" w:date="2026-07-06T05:26:00Z" w16du:dateUtc="2026-07-06T09:26:00Z">
            <w:rPr>
              <w:lang w:val="en-US"/>
            </w:rPr>
          </w:rPrChange>
        </w:rPr>
        <w:t xml:space="preserve">. </w:t>
      </w:r>
      <w:r w:rsidRPr="00970B3C">
        <w:rPr>
          <w:rPrChange w:id="2683" w:author="Scott Houchin [2]" w:date="2026-07-06T05:26:00Z" w16du:dateUtc="2026-07-06T09:26:00Z">
            <w:rPr>
              <w:lang w:val="en-US"/>
            </w:rPr>
          </w:rPrChange>
        </w:rPr>
        <w:t>P</w:t>
      </w:r>
      <w:r w:rsidR="00E97AC8" w:rsidRPr="00970B3C">
        <w:rPr>
          <w:rPrChange w:id="2684" w:author="Scott Houchin [2]" w:date="2026-07-06T05:26:00Z" w16du:dateUtc="2026-07-06T09:26:00Z">
            <w:rPr>
              <w:lang w:val="en-US"/>
            </w:rPr>
          </w:rPrChange>
        </w:rPr>
        <w:t xml:space="preserve">ositioning of sample data within the container file </w:t>
      </w:r>
      <w:r w:rsidRPr="00970B3C">
        <w:rPr>
          <w:rPrChange w:id="2685" w:author="Scott Houchin [2]" w:date="2026-07-06T05:26:00Z" w16du:dateUtc="2026-07-06T09:26:00Z">
            <w:rPr>
              <w:lang w:val="en-US"/>
            </w:rPr>
          </w:rPrChange>
        </w:rPr>
        <w:t>is done according to ISO/IEC 14496-12.</w:t>
      </w:r>
      <w:r w:rsidR="00E97AC8" w:rsidRPr="00970B3C">
        <w:rPr>
          <w:rPrChange w:id="2686" w:author="Scott Houchin [2]" w:date="2026-07-06T05:26:00Z" w16du:dateUtc="2026-07-06T09:26:00Z">
            <w:rPr>
              <w:lang w:val="en-US"/>
            </w:rPr>
          </w:rPrChange>
        </w:rPr>
        <w:t xml:space="preserve"> </w:t>
      </w:r>
    </w:p>
    <w:p w14:paraId="18BABE99" w14:textId="7B78075B" w:rsidR="00FA2115" w:rsidRPr="00970B3C" w:rsidRDefault="00FA2115" w:rsidP="00FA2115">
      <w:pPr>
        <w:pStyle w:val="Caption"/>
        <w:keepNext/>
        <w:rPr>
          <w:rPrChange w:id="2687" w:author="Scott Houchin [2]" w:date="2026-07-06T05:26:00Z" w16du:dateUtc="2026-07-06T09:26:00Z">
            <w:rPr>
              <w:lang w:val="en-US"/>
            </w:rPr>
          </w:rPrChange>
        </w:rPr>
      </w:pPr>
      <w:bookmarkStart w:id="2688" w:name="_Ref86847007"/>
      <w:r w:rsidRPr="00970B3C">
        <w:rPr>
          <w:rPrChange w:id="2689" w:author="Scott Houchin [2]" w:date="2026-07-06T05:26:00Z" w16du:dateUtc="2026-07-06T09:26:00Z">
            <w:rPr>
              <w:lang w:val="en-US"/>
            </w:rPr>
          </w:rPrChange>
        </w:rPr>
        <w:t xml:space="preserve">Table </w:t>
      </w:r>
      <w:r w:rsidRPr="00970B3C">
        <w:rPr>
          <w:rPrChange w:id="2690" w:author="Scott Houchin [2]" w:date="2026-07-06T05:26:00Z" w16du:dateUtc="2026-07-06T09:26:00Z">
            <w:rPr>
              <w:lang w:val="en-US"/>
            </w:rPr>
          </w:rPrChange>
        </w:rPr>
        <w:fldChar w:fldCharType="begin"/>
      </w:r>
      <w:r w:rsidRPr="00970B3C">
        <w:rPr>
          <w:rPrChange w:id="2691" w:author="Scott Houchin [2]" w:date="2026-07-06T05:26:00Z" w16du:dateUtc="2026-07-06T09:26:00Z">
            <w:rPr>
              <w:lang w:val="en-US"/>
            </w:rPr>
          </w:rPrChange>
        </w:rPr>
        <w:instrText xml:space="preserve"> SEQ Table \* ARABIC </w:instrText>
      </w:r>
      <w:r w:rsidRPr="00970B3C">
        <w:rPr>
          <w:rPrChange w:id="2692" w:author="Scott Houchin [2]" w:date="2026-07-06T05:26:00Z" w16du:dateUtc="2026-07-06T09:26:00Z">
            <w:rPr>
              <w:lang w:val="en-US"/>
            </w:rPr>
          </w:rPrChange>
        </w:rPr>
        <w:fldChar w:fldCharType="separate"/>
      </w:r>
      <w:r w:rsidR="000A2500" w:rsidRPr="00970B3C">
        <w:rPr>
          <w:noProof/>
          <w:rPrChange w:id="2693" w:author="Scott Houchin [2]" w:date="2026-07-06T05:26:00Z" w16du:dateUtc="2026-07-06T09:26:00Z">
            <w:rPr>
              <w:noProof/>
              <w:lang w:val="en-US"/>
            </w:rPr>
          </w:rPrChange>
        </w:rPr>
        <w:t>4</w:t>
      </w:r>
      <w:r w:rsidRPr="00970B3C">
        <w:rPr>
          <w:rPrChange w:id="2694" w:author="Scott Houchin [2]" w:date="2026-07-06T05:26:00Z" w16du:dateUtc="2026-07-06T09:26:00Z">
            <w:rPr>
              <w:lang w:val="en-US"/>
            </w:rPr>
          </w:rPrChange>
        </w:rPr>
        <w:fldChar w:fldCharType="end"/>
      </w:r>
      <w:bookmarkEnd w:id="2688"/>
      <w:r w:rsidRPr="00970B3C">
        <w:rPr>
          <w:rPrChange w:id="2695" w:author="Scott Houchin [2]" w:date="2026-07-06T05:26:00Z" w16du:dateUtc="2026-07-06T09:26:00Z">
            <w:rPr>
              <w:lang w:val="en-US"/>
            </w:rPr>
          </w:rPrChange>
        </w:rPr>
        <w:t xml:space="preserve"> </w:t>
      </w:r>
      <w:r w:rsidR="009E47CE" w:rsidRPr="00970B3C">
        <w:rPr>
          <w:rPrChange w:id="2696" w:author="Scott Houchin [2]" w:date="2026-07-06T05:26:00Z" w16du:dateUtc="2026-07-06T09:26:00Z">
            <w:rPr>
              <w:lang w:val="en-US"/>
            </w:rPr>
          </w:rPrChange>
        </w:rPr>
        <w:t>–</w:t>
      </w:r>
      <w:r w:rsidRPr="00970B3C">
        <w:rPr>
          <w:rPrChange w:id="2697" w:author="Scott Houchin [2]" w:date="2026-07-06T05:26:00Z" w16du:dateUtc="2026-07-06T09:26:00Z">
            <w:rPr>
              <w:lang w:val="en-US"/>
            </w:rPr>
          </w:rPrChange>
        </w:rPr>
        <w:t xml:space="preserve"> </w:t>
      </w:r>
      <w:r w:rsidR="00DE241F" w:rsidRPr="00970B3C">
        <w:rPr>
          <w:rPrChange w:id="2698" w:author="Scott Houchin [2]" w:date="2026-07-06T05:26:00Z" w16du:dateUtc="2026-07-06T09:26:00Z">
            <w:rPr>
              <w:lang w:val="en-US"/>
            </w:rPr>
          </w:rPrChange>
        </w:rPr>
        <w:t>I</w:t>
      </w:r>
      <w:r w:rsidR="00044E3A" w:rsidRPr="00970B3C">
        <w:rPr>
          <w:rPrChange w:id="2699" w:author="Scott Houchin [2]" w:date="2026-07-06T05:26:00Z" w16du:dateUtc="2026-07-06T09:26:00Z">
            <w:rPr>
              <w:lang w:val="en-US"/>
            </w:rPr>
          </w:rPrChange>
        </w:rPr>
        <w:t xml:space="preserve">nterleaving </w:t>
      </w:r>
      <w:r w:rsidRPr="00970B3C">
        <w:rPr>
          <w:rPrChange w:id="2700" w:author="Scott Houchin [2]" w:date="2026-07-06T05:26:00Z" w16du:dateUtc="2026-07-06T09:26:00Z">
            <w:rPr>
              <w:lang w:val="en-US"/>
            </w:rPr>
          </w:rPrChange>
        </w:rPr>
        <w:t>type</w:t>
      </w:r>
      <w:r w:rsidR="00B057CC" w:rsidRPr="00970B3C">
        <w:rPr>
          <w:rPrChange w:id="2701" w:author="Scott Houchin [2]" w:date="2026-07-06T05:26:00Z" w16du:dateUtc="2026-07-06T09:26:00Z">
            <w:rPr>
              <w:lang w:val="en-US"/>
            </w:rPr>
          </w:rPrChange>
        </w:rPr>
        <w:t xml:space="preserve"> values</w:t>
      </w:r>
    </w:p>
    <w:tbl>
      <w:tblPr>
        <w:tblW w:w="8921" w:type="dxa"/>
        <w:jc w:val="center"/>
        <w:tblCellMar>
          <w:left w:w="0" w:type="dxa"/>
          <w:right w:w="0" w:type="dxa"/>
        </w:tblCellMar>
        <w:tblLook w:val="0600" w:firstRow="0" w:lastRow="0" w:firstColumn="0" w:lastColumn="0" w:noHBand="1" w:noVBand="1"/>
      </w:tblPr>
      <w:tblGrid>
        <w:gridCol w:w="1618"/>
        <w:gridCol w:w="7303"/>
      </w:tblGrid>
      <w:tr w:rsidR="00E737CD" w:rsidRPr="00970B3C" w14:paraId="00FBC81D" w14:textId="77777777" w:rsidTr="00DE241F">
        <w:trPr>
          <w:trHeight w:val="300"/>
          <w:jc w:val="center"/>
        </w:trPr>
        <w:tc>
          <w:tcPr>
            <w:tcW w:w="1618"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hideMark/>
          </w:tcPr>
          <w:p w14:paraId="391354DB" w14:textId="1D3F975A" w:rsidR="00F454CF" w:rsidRPr="00970B3C" w:rsidRDefault="007F290E">
            <w:pPr>
              <w:jc w:val="center"/>
              <w:rPr>
                <w:rFonts w:ascii="Cambria" w:hAnsi="Cambria"/>
                <w:color w:val="000000"/>
                <w:sz w:val="20"/>
                <w:szCs w:val="18"/>
                <w:lang w:val="en-GB"/>
                <w:rPrChange w:id="2702" w:author="Scott Houchin [2]" w:date="2026-07-06T05:26:00Z" w16du:dateUtc="2026-07-06T09:26:00Z">
                  <w:rPr>
                    <w:rFonts w:ascii="Cambria" w:hAnsi="Cambria"/>
                    <w:color w:val="000000"/>
                    <w:sz w:val="20"/>
                    <w:szCs w:val="18"/>
                  </w:rPr>
                </w:rPrChange>
              </w:rPr>
            </w:pPr>
            <w:r w:rsidRPr="00970B3C">
              <w:rPr>
                <w:rFonts w:ascii="Cambria" w:hAnsi="Cambria"/>
                <w:color w:val="000000"/>
                <w:sz w:val="20"/>
                <w:szCs w:val="18"/>
                <w:lang w:val="en-GB"/>
                <w:rPrChange w:id="2703" w:author="Scott Houchin [2]" w:date="2026-07-06T05:26:00Z" w16du:dateUtc="2026-07-06T09:26:00Z">
                  <w:rPr>
                    <w:rFonts w:ascii="Cambria" w:hAnsi="Cambria"/>
                    <w:color w:val="000000"/>
                    <w:sz w:val="20"/>
                    <w:szCs w:val="18"/>
                  </w:rPr>
                </w:rPrChange>
              </w:rPr>
              <w:t>Value</w:t>
            </w:r>
          </w:p>
        </w:tc>
        <w:tc>
          <w:tcPr>
            <w:tcW w:w="7303"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hideMark/>
          </w:tcPr>
          <w:p w14:paraId="35AB201D" w14:textId="32DE0289" w:rsidR="00F454CF" w:rsidRPr="00970B3C" w:rsidRDefault="003D585D" w:rsidP="00CC2A87">
            <w:pPr>
              <w:jc w:val="center"/>
              <w:rPr>
                <w:color w:val="000000"/>
                <w:sz w:val="20"/>
                <w:szCs w:val="18"/>
                <w:lang w:val="en-GB"/>
                <w:rPrChange w:id="2704" w:author="Scott Houchin [2]" w:date="2026-07-06T05:26:00Z" w16du:dateUtc="2026-07-06T09:26:00Z">
                  <w:rPr>
                    <w:color w:val="000000"/>
                    <w:sz w:val="20"/>
                    <w:szCs w:val="18"/>
                  </w:rPr>
                </w:rPrChange>
              </w:rPr>
            </w:pPr>
            <w:r w:rsidRPr="00970B3C">
              <w:rPr>
                <w:rFonts w:ascii="Cambria" w:hAnsi="Cambria"/>
                <w:sz w:val="20"/>
                <w:szCs w:val="18"/>
                <w:lang w:val="en-GB"/>
                <w:rPrChange w:id="2705" w:author="Scott Houchin [2]" w:date="2026-07-06T05:26:00Z" w16du:dateUtc="2026-07-06T09:26:00Z">
                  <w:rPr>
                    <w:rFonts w:ascii="Cambria" w:hAnsi="Cambria"/>
                    <w:sz w:val="20"/>
                    <w:szCs w:val="18"/>
                  </w:rPr>
                </w:rPrChange>
              </w:rPr>
              <w:t>Interleaving mode</w:t>
            </w:r>
          </w:p>
        </w:tc>
      </w:tr>
      <w:tr w:rsidR="00E737CD" w:rsidRPr="00970B3C" w14:paraId="38BC7729" w14:textId="77777777" w:rsidTr="002A67B5">
        <w:trPr>
          <w:trHeight w:val="300"/>
          <w:jc w:val="center"/>
        </w:trPr>
        <w:tc>
          <w:tcPr>
            <w:tcW w:w="1618"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hideMark/>
          </w:tcPr>
          <w:p w14:paraId="5638B043" w14:textId="77777777" w:rsidR="00F454CF" w:rsidRPr="00970B3C" w:rsidRDefault="00F454CF">
            <w:pPr>
              <w:jc w:val="center"/>
              <w:rPr>
                <w:rFonts w:ascii="Cambria" w:hAnsi="Cambria"/>
                <w:color w:val="000000"/>
                <w:sz w:val="20"/>
                <w:szCs w:val="18"/>
                <w:lang w:val="en-GB"/>
                <w:rPrChange w:id="2706" w:author="Scott Houchin [2]" w:date="2026-07-06T05:26:00Z" w16du:dateUtc="2026-07-06T09:26:00Z">
                  <w:rPr>
                    <w:rFonts w:ascii="Cambria" w:hAnsi="Cambria"/>
                    <w:color w:val="000000"/>
                    <w:sz w:val="20"/>
                    <w:szCs w:val="18"/>
                  </w:rPr>
                </w:rPrChange>
              </w:rPr>
            </w:pPr>
            <w:r w:rsidRPr="00970B3C">
              <w:rPr>
                <w:rFonts w:ascii="Cambria" w:hAnsi="Cambria"/>
                <w:color w:val="000000"/>
                <w:sz w:val="20"/>
                <w:szCs w:val="18"/>
                <w:lang w:val="en-GB"/>
                <w:rPrChange w:id="2707" w:author="Scott Houchin [2]" w:date="2026-07-06T05:26:00Z" w16du:dateUtc="2026-07-06T09:26:00Z">
                  <w:rPr>
                    <w:rFonts w:ascii="Cambria" w:hAnsi="Cambria"/>
                    <w:color w:val="000000"/>
                    <w:sz w:val="20"/>
                    <w:szCs w:val="18"/>
                  </w:rPr>
                </w:rPrChange>
              </w:rPr>
              <w:t>0</w:t>
            </w:r>
          </w:p>
        </w:tc>
        <w:tc>
          <w:tcPr>
            <w:tcW w:w="7303"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hideMark/>
          </w:tcPr>
          <w:p w14:paraId="422F4325" w14:textId="7CF4D667" w:rsidR="00EB3321" w:rsidRPr="00970B3C" w:rsidRDefault="00044E3A" w:rsidP="00A12C74">
            <w:pPr>
              <w:jc w:val="center"/>
              <w:rPr>
                <w:rFonts w:ascii="Cambria" w:hAnsi="Cambria"/>
                <w:color w:val="000000"/>
                <w:sz w:val="20"/>
                <w:szCs w:val="18"/>
                <w:lang w:val="en-GB"/>
                <w:rPrChange w:id="2708" w:author="Scott Houchin [2]" w:date="2026-07-06T05:26:00Z" w16du:dateUtc="2026-07-06T09:26:00Z">
                  <w:rPr>
                    <w:rFonts w:ascii="Cambria" w:hAnsi="Cambria"/>
                    <w:color w:val="000000"/>
                    <w:sz w:val="20"/>
                    <w:szCs w:val="18"/>
                  </w:rPr>
                </w:rPrChange>
              </w:rPr>
            </w:pPr>
            <w:r w:rsidRPr="00970B3C">
              <w:rPr>
                <w:rFonts w:ascii="Cambria" w:hAnsi="Cambria"/>
                <w:color w:val="000000"/>
                <w:sz w:val="20"/>
                <w:szCs w:val="18"/>
                <w:lang w:val="en-GB"/>
                <w:rPrChange w:id="2709" w:author="Scott Houchin [2]" w:date="2026-07-06T05:26:00Z" w16du:dateUtc="2026-07-06T09:26:00Z">
                  <w:rPr>
                    <w:rFonts w:ascii="Cambria" w:hAnsi="Cambria"/>
                    <w:color w:val="000000"/>
                    <w:sz w:val="20"/>
                    <w:szCs w:val="18"/>
                  </w:rPr>
                </w:rPrChange>
              </w:rPr>
              <w:t>Component</w:t>
            </w:r>
            <w:r w:rsidR="00DB53B1" w:rsidRPr="00970B3C">
              <w:rPr>
                <w:rFonts w:ascii="Cambria" w:hAnsi="Cambria"/>
                <w:color w:val="000000"/>
                <w:sz w:val="20"/>
                <w:szCs w:val="18"/>
                <w:lang w:val="en-GB"/>
                <w:rPrChange w:id="2710" w:author="Scott Houchin [2]" w:date="2026-07-06T05:26:00Z" w16du:dateUtc="2026-07-06T09:26:00Z">
                  <w:rPr>
                    <w:rFonts w:ascii="Cambria" w:hAnsi="Cambria"/>
                    <w:color w:val="000000"/>
                    <w:sz w:val="20"/>
                    <w:szCs w:val="18"/>
                  </w:rPr>
                </w:rPrChange>
              </w:rPr>
              <w:t xml:space="preserve"> </w:t>
            </w:r>
            <w:r w:rsidR="00D4155B" w:rsidRPr="00970B3C">
              <w:rPr>
                <w:rFonts w:ascii="Cambria" w:hAnsi="Cambria"/>
                <w:color w:val="000000"/>
                <w:sz w:val="20"/>
                <w:szCs w:val="18"/>
                <w:lang w:val="en-GB"/>
                <w:rPrChange w:id="2711" w:author="Scott Houchin [2]" w:date="2026-07-06T05:26:00Z" w16du:dateUtc="2026-07-06T09:26:00Z">
                  <w:rPr>
                    <w:rFonts w:ascii="Cambria" w:hAnsi="Cambria"/>
                    <w:color w:val="000000"/>
                    <w:sz w:val="20"/>
                    <w:szCs w:val="18"/>
                  </w:rPr>
                </w:rPrChange>
              </w:rPr>
              <w:t>interleaving</w:t>
            </w:r>
            <w:bookmarkStart w:id="2712" w:name="_Hlk102570854"/>
          </w:p>
          <w:bookmarkEnd w:id="2712"/>
          <w:p w14:paraId="57CEEF3A" w14:textId="718CBB4B" w:rsidR="007E6D52" w:rsidRPr="00970B3C" w:rsidRDefault="007E6D52" w:rsidP="00844D44">
            <w:pPr>
              <w:pStyle w:val="Caption"/>
              <w:rPr>
                <w:rFonts w:ascii="Times New Roman" w:hAnsi="Times New Roman"/>
                <w:sz w:val="20"/>
                <w:szCs w:val="18"/>
                <w:lang w:eastAsia="en-US"/>
                <w:rPrChange w:id="2713" w:author="Scott Houchin [2]" w:date="2026-07-06T05:26:00Z" w16du:dateUtc="2026-07-06T09:26:00Z">
                  <w:rPr>
                    <w:rFonts w:ascii="Times New Roman" w:hAnsi="Times New Roman"/>
                    <w:sz w:val="20"/>
                    <w:szCs w:val="18"/>
                    <w:lang w:val="en-US" w:eastAsia="en-US"/>
                  </w:rPr>
                </w:rPrChange>
              </w:rPr>
            </w:pPr>
          </w:p>
        </w:tc>
      </w:tr>
      <w:tr w:rsidR="00E737CD" w:rsidRPr="00970B3C" w14:paraId="1E0B0975" w14:textId="77777777" w:rsidTr="002A67B5">
        <w:trPr>
          <w:trHeight w:val="300"/>
          <w:jc w:val="center"/>
        </w:trPr>
        <w:tc>
          <w:tcPr>
            <w:tcW w:w="1618"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tcPr>
          <w:p w14:paraId="3266D248" w14:textId="09A0D942" w:rsidR="002879B3" w:rsidRPr="00970B3C" w:rsidRDefault="00F82BFC">
            <w:pPr>
              <w:jc w:val="center"/>
              <w:rPr>
                <w:rFonts w:ascii="Cambria" w:hAnsi="Cambria"/>
                <w:color w:val="000000"/>
                <w:sz w:val="20"/>
                <w:szCs w:val="18"/>
                <w:lang w:val="en-GB"/>
                <w:rPrChange w:id="2714" w:author="Scott Houchin [2]" w:date="2026-07-06T05:26:00Z" w16du:dateUtc="2026-07-06T09:26:00Z">
                  <w:rPr>
                    <w:rFonts w:ascii="Cambria" w:hAnsi="Cambria"/>
                    <w:color w:val="000000"/>
                    <w:sz w:val="20"/>
                    <w:szCs w:val="18"/>
                  </w:rPr>
                </w:rPrChange>
              </w:rPr>
            </w:pPr>
            <w:r w:rsidRPr="00970B3C">
              <w:rPr>
                <w:rFonts w:ascii="Cambria" w:hAnsi="Cambria"/>
                <w:color w:val="000000"/>
                <w:sz w:val="20"/>
                <w:szCs w:val="18"/>
                <w:lang w:val="en-GB"/>
                <w:rPrChange w:id="2715" w:author="Scott Houchin [2]" w:date="2026-07-06T05:26:00Z" w16du:dateUtc="2026-07-06T09:26:00Z">
                  <w:rPr>
                    <w:rFonts w:ascii="Cambria" w:hAnsi="Cambria"/>
                    <w:color w:val="000000"/>
                    <w:sz w:val="20"/>
                    <w:szCs w:val="18"/>
                  </w:rPr>
                </w:rPrChange>
              </w:rPr>
              <w:t>1</w:t>
            </w:r>
          </w:p>
        </w:tc>
        <w:tc>
          <w:tcPr>
            <w:tcW w:w="7303"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tcPr>
          <w:p w14:paraId="2D9DE947" w14:textId="15013260" w:rsidR="007A3380" w:rsidRPr="00970B3C" w:rsidRDefault="00044E3A" w:rsidP="00A12C74">
            <w:pPr>
              <w:jc w:val="center"/>
              <w:rPr>
                <w:sz w:val="20"/>
                <w:szCs w:val="18"/>
                <w:lang w:val="en-GB"/>
                <w:rPrChange w:id="2716" w:author="Scott Houchin [2]" w:date="2026-07-06T05:26:00Z" w16du:dateUtc="2026-07-06T09:26:00Z">
                  <w:rPr>
                    <w:sz w:val="20"/>
                    <w:szCs w:val="18"/>
                  </w:rPr>
                </w:rPrChange>
              </w:rPr>
            </w:pPr>
            <w:r w:rsidRPr="00970B3C">
              <w:rPr>
                <w:rFonts w:ascii="Cambria" w:hAnsi="Cambria"/>
                <w:color w:val="000000"/>
                <w:sz w:val="20"/>
                <w:szCs w:val="18"/>
                <w:lang w:val="en-GB"/>
                <w:rPrChange w:id="2717" w:author="Scott Houchin [2]" w:date="2026-07-06T05:26:00Z" w16du:dateUtc="2026-07-06T09:26:00Z">
                  <w:rPr>
                    <w:rFonts w:ascii="Cambria" w:hAnsi="Cambria"/>
                    <w:color w:val="000000"/>
                    <w:sz w:val="20"/>
                    <w:szCs w:val="18"/>
                  </w:rPr>
                </w:rPrChange>
              </w:rPr>
              <w:t>Pixel</w:t>
            </w:r>
            <w:r w:rsidR="00D923C7" w:rsidRPr="00970B3C">
              <w:rPr>
                <w:rFonts w:ascii="Cambria" w:hAnsi="Cambria"/>
                <w:color w:val="000000"/>
                <w:sz w:val="20"/>
                <w:szCs w:val="18"/>
                <w:lang w:val="en-GB"/>
                <w:rPrChange w:id="2718" w:author="Scott Houchin [2]" w:date="2026-07-06T05:26:00Z" w16du:dateUtc="2026-07-06T09:26:00Z">
                  <w:rPr>
                    <w:rFonts w:ascii="Cambria" w:hAnsi="Cambria"/>
                    <w:color w:val="000000"/>
                    <w:sz w:val="20"/>
                    <w:szCs w:val="18"/>
                  </w:rPr>
                </w:rPrChange>
              </w:rPr>
              <w:t xml:space="preserve"> </w:t>
            </w:r>
            <w:r w:rsidR="00D4155B" w:rsidRPr="00970B3C">
              <w:rPr>
                <w:rFonts w:ascii="Cambria" w:hAnsi="Cambria"/>
                <w:color w:val="000000"/>
                <w:sz w:val="20"/>
                <w:szCs w:val="18"/>
                <w:lang w:val="en-GB"/>
                <w:rPrChange w:id="2719" w:author="Scott Houchin [2]" w:date="2026-07-06T05:26:00Z" w16du:dateUtc="2026-07-06T09:26:00Z">
                  <w:rPr>
                    <w:rFonts w:ascii="Cambria" w:hAnsi="Cambria"/>
                    <w:color w:val="000000"/>
                    <w:sz w:val="20"/>
                    <w:szCs w:val="18"/>
                  </w:rPr>
                </w:rPrChange>
              </w:rPr>
              <w:t>i</w:t>
            </w:r>
            <w:r w:rsidR="00D923C7" w:rsidRPr="00970B3C">
              <w:rPr>
                <w:rFonts w:ascii="Cambria" w:hAnsi="Cambria"/>
                <w:color w:val="000000"/>
                <w:sz w:val="20"/>
                <w:szCs w:val="18"/>
                <w:lang w:val="en-GB"/>
                <w:rPrChange w:id="2720" w:author="Scott Houchin [2]" w:date="2026-07-06T05:26:00Z" w16du:dateUtc="2026-07-06T09:26:00Z">
                  <w:rPr>
                    <w:rFonts w:ascii="Cambria" w:hAnsi="Cambria"/>
                    <w:color w:val="000000"/>
                    <w:sz w:val="20"/>
                    <w:szCs w:val="18"/>
                  </w:rPr>
                </w:rPrChange>
              </w:rPr>
              <w:t>nterleaving</w:t>
            </w:r>
          </w:p>
        </w:tc>
      </w:tr>
      <w:tr w:rsidR="00E737CD" w:rsidRPr="00970B3C" w14:paraId="40811FAD" w14:textId="77777777" w:rsidTr="00C9192C">
        <w:trPr>
          <w:trHeight w:val="300"/>
          <w:jc w:val="center"/>
        </w:trPr>
        <w:tc>
          <w:tcPr>
            <w:tcW w:w="1618"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hideMark/>
          </w:tcPr>
          <w:p w14:paraId="619AFCD7" w14:textId="7BF194E4" w:rsidR="00F454CF" w:rsidRPr="00970B3C" w:rsidRDefault="00F82BFC">
            <w:pPr>
              <w:jc w:val="center"/>
              <w:rPr>
                <w:rFonts w:ascii="Cambria" w:hAnsi="Cambria"/>
                <w:color w:val="000000"/>
                <w:sz w:val="20"/>
                <w:szCs w:val="18"/>
                <w:lang w:val="en-GB"/>
                <w:rPrChange w:id="2721" w:author="Scott Houchin [2]" w:date="2026-07-06T05:26:00Z" w16du:dateUtc="2026-07-06T09:26:00Z">
                  <w:rPr>
                    <w:rFonts w:ascii="Cambria" w:hAnsi="Cambria"/>
                    <w:color w:val="000000"/>
                    <w:sz w:val="20"/>
                    <w:szCs w:val="18"/>
                  </w:rPr>
                </w:rPrChange>
              </w:rPr>
            </w:pPr>
            <w:r w:rsidRPr="00970B3C">
              <w:rPr>
                <w:rFonts w:ascii="Cambria" w:hAnsi="Cambria"/>
                <w:color w:val="000000"/>
                <w:sz w:val="20"/>
                <w:szCs w:val="18"/>
                <w:lang w:val="en-GB"/>
                <w:rPrChange w:id="2722" w:author="Scott Houchin [2]" w:date="2026-07-06T05:26:00Z" w16du:dateUtc="2026-07-06T09:26:00Z">
                  <w:rPr>
                    <w:rFonts w:ascii="Cambria" w:hAnsi="Cambria"/>
                    <w:color w:val="000000"/>
                    <w:sz w:val="20"/>
                    <w:szCs w:val="18"/>
                  </w:rPr>
                </w:rPrChange>
              </w:rPr>
              <w:t>2</w:t>
            </w:r>
          </w:p>
        </w:tc>
        <w:tc>
          <w:tcPr>
            <w:tcW w:w="7303"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hideMark/>
          </w:tcPr>
          <w:p w14:paraId="4A63058F" w14:textId="17B56DA7" w:rsidR="00CC1430" w:rsidRPr="00970B3C" w:rsidRDefault="00CC1430" w:rsidP="007C12C4">
            <w:pPr>
              <w:jc w:val="center"/>
              <w:rPr>
                <w:rFonts w:ascii="Cambria" w:hAnsi="Cambria"/>
                <w:color w:val="000000"/>
                <w:sz w:val="20"/>
                <w:szCs w:val="18"/>
                <w:lang w:val="en-GB"/>
                <w:rPrChange w:id="2723" w:author="Scott Houchin [2]" w:date="2026-07-06T05:26:00Z" w16du:dateUtc="2026-07-06T09:26:00Z">
                  <w:rPr>
                    <w:rFonts w:ascii="Cambria" w:hAnsi="Cambria"/>
                    <w:color w:val="000000"/>
                    <w:sz w:val="20"/>
                    <w:szCs w:val="18"/>
                  </w:rPr>
                </w:rPrChange>
              </w:rPr>
            </w:pPr>
            <w:r w:rsidRPr="00970B3C">
              <w:rPr>
                <w:rFonts w:ascii="Cambria" w:hAnsi="Cambria"/>
                <w:color w:val="000000"/>
                <w:sz w:val="20"/>
                <w:szCs w:val="18"/>
                <w:lang w:val="en-GB"/>
                <w:rPrChange w:id="2724" w:author="Scott Houchin [2]" w:date="2026-07-06T05:26:00Z" w16du:dateUtc="2026-07-06T09:26:00Z">
                  <w:rPr>
                    <w:rFonts w:ascii="Cambria" w:hAnsi="Cambria"/>
                    <w:color w:val="000000"/>
                    <w:sz w:val="20"/>
                    <w:szCs w:val="18"/>
                  </w:rPr>
                </w:rPrChange>
              </w:rPr>
              <w:t xml:space="preserve">Mixed </w:t>
            </w:r>
            <w:r w:rsidR="00D4155B" w:rsidRPr="00970B3C">
              <w:rPr>
                <w:rFonts w:ascii="Cambria" w:hAnsi="Cambria"/>
                <w:color w:val="000000"/>
                <w:sz w:val="20"/>
                <w:szCs w:val="18"/>
                <w:lang w:val="en-GB"/>
                <w:rPrChange w:id="2725" w:author="Scott Houchin [2]" w:date="2026-07-06T05:26:00Z" w16du:dateUtc="2026-07-06T09:26:00Z">
                  <w:rPr>
                    <w:rFonts w:ascii="Cambria" w:hAnsi="Cambria"/>
                    <w:color w:val="000000"/>
                    <w:sz w:val="20"/>
                    <w:szCs w:val="18"/>
                  </w:rPr>
                </w:rPrChange>
              </w:rPr>
              <w:t>i</w:t>
            </w:r>
            <w:r w:rsidR="003128C8" w:rsidRPr="00970B3C">
              <w:rPr>
                <w:rFonts w:ascii="Cambria" w:hAnsi="Cambria"/>
                <w:color w:val="000000"/>
                <w:sz w:val="20"/>
                <w:szCs w:val="18"/>
                <w:lang w:val="en-GB"/>
                <w:rPrChange w:id="2726" w:author="Scott Houchin [2]" w:date="2026-07-06T05:26:00Z" w16du:dateUtc="2026-07-06T09:26:00Z">
                  <w:rPr>
                    <w:rFonts w:ascii="Cambria" w:hAnsi="Cambria"/>
                    <w:color w:val="000000"/>
                    <w:sz w:val="20"/>
                    <w:szCs w:val="18"/>
                  </w:rPr>
                </w:rPrChange>
              </w:rPr>
              <w:t>nterleaving</w:t>
            </w:r>
          </w:p>
          <w:p w14:paraId="11E2AFDB" w14:textId="76EE79CC" w:rsidR="00D25ED9" w:rsidRPr="00970B3C" w:rsidRDefault="00D25ED9" w:rsidP="00AF5C99">
            <w:pPr>
              <w:jc w:val="center"/>
              <w:rPr>
                <w:sz w:val="20"/>
                <w:szCs w:val="18"/>
                <w:lang w:val="en-GB"/>
                <w:rPrChange w:id="2727" w:author="Scott Houchin [2]" w:date="2026-07-06T05:26:00Z" w16du:dateUtc="2026-07-06T09:26:00Z">
                  <w:rPr>
                    <w:sz w:val="20"/>
                    <w:szCs w:val="18"/>
                  </w:rPr>
                </w:rPrChange>
              </w:rPr>
            </w:pPr>
          </w:p>
        </w:tc>
      </w:tr>
      <w:tr w:rsidR="00E737CD" w:rsidRPr="00970B3C" w14:paraId="34C25185" w14:textId="77777777" w:rsidTr="00C9192C">
        <w:trPr>
          <w:trHeight w:val="300"/>
          <w:jc w:val="center"/>
        </w:trPr>
        <w:tc>
          <w:tcPr>
            <w:tcW w:w="1618"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tcPr>
          <w:p w14:paraId="3A40F81C" w14:textId="72EA4A45" w:rsidR="00E344D6" w:rsidRPr="00970B3C" w:rsidRDefault="00E344D6">
            <w:pPr>
              <w:jc w:val="center"/>
              <w:rPr>
                <w:rFonts w:ascii="Cambria" w:hAnsi="Cambria"/>
                <w:color w:val="000000"/>
                <w:sz w:val="20"/>
                <w:szCs w:val="18"/>
                <w:lang w:val="en-GB"/>
                <w:rPrChange w:id="2728" w:author="Scott Houchin [2]" w:date="2026-07-06T05:26:00Z" w16du:dateUtc="2026-07-06T09:26:00Z">
                  <w:rPr>
                    <w:rFonts w:ascii="Cambria" w:hAnsi="Cambria"/>
                    <w:color w:val="000000"/>
                    <w:sz w:val="20"/>
                    <w:szCs w:val="18"/>
                  </w:rPr>
                </w:rPrChange>
              </w:rPr>
            </w:pPr>
            <w:r w:rsidRPr="00970B3C">
              <w:rPr>
                <w:rFonts w:ascii="Cambria" w:hAnsi="Cambria"/>
                <w:color w:val="000000"/>
                <w:sz w:val="20"/>
                <w:szCs w:val="18"/>
                <w:lang w:val="en-GB"/>
                <w:rPrChange w:id="2729" w:author="Scott Houchin [2]" w:date="2026-07-06T05:26:00Z" w16du:dateUtc="2026-07-06T09:26:00Z">
                  <w:rPr>
                    <w:rFonts w:ascii="Cambria" w:hAnsi="Cambria"/>
                    <w:color w:val="000000"/>
                    <w:sz w:val="20"/>
                    <w:szCs w:val="18"/>
                  </w:rPr>
                </w:rPrChange>
              </w:rPr>
              <w:t>3</w:t>
            </w:r>
          </w:p>
        </w:tc>
        <w:tc>
          <w:tcPr>
            <w:tcW w:w="7303"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tcPr>
          <w:p w14:paraId="697B2834" w14:textId="625FA4FF" w:rsidR="00975B2A" w:rsidRPr="00970B3C" w:rsidRDefault="00E344D6" w:rsidP="00A12C74">
            <w:pPr>
              <w:jc w:val="center"/>
              <w:rPr>
                <w:sz w:val="20"/>
                <w:szCs w:val="18"/>
                <w:lang w:val="en-GB"/>
                <w:rPrChange w:id="2730" w:author="Scott Houchin [2]" w:date="2026-07-06T05:26:00Z" w16du:dateUtc="2026-07-06T09:26:00Z">
                  <w:rPr>
                    <w:sz w:val="20"/>
                    <w:szCs w:val="18"/>
                  </w:rPr>
                </w:rPrChange>
              </w:rPr>
            </w:pPr>
            <w:r w:rsidRPr="00970B3C">
              <w:rPr>
                <w:rFonts w:ascii="Cambria" w:hAnsi="Cambria"/>
                <w:color w:val="000000"/>
                <w:sz w:val="20"/>
                <w:szCs w:val="18"/>
                <w:lang w:val="en-GB"/>
                <w:rPrChange w:id="2731" w:author="Scott Houchin [2]" w:date="2026-07-06T05:26:00Z" w16du:dateUtc="2026-07-06T09:26:00Z">
                  <w:rPr>
                    <w:rFonts w:ascii="Cambria" w:hAnsi="Cambria"/>
                    <w:color w:val="000000"/>
                    <w:sz w:val="20"/>
                    <w:szCs w:val="18"/>
                  </w:rPr>
                </w:rPrChange>
              </w:rPr>
              <w:t>Row</w:t>
            </w:r>
            <w:r w:rsidR="004C01AE" w:rsidRPr="00970B3C">
              <w:rPr>
                <w:rFonts w:ascii="Cambria" w:hAnsi="Cambria"/>
                <w:color w:val="000000"/>
                <w:sz w:val="20"/>
                <w:szCs w:val="18"/>
                <w:lang w:val="en-GB"/>
                <w:rPrChange w:id="2732" w:author="Scott Houchin [2]" w:date="2026-07-06T05:26:00Z" w16du:dateUtc="2026-07-06T09:26:00Z">
                  <w:rPr>
                    <w:rFonts w:ascii="Cambria" w:hAnsi="Cambria"/>
                    <w:color w:val="000000"/>
                    <w:sz w:val="20"/>
                    <w:szCs w:val="18"/>
                  </w:rPr>
                </w:rPrChange>
              </w:rPr>
              <w:t xml:space="preserve"> </w:t>
            </w:r>
            <w:r w:rsidR="00D4155B" w:rsidRPr="00970B3C">
              <w:rPr>
                <w:rFonts w:ascii="Cambria" w:hAnsi="Cambria"/>
                <w:color w:val="000000"/>
                <w:sz w:val="20"/>
                <w:szCs w:val="18"/>
                <w:lang w:val="en-GB"/>
                <w:rPrChange w:id="2733" w:author="Scott Houchin [2]" w:date="2026-07-06T05:26:00Z" w16du:dateUtc="2026-07-06T09:26:00Z">
                  <w:rPr>
                    <w:rFonts w:ascii="Cambria" w:hAnsi="Cambria"/>
                    <w:color w:val="000000"/>
                    <w:sz w:val="20"/>
                    <w:szCs w:val="18"/>
                  </w:rPr>
                </w:rPrChange>
              </w:rPr>
              <w:t>i</w:t>
            </w:r>
            <w:r w:rsidR="003128C8" w:rsidRPr="00970B3C">
              <w:rPr>
                <w:rFonts w:ascii="Cambria" w:hAnsi="Cambria"/>
                <w:color w:val="000000"/>
                <w:sz w:val="20"/>
                <w:szCs w:val="18"/>
                <w:lang w:val="en-GB"/>
                <w:rPrChange w:id="2734" w:author="Scott Houchin [2]" w:date="2026-07-06T05:26:00Z" w16du:dateUtc="2026-07-06T09:26:00Z">
                  <w:rPr>
                    <w:rFonts w:ascii="Cambria" w:hAnsi="Cambria"/>
                    <w:color w:val="000000"/>
                    <w:sz w:val="20"/>
                    <w:szCs w:val="18"/>
                  </w:rPr>
                </w:rPrChange>
              </w:rPr>
              <w:t>nterleaving</w:t>
            </w:r>
          </w:p>
        </w:tc>
      </w:tr>
      <w:tr w:rsidR="00E737CD" w:rsidRPr="00970B3C" w14:paraId="7E4EC5FC" w14:textId="77777777" w:rsidTr="00C9192C">
        <w:trPr>
          <w:trHeight w:val="300"/>
          <w:jc w:val="center"/>
        </w:trPr>
        <w:tc>
          <w:tcPr>
            <w:tcW w:w="1618"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tcPr>
          <w:p w14:paraId="45F9BFC1" w14:textId="078F0485" w:rsidR="004C01AE" w:rsidRPr="00970B3C" w:rsidRDefault="003128C8">
            <w:pPr>
              <w:jc w:val="center"/>
              <w:rPr>
                <w:rFonts w:ascii="Cambria" w:hAnsi="Cambria"/>
                <w:color w:val="000000"/>
                <w:sz w:val="20"/>
                <w:szCs w:val="18"/>
                <w:lang w:val="en-GB"/>
                <w:rPrChange w:id="2735" w:author="Scott Houchin [2]" w:date="2026-07-06T05:26:00Z" w16du:dateUtc="2026-07-06T09:26:00Z">
                  <w:rPr>
                    <w:rFonts w:ascii="Cambria" w:hAnsi="Cambria"/>
                    <w:color w:val="000000"/>
                    <w:sz w:val="20"/>
                    <w:szCs w:val="18"/>
                  </w:rPr>
                </w:rPrChange>
              </w:rPr>
            </w:pPr>
            <w:r w:rsidRPr="00970B3C">
              <w:rPr>
                <w:rFonts w:ascii="Cambria" w:hAnsi="Cambria"/>
                <w:color w:val="000000"/>
                <w:sz w:val="20"/>
                <w:szCs w:val="18"/>
                <w:lang w:val="en-GB"/>
                <w:rPrChange w:id="2736" w:author="Scott Houchin [2]" w:date="2026-07-06T05:26:00Z" w16du:dateUtc="2026-07-06T09:26:00Z">
                  <w:rPr>
                    <w:rFonts w:ascii="Cambria" w:hAnsi="Cambria"/>
                    <w:color w:val="000000"/>
                    <w:sz w:val="20"/>
                    <w:szCs w:val="18"/>
                  </w:rPr>
                </w:rPrChange>
              </w:rPr>
              <w:t>4</w:t>
            </w:r>
          </w:p>
        </w:tc>
        <w:tc>
          <w:tcPr>
            <w:tcW w:w="7303"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tcPr>
          <w:p w14:paraId="6C755B55" w14:textId="74F2D2F8" w:rsidR="007C12C4" w:rsidRPr="00970B3C" w:rsidRDefault="003128C8" w:rsidP="00A12C74">
            <w:pPr>
              <w:jc w:val="center"/>
              <w:rPr>
                <w:rFonts w:ascii="Cambria" w:hAnsi="Cambria"/>
                <w:color w:val="000000"/>
                <w:sz w:val="20"/>
                <w:szCs w:val="18"/>
                <w:lang w:val="en-GB"/>
                <w:rPrChange w:id="2737" w:author="Scott Houchin [2]" w:date="2026-07-06T05:26:00Z" w16du:dateUtc="2026-07-06T09:26:00Z">
                  <w:rPr>
                    <w:rFonts w:ascii="Cambria" w:hAnsi="Cambria"/>
                    <w:color w:val="000000"/>
                    <w:sz w:val="20"/>
                    <w:szCs w:val="18"/>
                  </w:rPr>
                </w:rPrChange>
              </w:rPr>
            </w:pPr>
            <w:r w:rsidRPr="00970B3C">
              <w:rPr>
                <w:rFonts w:ascii="Cambria" w:hAnsi="Cambria"/>
                <w:color w:val="000000"/>
                <w:sz w:val="20"/>
                <w:szCs w:val="18"/>
                <w:lang w:val="en-GB"/>
                <w:rPrChange w:id="2738" w:author="Scott Houchin [2]" w:date="2026-07-06T05:26:00Z" w16du:dateUtc="2026-07-06T09:26:00Z">
                  <w:rPr>
                    <w:rFonts w:ascii="Cambria" w:hAnsi="Cambria"/>
                    <w:color w:val="000000"/>
                    <w:sz w:val="20"/>
                    <w:szCs w:val="18"/>
                  </w:rPr>
                </w:rPrChange>
              </w:rPr>
              <w:t>Tile-</w:t>
            </w:r>
            <w:r w:rsidR="00D4155B" w:rsidRPr="00970B3C">
              <w:rPr>
                <w:rFonts w:ascii="Cambria" w:hAnsi="Cambria"/>
                <w:color w:val="000000"/>
                <w:sz w:val="20"/>
                <w:szCs w:val="18"/>
                <w:lang w:val="en-GB"/>
                <w:rPrChange w:id="2739" w:author="Scott Houchin [2]" w:date="2026-07-06T05:26:00Z" w16du:dateUtc="2026-07-06T09:26:00Z">
                  <w:rPr>
                    <w:rFonts w:ascii="Cambria" w:hAnsi="Cambria"/>
                    <w:color w:val="000000"/>
                    <w:sz w:val="20"/>
                    <w:szCs w:val="18"/>
                  </w:rPr>
                </w:rPrChange>
              </w:rPr>
              <w:t>c</w:t>
            </w:r>
            <w:r w:rsidRPr="00970B3C">
              <w:rPr>
                <w:rFonts w:ascii="Cambria" w:hAnsi="Cambria"/>
                <w:color w:val="000000"/>
                <w:sz w:val="20"/>
                <w:szCs w:val="18"/>
                <w:lang w:val="en-GB"/>
                <w:rPrChange w:id="2740" w:author="Scott Houchin [2]" w:date="2026-07-06T05:26:00Z" w16du:dateUtc="2026-07-06T09:26:00Z">
                  <w:rPr>
                    <w:rFonts w:ascii="Cambria" w:hAnsi="Cambria"/>
                    <w:color w:val="000000"/>
                    <w:sz w:val="20"/>
                    <w:szCs w:val="18"/>
                  </w:rPr>
                </w:rPrChange>
              </w:rPr>
              <w:t xml:space="preserve">omponent </w:t>
            </w:r>
            <w:r w:rsidR="00D4155B" w:rsidRPr="00970B3C">
              <w:rPr>
                <w:rFonts w:ascii="Cambria" w:hAnsi="Cambria"/>
                <w:color w:val="000000"/>
                <w:sz w:val="20"/>
                <w:szCs w:val="18"/>
                <w:lang w:val="en-GB"/>
                <w:rPrChange w:id="2741" w:author="Scott Houchin [2]" w:date="2026-07-06T05:26:00Z" w16du:dateUtc="2026-07-06T09:26:00Z">
                  <w:rPr>
                    <w:rFonts w:ascii="Cambria" w:hAnsi="Cambria"/>
                    <w:color w:val="000000"/>
                    <w:sz w:val="20"/>
                    <w:szCs w:val="18"/>
                  </w:rPr>
                </w:rPrChange>
              </w:rPr>
              <w:t>i</w:t>
            </w:r>
            <w:r w:rsidRPr="00970B3C">
              <w:rPr>
                <w:rFonts w:ascii="Cambria" w:hAnsi="Cambria"/>
                <w:color w:val="000000"/>
                <w:sz w:val="20"/>
                <w:szCs w:val="18"/>
                <w:lang w:val="en-GB"/>
                <w:rPrChange w:id="2742" w:author="Scott Houchin [2]" w:date="2026-07-06T05:26:00Z" w16du:dateUtc="2026-07-06T09:26:00Z">
                  <w:rPr>
                    <w:rFonts w:ascii="Cambria" w:hAnsi="Cambria"/>
                    <w:color w:val="000000"/>
                    <w:sz w:val="20"/>
                    <w:szCs w:val="18"/>
                  </w:rPr>
                </w:rPrChange>
              </w:rPr>
              <w:t>nterleaving</w:t>
            </w:r>
          </w:p>
          <w:p w14:paraId="193E18EC" w14:textId="70CB64FE" w:rsidR="00B02FCF" w:rsidRPr="00970B3C" w:rsidRDefault="00B02FCF" w:rsidP="00B057CC">
            <w:pPr>
              <w:pStyle w:val="Caption"/>
              <w:jc w:val="left"/>
              <w:rPr>
                <w:sz w:val="20"/>
                <w:szCs w:val="18"/>
                <w:lang w:eastAsia="en-US"/>
                <w:rPrChange w:id="2743" w:author="Scott Houchin [2]" w:date="2026-07-06T05:26:00Z" w16du:dateUtc="2026-07-06T09:26:00Z">
                  <w:rPr>
                    <w:sz w:val="20"/>
                    <w:szCs w:val="18"/>
                    <w:lang w:val="en-US" w:eastAsia="en-US"/>
                  </w:rPr>
                </w:rPrChange>
              </w:rPr>
            </w:pPr>
          </w:p>
        </w:tc>
      </w:tr>
      <w:tr w:rsidR="00E737CD" w:rsidRPr="00970B3C" w14:paraId="0A0B0100" w14:textId="77777777" w:rsidTr="001447E5">
        <w:trPr>
          <w:trHeight w:val="300"/>
          <w:jc w:val="center"/>
        </w:trPr>
        <w:tc>
          <w:tcPr>
            <w:tcW w:w="1618"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tcPr>
          <w:p w14:paraId="663586B0" w14:textId="1090721A" w:rsidR="009658C1" w:rsidRPr="00970B3C" w:rsidRDefault="00413341">
            <w:pPr>
              <w:jc w:val="center"/>
              <w:rPr>
                <w:rFonts w:ascii="Cambria" w:hAnsi="Cambria"/>
                <w:color w:val="000000"/>
                <w:sz w:val="20"/>
                <w:szCs w:val="18"/>
                <w:lang w:val="en-GB"/>
                <w:rPrChange w:id="2744" w:author="Scott Houchin [2]" w:date="2026-07-06T05:26:00Z" w16du:dateUtc="2026-07-06T09:26:00Z">
                  <w:rPr>
                    <w:rFonts w:ascii="Cambria" w:hAnsi="Cambria"/>
                    <w:color w:val="000000"/>
                    <w:sz w:val="20"/>
                    <w:szCs w:val="18"/>
                  </w:rPr>
                </w:rPrChange>
              </w:rPr>
            </w:pPr>
            <w:r w:rsidRPr="00970B3C">
              <w:rPr>
                <w:rFonts w:ascii="Cambria" w:hAnsi="Cambria"/>
                <w:color w:val="000000"/>
                <w:sz w:val="20"/>
                <w:szCs w:val="18"/>
                <w:lang w:val="en-GB"/>
                <w:rPrChange w:id="2745" w:author="Scott Houchin [2]" w:date="2026-07-06T05:26:00Z" w16du:dateUtc="2026-07-06T09:26:00Z">
                  <w:rPr>
                    <w:rFonts w:ascii="Cambria" w:hAnsi="Cambria"/>
                    <w:color w:val="000000"/>
                    <w:sz w:val="20"/>
                    <w:szCs w:val="18"/>
                  </w:rPr>
                </w:rPrChange>
              </w:rPr>
              <w:t>5</w:t>
            </w:r>
          </w:p>
        </w:tc>
        <w:tc>
          <w:tcPr>
            <w:tcW w:w="7303"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tcPr>
          <w:p w14:paraId="2E7CEFDF" w14:textId="1573F7F7" w:rsidR="00012F0B" w:rsidRPr="00970B3C" w:rsidRDefault="00FD0121" w:rsidP="00B057CC">
            <w:pPr>
              <w:jc w:val="center"/>
              <w:rPr>
                <w:color w:val="000000"/>
                <w:sz w:val="20"/>
                <w:szCs w:val="18"/>
                <w:lang w:val="en-GB"/>
                <w:rPrChange w:id="2746" w:author="Scott Houchin [2]" w:date="2026-07-06T05:26:00Z" w16du:dateUtc="2026-07-06T09:26:00Z">
                  <w:rPr>
                    <w:color w:val="000000"/>
                    <w:sz w:val="20"/>
                    <w:szCs w:val="18"/>
                  </w:rPr>
                </w:rPrChange>
              </w:rPr>
            </w:pPr>
            <w:r w:rsidRPr="00970B3C">
              <w:rPr>
                <w:rFonts w:ascii="Cambria" w:hAnsi="Cambria"/>
                <w:color w:val="000000"/>
                <w:sz w:val="20"/>
                <w:szCs w:val="18"/>
                <w:lang w:val="en-GB"/>
                <w:rPrChange w:id="2747" w:author="Scott Houchin [2]" w:date="2026-07-06T05:26:00Z" w16du:dateUtc="2026-07-06T09:26:00Z">
                  <w:rPr>
                    <w:rFonts w:ascii="Cambria" w:hAnsi="Cambria"/>
                    <w:color w:val="000000"/>
                    <w:sz w:val="20"/>
                    <w:szCs w:val="18"/>
                  </w:rPr>
                </w:rPrChange>
              </w:rPr>
              <w:t xml:space="preserve">Multi-Y </w:t>
            </w:r>
            <w:r w:rsidR="00D4155B" w:rsidRPr="00970B3C">
              <w:rPr>
                <w:rFonts w:ascii="Cambria" w:hAnsi="Cambria"/>
                <w:color w:val="000000"/>
                <w:sz w:val="20"/>
                <w:szCs w:val="18"/>
                <w:lang w:val="en-GB"/>
                <w:rPrChange w:id="2748" w:author="Scott Houchin [2]" w:date="2026-07-06T05:26:00Z" w16du:dateUtc="2026-07-06T09:26:00Z">
                  <w:rPr>
                    <w:rFonts w:ascii="Cambria" w:hAnsi="Cambria"/>
                    <w:color w:val="000000"/>
                    <w:sz w:val="20"/>
                    <w:szCs w:val="18"/>
                  </w:rPr>
                </w:rPrChange>
              </w:rPr>
              <w:t>p</w:t>
            </w:r>
            <w:r w:rsidRPr="00970B3C">
              <w:rPr>
                <w:rFonts w:ascii="Cambria" w:hAnsi="Cambria"/>
                <w:color w:val="000000"/>
                <w:sz w:val="20"/>
                <w:szCs w:val="18"/>
                <w:lang w:val="en-GB"/>
                <w:rPrChange w:id="2749" w:author="Scott Houchin [2]" w:date="2026-07-06T05:26:00Z" w16du:dateUtc="2026-07-06T09:26:00Z">
                  <w:rPr>
                    <w:rFonts w:ascii="Cambria" w:hAnsi="Cambria"/>
                    <w:color w:val="000000"/>
                    <w:sz w:val="20"/>
                    <w:szCs w:val="18"/>
                  </w:rPr>
                </w:rPrChange>
              </w:rPr>
              <w:t xml:space="preserve">ixel </w:t>
            </w:r>
            <w:r w:rsidR="00D4155B" w:rsidRPr="00970B3C">
              <w:rPr>
                <w:rFonts w:ascii="Cambria" w:hAnsi="Cambria"/>
                <w:color w:val="000000"/>
                <w:sz w:val="20"/>
                <w:szCs w:val="18"/>
                <w:lang w:val="en-GB"/>
                <w:rPrChange w:id="2750" w:author="Scott Houchin [2]" w:date="2026-07-06T05:26:00Z" w16du:dateUtc="2026-07-06T09:26:00Z">
                  <w:rPr>
                    <w:rFonts w:ascii="Cambria" w:hAnsi="Cambria"/>
                    <w:color w:val="000000"/>
                    <w:sz w:val="20"/>
                    <w:szCs w:val="18"/>
                  </w:rPr>
                </w:rPrChange>
              </w:rPr>
              <w:t>i</w:t>
            </w:r>
            <w:r w:rsidRPr="00970B3C">
              <w:rPr>
                <w:rFonts w:ascii="Cambria" w:hAnsi="Cambria"/>
                <w:color w:val="000000"/>
                <w:sz w:val="20"/>
                <w:szCs w:val="18"/>
                <w:lang w:val="en-GB"/>
                <w:rPrChange w:id="2751" w:author="Scott Houchin [2]" w:date="2026-07-06T05:26:00Z" w16du:dateUtc="2026-07-06T09:26:00Z">
                  <w:rPr>
                    <w:rFonts w:ascii="Cambria" w:hAnsi="Cambria"/>
                    <w:color w:val="000000"/>
                    <w:sz w:val="20"/>
                    <w:szCs w:val="18"/>
                  </w:rPr>
                </w:rPrChange>
              </w:rPr>
              <w:t>nterleav</w:t>
            </w:r>
            <w:r w:rsidR="007C12C4" w:rsidRPr="00970B3C">
              <w:rPr>
                <w:rFonts w:ascii="Cambria" w:hAnsi="Cambria"/>
                <w:color w:val="000000"/>
                <w:sz w:val="20"/>
                <w:szCs w:val="18"/>
                <w:lang w:val="en-GB"/>
                <w:rPrChange w:id="2752" w:author="Scott Houchin [2]" w:date="2026-07-06T05:26:00Z" w16du:dateUtc="2026-07-06T09:26:00Z">
                  <w:rPr>
                    <w:rFonts w:ascii="Cambria" w:hAnsi="Cambria"/>
                    <w:color w:val="000000"/>
                    <w:sz w:val="20"/>
                    <w:szCs w:val="18"/>
                  </w:rPr>
                </w:rPrChange>
              </w:rPr>
              <w:t>ing</w:t>
            </w:r>
          </w:p>
        </w:tc>
      </w:tr>
      <w:tr w:rsidR="00E737CD" w:rsidRPr="00970B3C" w14:paraId="0EEA20C1" w14:textId="77777777" w:rsidTr="00E776B5">
        <w:trPr>
          <w:trHeight w:val="300"/>
          <w:jc w:val="center"/>
        </w:trPr>
        <w:tc>
          <w:tcPr>
            <w:tcW w:w="1618"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tcPr>
          <w:p w14:paraId="3C1A5CAF" w14:textId="221A86F4" w:rsidR="00EF31BB" w:rsidRPr="00970B3C" w:rsidRDefault="001A4348">
            <w:pPr>
              <w:jc w:val="center"/>
              <w:rPr>
                <w:rFonts w:ascii="Cambria" w:hAnsi="Cambria"/>
                <w:color w:val="000000"/>
                <w:sz w:val="20"/>
                <w:szCs w:val="18"/>
                <w:lang w:val="en-GB"/>
                <w:rPrChange w:id="2753" w:author="Scott Houchin [2]" w:date="2026-07-06T05:26:00Z" w16du:dateUtc="2026-07-06T09:26:00Z">
                  <w:rPr>
                    <w:rFonts w:ascii="Cambria" w:hAnsi="Cambria"/>
                    <w:color w:val="000000"/>
                    <w:sz w:val="20"/>
                    <w:szCs w:val="18"/>
                  </w:rPr>
                </w:rPrChange>
              </w:rPr>
            </w:pPr>
            <w:r w:rsidRPr="00970B3C">
              <w:rPr>
                <w:rFonts w:ascii="Cambria" w:hAnsi="Cambria"/>
                <w:color w:val="000000"/>
                <w:sz w:val="20"/>
                <w:szCs w:val="18"/>
                <w:lang w:val="en-GB"/>
                <w:rPrChange w:id="2754" w:author="Scott Houchin [2]" w:date="2026-07-06T05:26:00Z" w16du:dateUtc="2026-07-06T09:26:00Z">
                  <w:rPr>
                    <w:rFonts w:ascii="Cambria" w:hAnsi="Cambria"/>
                    <w:color w:val="000000"/>
                    <w:sz w:val="20"/>
                    <w:szCs w:val="18"/>
                  </w:rPr>
                </w:rPrChange>
              </w:rPr>
              <w:t>6</w:t>
            </w:r>
            <w:r w:rsidR="003F7EE9" w:rsidRPr="00970B3C">
              <w:rPr>
                <w:rFonts w:ascii="Cambria" w:hAnsi="Cambria"/>
                <w:color w:val="000000"/>
                <w:sz w:val="20"/>
                <w:szCs w:val="18"/>
                <w:lang w:val="en-GB"/>
                <w:rPrChange w:id="2755" w:author="Scott Houchin [2]" w:date="2026-07-06T05:26:00Z" w16du:dateUtc="2026-07-06T09:26:00Z">
                  <w:rPr>
                    <w:rFonts w:ascii="Cambria" w:hAnsi="Cambria"/>
                    <w:color w:val="000000"/>
                    <w:sz w:val="20"/>
                    <w:szCs w:val="18"/>
                  </w:rPr>
                </w:rPrChange>
              </w:rPr>
              <w:t xml:space="preserve"> to </w:t>
            </w:r>
            <w:r w:rsidR="00EF31BB" w:rsidRPr="00970B3C">
              <w:rPr>
                <w:rFonts w:ascii="Cambria" w:hAnsi="Cambria"/>
                <w:color w:val="000000"/>
                <w:sz w:val="20"/>
                <w:szCs w:val="18"/>
                <w:lang w:val="en-GB"/>
                <w:rPrChange w:id="2756" w:author="Scott Houchin [2]" w:date="2026-07-06T05:26:00Z" w16du:dateUtc="2026-07-06T09:26:00Z">
                  <w:rPr>
                    <w:rFonts w:ascii="Cambria" w:hAnsi="Cambria"/>
                    <w:color w:val="000000"/>
                    <w:sz w:val="20"/>
                    <w:szCs w:val="18"/>
                  </w:rPr>
                </w:rPrChange>
              </w:rPr>
              <w:t>0xFF</w:t>
            </w:r>
          </w:p>
        </w:tc>
        <w:tc>
          <w:tcPr>
            <w:tcW w:w="7303" w:type="dxa"/>
            <w:tcBorders>
              <w:top w:val="single" w:sz="8" w:space="0" w:color="101010"/>
              <w:left w:val="single" w:sz="8" w:space="0" w:color="101010"/>
              <w:bottom w:val="single" w:sz="8" w:space="0" w:color="101010"/>
              <w:right w:val="single" w:sz="8" w:space="0" w:color="101010"/>
            </w:tcBorders>
            <w:tcMar>
              <w:top w:w="15" w:type="dxa"/>
              <w:left w:w="15" w:type="dxa"/>
              <w:bottom w:w="0" w:type="dxa"/>
              <w:right w:w="15" w:type="dxa"/>
            </w:tcMar>
            <w:vAlign w:val="bottom"/>
          </w:tcPr>
          <w:p w14:paraId="5A6279DE" w14:textId="08C17A58" w:rsidR="00EF31BB" w:rsidRPr="00970B3C" w:rsidRDefault="00EF31BB" w:rsidP="007C12C4">
            <w:pPr>
              <w:keepNext/>
              <w:jc w:val="center"/>
              <w:rPr>
                <w:rFonts w:ascii="Cambria" w:hAnsi="Cambria"/>
                <w:color w:val="000000"/>
                <w:sz w:val="20"/>
                <w:szCs w:val="18"/>
                <w:lang w:val="en-GB"/>
                <w:rPrChange w:id="2757" w:author="Scott Houchin [2]" w:date="2026-07-06T05:26:00Z" w16du:dateUtc="2026-07-06T09:26:00Z">
                  <w:rPr>
                    <w:rFonts w:ascii="Cambria" w:hAnsi="Cambria"/>
                    <w:color w:val="000000"/>
                    <w:sz w:val="20"/>
                    <w:szCs w:val="18"/>
                  </w:rPr>
                </w:rPrChange>
              </w:rPr>
            </w:pPr>
            <w:r w:rsidRPr="00970B3C">
              <w:rPr>
                <w:rFonts w:ascii="Cambria" w:hAnsi="Cambria"/>
                <w:color w:val="000000"/>
                <w:sz w:val="20"/>
                <w:szCs w:val="18"/>
                <w:lang w:val="en-GB"/>
                <w:rPrChange w:id="2758" w:author="Scott Houchin [2]" w:date="2026-07-06T05:26:00Z" w16du:dateUtc="2026-07-06T09:26:00Z">
                  <w:rPr>
                    <w:rFonts w:ascii="Cambria" w:hAnsi="Cambria"/>
                    <w:color w:val="000000"/>
                    <w:sz w:val="20"/>
                    <w:szCs w:val="18"/>
                  </w:rPr>
                </w:rPrChange>
              </w:rPr>
              <w:t>Reserved</w:t>
            </w:r>
          </w:p>
        </w:tc>
      </w:tr>
    </w:tbl>
    <w:p w14:paraId="25C0EF0A" w14:textId="77777777" w:rsidR="005B0F9A" w:rsidRPr="00970B3C" w:rsidRDefault="005B0F9A" w:rsidP="005B0F9A">
      <w:pPr>
        <w:rPr>
          <w:rFonts w:ascii="Cambria" w:hAnsi="Cambria"/>
          <w:lang w:val="en-GB"/>
          <w:rPrChange w:id="2759" w:author="Scott Houchin [2]" w:date="2026-07-06T05:26:00Z" w16du:dateUtc="2026-07-06T09:26:00Z">
            <w:rPr>
              <w:rFonts w:ascii="Cambria" w:hAnsi="Cambria"/>
            </w:rPr>
          </w:rPrChange>
        </w:rPr>
      </w:pPr>
    </w:p>
    <w:p w14:paraId="11B5319D" w14:textId="36CDC8A1" w:rsidR="00BF4A77" w:rsidRPr="00970B3C" w:rsidRDefault="00BF4A77" w:rsidP="00BF4A77">
      <w:pPr>
        <w:pStyle w:val="Heading5"/>
      </w:pPr>
      <w:r w:rsidRPr="00970B3C">
        <w:t xml:space="preserve">Component </w:t>
      </w:r>
      <w:r w:rsidR="00D4155B" w:rsidRPr="00970B3C">
        <w:t>i</w:t>
      </w:r>
      <w:r w:rsidRPr="00970B3C">
        <w:t>nterleaving</w:t>
      </w:r>
    </w:p>
    <w:p w14:paraId="654ABA1F" w14:textId="77777777" w:rsidR="00A0604A" w:rsidRPr="00970B3C" w:rsidRDefault="00D4155B" w:rsidP="00A12C74">
      <w:pPr>
        <w:spacing w:afterLines="60" w:after="144"/>
        <w:jc w:val="both"/>
        <w:rPr>
          <w:rFonts w:ascii="Cambria" w:hAnsi="Cambria"/>
          <w:sz w:val="22"/>
          <w:szCs w:val="22"/>
          <w:lang w:val="en-GB"/>
          <w:rPrChange w:id="276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761" w:author="Scott Houchin [2]" w:date="2026-07-06T05:26:00Z" w16du:dateUtc="2026-07-06T09:26:00Z">
            <w:rPr>
              <w:rFonts w:ascii="Cambria" w:hAnsi="Cambria"/>
              <w:sz w:val="22"/>
              <w:szCs w:val="22"/>
            </w:rPr>
          </w:rPrChange>
        </w:rPr>
        <w:t>F</w:t>
      </w:r>
      <w:r w:rsidR="00BF4A77" w:rsidRPr="00970B3C">
        <w:rPr>
          <w:rFonts w:ascii="Cambria" w:hAnsi="Cambria"/>
          <w:sz w:val="22"/>
          <w:szCs w:val="22"/>
          <w:lang w:val="en-GB"/>
          <w:rPrChange w:id="2762" w:author="Scott Houchin [2]" w:date="2026-07-06T05:26:00Z" w16du:dateUtc="2026-07-06T09:26:00Z">
            <w:rPr>
              <w:rFonts w:ascii="Cambria" w:hAnsi="Cambria"/>
              <w:sz w:val="22"/>
              <w:szCs w:val="22"/>
            </w:rPr>
          </w:rPrChange>
        </w:rPr>
        <w:t>or a given component, values for all pixels of a tile shall be located sequentially in the sample data. Component values shall be located in the order the components were declared.</w:t>
      </w:r>
    </w:p>
    <w:p w14:paraId="14A417DE" w14:textId="7866C62D" w:rsidR="00BF4A77" w:rsidRPr="00970B3C" w:rsidRDefault="00D4155B" w:rsidP="00A12C74">
      <w:pPr>
        <w:spacing w:afterLines="60" w:after="144"/>
        <w:jc w:val="both"/>
        <w:rPr>
          <w:rFonts w:ascii="Cambria" w:hAnsi="Cambria"/>
          <w:sz w:val="22"/>
          <w:szCs w:val="22"/>
          <w:lang w:val="en-GB"/>
          <w:rPrChange w:id="276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764" w:author="Scott Houchin [2]" w:date="2026-07-06T05:26:00Z" w16du:dateUtc="2026-07-06T09:26:00Z">
            <w:rPr>
              <w:rFonts w:ascii="Cambria" w:hAnsi="Cambria"/>
              <w:sz w:val="22"/>
              <w:szCs w:val="22"/>
            </w:rPr>
          </w:rPrChange>
        </w:rPr>
        <w:t>Component interleaving</w:t>
      </w:r>
      <w:r w:rsidR="003D585D" w:rsidRPr="00970B3C">
        <w:rPr>
          <w:rFonts w:ascii="Cambria" w:hAnsi="Cambria"/>
          <w:sz w:val="22"/>
          <w:szCs w:val="22"/>
          <w:lang w:val="en-GB"/>
          <w:rPrChange w:id="2765" w:author="Scott Houchin [2]" w:date="2026-07-06T05:26:00Z" w16du:dateUtc="2026-07-06T09:26:00Z">
            <w:rPr>
              <w:rFonts w:ascii="Cambria" w:hAnsi="Cambria"/>
              <w:sz w:val="22"/>
              <w:szCs w:val="22"/>
            </w:rPr>
          </w:rPrChange>
        </w:rPr>
        <w:t xml:space="preserve"> mode</w:t>
      </w:r>
      <w:r w:rsidRPr="00970B3C">
        <w:rPr>
          <w:rFonts w:ascii="Cambria" w:hAnsi="Cambria"/>
          <w:sz w:val="22"/>
          <w:szCs w:val="22"/>
          <w:lang w:val="en-GB"/>
          <w:rPrChange w:id="2766" w:author="Scott Houchin [2]" w:date="2026-07-06T05:26:00Z" w16du:dateUtc="2026-07-06T09:26:00Z">
            <w:rPr>
              <w:rFonts w:ascii="Cambria" w:hAnsi="Cambria"/>
              <w:sz w:val="22"/>
              <w:szCs w:val="22"/>
            </w:rPr>
          </w:rPrChange>
        </w:rPr>
        <w:t xml:space="preserve"> </w:t>
      </w:r>
      <w:r w:rsidR="00BF4A77" w:rsidRPr="00970B3C">
        <w:rPr>
          <w:rFonts w:ascii="Cambria" w:hAnsi="Cambria"/>
          <w:sz w:val="22"/>
          <w:szCs w:val="22"/>
          <w:lang w:val="en-GB"/>
          <w:rPrChange w:id="2767" w:author="Scott Houchin [2]" w:date="2026-07-06T05:26:00Z" w16du:dateUtc="2026-07-06T09:26:00Z">
            <w:rPr>
              <w:rFonts w:ascii="Cambria" w:hAnsi="Cambria"/>
              <w:sz w:val="22"/>
              <w:szCs w:val="22"/>
            </w:rPr>
          </w:rPrChange>
        </w:rPr>
        <w:t xml:space="preserve">can be used with a single tile, as illustrated in </w:t>
      </w:r>
      <w:r w:rsidR="00127F2F" w:rsidRPr="00970B3C">
        <w:rPr>
          <w:rFonts w:ascii="Cambria" w:hAnsi="Cambria"/>
          <w:sz w:val="22"/>
          <w:szCs w:val="22"/>
          <w:lang w:val="en-GB"/>
          <w:rPrChange w:id="2768" w:author="Scott Houchin [2]" w:date="2026-07-06T05:26:00Z" w16du:dateUtc="2026-07-06T09:26:00Z">
            <w:rPr>
              <w:rFonts w:ascii="Cambria" w:hAnsi="Cambria"/>
              <w:sz w:val="22"/>
              <w:szCs w:val="22"/>
            </w:rPr>
          </w:rPrChange>
        </w:rPr>
        <w:fldChar w:fldCharType="begin"/>
      </w:r>
      <w:r w:rsidR="00127F2F" w:rsidRPr="00970B3C">
        <w:rPr>
          <w:rFonts w:ascii="Cambria" w:hAnsi="Cambria"/>
          <w:sz w:val="22"/>
          <w:szCs w:val="22"/>
          <w:lang w:val="en-GB"/>
          <w:rPrChange w:id="2769" w:author="Scott Houchin [2]" w:date="2026-07-06T05:26:00Z" w16du:dateUtc="2026-07-06T09:26:00Z">
            <w:rPr>
              <w:rFonts w:ascii="Cambria" w:hAnsi="Cambria"/>
              <w:sz w:val="22"/>
              <w:szCs w:val="22"/>
            </w:rPr>
          </w:rPrChange>
        </w:rPr>
        <w:instrText xml:space="preserve"> REF _Ref229563093 \h </w:instrText>
      </w:r>
      <w:r w:rsidR="0015230F" w:rsidRPr="00970B3C">
        <w:rPr>
          <w:rFonts w:ascii="Cambria" w:hAnsi="Cambria"/>
          <w:sz w:val="22"/>
          <w:szCs w:val="22"/>
          <w:lang w:val="en-GB"/>
          <w:rPrChange w:id="2770" w:author="Scott Houchin [2]" w:date="2026-07-06T05:26:00Z" w16du:dateUtc="2026-07-06T09:26:00Z">
            <w:rPr>
              <w:rFonts w:ascii="Cambria" w:hAnsi="Cambria"/>
              <w:sz w:val="22"/>
              <w:szCs w:val="22"/>
            </w:rPr>
          </w:rPrChange>
        </w:rPr>
        <w:instrText xml:space="preserve"> \* MERGEFORMAT </w:instrText>
      </w:r>
      <w:r w:rsidR="00127F2F" w:rsidRPr="00CC272A">
        <w:rPr>
          <w:rFonts w:ascii="Cambria" w:hAnsi="Cambria"/>
          <w:sz w:val="22"/>
          <w:szCs w:val="22"/>
          <w:lang w:val="en-GB"/>
        </w:rPr>
      </w:r>
      <w:r w:rsidR="00127F2F" w:rsidRPr="00970B3C">
        <w:rPr>
          <w:rFonts w:ascii="Cambria" w:hAnsi="Cambria"/>
          <w:sz w:val="22"/>
          <w:szCs w:val="22"/>
          <w:lang w:val="en-GB"/>
          <w:rPrChange w:id="2771" w:author="Scott Houchin [2]" w:date="2026-07-06T05:26:00Z" w16du:dateUtc="2026-07-06T09:26:00Z">
            <w:rPr>
              <w:rFonts w:ascii="Cambria" w:hAnsi="Cambria"/>
              <w:sz w:val="22"/>
              <w:szCs w:val="22"/>
            </w:rPr>
          </w:rPrChange>
        </w:rPr>
        <w:fldChar w:fldCharType="separate"/>
      </w:r>
      <w:ins w:id="2772" w:author="Scott Houchin" w:date="2026-05-27T16:41:00Z" w16du:dateUtc="2026-05-27T20:41:00Z">
        <w:r w:rsidR="000A2500" w:rsidRPr="00970B3C">
          <w:rPr>
            <w:rFonts w:ascii="Cambria" w:hAnsi="Cambria"/>
            <w:sz w:val="22"/>
            <w:szCs w:val="22"/>
            <w:lang w:val="en-GB"/>
            <w:rPrChange w:id="2773" w:author="Scott Houchin [2]" w:date="2026-07-06T05:26:00Z" w16du:dateUtc="2026-07-06T09:26:00Z">
              <w:rPr/>
            </w:rPrChange>
          </w:rPr>
          <w:t xml:space="preserve">Figure </w:t>
        </w:r>
        <w:r w:rsidR="000A2500" w:rsidRPr="00970B3C">
          <w:rPr>
            <w:rFonts w:ascii="Cambria" w:hAnsi="Cambria"/>
            <w:noProof/>
            <w:sz w:val="22"/>
            <w:szCs w:val="22"/>
            <w:lang w:val="en-GB"/>
            <w:rPrChange w:id="2774" w:author="Scott Houchin [2]" w:date="2026-07-06T05:26:00Z" w16du:dateUtc="2026-07-06T09:26:00Z">
              <w:rPr>
                <w:noProof/>
              </w:rPr>
            </w:rPrChange>
          </w:rPr>
          <w:t>1</w:t>
        </w:r>
      </w:ins>
      <w:del w:id="2775" w:author="Scott Houchin" w:date="2026-05-27T16:40:00Z" w16du:dateUtc="2026-05-27T20:40:00Z">
        <w:r w:rsidR="00127F2F" w:rsidRPr="00970B3C" w:rsidDel="000A2500">
          <w:rPr>
            <w:rFonts w:ascii="Cambria" w:hAnsi="Cambria"/>
            <w:sz w:val="22"/>
            <w:szCs w:val="22"/>
            <w:lang w:val="en-GB"/>
            <w:rPrChange w:id="2776" w:author="Scott Houchin [2]" w:date="2026-07-06T05:26:00Z" w16du:dateUtc="2026-07-06T09:26:00Z">
              <w:rPr>
                <w:rFonts w:ascii="Cambria" w:hAnsi="Cambria"/>
                <w:sz w:val="22"/>
                <w:szCs w:val="22"/>
              </w:rPr>
            </w:rPrChange>
          </w:rPr>
          <w:delText xml:space="preserve">Figure </w:delText>
        </w:r>
        <w:r w:rsidR="00127F2F" w:rsidRPr="00970B3C" w:rsidDel="000A2500">
          <w:rPr>
            <w:rFonts w:ascii="Cambria" w:hAnsi="Cambria"/>
            <w:noProof/>
            <w:sz w:val="22"/>
            <w:szCs w:val="22"/>
            <w:lang w:val="en-GB"/>
            <w:rPrChange w:id="2777" w:author="Scott Houchin [2]" w:date="2026-07-06T05:26:00Z" w16du:dateUtc="2026-07-06T09:26:00Z">
              <w:rPr>
                <w:rFonts w:ascii="Cambria" w:hAnsi="Cambria"/>
                <w:noProof/>
                <w:sz w:val="22"/>
                <w:szCs w:val="22"/>
              </w:rPr>
            </w:rPrChange>
          </w:rPr>
          <w:delText>1</w:delText>
        </w:r>
      </w:del>
      <w:r w:rsidR="00127F2F" w:rsidRPr="00970B3C">
        <w:rPr>
          <w:rFonts w:ascii="Cambria" w:hAnsi="Cambria"/>
          <w:sz w:val="22"/>
          <w:szCs w:val="22"/>
          <w:lang w:val="en-GB"/>
          <w:rPrChange w:id="2778" w:author="Scott Houchin [2]" w:date="2026-07-06T05:26:00Z" w16du:dateUtc="2026-07-06T09:26:00Z">
            <w:rPr>
              <w:rFonts w:ascii="Cambria" w:hAnsi="Cambria"/>
              <w:sz w:val="22"/>
              <w:szCs w:val="22"/>
            </w:rPr>
          </w:rPrChange>
        </w:rPr>
        <w:fldChar w:fldCharType="end"/>
      </w:r>
      <w:r w:rsidR="00BF4A77" w:rsidRPr="00970B3C">
        <w:rPr>
          <w:rFonts w:ascii="Cambria" w:hAnsi="Cambria"/>
          <w:sz w:val="22"/>
          <w:szCs w:val="22"/>
          <w:lang w:val="en-GB"/>
          <w:rPrChange w:id="2779" w:author="Scott Houchin [2]" w:date="2026-07-06T05:26:00Z" w16du:dateUtc="2026-07-06T09:26:00Z">
            <w:rPr>
              <w:rFonts w:ascii="Cambria" w:hAnsi="Cambria"/>
              <w:sz w:val="22"/>
              <w:szCs w:val="22"/>
            </w:rPr>
          </w:rPrChange>
        </w:rPr>
        <w:t xml:space="preserve">, or with multiple tiles, as illustrated in </w:t>
      </w:r>
      <w:r w:rsidR="00127F2F" w:rsidRPr="00970B3C">
        <w:rPr>
          <w:rFonts w:ascii="Cambria" w:hAnsi="Cambria"/>
          <w:sz w:val="22"/>
          <w:szCs w:val="22"/>
          <w:lang w:val="en-GB"/>
          <w:rPrChange w:id="2780" w:author="Scott Houchin [2]" w:date="2026-07-06T05:26:00Z" w16du:dateUtc="2026-07-06T09:26:00Z">
            <w:rPr>
              <w:rFonts w:ascii="Cambria" w:hAnsi="Cambria"/>
              <w:sz w:val="22"/>
              <w:szCs w:val="22"/>
            </w:rPr>
          </w:rPrChange>
        </w:rPr>
        <w:fldChar w:fldCharType="begin"/>
      </w:r>
      <w:r w:rsidR="00127F2F" w:rsidRPr="00970B3C">
        <w:rPr>
          <w:rFonts w:ascii="Cambria" w:hAnsi="Cambria"/>
          <w:sz w:val="22"/>
          <w:szCs w:val="22"/>
          <w:lang w:val="en-GB"/>
          <w:rPrChange w:id="2781" w:author="Scott Houchin [2]" w:date="2026-07-06T05:26:00Z" w16du:dateUtc="2026-07-06T09:26:00Z">
            <w:rPr>
              <w:rFonts w:ascii="Cambria" w:hAnsi="Cambria"/>
              <w:sz w:val="22"/>
              <w:szCs w:val="22"/>
            </w:rPr>
          </w:rPrChange>
        </w:rPr>
        <w:instrText xml:space="preserve"> REF _Ref229563094 \h  \* MERGEFORMAT </w:instrText>
      </w:r>
      <w:r w:rsidR="00127F2F" w:rsidRPr="00CC272A">
        <w:rPr>
          <w:rFonts w:ascii="Cambria" w:hAnsi="Cambria"/>
          <w:sz w:val="22"/>
          <w:szCs w:val="22"/>
          <w:lang w:val="en-GB"/>
        </w:rPr>
      </w:r>
      <w:r w:rsidR="00127F2F" w:rsidRPr="00970B3C">
        <w:rPr>
          <w:rFonts w:ascii="Cambria" w:hAnsi="Cambria"/>
          <w:sz w:val="22"/>
          <w:szCs w:val="22"/>
          <w:lang w:val="en-GB"/>
          <w:rPrChange w:id="2782" w:author="Scott Houchin [2]" w:date="2026-07-06T05:26:00Z" w16du:dateUtc="2026-07-06T09:26:00Z">
            <w:rPr>
              <w:rFonts w:ascii="Cambria" w:hAnsi="Cambria"/>
              <w:sz w:val="22"/>
              <w:szCs w:val="22"/>
            </w:rPr>
          </w:rPrChange>
        </w:rPr>
        <w:fldChar w:fldCharType="separate"/>
      </w:r>
      <w:ins w:id="2783" w:author="Scott Houchin" w:date="2026-05-27T16:41:00Z" w16du:dateUtc="2026-05-27T20:41:00Z">
        <w:r w:rsidR="000A2500" w:rsidRPr="00970B3C">
          <w:rPr>
            <w:rFonts w:ascii="Cambria" w:hAnsi="Cambria"/>
            <w:sz w:val="22"/>
            <w:szCs w:val="22"/>
            <w:lang w:val="en-GB"/>
            <w:rPrChange w:id="2784" w:author="Scott Houchin [2]" w:date="2026-07-06T05:26:00Z" w16du:dateUtc="2026-07-06T09:26:00Z">
              <w:rPr>
                <w:rFonts w:ascii="Cambria" w:hAnsi="Cambria"/>
                <w:b/>
                <w:bCs/>
                <w:sz w:val="22"/>
                <w:szCs w:val="22"/>
              </w:rPr>
            </w:rPrChange>
          </w:rPr>
          <w:t xml:space="preserve">Figure </w:t>
        </w:r>
        <w:r w:rsidR="000A2500" w:rsidRPr="00970B3C">
          <w:rPr>
            <w:rFonts w:ascii="Cambria" w:hAnsi="Cambria"/>
            <w:noProof/>
            <w:sz w:val="22"/>
            <w:szCs w:val="22"/>
            <w:lang w:val="en-GB"/>
            <w:rPrChange w:id="2785" w:author="Scott Houchin [2]" w:date="2026-07-06T05:26:00Z" w16du:dateUtc="2026-07-06T09:26:00Z">
              <w:rPr>
                <w:rFonts w:ascii="Cambria" w:hAnsi="Cambria"/>
                <w:b/>
                <w:bCs/>
                <w:noProof/>
                <w:sz w:val="22"/>
                <w:szCs w:val="22"/>
              </w:rPr>
            </w:rPrChange>
          </w:rPr>
          <w:t>2</w:t>
        </w:r>
      </w:ins>
      <w:del w:id="2786" w:author="Scott Houchin" w:date="2026-05-27T16:40:00Z" w16du:dateUtc="2026-05-27T20:40:00Z">
        <w:r w:rsidR="00127F2F" w:rsidRPr="00970B3C" w:rsidDel="000A2500">
          <w:rPr>
            <w:rFonts w:ascii="Cambria" w:hAnsi="Cambria"/>
            <w:sz w:val="22"/>
            <w:szCs w:val="22"/>
            <w:lang w:val="en-GB"/>
            <w:rPrChange w:id="2787" w:author="Scott Houchin [2]" w:date="2026-07-06T05:26:00Z" w16du:dateUtc="2026-07-06T09:26:00Z">
              <w:rPr>
                <w:rFonts w:ascii="Cambria" w:hAnsi="Cambria"/>
                <w:sz w:val="22"/>
                <w:szCs w:val="22"/>
              </w:rPr>
            </w:rPrChange>
          </w:rPr>
          <w:delText xml:space="preserve">Figure </w:delText>
        </w:r>
        <w:r w:rsidR="00127F2F" w:rsidRPr="00970B3C" w:rsidDel="000A2500">
          <w:rPr>
            <w:rFonts w:ascii="Cambria" w:hAnsi="Cambria"/>
            <w:noProof/>
            <w:sz w:val="22"/>
            <w:szCs w:val="22"/>
            <w:lang w:val="en-GB"/>
            <w:rPrChange w:id="2788" w:author="Scott Houchin [2]" w:date="2026-07-06T05:26:00Z" w16du:dateUtc="2026-07-06T09:26:00Z">
              <w:rPr>
                <w:rFonts w:ascii="Cambria" w:hAnsi="Cambria"/>
                <w:noProof/>
                <w:sz w:val="22"/>
                <w:szCs w:val="22"/>
              </w:rPr>
            </w:rPrChange>
          </w:rPr>
          <w:delText>2</w:delText>
        </w:r>
      </w:del>
      <w:r w:rsidR="00127F2F" w:rsidRPr="00970B3C">
        <w:rPr>
          <w:rFonts w:ascii="Cambria" w:hAnsi="Cambria"/>
          <w:sz w:val="22"/>
          <w:szCs w:val="22"/>
          <w:lang w:val="en-GB"/>
          <w:rPrChange w:id="2789" w:author="Scott Houchin [2]" w:date="2026-07-06T05:26:00Z" w16du:dateUtc="2026-07-06T09:26:00Z">
            <w:rPr>
              <w:rFonts w:ascii="Cambria" w:hAnsi="Cambria"/>
              <w:sz w:val="22"/>
              <w:szCs w:val="22"/>
            </w:rPr>
          </w:rPrChange>
        </w:rPr>
        <w:fldChar w:fldCharType="end"/>
      </w:r>
      <w:r w:rsidR="00BF4A77" w:rsidRPr="00970B3C">
        <w:rPr>
          <w:rFonts w:ascii="Cambria" w:hAnsi="Cambria"/>
          <w:sz w:val="22"/>
          <w:szCs w:val="22"/>
          <w:lang w:val="en-GB"/>
          <w:rPrChange w:id="2790" w:author="Scott Houchin [2]" w:date="2026-07-06T05:26:00Z" w16du:dateUtc="2026-07-06T09:26:00Z">
            <w:rPr>
              <w:rFonts w:ascii="Cambria" w:hAnsi="Cambria"/>
              <w:sz w:val="22"/>
              <w:szCs w:val="22"/>
            </w:rPr>
          </w:rPrChange>
        </w:rPr>
        <w:t>. In both examples, R is the first component, G is the second and B is the third.</w:t>
      </w:r>
    </w:p>
    <w:p w14:paraId="361E1A99" w14:textId="77777777" w:rsidR="00A0604A" w:rsidRPr="00970B3C" w:rsidRDefault="00A0604A" w:rsidP="00A12C74">
      <w:pPr>
        <w:jc w:val="both"/>
        <w:rPr>
          <w:rFonts w:ascii="Cambria" w:hAnsi="Cambria"/>
          <w:color w:val="000000"/>
          <w:sz w:val="22"/>
          <w:szCs w:val="20"/>
          <w:lang w:val="en-GB"/>
          <w:rPrChange w:id="2791" w:author="Scott Houchin [2]" w:date="2026-07-06T05:26:00Z" w16du:dateUtc="2026-07-06T09:26:00Z">
            <w:rPr>
              <w:rFonts w:ascii="Cambria" w:hAnsi="Cambria"/>
              <w:color w:val="000000"/>
              <w:sz w:val="22"/>
              <w:szCs w:val="20"/>
            </w:rPr>
          </w:rPrChange>
        </w:rPr>
      </w:pPr>
    </w:p>
    <w:p w14:paraId="76344D5A" w14:textId="26432BEF" w:rsidR="00BF4A77" w:rsidRPr="00970B3C" w:rsidRDefault="003B5F74" w:rsidP="00BF4A77">
      <w:pPr>
        <w:keepNext/>
        <w:jc w:val="center"/>
        <w:rPr>
          <w:rFonts w:ascii="Cambria" w:hAnsi="Cambria"/>
          <w:lang w:val="en-GB"/>
          <w:rPrChange w:id="2792" w:author="Scott Houchin [2]" w:date="2026-07-06T05:26:00Z" w16du:dateUtc="2026-07-06T09:26:00Z">
            <w:rPr>
              <w:rFonts w:ascii="Cambria" w:hAnsi="Cambria"/>
            </w:rPr>
          </w:rPrChange>
        </w:rPr>
      </w:pPr>
      <w:r w:rsidRPr="00970B3C">
        <w:rPr>
          <w:rFonts w:ascii="Cambria" w:hAnsi="Cambria"/>
          <w:noProof/>
          <w:lang w:val="en-GB"/>
          <w:rPrChange w:id="2793" w:author="Scott Houchin [2]" w:date="2026-07-06T05:26:00Z" w16du:dateUtc="2026-07-06T09:26:00Z">
            <w:rPr>
              <w:rFonts w:ascii="Cambria" w:hAnsi="Cambria"/>
              <w:noProof/>
            </w:rPr>
          </w:rPrChange>
        </w:rPr>
        <w:lastRenderedPageBreak/>
        <w:drawing>
          <wp:inline distT="0" distB="0" distL="0" distR="0" wp14:anchorId="79F927DE" wp14:editId="36779F02">
            <wp:extent cx="4918166" cy="2089414"/>
            <wp:effectExtent l="0" t="0" r="0" b="6350"/>
            <wp:docPr id="19125315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531569" name=""/>
                    <pic:cNvPicPr/>
                  </pic:nvPicPr>
                  <pic:blipFill>
                    <a:blip r:embed="rId15"/>
                    <a:stretch>
                      <a:fillRect/>
                    </a:stretch>
                  </pic:blipFill>
                  <pic:spPr>
                    <a:xfrm>
                      <a:off x="0" y="0"/>
                      <a:ext cx="4931714" cy="2095170"/>
                    </a:xfrm>
                    <a:prstGeom prst="rect">
                      <a:avLst/>
                    </a:prstGeom>
                  </pic:spPr>
                </pic:pic>
              </a:graphicData>
            </a:graphic>
          </wp:inline>
        </w:drawing>
      </w:r>
    </w:p>
    <w:p w14:paraId="4F886E41" w14:textId="2401BCAD" w:rsidR="00BF4A77" w:rsidRPr="00970B3C" w:rsidRDefault="00BF4A77" w:rsidP="00BF4A77">
      <w:pPr>
        <w:pStyle w:val="Caption"/>
        <w:rPr>
          <w:rFonts w:eastAsia="Times New Roman"/>
          <w:color w:val="000000"/>
          <w:szCs w:val="22"/>
          <w:rPrChange w:id="2794" w:author="Scott Houchin [2]" w:date="2026-07-06T05:26:00Z" w16du:dateUtc="2026-07-06T09:26:00Z">
            <w:rPr>
              <w:rFonts w:eastAsia="Times New Roman"/>
              <w:color w:val="000000"/>
              <w:szCs w:val="22"/>
              <w:lang w:val="en-US"/>
            </w:rPr>
          </w:rPrChange>
        </w:rPr>
      </w:pPr>
      <w:bookmarkStart w:id="2795" w:name="_Ref229563093"/>
      <w:r w:rsidRPr="00970B3C">
        <w:rPr>
          <w:rPrChange w:id="2796" w:author="Scott Houchin [2]" w:date="2026-07-06T05:26:00Z" w16du:dateUtc="2026-07-06T09:26:00Z">
            <w:rPr>
              <w:lang w:val="en-US"/>
            </w:rPr>
          </w:rPrChange>
        </w:rPr>
        <w:t xml:space="preserve">Figure </w:t>
      </w:r>
      <w:r w:rsidRPr="00970B3C">
        <w:rPr>
          <w:rPrChange w:id="2797" w:author="Scott Houchin [2]" w:date="2026-07-06T05:26:00Z" w16du:dateUtc="2026-07-06T09:26:00Z">
            <w:rPr>
              <w:lang w:val="en-US"/>
            </w:rPr>
          </w:rPrChange>
        </w:rPr>
        <w:fldChar w:fldCharType="begin"/>
      </w:r>
      <w:r w:rsidRPr="00970B3C">
        <w:rPr>
          <w:rPrChange w:id="2798" w:author="Scott Houchin [2]" w:date="2026-07-06T05:26:00Z" w16du:dateUtc="2026-07-06T09:26:00Z">
            <w:rPr>
              <w:lang w:val="en-US"/>
            </w:rPr>
          </w:rPrChange>
        </w:rPr>
        <w:instrText xml:space="preserve"> SEQ Figure \* ARABIC </w:instrText>
      </w:r>
      <w:r w:rsidRPr="00970B3C">
        <w:rPr>
          <w:rPrChange w:id="2799" w:author="Scott Houchin [2]" w:date="2026-07-06T05:26:00Z" w16du:dateUtc="2026-07-06T09:26:00Z">
            <w:rPr>
              <w:lang w:val="en-US"/>
            </w:rPr>
          </w:rPrChange>
        </w:rPr>
        <w:fldChar w:fldCharType="separate"/>
      </w:r>
      <w:r w:rsidR="000A2500" w:rsidRPr="00970B3C">
        <w:rPr>
          <w:noProof/>
          <w:rPrChange w:id="2800" w:author="Scott Houchin [2]" w:date="2026-07-06T05:26:00Z" w16du:dateUtc="2026-07-06T09:26:00Z">
            <w:rPr>
              <w:noProof/>
              <w:lang w:val="en-US"/>
            </w:rPr>
          </w:rPrChange>
        </w:rPr>
        <w:t>1</w:t>
      </w:r>
      <w:r w:rsidRPr="00970B3C">
        <w:rPr>
          <w:rPrChange w:id="2801" w:author="Scott Houchin [2]" w:date="2026-07-06T05:26:00Z" w16du:dateUtc="2026-07-06T09:26:00Z">
            <w:rPr>
              <w:lang w:val="en-US"/>
            </w:rPr>
          </w:rPrChange>
        </w:rPr>
        <w:fldChar w:fldCharType="end"/>
      </w:r>
      <w:bookmarkEnd w:id="2795"/>
      <w:r w:rsidRPr="00970B3C">
        <w:rPr>
          <w:rPrChange w:id="2802" w:author="Scott Houchin [2]" w:date="2026-07-06T05:26:00Z" w16du:dateUtc="2026-07-06T09:26:00Z">
            <w:rPr>
              <w:lang w:val="en-US"/>
            </w:rPr>
          </w:rPrChange>
        </w:rPr>
        <w:t xml:space="preserve"> – Single tile </w:t>
      </w:r>
      <w:r w:rsidR="00A0604A" w:rsidRPr="00970B3C">
        <w:rPr>
          <w:rPrChange w:id="2803" w:author="Scott Houchin [2]" w:date="2026-07-06T05:26:00Z" w16du:dateUtc="2026-07-06T09:26:00Z">
            <w:rPr>
              <w:lang w:val="en-US"/>
            </w:rPr>
          </w:rPrChange>
        </w:rPr>
        <w:t>c</w:t>
      </w:r>
      <w:r w:rsidRPr="00970B3C">
        <w:rPr>
          <w:rPrChange w:id="2804" w:author="Scott Houchin [2]" w:date="2026-07-06T05:26:00Z" w16du:dateUtc="2026-07-06T09:26:00Z">
            <w:rPr>
              <w:lang w:val="en-US"/>
            </w:rPr>
          </w:rPrChange>
        </w:rPr>
        <w:t xml:space="preserve">omponent </w:t>
      </w:r>
      <w:r w:rsidR="00D4155B" w:rsidRPr="00970B3C">
        <w:rPr>
          <w:rPrChange w:id="2805" w:author="Scott Houchin [2]" w:date="2026-07-06T05:26:00Z" w16du:dateUtc="2026-07-06T09:26:00Z">
            <w:rPr>
              <w:lang w:val="en-US"/>
            </w:rPr>
          </w:rPrChange>
        </w:rPr>
        <w:t>i</w:t>
      </w:r>
      <w:r w:rsidRPr="00970B3C">
        <w:rPr>
          <w:rPrChange w:id="2806" w:author="Scott Houchin [2]" w:date="2026-07-06T05:26:00Z" w16du:dateUtc="2026-07-06T09:26:00Z">
            <w:rPr>
              <w:lang w:val="en-US"/>
            </w:rPr>
          </w:rPrChange>
        </w:rPr>
        <w:t>nterleaving example</w:t>
      </w:r>
    </w:p>
    <w:p w14:paraId="3FFA977E" w14:textId="77777777" w:rsidR="00BF4A77" w:rsidRPr="00970B3C" w:rsidRDefault="00BF4A77" w:rsidP="00BF4A77">
      <w:pPr>
        <w:rPr>
          <w:rFonts w:ascii="Cambria" w:hAnsi="Cambria"/>
          <w:color w:val="000000"/>
          <w:szCs w:val="22"/>
          <w:lang w:val="en-GB"/>
          <w:rPrChange w:id="2807" w:author="Scott Houchin [2]" w:date="2026-07-06T05:26:00Z" w16du:dateUtc="2026-07-06T09:26:00Z">
            <w:rPr>
              <w:rFonts w:ascii="Cambria" w:hAnsi="Cambria"/>
              <w:color w:val="000000"/>
              <w:szCs w:val="22"/>
            </w:rPr>
          </w:rPrChange>
        </w:rPr>
      </w:pPr>
    </w:p>
    <w:p w14:paraId="0B929B7C" w14:textId="421969B2" w:rsidR="00BF4A77" w:rsidRPr="00970B3C" w:rsidRDefault="003B5F74" w:rsidP="00BF4A77">
      <w:pPr>
        <w:keepNext/>
        <w:jc w:val="center"/>
        <w:rPr>
          <w:rFonts w:ascii="Cambria" w:hAnsi="Cambria"/>
          <w:lang w:val="en-GB"/>
          <w:rPrChange w:id="2808" w:author="Scott Houchin [2]" w:date="2026-07-06T05:26:00Z" w16du:dateUtc="2026-07-06T09:26:00Z">
            <w:rPr>
              <w:rFonts w:ascii="Cambria" w:hAnsi="Cambria"/>
            </w:rPr>
          </w:rPrChange>
        </w:rPr>
      </w:pPr>
      <w:r w:rsidRPr="00970B3C">
        <w:rPr>
          <w:rFonts w:ascii="Cambria" w:hAnsi="Cambria"/>
          <w:noProof/>
          <w:lang w:val="en-GB"/>
          <w:rPrChange w:id="2809" w:author="Scott Houchin [2]" w:date="2026-07-06T05:26:00Z" w16du:dateUtc="2026-07-06T09:26:00Z">
            <w:rPr>
              <w:rFonts w:ascii="Cambria" w:hAnsi="Cambria"/>
              <w:noProof/>
            </w:rPr>
          </w:rPrChange>
        </w:rPr>
        <w:drawing>
          <wp:inline distT="0" distB="0" distL="0" distR="0" wp14:anchorId="63F8A941" wp14:editId="708C7F77">
            <wp:extent cx="4800600" cy="2121408"/>
            <wp:effectExtent l="0" t="0" r="0" b="0"/>
            <wp:docPr id="2331945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194544" name="Image 1"/>
                    <pic:cNvPicPr/>
                  </pic:nvPicPr>
                  <pic:blipFill>
                    <a:blip r:embed="rId16">
                      <a:extLst>
                        <a:ext uri="{96DAC541-7B7A-43D3-8B79-37D633B846F1}">
                          <asvg:svgBlip xmlns:asvg="http://schemas.microsoft.com/office/drawing/2016/SVG/main" r:embed="rId17"/>
                        </a:ext>
                      </a:extLst>
                    </a:blip>
                    <a:stretch>
                      <a:fillRect/>
                    </a:stretch>
                  </pic:blipFill>
                  <pic:spPr>
                    <a:xfrm>
                      <a:off x="0" y="0"/>
                      <a:ext cx="4800600" cy="2121408"/>
                    </a:xfrm>
                    <a:prstGeom prst="rect">
                      <a:avLst/>
                    </a:prstGeom>
                  </pic:spPr>
                </pic:pic>
              </a:graphicData>
            </a:graphic>
          </wp:inline>
        </w:drawing>
      </w:r>
    </w:p>
    <w:p w14:paraId="0346FDE2" w14:textId="16EB2660" w:rsidR="00BF4A77" w:rsidRPr="00970B3C" w:rsidRDefault="00BF4A77" w:rsidP="00A12C74">
      <w:pPr>
        <w:jc w:val="center"/>
        <w:rPr>
          <w:rFonts w:ascii="Cambria" w:hAnsi="Cambria"/>
          <w:b/>
          <w:bCs/>
          <w:sz w:val="22"/>
          <w:szCs w:val="22"/>
          <w:lang w:val="en-GB"/>
          <w:rPrChange w:id="2810" w:author="Scott Houchin [2]" w:date="2026-07-06T05:26:00Z" w16du:dateUtc="2026-07-06T09:26:00Z">
            <w:rPr>
              <w:rFonts w:ascii="Cambria" w:hAnsi="Cambria"/>
              <w:b/>
              <w:bCs/>
              <w:sz w:val="22"/>
              <w:szCs w:val="22"/>
            </w:rPr>
          </w:rPrChange>
        </w:rPr>
      </w:pPr>
      <w:bookmarkStart w:id="2811" w:name="_Ref229563094"/>
      <w:r w:rsidRPr="00970B3C">
        <w:rPr>
          <w:rFonts w:ascii="Cambria" w:hAnsi="Cambria"/>
          <w:b/>
          <w:bCs/>
          <w:sz w:val="22"/>
          <w:szCs w:val="22"/>
          <w:lang w:val="en-GB"/>
          <w:rPrChange w:id="2812" w:author="Scott Houchin [2]" w:date="2026-07-06T05:26:00Z" w16du:dateUtc="2026-07-06T09:26:00Z">
            <w:rPr>
              <w:rFonts w:ascii="Cambria" w:hAnsi="Cambria"/>
              <w:b/>
              <w:bCs/>
              <w:sz w:val="22"/>
              <w:szCs w:val="22"/>
            </w:rPr>
          </w:rPrChange>
        </w:rPr>
        <w:t xml:space="preserve">Figure </w:t>
      </w:r>
      <w:r w:rsidRPr="00970B3C">
        <w:rPr>
          <w:rFonts w:ascii="Cambria" w:hAnsi="Cambria"/>
          <w:b/>
          <w:bCs/>
          <w:sz w:val="22"/>
          <w:szCs w:val="22"/>
          <w:lang w:val="en-GB"/>
          <w:rPrChange w:id="2813" w:author="Scott Houchin [2]" w:date="2026-07-06T05:26:00Z" w16du:dateUtc="2026-07-06T09:26:00Z">
            <w:rPr>
              <w:rFonts w:ascii="Cambria" w:hAnsi="Cambria"/>
              <w:b/>
              <w:bCs/>
              <w:sz w:val="22"/>
              <w:szCs w:val="22"/>
            </w:rPr>
          </w:rPrChange>
        </w:rPr>
        <w:fldChar w:fldCharType="begin"/>
      </w:r>
      <w:r w:rsidRPr="00970B3C">
        <w:rPr>
          <w:rFonts w:ascii="Cambria" w:hAnsi="Cambria"/>
          <w:b/>
          <w:bCs/>
          <w:sz w:val="22"/>
          <w:szCs w:val="22"/>
          <w:lang w:val="en-GB"/>
          <w:rPrChange w:id="2814" w:author="Scott Houchin [2]" w:date="2026-07-06T05:26:00Z" w16du:dateUtc="2026-07-06T09:26:00Z">
            <w:rPr>
              <w:rFonts w:ascii="Cambria" w:hAnsi="Cambria"/>
              <w:b/>
              <w:bCs/>
              <w:sz w:val="22"/>
              <w:szCs w:val="22"/>
            </w:rPr>
          </w:rPrChange>
        </w:rPr>
        <w:instrText xml:space="preserve"> SEQ Figure \* ARABIC </w:instrText>
      </w:r>
      <w:r w:rsidRPr="00970B3C">
        <w:rPr>
          <w:rFonts w:ascii="Cambria" w:hAnsi="Cambria"/>
          <w:b/>
          <w:bCs/>
          <w:sz w:val="22"/>
          <w:szCs w:val="22"/>
          <w:lang w:val="en-GB"/>
          <w:rPrChange w:id="2815" w:author="Scott Houchin [2]" w:date="2026-07-06T05:26:00Z" w16du:dateUtc="2026-07-06T09:26:00Z">
            <w:rPr>
              <w:rFonts w:ascii="Cambria" w:hAnsi="Cambria"/>
              <w:b/>
              <w:bCs/>
              <w:sz w:val="22"/>
              <w:szCs w:val="22"/>
            </w:rPr>
          </w:rPrChange>
        </w:rPr>
        <w:fldChar w:fldCharType="separate"/>
      </w:r>
      <w:r w:rsidR="000A2500" w:rsidRPr="00970B3C">
        <w:rPr>
          <w:rFonts w:ascii="Cambria" w:hAnsi="Cambria"/>
          <w:b/>
          <w:bCs/>
          <w:noProof/>
          <w:sz w:val="22"/>
          <w:szCs w:val="22"/>
          <w:lang w:val="en-GB"/>
          <w:rPrChange w:id="2816" w:author="Scott Houchin [2]" w:date="2026-07-06T05:26:00Z" w16du:dateUtc="2026-07-06T09:26:00Z">
            <w:rPr>
              <w:rFonts w:ascii="Cambria" w:hAnsi="Cambria"/>
              <w:b/>
              <w:bCs/>
              <w:noProof/>
              <w:sz w:val="22"/>
              <w:szCs w:val="22"/>
            </w:rPr>
          </w:rPrChange>
        </w:rPr>
        <w:t>2</w:t>
      </w:r>
      <w:r w:rsidRPr="00970B3C">
        <w:rPr>
          <w:rFonts w:ascii="Cambria" w:hAnsi="Cambria"/>
          <w:b/>
          <w:bCs/>
          <w:sz w:val="22"/>
          <w:szCs w:val="22"/>
          <w:lang w:val="en-GB"/>
          <w:rPrChange w:id="2817" w:author="Scott Houchin [2]" w:date="2026-07-06T05:26:00Z" w16du:dateUtc="2026-07-06T09:26:00Z">
            <w:rPr>
              <w:rFonts w:ascii="Cambria" w:hAnsi="Cambria"/>
              <w:b/>
              <w:bCs/>
              <w:sz w:val="22"/>
              <w:szCs w:val="22"/>
            </w:rPr>
          </w:rPrChange>
        </w:rPr>
        <w:fldChar w:fldCharType="end"/>
      </w:r>
      <w:bookmarkEnd w:id="2811"/>
      <w:r w:rsidRPr="00970B3C">
        <w:rPr>
          <w:rFonts w:ascii="Cambria" w:hAnsi="Cambria"/>
          <w:b/>
          <w:bCs/>
          <w:sz w:val="22"/>
          <w:szCs w:val="22"/>
          <w:lang w:val="en-GB"/>
          <w:rPrChange w:id="2818" w:author="Scott Houchin [2]" w:date="2026-07-06T05:26:00Z" w16du:dateUtc="2026-07-06T09:26:00Z">
            <w:rPr>
              <w:rFonts w:ascii="Cambria" w:hAnsi="Cambria"/>
              <w:b/>
              <w:bCs/>
              <w:sz w:val="22"/>
              <w:szCs w:val="22"/>
            </w:rPr>
          </w:rPrChange>
        </w:rPr>
        <w:t xml:space="preserve"> – Multiple tiles </w:t>
      </w:r>
      <w:r w:rsidR="00A0604A" w:rsidRPr="00970B3C">
        <w:rPr>
          <w:rFonts w:ascii="Cambria" w:hAnsi="Cambria"/>
          <w:b/>
          <w:bCs/>
          <w:sz w:val="22"/>
          <w:szCs w:val="22"/>
          <w:lang w:val="en-GB"/>
          <w:rPrChange w:id="2819" w:author="Scott Houchin [2]" w:date="2026-07-06T05:26:00Z" w16du:dateUtc="2026-07-06T09:26:00Z">
            <w:rPr>
              <w:rFonts w:ascii="Cambria" w:hAnsi="Cambria"/>
              <w:b/>
              <w:bCs/>
              <w:sz w:val="22"/>
              <w:szCs w:val="22"/>
            </w:rPr>
          </w:rPrChange>
        </w:rPr>
        <w:t>c</w:t>
      </w:r>
      <w:r w:rsidRPr="00970B3C">
        <w:rPr>
          <w:rFonts w:ascii="Cambria" w:hAnsi="Cambria"/>
          <w:b/>
          <w:bCs/>
          <w:sz w:val="22"/>
          <w:szCs w:val="22"/>
          <w:lang w:val="en-GB"/>
          <w:rPrChange w:id="2820" w:author="Scott Houchin [2]" w:date="2026-07-06T05:26:00Z" w16du:dateUtc="2026-07-06T09:26:00Z">
            <w:rPr>
              <w:rFonts w:ascii="Cambria" w:hAnsi="Cambria"/>
              <w:b/>
              <w:bCs/>
              <w:sz w:val="22"/>
              <w:szCs w:val="22"/>
            </w:rPr>
          </w:rPrChange>
        </w:rPr>
        <w:t xml:space="preserve">omponent </w:t>
      </w:r>
      <w:r w:rsidR="00D4155B" w:rsidRPr="00970B3C">
        <w:rPr>
          <w:rFonts w:ascii="Cambria" w:hAnsi="Cambria"/>
          <w:b/>
          <w:bCs/>
          <w:sz w:val="22"/>
          <w:szCs w:val="22"/>
          <w:lang w:val="en-GB"/>
          <w:rPrChange w:id="2821" w:author="Scott Houchin [2]" w:date="2026-07-06T05:26:00Z" w16du:dateUtc="2026-07-06T09:26:00Z">
            <w:rPr>
              <w:rFonts w:ascii="Cambria" w:hAnsi="Cambria"/>
              <w:b/>
              <w:bCs/>
              <w:sz w:val="22"/>
              <w:szCs w:val="22"/>
            </w:rPr>
          </w:rPrChange>
        </w:rPr>
        <w:t>i</w:t>
      </w:r>
      <w:r w:rsidRPr="00970B3C">
        <w:rPr>
          <w:rFonts w:ascii="Cambria" w:hAnsi="Cambria"/>
          <w:b/>
          <w:bCs/>
          <w:sz w:val="22"/>
          <w:szCs w:val="22"/>
          <w:lang w:val="en-GB"/>
          <w:rPrChange w:id="2822" w:author="Scott Houchin [2]" w:date="2026-07-06T05:26:00Z" w16du:dateUtc="2026-07-06T09:26:00Z">
            <w:rPr>
              <w:rFonts w:ascii="Cambria" w:hAnsi="Cambria"/>
              <w:b/>
              <w:bCs/>
              <w:sz w:val="22"/>
              <w:szCs w:val="22"/>
            </w:rPr>
          </w:rPrChange>
        </w:rPr>
        <w:t>nterleaving example</w:t>
      </w:r>
    </w:p>
    <w:p w14:paraId="5AD1509B" w14:textId="77777777" w:rsidR="00BF4A77" w:rsidRPr="00970B3C" w:rsidRDefault="00BF4A77" w:rsidP="00A12C74">
      <w:pPr>
        <w:rPr>
          <w:rFonts w:ascii="Cambria" w:hAnsi="Cambria"/>
          <w:lang w:val="en-GB" w:eastAsia="ja-JP"/>
        </w:rPr>
      </w:pPr>
    </w:p>
    <w:p w14:paraId="7CE13459" w14:textId="197C717D" w:rsidR="00BF4A77" w:rsidRPr="00970B3C" w:rsidRDefault="00BF4A77" w:rsidP="00BF4A77">
      <w:pPr>
        <w:pStyle w:val="Heading5"/>
      </w:pPr>
      <w:r w:rsidRPr="00970B3C">
        <w:t xml:space="preserve">Pixel </w:t>
      </w:r>
      <w:r w:rsidR="00D4155B" w:rsidRPr="00970B3C">
        <w:t>i</w:t>
      </w:r>
      <w:r w:rsidRPr="00970B3C">
        <w:t>nterleaving</w:t>
      </w:r>
    </w:p>
    <w:p w14:paraId="2FA8AB4C" w14:textId="246BFF12" w:rsidR="00A0604A" w:rsidRPr="00970B3C" w:rsidRDefault="00D4155B" w:rsidP="00A12C74">
      <w:pPr>
        <w:spacing w:afterLines="60" w:after="144"/>
        <w:jc w:val="both"/>
        <w:rPr>
          <w:rFonts w:ascii="Cambria" w:hAnsi="Cambria"/>
          <w:sz w:val="22"/>
          <w:szCs w:val="22"/>
          <w:lang w:val="en-GB"/>
          <w:rPrChange w:id="282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824" w:author="Scott Houchin [2]" w:date="2026-07-06T05:26:00Z" w16du:dateUtc="2026-07-06T09:26:00Z">
            <w:rPr>
              <w:rFonts w:ascii="Cambria" w:hAnsi="Cambria"/>
              <w:sz w:val="22"/>
              <w:szCs w:val="22"/>
            </w:rPr>
          </w:rPrChange>
        </w:rPr>
        <w:t>F</w:t>
      </w:r>
      <w:r w:rsidR="00BF4A77" w:rsidRPr="00970B3C">
        <w:rPr>
          <w:rFonts w:ascii="Cambria" w:hAnsi="Cambria"/>
          <w:sz w:val="22"/>
          <w:szCs w:val="22"/>
          <w:lang w:val="en-GB"/>
          <w:rPrChange w:id="2825" w:author="Scott Houchin [2]" w:date="2026-07-06T05:26:00Z" w16du:dateUtc="2026-07-06T09:26:00Z">
            <w:rPr>
              <w:rFonts w:ascii="Cambria" w:hAnsi="Cambria"/>
              <w:sz w:val="22"/>
              <w:szCs w:val="22"/>
            </w:rPr>
          </w:rPrChange>
        </w:rPr>
        <w:t>or a given pixel, the component values shall be located one after the other, in the order the components are declared, with the first component of a pixel following the last component of the previous pixel.</w:t>
      </w:r>
    </w:p>
    <w:p w14:paraId="20787E6B" w14:textId="276B5B59" w:rsidR="00A0604A" w:rsidRPr="00970B3C" w:rsidRDefault="00BF4A77" w:rsidP="00A12C74">
      <w:pPr>
        <w:spacing w:afterLines="60" w:after="144"/>
        <w:jc w:val="both"/>
        <w:rPr>
          <w:rFonts w:ascii="Cambria" w:hAnsi="Cambria"/>
          <w:sz w:val="22"/>
          <w:szCs w:val="22"/>
          <w:lang w:val="en-GB"/>
          <w:rPrChange w:id="2826"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827" w:author="Scott Houchin [2]" w:date="2026-07-06T05:26:00Z" w16du:dateUtc="2026-07-06T09:26:00Z">
            <w:rPr>
              <w:rFonts w:ascii="Cambria" w:hAnsi="Cambria"/>
              <w:sz w:val="22"/>
              <w:szCs w:val="22"/>
            </w:rPr>
          </w:rPrChange>
        </w:rPr>
        <w:t xml:space="preserve">Pixel </w:t>
      </w:r>
      <w:r w:rsidR="00D4155B" w:rsidRPr="00970B3C">
        <w:rPr>
          <w:rFonts w:ascii="Cambria" w:hAnsi="Cambria"/>
          <w:sz w:val="22"/>
          <w:szCs w:val="22"/>
          <w:lang w:val="en-GB"/>
          <w:rPrChange w:id="2828" w:author="Scott Houchin [2]" w:date="2026-07-06T05:26:00Z" w16du:dateUtc="2026-07-06T09:26:00Z">
            <w:rPr>
              <w:rFonts w:ascii="Cambria" w:hAnsi="Cambria"/>
              <w:sz w:val="22"/>
              <w:szCs w:val="22"/>
            </w:rPr>
          </w:rPrChange>
        </w:rPr>
        <w:t>i</w:t>
      </w:r>
      <w:r w:rsidRPr="00970B3C">
        <w:rPr>
          <w:rFonts w:ascii="Cambria" w:hAnsi="Cambria"/>
          <w:sz w:val="22"/>
          <w:szCs w:val="22"/>
          <w:lang w:val="en-GB"/>
          <w:rPrChange w:id="2829" w:author="Scott Houchin [2]" w:date="2026-07-06T05:26:00Z" w16du:dateUtc="2026-07-06T09:26:00Z">
            <w:rPr>
              <w:rFonts w:ascii="Cambria" w:hAnsi="Cambria"/>
              <w:sz w:val="22"/>
              <w:szCs w:val="22"/>
            </w:rPr>
          </w:rPrChange>
        </w:rPr>
        <w:t xml:space="preserve">nterleaving </w:t>
      </w:r>
      <w:r w:rsidR="003D585D" w:rsidRPr="00970B3C">
        <w:rPr>
          <w:rFonts w:ascii="Cambria" w:hAnsi="Cambria"/>
          <w:sz w:val="22"/>
          <w:szCs w:val="22"/>
          <w:lang w:val="en-GB"/>
          <w:rPrChange w:id="2830" w:author="Scott Houchin [2]" w:date="2026-07-06T05:26:00Z" w16du:dateUtc="2026-07-06T09:26:00Z">
            <w:rPr>
              <w:rFonts w:ascii="Cambria" w:hAnsi="Cambria"/>
              <w:sz w:val="22"/>
              <w:szCs w:val="22"/>
            </w:rPr>
          </w:rPrChange>
        </w:rPr>
        <w:t xml:space="preserve">mode shall </w:t>
      </w:r>
      <w:r w:rsidRPr="00970B3C">
        <w:rPr>
          <w:rFonts w:ascii="Cambria" w:hAnsi="Cambria"/>
          <w:sz w:val="22"/>
          <w:szCs w:val="22"/>
          <w:lang w:val="en-GB"/>
          <w:rPrChange w:id="2831" w:author="Scott Houchin [2]" w:date="2026-07-06T05:26:00Z" w16du:dateUtc="2026-07-06T09:26:00Z">
            <w:rPr>
              <w:rFonts w:ascii="Cambria" w:hAnsi="Cambria"/>
              <w:sz w:val="22"/>
              <w:szCs w:val="22"/>
            </w:rPr>
          </w:rPrChange>
        </w:rPr>
        <w:t xml:space="preserve">only </w:t>
      </w:r>
      <w:r w:rsidR="003D585D" w:rsidRPr="00970B3C">
        <w:rPr>
          <w:rFonts w:ascii="Cambria" w:hAnsi="Cambria"/>
          <w:sz w:val="22"/>
          <w:szCs w:val="22"/>
          <w:lang w:val="en-GB"/>
          <w:rPrChange w:id="2832" w:author="Scott Houchin [2]" w:date="2026-07-06T05:26:00Z" w16du:dateUtc="2026-07-06T09:26:00Z">
            <w:rPr>
              <w:rFonts w:ascii="Cambria" w:hAnsi="Cambria"/>
              <w:sz w:val="22"/>
              <w:szCs w:val="22"/>
            </w:rPr>
          </w:rPrChange>
        </w:rPr>
        <w:t xml:space="preserve">be used if </w:t>
      </w:r>
      <w:r w:rsidR="003D585D" w:rsidRPr="00970B3C">
        <w:rPr>
          <w:rFonts w:ascii="Courier New" w:hAnsi="Courier New" w:cs="Courier New"/>
          <w:sz w:val="22"/>
          <w:szCs w:val="20"/>
          <w:lang w:val="en-GB"/>
          <w:rPrChange w:id="2833" w:author="Scott Houchin [2]" w:date="2026-07-06T05:26:00Z" w16du:dateUtc="2026-07-06T09:26:00Z">
            <w:rPr>
              <w:rFonts w:ascii="Courier New" w:hAnsi="Courier New" w:cs="Courier New"/>
              <w:sz w:val="22"/>
              <w:szCs w:val="20"/>
            </w:rPr>
          </w:rPrChange>
        </w:rPr>
        <w:t>sampling_type</w:t>
      </w:r>
      <w:r w:rsidR="003D585D" w:rsidRPr="00970B3C">
        <w:rPr>
          <w:rFonts w:ascii="Cambria" w:hAnsi="Cambria"/>
          <w:sz w:val="22"/>
          <w:szCs w:val="22"/>
          <w:lang w:val="en-GB"/>
          <w:rPrChange w:id="2834" w:author="Scott Houchin [2]" w:date="2026-07-06T05:26:00Z" w16du:dateUtc="2026-07-06T09:26:00Z">
            <w:rPr>
              <w:rFonts w:ascii="Cambria" w:hAnsi="Cambria"/>
              <w:sz w:val="22"/>
              <w:szCs w:val="22"/>
            </w:rPr>
          </w:rPrChange>
        </w:rPr>
        <w:t xml:space="preserve"> field value is 0, i.e. when </w:t>
      </w:r>
      <w:r w:rsidRPr="00970B3C">
        <w:rPr>
          <w:rFonts w:ascii="Cambria" w:hAnsi="Cambria"/>
          <w:sz w:val="22"/>
          <w:szCs w:val="22"/>
          <w:lang w:val="en-GB"/>
          <w:rPrChange w:id="2835" w:author="Scott Houchin [2]" w:date="2026-07-06T05:26:00Z" w16du:dateUtc="2026-07-06T09:26:00Z">
            <w:rPr>
              <w:rFonts w:ascii="Cambria" w:hAnsi="Cambria"/>
              <w:sz w:val="22"/>
              <w:szCs w:val="22"/>
            </w:rPr>
          </w:rPrChange>
        </w:rPr>
        <w:t>all components are at the same resolution.</w:t>
      </w:r>
    </w:p>
    <w:p w14:paraId="1682CB91" w14:textId="474FC093" w:rsidR="00BF4A77" w:rsidRPr="00970B3C" w:rsidRDefault="00D4155B" w:rsidP="00A12C74">
      <w:pPr>
        <w:spacing w:afterLines="60" w:after="144"/>
        <w:jc w:val="both"/>
        <w:rPr>
          <w:rFonts w:ascii="Cambria" w:hAnsi="Cambria"/>
          <w:sz w:val="22"/>
          <w:szCs w:val="22"/>
          <w:lang w:val="en-GB"/>
          <w:rPrChange w:id="2836"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837" w:author="Scott Houchin [2]" w:date="2026-07-06T05:26:00Z" w16du:dateUtc="2026-07-06T09:26:00Z">
            <w:rPr>
              <w:rFonts w:ascii="Cambria" w:hAnsi="Cambria"/>
              <w:sz w:val="22"/>
              <w:szCs w:val="22"/>
            </w:rPr>
          </w:rPrChange>
        </w:rPr>
        <w:t xml:space="preserve">Pixel interleaving </w:t>
      </w:r>
      <w:r w:rsidR="003D585D" w:rsidRPr="00970B3C">
        <w:rPr>
          <w:rFonts w:ascii="Cambria" w:hAnsi="Cambria"/>
          <w:sz w:val="22"/>
          <w:szCs w:val="22"/>
          <w:lang w:val="en-GB"/>
          <w:rPrChange w:id="2838" w:author="Scott Houchin [2]" w:date="2026-07-06T05:26:00Z" w16du:dateUtc="2026-07-06T09:26:00Z">
            <w:rPr>
              <w:rFonts w:ascii="Cambria" w:hAnsi="Cambria"/>
              <w:sz w:val="22"/>
              <w:szCs w:val="22"/>
            </w:rPr>
          </w:rPrChange>
        </w:rPr>
        <w:t xml:space="preserve">mode </w:t>
      </w:r>
      <w:r w:rsidR="00BF4A77" w:rsidRPr="00970B3C">
        <w:rPr>
          <w:rFonts w:ascii="Cambria" w:hAnsi="Cambria"/>
          <w:sz w:val="22"/>
          <w:szCs w:val="22"/>
          <w:lang w:val="en-GB"/>
          <w:rPrChange w:id="2839" w:author="Scott Houchin [2]" w:date="2026-07-06T05:26:00Z" w16du:dateUtc="2026-07-06T09:26:00Z">
            <w:rPr>
              <w:rFonts w:ascii="Cambria" w:hAnsi="Cambria"/>
              <w:sz w:val="22"/>
              <w:szCs w:val="22"/>
            </w:rPr>
          </w:rPrChange>
        </w:rPr>
        <w:t xml:space="preserve">can be used with a single tile, as illustrated in </w:t>
      </w:r>
      <w:r w:rsidR="0015230F" w:rsidRPr="00970B3C">
        <w:rPr>
          <w:rFonts w:ascii="Cambria" w:hAnsi="Cambria"/>
          <w:sz w:val="22"/>
          <w:szCs w:val="22"/>
          <w:lang w:val="en-GB"/>
          <w:rPrChange w:id="2840" w:author="Scott Houchin [2]" w:date="2026-07-06T05:26:00Z" w16du:dateUtc="2026-07-06T09:26:00Z">
            <w:rPr>
              <w:rFonts w:ascii="Cambria" w:hAnsi="Cambria"/>
              <w:sz w:val="22"/>
              <w:szCs w:val="22"/>
            </w:rPr>
          </w:rPrChange>
        </w:rPr>
        <w:fldChar w:fldCharType="begin"/>
      </w:r>
      <w:r w:rsidR="0015230F" w:rsidRPr="00970B3C">
        <w:rPr>
          <w:rFonts w:ascii="Cambria" w:hAnsi="Cambria"/>
          <w:sz w:val="22"/>
          <w:szCs w:val="22"/>
          <w:lang w:val="en-GB"/>
          <w:rPrChange w:id="2841" w:author="Scott Houchin [2]" w:date="2026-07-06T05:26:00Z" w16du:dateUtc="2026-07-06T09:26:00Z">
            <w:rPr>
              <w:rFonts w:ascii="Cambria" w:hAnsi="Cambria"/>
              <w:sz w:val="22"/>
              <w:szCs w:val="22"/>
            </w:rPr>
          </w:rPrChange>
        </w:rPr>
        <w:instrText xml:space="preserve"> REF _Ref229563185 \h  \* MERGEFORMAT </w:instrText>
      </w:r>
      <w:r w:rsidR="0015230F" w:rsidRPr="00CC272A">
        <w:rPr>
          <w:rFonts w:ascii="Cambria" w:hAnsi="Cambria"/>
          <w:sz w:val="22"/>
          <w:szCs w:val="22"/>
          <w:lang w:val="en-GB"/>
        </w:rPr>
      </w:r>
      <w:r w:rsidR="0015230F" w:rsidRPr="00970B3C">
        <w:rPr>
          <w:rFonts w:ascii="Cambria" w:hAnsi="Cambria"/>
          <w:sz w:val="22"/>
          <w:szCs w:val="22"/>
          <w:lang w:val="en-GB"/>
          <w:rPrChange w:id="2842" w:author="Scott Houchin [2]" w:date="2026-07-06T05:26:00Z" w16du:dateUtc="2026-07-06T09:26:00Z">
            <w:rPr>
              <w:rFonts w:ascii="Cambria" w:hAnsi="Cambria"/>
              <w:sz w:val="22"/>
              <w:szCs w:val="22"/>
            </w:rPr>
          </w:rPrChange>
        </w:rPr>
        <w:fldChar w:fldCharType="separate"/>
      </w:r>
      <w:ins w:id="2843" w:author="Scott Houchin" w:date="2026-05-27T16:41:00Z" w16du:dateUtc="2026-05-27T20:41:00Z">
        <w:r w:rsidR="000A2500" w:rsidRPr="00970B3C">
          <w:rPr>
            <w:rFonts w:ascii="Cambria" w:hAnsi="Cambria"/>
            <w:sz w:val="22"/>
            <w:szCs w:val="22"/>
            <w:lang w:val="en-GB"/>
            <w:rPrChange w:id="2844" w:author="Scott Houchin [2]" w:date="2026-07-06T05:26:00Z" w16du:dateUtc="2026-07-06T09:26:00Z">
              <w:rPr/>
            </w:rPrChange>
          </w:rPr>
          <w:t xml:space="preserve">Figure </w:t>
        </w:r>
        <w:r w:rsidR="000A2500" w:rsidRPr="00970B3C">
          <w:rPr>
            <w:rFonts w:ascii="Cambria" w:hAnsi="Cambria"/>
            <w:noProof/>
            <w:sz w:val="22"/>
            <w:szCs w:val="22"/>
            <w:lang w:val="en-GB"/>
            <w:rPrChange w:id="2845" w:author="Scott Houchin [2]" w:date="2026-07-06T05:26:00Z" w16du:dateUtc="2026-07-06T09:26:00Z">
              <w:rPr>
                <w:noProof/>
              </w:rPr>
            </w:rPrChange>
          </w:rPr>
          <w:t>3</w:t>
        </w:r>
      </w:ins>
      <w:del w:id="2846" w:author="Scott Houchin" w:date="2026-05-27T16:40:00Z" w16du:dateUtc="2026-05-27T20:40:00Z">
        <w:r w:rsidR="0015230F" w:rsidRPr="00970B3C" w:rsidDel="000A2500">
          <w:rPr>
            <w:rFonts w:ascii="Cambria" w:hAnsi="Cambria"/>
            <w:sz w:val="22"/>
            <w:szCs w:val="22"/>
            <w:lang w:val="en-GB"/>
            <w:rPrChange w:id="2847" w:author="Scott Houchin [2]" w:date="2026-07-06T05:26:00Z" w16du:dateUtc="2026-07-06T09:26:00Z">
              <w:rPr>
                <w:rFonts w:ascii="Cambria" w:hAnsi="Cambria"/>
                <w:sz w:val="22"/>
                <w:szCs w:val="22"/>
              </w:rPr>
            </w:rPrChange>
          </w:rPr>
          <w:delText xml:space="preserve">Figure </w:delText>
        </w:r>
        <w:r w:rsidR="0015230F" w:rsidRPr="00970B3C" w:rsidDel="000A2500">
          <w:rPr>
            <w:rFonts w:ascii="Cambria" w:hAnsi="Cambria"/>
            <w:noProof/>
            <w:sz w:val="22"/>
            <w:szCs w:val="22"/>
            <w:lang w:val="en-GB"/>
            <w:rPrChange w:id="2848" w:author="Scott Houchin [2]" w:date="2026-07-06T05:26:00Z" w16du:dateUtc="2026-07-06T09:26:00Z">
              <w:rPr>
                <w:rFonts w:ascii="Cambria" w:hAnsi="Cambria"/>
                <w:noProof/>
                <w:sz w:val="22"/>
                <w:szCs w:val="22"/>
              </w:rPr>
            </w:rPrChange>
          </w:rPr>
          <w:delText>3</w:delText>
        </w:r>
      </w:del>
      <w:r w:rsidR="0015230F" w:rsidRPr="00970B3C">
        <w:rPr>
          <w:rFonts w:ascii="Cambria" w:hAnsi="Cambria"/>
          <w:sz w:val="22"/>
          <w:szCs w:val="22"/>
          <w:lang w:val="en-GB"/>
          <w:rPrChange w:id="2849" w:author="Scott Houchin [2]" w:date="2026-07-06T05:26:00Z" w16du:dateUtc="2026-07-06T09:26:00Z">
            <w:rPr>
              <w:rFonts w:ascii="Cambria" w:hAnsi="Cambria"/>
              <w:sz w:val="22"/>
              <w:szCs w:val="22"/>
            </w:rPr>
          </w:rPrChange>
        </w:rPr>
        <w:fldChar w:fldCharType="end"/>
      </w:r>
      <w:r w:rsidR="00BF4A77" w:rsidRPr="00970B3C">
        <w:rPr>
          <w:rFonts w:ascii="Cambria" w:hAnsi="Cambria"/>
          <w:sz w:val="22"/>
          <w:szCs w:val="22"/>
          <w:lang w:val="en-GB"/>
          <w:rPrChange w:id="2850" w:author="Scott Houchin [2]" w:date="2026-07-06T05:26:00Z" w16du:dateUtc="2026-07-06T09:26:00Z">
            <w:rPr>
              <w:rFonts w:ascii="Cambria" w:hAnsi="Cambria"/>
              <w:sz w:val="22"/>
              <w:szCs w:val="22"/>
            </w:rPr>
          </w:rPrChange>
        </w:rPr>
        <w:t xml:space="preserve"> or with multiple tiles, as illustrated in </w:t>
      </w:r>
      <w:r w:rsidR="0015230F" w:rsidRPr="00970B3C">
        <w:rPr>
          <w:rFonts w:ascii="Cambria" w:hAnsi="Cambria"/>
          <w:sz w:val="22"/>
          <w:szCs w:val="22"/>
          <w:lang w:val="en-GB"/>
          <w:rPrChange w:id="2851" w:author="Scott Houchin [2]" w:date="2026-07-06T05:26:00Z" w16du:dateUtc="2026-07-06T09:26:00Z">
            <w:rPr>
              <w:rFonts w:ascii="Cambria" w:hAnsi="Cambria"/>
              <w:sz w:val="22"/>
              <w:szCs w:val="22"/>
            </w:rPr>
          </w:rPrChange>
        </w:rPr>
        <w:fldChar w:fldCharType="begin"/>
      </w:r>
      <w:r w:rsidR="0015230F" w:rsidRPr="00970B3C">
        <w:rPr>
          <w:rFonts w:ascii="Cambria" w:hAnsi="Cambria"/>
          <w:sz w:val="22"/>
          <w:szCs w:val="22"/>
          <w:lang w:val="en-GB"/>
          <w:rPrChange w:id="2852" w:author="Scott Houchin [2]" w:date="2026-07-06T05:26:00Z" w16du:dateUtc="2026-07-06T09:26:00Z">
            <w:rPr>
              <w:rFonts w:ascii="Cambria" w:hAnsi="Cambria"/>
              <w:sz w:val="22"/>
              <w:szCs w:val="22"/>
            </w:rPr>
          </w:rPrChange>
        </w:rPr>
        <w:instrText xml:space="preserve"> REF _Ref229563202 \h  \* MERGEFORMAT </w:instrText>
      </w:r>
      <w:r w:rsidR="0015230F" w:rsidRPr="00CC272A">
        <w:rPr>
          <w:rFonts w:ascii="Cambria" w:hAnsi="Cambria"/>
          <w:sz w:val="22"/>
          <w:szCs w:val="22"/>
          <w:lang w:val="en-GB"/>
        </w:rPr>
      </w:r>
      <w:r w:rsidR="0015230F" w:rsidRPr="00970B3C">
        <w:rPr>
          <w:rFonts w:ascii="Cambria" w:hAnsi="Cambria"/>
          <w:sz w:val="22"/>
          <w:szCs w:val="22"/>
          <w:lang w:val="en-GB"/>
          <w:rPrChange w:id="2853" w:author="Scott Houchin [2]" w:date="2026-07-06T05:26:00Z" w16du:dateUtc="2026-07-06T09:26:00Z">
            <w:rPr>
              <w:rFonts w:ascii="Cambria" w:hAnsi="Cambria"/>
              <w:sz w:val="22"/>
              <w:szCs w:val="22"/>
            </w:rPr>
          </w:rPrChange>
        </w:rPr>
        <w:fldChar w:fldCharType="separate"/>
      </w:r>
      <w:ins w:id="2854" w:author="Scott Houchin" w:date="2026-05-27T16:41:00Z" w16du:dateUtc="2026-05-27T20:41:00Z">
        <w:r w:rsidR="000A2500" w:rsidRPr="00970B3C">
          <w:rPr>
            <w:rFonts w:ascii="Cambria" w:hAnsi="Cambria"/>
            <w:sz w:val="22"/>
            <w:szCs w:val="22"/>
            <w:lang w:val="en-GB"/>
            <w:rPrChange w:id="2855" w:author="Scott Houchin [2]" w:date="2026-07-06T05:26:00Z" w16du:dateUtc="2026-07-06T09:26:00Z">
              <w:rPr>
                <w:rFonts w:ascii="Cambria" w:hAnsi="Cambria"/>
                <w:b/>
                <w:bCs/>
                <w:sz w:val="22"/>
                <w:szCs w:val="22"/>
              </w:rPr>
            </w:rPrChange>
          </w:rPr>
          <w:t xml:space="preserve">Figure </w:t>
        </w:r>
        <w:r w:rsidR="000A2500" w:rsidRPr="00970B3C">
          <w:rPr>
            <w:rFonts w:ascii="Cambria" w:hAnsi="Cambria"/>
            <w:noProof/>
            <w:sz w:val="22"/>
            <w:szCs w:val="22"/>
            <w:lang w:val="en-GB"/>
            <w:rPrChange w:id="2856" w:author="Scott Houchin [2]" w:date="2026-07-06T05:26:00Z" w16du:dateUtc="2026-07-06T09:26:00Z">
              <w:rPr>
                <w:rFonts w:ascii="Cambria" w:hAnsi="Cambria"/>
                <w:b/>
                <w:bCs/>
                <w:noProof/>
                <w:sz w:val="22"/>
                <w:szCs w:val="22"/>
              </w:rPr>
            </w:rPrChange>
          </w:rPr>
          <w:t>4</w:t>
        </w:r>
      </w:ins>
      <w:del w:id="2857" w:author="Scott Houchin" w:date="2026-05-27T16:40:00Z" w16du:dateUtc="2026-05-27T20:40:00Z">
        <w:r w:rsidR="0015230F" w:rsidRPr="00970B3C" w:rsidDel="000A2500">
          <w:rPr>
            <w:rFonts w:ascii="Cambria" w:hAnsi="Cambria"/>
            <w:sz w:val="22"/>
            <w:szCs w:val="22"/>
            <w:lang w:val="en-GB"/>
            <w:rPrChange w:id="2858" w:author="Scott Houchin [2]" w:date="2026-07-06T05:26:00Z" w16du:dateUtc="2026-07-06T09:26:00Z">
              <w:rPr>
                <w:rFonts w:ascii="Cambria" w:hAnsi="Cambria"/>
                <w:sz w:val="22"/>
                <w:szCs w:val="22"/>
              </w:rPr>
            </w:rPrChange>
          </w:rPr>
          <w:delText xml:space="preserve">Figure </w:delText>
        </w:r>
        <w:r w:rsidR="0015230F" w:rsidRPr="00970B3C" w:rsidDel="000A2500">
          <w:rPr>
            <w:rFonts w:ascii="Cambria" w:hAnsi="Cambria"/>
            <w:noProof/>
            <w:sz w:val="22"/>
            <w:szCs w:val="22"/>
            <w:lang w:val="en-GB"/>
            <w:rPrChange w:id="2859" w:author="Scott Houchin [2]" w:date="2026-07-06T05:26:00Z" w16du:dateUtc="2026-07-06T09:26:00Z">
              <w:rPr>
                <w:rFonts w:ascii="Cambria" w:hAnsi="Cambria"/>
                <w:noProof/>
                <w:sz w:val="22"/>
                <w:szCs w:val="22"/>
              </w:rPr>
            </w:rPrChange>
          </w:rPr>
          <w:delText>4</w:delText>
        </w:r>
      </w:del>
      <w:r w:rsidR="0015230F" w:rsidRPr="00970B3C">
        <w:rPr>
          <w:rFonts w:ascii="Cambria" w:hAnsi="Cambria"/>
          <w:sz w:val="22"/>
          <w:szCs w:val="22"/>
          <w:lang w:val="en-GB"/>
          <w:rPrChange w:id="2860" w:author="Scott Houchin [2]" w:date="2026-07-06T05:26:00Z" w16du:dateUtc="2026-07-06T09:26:00Z">
            <w:rPr>
              <w:rFonts w:ascii="Cambria" w:hAnsi="Cambria"/>
              <w:sz w:val="22"/>
              <w:szCs w:val="22"/>
            </w:rPr>
          </w:rPrChange>
        </w:rPr>
        <w:fldChar w:fldCharType="end"/>
      </w:r>
      <w:r w:rsidR="00BF4A77" w:rsidRPr="00970B3C">
        <w:rPr>
          <w:rFonts w:ascii="Cambria" w:hAnsi="Cambria"/>
          <w:sz w:val="22"/>
          <w:szCs w:val="22"/>
          <w:lang w:val="en-GB"/>
          <w:rPrChange w:id="2861" w:author="Scott Houchin [2]" w:date="2026-07-06T05:26:00Z" w16du:dateUtc="2026-07-06T09:26:00Z">
            <w:rPr>
              <w:rFonts w:ascii="Cambria" w:hAnsi="Cambria"/>
              <w:sz w:val="22"/>
              <w:szCs w:val="22"/>
            </w:rPr>
          </w:rPrChange>
        </w:rPr>
        <w:t>.</w:t>
      </w:r>
    </w:p>
    <w:p w14:paraId="32C82908" w14:textId="4FC72EEF" w:rsidR="00BF4A77" w:rsidRPr="00970B3C" w:rsidRDefault="003B5F74" w:rsidP="00BF4A77">
      <w:pPr>
        <w:keepNext/>
        <w:jc w:val="center"/>
        <w:rPr>
          <w:rFonts w:ascii="Cambria" w:hAnsi="Cambria"/>
          <w:lang w:val="en-GB"/>
          <w:rPrChange w:id="2862" w:author="Scott Houchin [2]" w:date="2026-07-06T05:26:00Z" w16du:dateUtc="2026-07-06T09:26:00Z">
            <w:rPr>
              <w:rFonts w:ascii="Cambria" w:hAnsi="Cambria"/>
            </w:rPr>
          </w:rPrChange>
        </w:rPr>
      </w:pPr>
      <w:r w:rsidRPr="00970B3C">
        <w:rPr>
          <w:rFonts w:ascii="Cambria" w:hAnsi="Cambria"/>
          <w:noProof/>
          <w:lang w:val="en-GB"/>
          <w:rPrChange w:id="2863" w:author="Scott Houchin [2]" w:date="2026-07-06T05:26:00Z" w16du:dateUtc="2026-07-06T09:26:00Z">
            <w:rPr>
              <w:rFonts w:ascii="Cambria" w:hAnsi="Cambria"/>
              <w:noProof/>
            </w:rPr>
          </w:rPrChange>
        </w:rPr>
        <w:drawing>
          <wp:inline distT="0" distB="0" distL="0" distR="0" wp14:anchorId="276057AC" wp14:editId="316F4933">
            <wp:extent cx="5016137" cy="2131035"/>
            <wp:effectExtent l="0" t="0" r="0" b="3175"/>
            <wp:docPr id="15633432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343217" name=""/>
                    <pic:cNvPicPr/>
                  </pic:nvPicPr>
                  <pic:blipFill>
                    <a:blip r:embed="rId18"/>
                    <a:stretch>
                      <a:fillRect/>
                    </a:stretch>
                  </pic:blipFill>
                  <pic:spPr>
                    <a:xfrm>
                      <a:off x="0" y="0"/>
                      <a:ext cx="5026504" cy="2135439"/>
                    </a:xfrm>
                    <a:prstGeom prst="rect">
                      <a:avLst/>
                    </a:prstGeom>
                  </pic:spPr>
                </pic:pic>
              </a:graphicData>
            </a:graphic>
          </wp:inline>
        </w:drawing>
      </w:r>
    </w:p>
    <w:p w14:paraId="43DAE9F4" w14:textId="375F6354" w:rsidR="00BF4A77" w:rsidRPr="00970B3C" w:rsidRDefault="00BF4A77" w:rsidP="00BF4A77">
      <w:pPr>
        <w:pStyle w:val="Caption"/>
        <w:rPr>
          <w:rFonts w:eastAsia="Times New Roman"/>
          <w:color w:val="000000"/>
          <w:szCs w:val="22"/>
          <w:rPrChange w:id="2864" w:author="Scott Houchin [2]" w:date="2026-07-06T05:26:00Z" w16du:dateUtc="2026-07-06T09:26:00Z">
            <w:rPr>
              <w:rFonts w:eastAsia="Times New Roman"/>
              <w:color w:val="000000"/>
              <w:szCs w:val="22"/>
              <w:lang w:val="en-US"/>
            </w:rPr>
          </w:rPrChange>
        </w:rPr>
      </w:pPr>
      <w:bookmarkStart w:id="2865" w:name="_Ref229563185"/>
      <w:r w:rsidRPr="00970B3C">
        <w:rPr>
          <w:rPrChange w:id="2866" w:author="Scott Houchin [2]" w:date="2026-07-06T05:26:00Z" w16du:dateUtc="2026-07-06T09:26:00Z">
            <w:rPr>
              <w:lang w:val="en-US"/>
            </w:rPr>
          </w:rPrChange>
        </w:rPr>
        <w:t xml:space="preserve">Figure </w:t>
      </w:r>
      <w:r w:rsidRPr="00970B3C">
        <w:rPr>
          <w:rPrChange w:id="2867" w:author="Scott Houchin [2]" w:date="2026-07-06T05:26:00Z" w16du:dateUtc="2026-07-06T09:26:00Z">
            <w:rPr>
              <w:lang w:val="en-US"/>
            </w:rPr>
          </w:rPrChange>
        </w:rPr>
        <w:fldChar w:fldCharType="begin"/>
      </w:r>
      <w:r w:rsidRPr="00970B3C">
        <w:rPr>
          <w:rPrChange w:id="2868" w:author="Scott Houchin [2]" w:date="2026-07-06T05:26:00Z" w16du:dateUtc="2026-07-06T09:26:00Z">
            <w:rPr>
              <w:lang w:val="en-US"/>
            </w:rPr>
          </w:rPrChange>
        </w:rPr>
        <w:instrText xml:space="preserve"> SEQ Figure \* ARABIC </w:instrText>
      </w:r>
      <w:r w:rsidRPr="00970B3C">
        <w:rPr>
          <w:rPrChange w:id="2869" w:author="Scott Houchin [2]" w:date="2026-07-06T05:26:00Z" w16du:dateUtc="2026-07-06T09:26:00Z">
            <w:rPr>
              <w:lang w:val="en-US"/>
            </w:rPr>
          </w:rPrChange>
        </w:rPr>
        <w:fldChar w:fldCharType="separate"/>
      </w:r>
      <w:r w:rsidR="000A2500" w:rsidRPr="00970B3C">
        <w:rPr>
          <w:noProof/>
          <w:rPrChange w:id="2870" w:author="Scott Houchin [2]" w:date="2026-07-06T05:26:00Z" w16du:dateUtc="2026-07-06T09:26:00Z">
            <w:rPr>
              <w:noProof/>
              <w:lang w:val="en-US"/>
            </w:rPr>
          </w:rPrChange>
        </w:rPr>
        <w:t>3</w:t>
      </w:r>
      <w:r w:rsidRPr="00970B3C">
        <w:rPr>
          <w:rPrChange w:id="2871" w:author="Scott Houchin [2]" w:date="2026-07-06T05:26:00Z" w16du:dateUtc="2026-07-06T09:26:00Z">
            <w:rPr>
              <w:lang w:val="en-US"/>
            </w:rPr>
          </w:rPrChange>
        </w:rPr>
        <w:fldChar w:fldCharType="end"/>
      </w:r>
      <w:bookmarkEnd w:id="2865"/>
      <w:r w:rsidRPr="00970B3C">
        <w:rPr>
          <w:rPrChange w:id="2872" w:author="Scott Houchin [2]" w:date="2026-07-06T05:26:00Z" w16du:dateUtc="2026-07-06T09:26:00Z">
            <w:rPr>
              <w:lang w:val="en-US"/>
            </w:rPr>
          </w:rPrChange>
        </w:rPr>
        <w:t xml:space="preserve"> – Single tile Pixel </w:t>
      </w:r>
      <w:r w:rsidR="00D4155B" w:rsidRPr="00970B3C">
        <w:rPr>
          <w:rPrChange w:id="2873" w:author="Scott Houchin [2]" w:date="2026-07-06T05:26:00Z" w16du:dateUtc="2026-07-06T09:26:00Z">
            <w:rPr>
              <w:lang w:val="en-US"/>
            </w:rPr>
          </w:rPrChange>
        </w:rPr>
        <w:t>i</w:t>
      </w:r>
      <w:r w:rsidRPr="00970B3C">
        <w:rPr>
          <w:rPrChange w:id="2874" w:author="Scott Houchin [2]" w:date="2026-07-06T05:26:00Z" w16du:dateUtc="2026-07-06T09:26:00Z">
            <w:rPr>
              <w:lang w:val="en-US"/>
            </w:rPr>
          </w:rPrChange>
        </w:rPr>
        <w:t>nterleaving example</w:t>
      </w:r>
    </w:p>
    <w:p w14:paraId="404E0B82" w14:textId="77777777" w:rsidR="00BF4A77" w:rsidRPr="00970B3C" w:rsidRDefault="00BF4A77" w:rsidP="00BF4A77">
      <w:pPr>
        <w:rPr>
          <w:rFonts w:ascii="Cambria" w:hAnsi="Cambria"/>
          <w:color w:val="000000"/>
          <w:szCs w:val="22"/>
          <w:lang w:val="en-GB"/>
          <w:rPrChange w:id="2875" w:author="Scott Houchin [2]" w:date="2026-07-06T05:26:00Z" w16du:dateUtc="2026-07-06T09:26:00Z">
            <w:rPr>
              <w:rFonts w:ascii="Cambria" w:hAnsi="Cambria"/>
              <w:color w:val="000000"/>
              <w:szCs w:val="22"/>
            </w:rPr>
          </w:rPrChange>
        </w:rPr>
      </w:pPr>
    </w:p>
    <w:p w14:paraId="0D1C5A37" w14:textId="573BECD4" w:rsidR="00BF4A77" w:rsidRPr="00970B3C" w:rsidRDefault="003B5F74" w:rsidP="00BF4A77">
      <w:pPr>
        <w:keepNext/>
        <w:jc w:val="center"/>
        <w:rPr>
          <w:rFonts w:ascii="Cambria" w:hAnsi="Cambria"/>
          <w:lang w:val="en-GB"/>
          <w:rPrChange w:id="2876" w:author="Scott Houchin [2]" w:date="2026-07-06T05:26:00Z" w16du:dateUtc="2026-07-06T09:26:00Z">
            <w:rPr>
              <w:rFonts w:ascii="Cambria" w:hAnsi="Cambria"/>
            </w:rPr>
          </w:rPrChange>
        </w:rPr>
      </w:pPr>
      <w:r w:rsidRPr="00970B3C">
        <w:rPr>
          <w:rFonts w:ascii="Cambria" w:hAnsi="Cambria"/>
          <w:noProof/>
          <w:lang w:val="en-GB"/>
          <w:rPrChange w:id="2877" w:author="Scott Houchin [2]" w:date="2026-07-06T05:26:00Z" w16du:dateUtc="2026-07-06T09:26:00Z">
            <w:rPr>
              <w:rFonts w:ascii="Cambria" w:hAnsi="Cambria"/>
              <w:noProof/>
            </w:rPr>
          </w:rPrChange>
        </w:rPr>
        <w:lastRenderedPageBreak/>
        <w:drawing>
          <wp:inline distT="0" distB="0" distL="0" distR="0" wp14:anchorId="30F95FE0" wp14:editId="594CE421">
            <wp:extent cx="5116195" cy="2315718"/>
            <wp:effectExtent l="0" t="0" r="0" b="0"/>
            <wp:docPr id="5412866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286679" name=""/>
                    <pic:cNvPicPr/>
                  </pic:nvPicPr>
                  <pic:blipFill>
                    <a:blip r:embed="rId19"/>
                    <a:stretch>
                      <a:fillRect/>
                    </a:stretch>
                  </pic:blipFill>
                  <pic:spPr>
                    <a:xfrm>
                      <a:off x="0" y="0"/>
                      <a:ext cx="5146682" cy="2329517"/>
                    </a:xfrm>
                    <a:prstGeom prst="rect">
                      <a:avLst/>
                    </a:prstGeom>
                  </pic:spPr>
                </pic:pic>
              </a:graphicData>
            </a:graphic>
          </wp:inline>
        </w:drawing>
      </w:r>
    </w:p>
    <w:p w14:paraId="367C6B06" w14:textId="373934B7" w:rsidR="00BF4A77" w:rsidRPr="00970B3C" w:rsidRDefault="00BF4A77" w:rsidP="00A12C74">
      <w:pPr>
        <w:jc w:val="center"/>
        <w:rPr>
          <w:rFonts w:ascii="Cambria" w:hAnsi="Cambria"/>
          <w:b/>
          <w:bCs/>
          <w:sz w:val="22"/>
          <w:szCs w:val="22"/>
          <w:lang w:val="en-GB" w:eastAsia="ja-JP"/>
        </w:rPr>
      </w:pPr>
      <w:bookmarkStart w:id="2878" w:name="_Ref229563202"/>
      <w:r w:rsidRPr="00970B3C">
        <w:rPr>
          <w:rFonts w:ascii="Cambria" w:hAnsi="Cambria"/>
          <w:b/>
          <w:bCs/>
          <w:sz w:val="22"/>
          <w:szCs w:val="22"/>
          <w:lang w:val="en-GB"/>
          <w:rPrChange w:id="2879" w:author="Scott Houchin [2]" w:date="2026-07-06T05:26:00Z" w16du:dateUtc="2026-07-06T09:26:00Z">
            <w:rPr>
              <w:rFonts w:ascii="Cambria" w:hAnsi="Cambria"/>
              <w:b/>
              <w:bCs/>
              <w:sz w:val="22"/>
              <w:szCs w:val="22"/>
            </w:rPr>
          </w:rPrChange>
        </w:rPr>
        <w:t xml:space="preserve">Figure </w:t>
      </w:r>
      <w:r w:rsidRPr="00970B3C">
        <w:rPr>
          <w:rFonts w:ascii="Cambria" w:hAnsi="Cambria"/>
          <w:b/>
          <w:bCs/>
          <w:sz w:val="22"/>
          <w:szCs w:val="22"/>
          <w:lang w:val="en-GB"/>
          <w:rPrChange w:id="2880" w:author="Scott Houchin [2]" w:date="2026-07-06T05:26:00Z" w16du:dateUtc="2026-07-06T09:26:00Z">
            <w:rPr>
              <w:rFonts w:ascii="Cambria" w:hAnsi="Cambria"/>
              <w:b/>
              <w:bCs/>
              <w:sz w:val="22"/>
              <w:szCs w:val="22"/>
            </w:rPr>
          </w:rPrChange>
        </w:rPr>
        <w:fldChar w:fldCharType="begin"/>
      </w:r>
      <w:r w:rsidRPr="00970B3C">
        <w:rPr>
          <w:rFonts w:ascii="Cambria" w:hAnsi="Cambria"/>
          <w:b/>
          <w:bCs/>
          <w:sz w:val="22"/>
          <w:szCs w:val="22"/>
          <w:lang w:val="en-GB"/>
          <w:rPrChange w:id="2881" w:author="Scott Houchin [2]" w:date="2026-07-06T05:26:00Z" w16du:dateUtc="2026-07-06T09:26:00Z">
            <w:rPr>
              <w:rFonts w:ascii="Cambria" w:hAnsi="Cambria"/>
              <w:b/>
              <w:bCs/>
              <w:sz w:val="22"/>
              <w:szCs w:val="22"/>
            </w:rPr>
          </w:rPrChange>
        </w:rPr>
        <w:instrText xml:space="preserve"> SEQ Figure \* ARABIC </w:instrText>
      </w:r>
      <w:r w:rsidRPr="00970B3C">
        <w:rPr>
          <w:rFonts w:ascii="Cambria" w:hAnsi="Cambria"/>
          <w:b/>
          <w:bCs/>
          <w:sz w:val="22"/>
          <w:szCs w:val="22"/>
          <w:lang w:val="en-GB"/>
          <w:rPrChange w:id="2882" w:author="Scott Houchin [2]" w:date="2026-07-06T05:26:00Z" w16du:dateUtc="2026-07-06T09:26:00Z">
            <w:rPr>
              <w:rFonts w:ascii="Cambria" w:hAnsi="Cambria"/>
              <w:b/>
              <w:bCs/>
              <w:sz w:val="22"/>
              <w:szCs w:val="22"/>
            </w:rPr>
          </w:rPrChange>
        </w:rPr>
        <w:fldChar w:fldCharType="separate"/>
      </w:r>
      <w:r w:rsidR="000A2500" w:rsidRPr="00970B3C">
        <w:rPr>
          <w:rFonts w:ascii="Cambria" w:hAnsi="Cambria"/>
          <w:b/>
          <w:bCs/>
          <w:noProof/>
          <w:sz w:val="22"/>
          <w:szCs w:val="22"/>
          <w:lang w:val="en-GB"/>
          <w:rPrChange w:id="2883" w:author="Scott Houchin [2]" w:date="2026-07-06T05:26:00Z" w16du:dateUtc="2026-07-06T09:26:00Z">
            <w:rPr>
              <w:rFonts w:ascii="Cambria" w:hAnsi="Cambria"/>
              <w:b/>
              <w:bCs/>
              <w:noProof/>
              <w:sz w:val="22"/>
              <w:szCs w:val="22"/>
            </w:rPr>
          </w:rPrChange>
        </w:rPr>
        <w:t>4</w:t>
      </w:r>
      <w:r w:rsidRPr="00970B3C">
        <w:rPr>
          <w:rFonts w:ascii="Cambria" w:hAnsi="Cambria"/>
          <w:b/>
          <w:bCs/>
          <w:sz w:val="22"/>
          <w:szCs w:val="22"/>
          <w:lang w:val="en-GB"/>
          <w:rPrChange w:id="2884" w:author="Scott Houchin [2]" w:date="2026-07-06T05:26:00Z" w16du:dateUtc="2026-07-06T09:26:00Z">
            <w:rPr>
              <w:rFonts w:ascii="Cambria" w:hAnsi="Cambria"/>
              <w:b/>
              <w:bCs/>
              <w:sz w:val="22"/>
              <w:szCs w:val="22"/>
            </w:rPr>
          </w:rPrChange>
        </w:rPr>
        <w:fldChar w:fldCharType="end"/>
      </w:r>
      <w:bookmarkEnd w:id="2878"/>
      <w:r w:rsidRPr="00970B3C">
        <w:rPr>
          <w:rFonts w:ascii="Cambria" w:hAnsi="Cambria"/>
          <w:b/>
          <w:bCs/>
          <w:sz w:val="22"/>
          <w:szCs w:val="22"/>
          <w:lang w:val="en-GB"/>
          <w:rPrChange w:id="2885" w:author="Scott Houchin [2]" w:date="2026-07-06T05:26:00Z" w16du:dateUtc="2026-07-06T09:26:00Z">
            <w:rPr>
              <w:rFonts w:ascii="Cambria" w:hAnsi="Cambria"/>
              <w:b/>
              <w:bCs/>
              <w:sz w:val="22"/>
              <w:szCs w:val="22"/>
            </w:rPr>
          </w:rPrChange>
        </w:rPr>
        <w:t xml:space="preserve"> – Multiple tiles Pixel </w:t>
      </w:r>
      <w:r w:rsidR="00D4155B" w:rsidRPr="00970B3C">
        <w:rPr>
          <w:rFonts w:ascii="Cambria" w:hAnsi="Cambria"/>
          <w:b/>
          <w:bCs/>
          <w:sz w:val="22"/>
          <w:szCs w:val="22"/>
          <w:lang w:val="en-GB"/>
          <w:rPrChange w:id="2886" w:author="Scott Houchin [2]" w:date="2026-07-06T05:26:00Z" w16du:dateUtc="2026-07-06T09:26:00Z">
            <w:rPr>
              <w:rFonts w:ascii="Cambria" w:hAnsi="Cambria"/>
              <w:b/>
              <w:bCs/>
              <w:sz w:val="22"/>
              <w:szCs w:val="22"/>
            </w:rPr>
          </w:rPrChange>
        </w:rPr>
        <w:t>i</w:t>
      </w:r>
      <w:r w:rsidRPr="00970B3C">
        <w:rPr>
          <w:rFonts w:ascii="Cambria" w:hAnsi="Cambria"/>
          <w:b/>
          <w:bCs/>
          <w:sz w:val="22"/>
          <w:szCs w:val="22"/>
          <w:lang w:val="en-GB"/>
          <w:rPrChange w:id="2887" w:author="Scott Houchin [2]" w:date="2026-07-06T05:26:00Z" w16du:dateUtc="2026-07-06T09:26:00Z">
            <w:rPr>
              <w:rFonts w:ascii="Cambria" w:hAnsi="Cambria"/>
              <w:b/>
              <w:bCs/>
              <w:sz w:val="22"/>
              <w:szCs w:val="22"/>
            </w:rPr>
          </w:rPrChange>
        </w:rPr>
        <w:t>nterleaving example</w:t>
      </w:r>
    </w:p>
    <w:p w14:paraId="70187E64" w14:textId="77777777" w:rsidR="00BF4A77" w:rsidRPr="00970B3C" w:rsidRDefault="00BF4A77" w:rsidP="00A12C74">
      <w:pPr>
        <w:rPr>
          <w:rFonts w:ascii="Cambria" w:hAnsi="Cambria"/>
          <w:lang w:val="en-GB" w:eastAsia="ja-JP"/>
        </w:rPr>
      </w:pPr>
    </w:p>
    <w:p w14:paraId="6E54B7C7" w14:textId="19FDC7B4" w:rsidR="00BF4A77" w:rsidRPr="00970B3C" w:rsidRDefault="00BF4A77" w:rsidP="00A12C74">
      <w:pPr>
        <w:pStyle w:val="Heading5"/>
      </w:pPr>
      <w:r w:rsidRPr="00970B3C">
        <w:t xml:space="preserve">Mixed </w:t>
      </w:r>
      <w:r w:rsidR="00D4155B" w:rsidRPr="00970B3C">
        <w:t>i</w:t>
      </w:r>
      <w:r w:rsidRPr="00970B3C">
        <w:t>nterleaving</w:t>
      </w:r>
    </w:p>
    <w:p w14:paraId="206A90A6" w14:textId="6EE4D906" w:rsidR="003D585D" w:rsidRPr="00970B3C" w:rsidRDefault="00D4155B" w:rsidP="00A12C74">
      <w:pPr>
        <w:spacing w:afterLines="60" w:after="144"/>
        <w:jc w:val="both"/>
        <w:rPr>
          <w:rFonts w:ascii="Cambria" w:hAnsi="Cambria"/>
          <w:sz w:val="22"/>
          <w:szCs w:val="22"/>
          <w:lang w:val="en-GB"/>
          <w:rPrChange w:id="288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889" w:author="Scott Houchin [2]" w:date="2026-07-06T05:26:00Z" w16du:dateUtc="2026-07-06T09:26:00Z">
            <w:rPr>
              <w:rFonts w:ascii="Cambria" w:hAnsi="Cambria"/>
              <w:sz w:val="22"/>
              <w:szCs w:val="22"/>
            </w:rPr>
          </w:rPrChange>
        </w:rPr>
        <w:t xml:space="preserve">Mixed interleaving </w:t>
      </w:r>
      <w:r w:rsidR="003D585D" w:rsidRPr="00970B3C">
        <w:rPr>
          <w:rFonts w:ascii="Cambria" w:hAnsi="Cambria"/>
          <w:sz w:val="22"/>
          <w:szCs w:val="22"/>
          <w:lang w:val="en-GB"/>
          <w:rPrChange w:id="2890" w:author="Scott Houchin [2]" w:date="2026-07-06T05:26:00Z" w16du:dateUtc="2026-07-06T09:26:00Z">
            <w:rPr>
              <w:rFonts w:ascii="Cambria" w:hAnsi="Cambria"/>
              <w:sz w:val="22"/>
              <w:szCs w:val="22"/>
            </w:rPr>
          </w:rPrChange>
        </w:rPr>
        <w:t xml:space="preserve">mode </w:t>
      </w:r>
      <w:r w:rsidR="00BF4A77" w:rsidRPr="00970B3C">
        <w:rPr>
          <w:rFonts w:ascii="Cambria" w:hAnsi="Cambria"/>
          <w:sz w:val="22"/>
          <w:szCs w:val="22"/>
          <w:lang w:val="en-GB"/>
          <w:rPrChange w:id="2891" w:author="Scott Houchin [2]" w:date="2026-07-06T05:26:00Z" w16du:dateUtc="2026-07-06T09:26:00Z">
            <w:rPr>
              <w:rFonts w:ascii="Cambria" w:hAnsi="Cambria"/>
              <w:sz w:val="22"/>
              <w:szCs w:val="22"/>
            </w:rPr>
          </w:rPrChange>
        </w:rPr>
        <w:t>shall only be used if</w:t>
      </w:r>
      <w:r w:rsidR="003D585D" w:rsidRPr="00970B3C">
        <w:rPr>
          <w:rFonts w:ascii="Cambria" w:hAnsi="Cambria"/>
          <w:sz w:val="22"/>
          <w:szCs w:val="22"/>
          <w:lang w:val="en-GB"/>
          <w:rPrChange w:id="2892" w:author="Scott Houchin [2]" w:date="2026-07-06T05:26:00Z" w16du:dateUtc="2026-07-06T09:26:00Z">
            <w:rPr>
              <w:rFonts w:ascii="Cambria" w:hAnsi="Cambria"/>
              <w:sz w:val="22"/>
              <w:szCs w:val="22"/>
            </w:rPr>
          </w:rPrChange>
        </w:rPr>
        <w:t xml:space="preserve"> the following conditions are all true:</w:t>
      </w:r>
    </w:p>
    <w:p w14:paraId="6F143BCE" w14:textId="77777777" w:rsidR="003D585D" w:rsidRPr="00970B3C" w:rsidRDefault="00BF4A77" w:rsidP="00A55F46">
      <w:pPr>
        <w:pStyle w:val="ListParagraph"/>
        <w:numPr>
          <w:ilvl w:val="0"/>
          <w:numId w:val="31"/>
        </w:numPr>
        <w:spacing w:afterLines="60" w:after="144"/>
        <w:rPr>
          <w:rFonts w:ascii="Cambria" w:hAnsi="Cambria"/>
          <w:sz w:val="22"/>
          <w:szCs w:val="22"/>
          <w:lang w:val="en-GB"/>
          <w:rPrChange w:id="2893" w:author="Scott Houchin [2]" w:date="2026-07-06T05:26:00Z" w16du:dateUtc="2026-07-06T09:26:00Z">
            <w:rPr>
              <w:rFonts w:ascii="Cambria" w:hAnsi="Cambria"/>
              <w:sz w:val="22"/>
              <w:szCs w:val="22"/>
            </w:rPr>
          </w:rPrChange>
        </w:rPr>
      </w:pPr>
      <w:r w:rsidRPr="00970B3C">
        <w:rPr>
          <w:rFonts w:ascii="Courier New" w:eastAsia="Times New Roman" w:hAnsi="Courier New" w:cs="Courier New"/>
          <w:sz w:val="22"/>
          <w:szCs w:val="22"/>
          <w:lang w:val="en-GB" w:eastAsia="fr-FR"/>
          <w:rPrChange w:id="2894" w:author="Scott Houchin [2]" w:date="2026-07-06T05:26:00Z" w16du:dateUtc="2026-07-06T09:26:00Z">
            <w:rPr>
              <w:rFonts w:ascii="Courier New" w:eastAsia="Times New Roman" w:hAnsi="Courier New" w:cs="Courier New"/>
              <w:sz w:val="22"/>
              <w:szCs w:val="22"/>
              <w:lang w:eastAsia="fr-FR"/>
            </w:rPr>
          </w:rPrChange>
        </w:rPr>
        <w:t>sampling_type</w:t>
      </w:r>
      <w:r w:rsidR="00A0604A" w:rsidRPr="00970B3C">
        <w:rPr>
          <w:rFonts w:ascii="Cambria" w:hAnsi="Cambria"/>
          <w:sz w:val="22"/>
          <w:szCs w:val="22"/>
          <w:lang w:val="en-GB"/>
          <w:rPrChange w:id="2895"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2896" w:author="Scott Houchin [2]" w:date="2026-07-06T05:26:00Z" w16du:dateUtc="2026-07-06T09:26:00Z">
            <w:rPr>
              <w:rFonts w:ascii="Cambria" w:hAnsi="Cambria"/>
              <w:sz w:val="22"/>
              <w:szCs w:val="22"/>
            </w:rPr>
          </w:rPrChange>
        </w:rPr>
        <w:t xml:space="preserve">field value is not 0, </w:t>
      </w:r>
    </w:p>
    <w:p w14:paraId="561EDD1A" w14:textId="1044A3E6" w:rsidR="003D585D" w:rsidRPr="00970B3C" w:rsidRDefault="00BF4A77" w:rsidP="00A55F46">
      <w:pPr>
        <w:pStyle w:val="ListParagraph"/>
        <w:numPr>
          <w:ilvl w:val="0"/>
          <w:numId w:val="31"/>
        </w:numPr>
        <w:spacing w:afterLines="60" w:after="144"/>
        <w:rPr>
          <w:rFonts w:ascii="Cambria" w:hAnsi="Cambria"/>
          <w:sz w:val="22"/>
          <w:szCs w:val="22"/>
          <w:lang w:val="en-GB"/>
          <w:rPrChange w:id="2897" w:author="Scott Houchin [2]" w:date="2026-07-06T05:26:00Z" w16du:dateUtc="2026-07-06T09:26:00Z">
            <w:rPr>
              <w:rFonts w:ascii="Cambria" w:hAnsi="Cambria"/>
              <w:sz w:val="22"/>
              <w:szCs w:val="22"/>
            </w:rPr>
          </w:rPrChange>
        </w:rPr>
      </w:pPr>
      <w:r w:rsidRPr="00970B3C">
        <w:rPr>
          <w:rFonts w:ascii="Courier New" w:eastAsia="Times New Roman" w:hAnsi="Courier New" w:cs="Courier New"/>
          <w:sz w:val="22"/>
          <w:szCs w:val="22"/>
          <w:lang w:val="en-GB" w:eastAsia="fr-FR"/>
          <w:rPrChange w:id="2898" w:author="Scott Houchin [2]" w:date="2026-07-06T05:26:00Z" w16du:dateUtc="2026-07-06T09:26:00Z">
            <w:rPr>
              <w:rFonts w:ascii="Courier New" w:eastAsia="Times New Roman" w:hAnsi="Courier New" w:cs="Courier New"/>
              <w:sz w:val="22"/>
              <w:szCs w:val="22"/>
              <w:lang w:eastAsia="fr-FR"/>
            </w:rPr>
          </w:rPrChange>
        </w:rPr>
        <w:t>sampling_type</w:t>
      </w:r>
      <w:r w:rsidRPr="00970B3C">
        <w:rPr>
          <w:rFonts w:ascii="Cambria" w:hAnsi="Cambria"/>
          <w:sz w:val="22"/>
          <w:szCs w:val="22"/>
          <w:lang w:val="en-GB"/>
          <w:rPrChange w:id="2899" w:author="Scott Houchin [2]" w:date="2026-07-06T05:26:00Z" w16du:dateUtc="2026-07-06T09:26:00Z">
            <w:rPr>
              <w:rFonts w:ascii="Cambria" w:hAnsi="Cambria"/>
              <w:sz w:val="22"/>
              <w:szCs w:val="22"/>
            </w:rPr>
          </w:rPrChange>
        </w:rPr>
        <w:t xml:space="preserve"> value explicitly allows this interleaving </w:t>
      </w:r>
      <w:r w:rsidR="00B057CC" w:rsidRPr="00970B3C">
        <w:rPr>
          <w:rFonts w:ascii="Cambria" w:hAnsi="Cambria"/>
          <w:sz w:val="22"/>
          <w:szCs w:val="22"/>
          <w:lang w:val="en-GB"/>
          <w:rPrChange w:id="2900" w:author="Scott Houchin [2]" w:date="2026-07-06T05:26:00Z" w16du:dateUtc="2026-07-06T09:26:00Z">
            <w:rPr>
              <w:rFonts w:ascii="Cambria" w:hAnsi="Cambria"/>
              <w:sz w:val="22"/>
              <w:szCs w:val="22"/>
            </w:rPr>
          </w:rPrChange>
        </w:rPr>
        <w:t>mode</w:t>
      </w:r>
      <w:r w:rsidR="003D585D" w:rsidRPr="00970B3C">
        <w:rPr>
          <w:rFonts w:ascii="Cambria" w:hAnsi="Cambria"/>
          <w:sz w:val="22"/>
          <w:szCs w:val="22"/>
          <w:lang w:val="en-GB"/>
          <w:rPrChange w:id="2901" w:author="Scott Houchin [2]" w:date="2026-07-06T05:26:00Z" w16du:dateUtc="2026-07-06T09:26:00Z">
            <w:rPr>
              <w:rFonts w:ascii="Cambria" w:hAnsi="Cambria"/>
              <w:sz w:val="22"/>
              <w:szCs w:val="22"/>
            </w:rPr>
          </w:rPrChange>
        </w:rPr>
        <w:t>,</w:t>
      </w:r>
    </w:p>
    <w:p w14:paraId="27181A6B" w14:textId="15A3DDCD" w:rsidR="00D4155B" w:rsidRPr="00970B3C" w:rsidRDefault="00BF4A77" w:rsidP="00A55F46">
      <w:pPr>
        <w:pStyle w:val="ListParagraph"/>
        <w:numPr>
          <w:ilvl w:val="0"/>
          <w:numId w:val="31"/>
        </w:numPr>
        <w:spacing w:afterLines="60" w:after="144"/>
        <w:rPr>
          <w:rFonts w:ascii="Cambria" w:hAnsi="Cambria"/>
          <w:sz w:val="22"/>
          <w:szCs w:val="22"/>
          <w:lang w:val="en-GB"/>
          <w:rPrChange w:id="290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903" w:author="Scott Houchin [2]" w:date="2026-07-06T05:26:00Z" w16du:dateUtc="2026-07-06T09:26:00Z">
            <w:rPr>
              <w:rFonts w:ascii="Cambria" w:hAnsi="Cambria"/>
              <w:sz w:val="22"/>
              <w:szCs w:val="22"/>
            </w:rPr>
          </w:rPrChange>
        </w:rPr>
        <w:t>the ‘U’ and ‘V’ components are consecutive in the component list, i.e. ‘V’ component immediately follows ‘U’ component or ‘U’ component immediately follows ‘V’ component.</w:t>
      </w:r>
    </w:p>
    <w:p w14:paraId="071D2E0C" w14:textId="0483D981" w:rsidR="00BF4A77" w:rsidRPr="00970B3C" w:rsidRDefault="00D4155B" w:rsidP="00A12C74">
      <w:pPr>
        <w:spacing w:afterLines="60" w:after="144"/>
        <w:jc w:val="both"/>
        <w:rPr>
          <w:rFonts w:ascii="Cambria" w:hAnsi="Cambria"/>
          <w:sz w:val="22"/>
          <w:szCs w:val="22"/>
          <w:lang w:val="en-GB"/>
          <w:rPrChange w:id="2904"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905" w:author="Scott Houchin [2]" w:date="2026-07-06T05:26:00Z" w16du:dateUtc="2026-07-06T09:26:00Z">
            <w:rPr>
              <w:rFonts w:ascii="Cambria" w:hAnsi="Cambria"/>
              <w:sz w:val="22"/>
              <w:szCs w:val="22"/>
            </w:rPr>
          </w:rPrChange>
        </w:rPr>
        <w:t>F</w:t>
      </w:r>
      <w:r w:rsidR="00BF4A77" w:rsidRPr="00970B3C">
        <w:rPr>
          <w:rFonts w:ascii="Cambria" w:hAnsi="Cambria"/>
          <w:sz w:val="22"/>
          <w:szCs w:val="22"/>
          <w:lang w:val="en-GB"/>
          <w:rPrChange w:id="2906" w:author="Scott Houchin [2]" w:date="2026-07-06T05:26:00Z" w16du:dateUtc="2026-07-06T09:26:00Z">
            <w:rPr>
              <w:rFonts w:ascii="Cambria" w:hAnsi="Cambria"/>
              <w:sz w:val="22"/>
              <w:szCs w:val="22"/>
            </w:rPr>
          </w:rPrChange>
        </w:rPr>
        <w:t xml:space="preserve">or all components other than ‘U’ and ‘V’, component values for all pixels shall be located as specified for </w:t>
      </w:r>
      <w:r w:rsidR="00A0604A" w:rsidRPr="00970B3C">
        <w:rPr>
          <w:rFonts w:ascii="Cambria" w:hAnsi="Cambria"/>
          <w:sz w:val="22"/>
          <w:szCs w:val="22"/>
          <w:lang w:val="en-GB"/>
          <w:rPrChange w:id="2907" w:author="Scott Houchin [2]" w:date="2026-07-06T05:26:00Z" w16du:dateUtc="2026-07-06T09:26:00Z">
            <w:rPr>
              <w:rFonts w:ascii="Cambria" w:hAnsi="Cambria"/>
              <w:sz w:val="22"/>
              <w:szCs w:val="22"/>
            </w:rPr>
          </w:rPrChange>
        </w:rPr>
        <w:t>c</w:t>
      </w:r>
      <w:r w:rsidR="00BF4A77" w:rsidRPr="00970B3C">
        <w:rPr>
          <w:rFonts w:ascii="Cambria" w:hAnsi="Cambria"/>
          <w:sz w:val="22"/>
          <w:szCs w:val="22"/>
          <w:lang w:val="en-GB"/>
          <w:rPrChange w:id="2908" w:author="Scott Houchin [2]" w:date="2026-07-06T05:26:00Z" w16du:dateUtc="2026-07-06T09:26:00Z">
            <w:rPr>
              <w:rFonts w:ascii="Cambria" w:hAnsi="Cambria"/>
              <w:sz w:val="22"/>
              <w:szCs w:val="22"/>
            </w:rPr>
          </w:rPrChange>
        </w:rPr>
        <w:t xml:space="preserve">omponent </w:t>
      </w:r>
      <w:r w:rsidR="00A0604A" w:rsidRPr="00970B3C">
        <w:rPr>
          <w:rFonts w:ascii="Cambria" w:hAnsi="Cambria"/>
          <w:sz w:val="22"/>
          <w:szCs w:val="22"/>
          <w:lang w:val="en-GB"/>
          <w:rPrChange w:id="2909" w:author="Scott Houchin [2]" w:date="2026-07-06T05:26:00Z" w16du:dateUtc="2026-07-06T09:26:00Z">
            <w:rPr>
              <w:rFonts w:ascii="Cambria" w:hAnsi="Cambria"/>
              <w:sz w:val="22"/>
              <w:szCs w:val="22"/>
            </w:rPr>
          </w:rPrChange>
        </w:rPr>
        <w:t>i</w:t>
      </w:r>
      <w:r w:rsidR="00BF4A77" w:rsidRPr="00970B3C">
        <w:rPr>
          <w:rFonts w:ascii="Cambria" w:hAnsi="Cambria"/>
          <w:sz w:val="22"/>
          <w:szCs w:val="22"/>
          <w:lang w:val="en-GB"/>
          <w:rPrChange w:id="2910" w:author="Scott Houchin [2]" w:date="2026-07-06T05:26:00Z" w16du:dateUtc="2026-07-06T09:26:00Z">
            <w:rPr>
              <w:rFonts w:ascii="Cambria" w:hAnsi="Cambria"/>
              <w:sz w:val="22"/>
              <w:szCs w:val="22"/>
            </w:rPr>
          </w:rPrChange>
        </w:rPr>
        <w:t xml:space="preserve">nterleaving </w:t>
      </w:r>
      <w:r w:rsidR="003D585D" w:rsidRPr="00970B3C">
        <w:rPr>
          <w:rFonts w:ascii="Cambria" w:hAnsi="Cambria"/>
          <w:sz w:val="22"/>
          <w:szCs w:val="22"/>
          <w:lang w:val="en-GB"/>
          <w:rPrChange w:id="2911" w:author="Scott Houchin [2]" w:date="2026-07-06T05:26:00Z" w16du:dateUtc="2026-07-06T09:26:00Z">
            <w:rPr>
              <w:rFonts w:ascii="Cambria" w:hAnsi="Cambria"/>
              <w:sz w:val="22"/>
              <w:szCs w:val="22"/>
            </w:rPr>
          </w:rPrChange>
        </w:rPr>
        <w:t xml:space="preserve">mode </w:t>
      </w:r>
      <w:r w:rsidR="00BF4A77" w:rsidRPr="00970B3C">
        <w:rPr>
          <w:rFonts w:ascii="Cambria" w:hAnsi="Cambria"/>
          <w:sz w:val="22"/>
          <w:szCs w:val="22"/>
          <w:lang w:val="en-GB"/>
          <w:rPrChange w:id="2912" w:author="Scott Houchin [2]" w:date="2026-07-06T05:26:00Z" w16du:dateUtc="2026-07-06T09:26:00Z">
            <w:rPr>
              <w:rFonts w:ascii="Cambria" w:hAnsi="Cambria"/>
              <w:sz w:val="22"/>
              <w:szCs w:val="22"/>
            </w:rPr>
          </w:rPrChange>
        </w:rPr>
        <w:t xml:space="preserve">in the order they are declared. The ‘U’ and ‘V’ component values shall be located as specified by </w:t>
      </w:r>
      <w:r w:rsidR="00A0604A" w:rsidRPr="00970B3C">
        <w:rPr>
          <w:rFonts w:ascii="Cambria" w:hAnsi="Cambria"/>
          <w:sz w:val="22"/>
          <w:szCs w:val="22"/>
          <w:lang w:val="en-GB"/>
          <w:rPrChange w:id="2913" w:author="Scott Houchin [2]" w:date="2026-07-06T05:26:00Z" w16du:dateUtc="2026-07-06T09:26:00Z">
            <w:rPr>
              <w:rFonts w:ascii="Cambria" w:hAnsi="Cambria"/>
              <w:sz w:val="22"/>
              <w:szCs w:val="22"/>
            </w:rPr>
          </w:rPrChange>
        </w:rPr>
        <w:t>p</w:t>
      </w:r>
      <w:r w:rsidR="00BF4A77" w:rsidRPr="00970B3C">
        <w:rPr>
          <w:rFonts w:ascii="Cambria" w:hAnsi="Cambria"/>
          <w:sz w:val="22"/>
          <w:szCs w:val="22"/>
          <w:lang w:val="en-GB"/>
          <w:rPrChange w:id="2914" w:author="Scott Houchin [2]" w:date="2026-07-06T05:26:00Z" w16du:dateUtc="2026-07-06T09:26:00Z">
            <w:rPr>
              <w:rFonts w:ascii="Cambria" w:hAnsi="Cambria"/>
              <w:sz w:val="22"/>
              <w:szCs w:val="22"/>
            </w:rPr>
          </w:rPrChange>
        </w:rPr>
        <w:t xml:space="preserve">ixel </w:t>
      </w:r>
      <w:r w:rsidR="00A0604A" w:rsidRPr="00970B3C">
        <w:rPr>
          <w:rFonts w:ascii="Cambria" w:hAnsi="Cambria"/>
          <w:sz w:val="22"/>
          <w:szCs w:val="22"/>
          <w:lang w:val="en-GB"/>
          <w:rPrChange w:id="2915" w:author="Scott Houchin [2]" w:date="2026-07-06T05:26:00Z" w16du:dateUtc="2026-07-06T09:26:00Z">
            <w:rPr>
              <w:rFonts w:ascii="Cambria" w:hAnsi="Cambria"/>
              <w:sz w:val="22"/>
              <w:szCs w:val="22"/>
            </w:rPr>
          </w:rPrChange>
        </w:rPr>
        <w:t>i</w:t>
      </w:r>
      <w:r w:rsidR="00BF4A77" w:rsidRPr="00970B3C">
        <w:rPr>
          <w:rFonts w:ascii="Cambria" w:hAnsi="Cambria"/>
          <w:sz w:val="22"/>
          <w:szCs w:val="22"/>
          <w:lang w:val="en-GB"/>
          <w:rPrChange w:id="2916" w:author="Scott Houchin [2]" w:date="2026-07-06T05:26:00Z" w16du:dateUtc="2026-07-06T09:26:00Z">
            <w:rPr>
              <w:rFonts w:ascii="Cambria" w:hAnsi="Cambria"/>
              <w:sz w:val="22"/>
              <w:szCs w:val="22"/>
            </w:rPr>
          </w:rPrChange>
        </w:rPr>
        <w:t>nterleaving</w:t>
      </w:r>
      <w:r w:rsidR="003D585D" w:rsidRPr="00970B3C">
        <w:rPr>
          <w:rFonts w:ascii="Cambria" w:hAnsi="Cambria"/>
          <w:sz w:val="22"/>
          <w:szCs w:val="22"/>
          <w:lang w:val="en-GB"/>
          <w:rPrChange w:id="2917" w:author="Scott Houchin [2]" w:date="2026-07-06T05:26:00Z" w16du:dateUtc="2026-07-06T09:26:00Z">
            <w:rPr>
              <w:rFonts w:ascii="Cambria" w:hAnsi="Cambria"/>
              <w:sz w:val="22"/>
              <w:szCs w:val="22"/>
            </w:rPr>
          </w:rPrChange>
        </w:rPr>
        <w:t xml:space="preserve"> mode</w:t>
      </w:r>
      <w:r w:rsidR="00BF4A77" w:rsidRPr="00970B3C">
        <w:rPr>
          <w:rFonts w:ascii="Cambria" w:hAnsi="Cambria"/>
          <w:sz w:val="22"/>
          <w:szCs w:val="22"/>
          <w:lang w:val="en-GB"/>
          <w:rPrChange w:id="2918" w:author="Scott Houchin [2]" w:date="2026-07-06T05:26:00Z" w16du:dateUtc="2026-07-06T09:26:00Z">
            <w:rPr>
              <w:rFonts w:ascii="Cambria" w:hAnsi="Cambria"/>
              <w:sz w:val="22"/>
              <w:szCs w:val="22"/>
            </w:rPr>
          </w:rPrChange>
        </w:rPr>
        <w:t>; the first value for component ‘U’, if declared first, or ‘V’ otherwise, shall be located after the last value of the component preceding ‘U’ or ‘V’ if any, or first in the tile otherwise.</w:t>
      </w:r>
    </w:p>
    <w:p w14:paraId="057C2B6D" w14:textId="079055AB" w:rsidR="00BF4A77" w:rsidRPr="00970B3C" w:rsidRDefault="00BF4A77" w:rsidP="003D585D">
      <w:pPr>
        <w:pStyle w:val="Noteindent"/>
        <w:rPr>
          <w:sz w:val="22"/>
        </w:rPr>
      </w:pPr>
      <w:r w:rsidRPr="00970B3C">
        <w:rPr>
          <w:sz w:val="22"/>
        </w:rPr>
        <w:t xml:space="preserve">NOTE </w:t>
      </w:r>
      <w:r w:rsidR="00D4155B" w:rsidRPr="00970B3C">
        <w:rPr>
          <w:sz w:val="22"/>
        </w:rPr>
        <w:t>Mixed</w:t>
      </w:r>
      <w:r w:rsidRPr="00970B3C">
        <w:rPr>
          <w:sz w:val="22"/>
        </w:rPr>
        <w:t xml:space="preserve"> </w:t>
      </w:r>
      <w:r w:rsidR="00D4155B" w:rsidRPr="00970B3C">
        <w:rPr>
          <w:sz w:val="22"/>
        </w:rPr>
        <w:t xml:space="preserve">interleaving </w:t>
      </w:r>
      <w:r w:rsidR="003D585D" w:rsidRPr="00970B3C">
        <w:rPr>
          <w:sz w:val="22"/>
        </w:rPr>
        <w:t xml:space="preserve">mode </w:t>
      </w:r>
      <w:r w:rsidRPr="00970B3C">
        <w:rPr>
          <w:sz w:val="22"/>
        </w:rPr>
        <w:t>is typically used to store YUV 420 data with all Y components followed by interleaved U and V components.</w:t>
      </w:r>
    </w:p>
    <w:p w14:paraId="079A9665" w14:textId="110CB3E3" w:rsidR="00BF4A77" w:rsidRPr="00970B3C" w:rsidRDefault="0013574B" w:rsidP="00A12C74">
      <w:pPr>
        <w:spacing w:afterLines="60" w:after="144"/>
        <w:jc w:val="both"/>
        <w:rPr>
          <w:rFonts w:ascii="Cambria" w:hAnsi="Cambria"/>
          <w:sz w:val="22"/>
          <w:szCs w:val="22"/>
          <w:lang w:val="en-GB"/>
          <w:rPrChange w:id="2919"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920" w:author="Scott Houchin [2]" w:date="2026-07-06T05:26:00Z" w16du:dateUtc="2026-07-06T09:26:00Z">
            <w:rPr>
              <w:rFonts w:ascii="Cambria" w:hAnsi="Cambria"/>
              <w:sz w:val="22"/>
              <w:szCs w:val="22"/>
            </w:rPr>
          </w:rPrChange>
        </w:rPr>
        <w:fldChar w:fldCharType="begin"/>
      </w:r>
      <w:r w:rsidRPr="00970B3C">
        <w:rPr>
          <w:rFonts w:ascii="Cambria" w:hAnsi="Cambria"/>
          <w:sz w:val="22"/>
          <w:szCs w:val="22"/>
          <w:lang w:val="en-GB"/>
          <w:rPrChange w:id="2921" w:author="Scott Houchin [2]" w:date="2026-07-06T05:26:00Z" w16du:dateUtc="2026-07-06T09:26:00Z">
            <w:rPr>
              <w:rFonts w:ascii="Cambria" w:hAnsi="Cambria"/>
              <w:sz w:val="22"/>
              <w:szCs w:val="22"/>
            </w:rPr>
          </w:rPrChange>
        </w:rPr>
        <w:instrText xml:space="preserve"> REF _Ref229563247 \h  \* MERGEFORMAT </w:instrText>
      </w:r>
      <w:r w:rsidRPr="00CC272A">
        <w:rPr>
          <w:rFonts w:ascii="Cambria" w:hAnsi="Cambria"/>
          <w:sz w:val="22"/>
          <w:szCs w:val="22"/>
          <w:lang w:val="en-GB"/>
        </w:rPr>
      </w:r>
      <w:r w:rsidRPr="00970B3C">
        <w:rPr>
          <w:rFonts w:ascii="Cambria" w:hAnsi="Cambria"/>
          <w:sz w:val="22"/>
          <w:szCs w:val="22"/>
          <w:lang w:val="en-GB"/>
          <w:rPrChange w:id="2922" w:author="Scott Houchin [2]" w:date="2026-07-06T05:26:00Z" w16du:dateUtc="2026-07-06T09:26:00Z">
            <w:rPr>
              <w:rFonts w:ascii="Cambria" w:hAnsi="Cambria"/>
              <w:sz w:val="22"/>
              <w:szCs w:val="22"/>
            </w:rPr>
          </w:rPrChange>
        </w:rPr>
        <w:fldChar w:fldCharType="separate"/>
      </w:r>
      <w:ins w:id="2923" w:author="Scott Houchin" w:date="2026-05-27T16:41:00Z" w16du:dateUtc="2026-05-27T20:41:00Z">
        <w:r w:rsidR="000A2500" w:rsidRPr="00970B3C">
          <w:rPr>
            <w:rFonts w:ascii="Cambria" w:hAnsi="Cambria"/>
            <w:sz w:val="22"/>
            <w:szCs w:val="22"/>
            <w:lang w:val="en-GB"/>
            <w:rPrChange w:id="2924" w:author="Scott Houchin [2]" w:date="2026-07-06T05:26:00Z" w16du:dateUtc="2026-07-06T09:26:00Z">
              <w:rPr/>
            </w:rPrChange>
          </w:rPr>
          <w:t xml:space="preserve">Figure </w:t>
        </w:r>
        <w:r w:rsidR="000A2500" w:rsidRPr="00970B3C">
          <w:rPr>
            <w:rFonts w:ascii="Cambria" w:hAnsi="Cambria"/>
            <w:noProof/>
            <w:sz w:val="22"/>
            <w:szCs w:val="22"/>
            <w:lang w:val="en-GB"/>
            <w:rPrChange w:id="2925" w:author="Scott Houchin [2]" w:date="2026-07-06T05:26:00Z" w16du:dateUtc="2026-07-06T09:26:00Z">
              <w:rPr>
                <w:noProof/>
              </w:rPr>
            </w:rPrChange>
          </w:rPr>
          <w:t>5</w:t>
        </w:r>
      </w:ins>
      <w:del w:id="2926" w:author="Scott Houchin" w:date="2026-05-27T16:40:00Z" w16du:dateUtc="2026-05-27T20:40:00Z">
        <w:r w:rsidRPr="00970B3C" w:rsidDel="000A2500">
          <w:rPr>
            <w:rFonts w:ascii="Cambria" w:hAnsi="Cambria"/>
            <w:sz w:val="22"/>
            <w:szCs w:val="22"/>
            <w:lang w:val="en-GB"/>
            <w:rPrChange w:id="2927" w:author="Scott Houchin [2]" w:date="2026-07-06T05:26:00Z" w16du:dateUtc="2026-07-06T09:26:00Z">
              <w:rPr>
                <w:rFonts w:ascii="Cambria" w:hAnsi="Cambria"/>
                <w:sz w:val="22"/>
                <w:szCs w:val="22"/>
              </w:rPr>
            </w:rPrChange>
          </w:rPr>
          <w:delText xml:space="preserve">Figure </w:delText>
        </w:r>
        <w:r w:rsidRPr="00970B3C" w:rsidDel="000A2500">
          <w:rPr>
            <w:rFonts w:ascii="Cambria" w:hAnsi="Cambria"/>
            <w:noProof/>
            <w:sz w:val="22"/>
            <w:szCs w:val="22"/>
            <w:lang w:val="en-GB"/>
            <w:rPrChange w:id="2928" w:author="Scott Houchin [2]" w:date="2026-07-06T05:26:00Z" w16du:dateUtc="2026-07-06T09:26:00Z">
              <w:rPr>
                <w:rFonts w:ascii="Cambria" w:hAnsi="Cambria"/>
                <w:noProof/>
                <w:sz w:val="22"/>
                <w:szCs w:val="22"/>
              </w:rPr>
            </w:rPrChange>
          </w:rPr>
          <w:delText>5</w:delText>
        </w:r>
      </w:del>
      <w:r w:rsidRPr="00970B3C">
        <w:rPr>
          <w:rFonts w:ascii="Cambria" w:hAnsi="Cambria"/>
          <w:sz w:val="22"/>
          <w:szCs w:val="22"/>
          <w:lang w:val="en-GB"/>
          <w:rPrChange w:id="2929" w:author="Scott Houchin [2]" w:date="2026-07-06T05:26:00Z" w16du:dateUtc="2026-07-06T09:26:00Z">
            <w:rPr>
              <w:rFonts w:ascii="Cambria" w:hAnsi="Cambria"/>
              <w:sz w:val="22"/>
              <w:szCs w:val="22"/>
            </w:rPr>
          </w:rPrChange>
        </w:rPr>
        <w:fldChar w:fldCharType="end"/>
      </w:r>
      <w:r w:rsidR="00BF4A77" w:rsidRPr="00970B3C">
        <w:rPr>
          <w:rFonts w:ascii="Cambria" w:hAnsi="Cambria"/>
          <w:sz w:val="22"/>
          <w:szCs w:val="22"/>
          <w:lang w:val="en-GB"/>
          <w:rPrChange w:id="2930" w:author="Scott Houchin [2]" w:date="2026-07-06T05:26:00Z" w16du:dateUtc="2026-07-06T09:26:00Z">
            <w:rPr>
              <w:rFonts w:ascii="Cambria" w:hAnsi="Cambria"/>
              <w:sz w:val="22"/>
              <w:szCs w:val="22"/>
            </w:rPr>
          </w:rPrChange>
        </w:rPr>
        <w:t xml:space="preserve"> illustrates </w:t>
      </w:r>
      <w:r w:rsidR="00D4155B" w:rsidRPr="00970B3C">
        <w:rPr>
          <w:rFonts w:ascii="Cambria" w:hAnsi="Cambria"/>
          <w:sz w:val="22"/>
          <w:szCs w:val="22"/>
          <w:lang w:val="en-GB"/>
          <w:rPrChange w:id="2931" w:author="Scott Houchin [2]" w:date="2026-07-06T05:26:00Z" w16du:dateUtc="2026-07-06T09:26:00Z">
            <w:rPr>
              <w:rFonts w:ascii="Cambria" w:hAnsi="Cambria"/>
              <w:sz w:val="22"/>
              <w:szCs w:val="22"/>
            </w:rPr>
          </w:rPrChange>
        </w:rPr>
        <w:t>mixed</w:t>
      </w:r>
      <w:r w:rsidR="00BF4A77" w:rsidRPr="00970B3C">
        <w:rPr>
          <w:rFonts w:ascii="Cambria" w:hAnsi="Cambria"/>
          <w:sz w:val="22"/>
          <w:szCs w:val="22"/>
          <w:lang w:val="en-GB"/>
          <w:rPrChange w:id="2932" w:author="Scott Houchin [2]" w:date="2026-07-06T05:26:00Z" w16du:dateUtc="2026-07-06T09:26:00Z">
            <w:rPr>
              <w:rFonts w:ascii="Cambria" w:hAnsi="Cambria"/>
              <w:sz w:val="22"/>
              <w:szCs w:val="22"/>
            </w:rPr>
          </w:rPrChange>
        </w:rPr>
        <w:t xml:space="preserve"> </w:t>
      </w:r>
      <w:r w:rsidR="00D4155B" w:rsidRPr="00970B3C">
        <w:rPr>
          <w:rFonts w:ascii="Cambria" w:hAnsi="Cambria"/>
          <w:sz w:val="22"/>
          <w:szCs w:val="22"/>
          <w:lang w:val="en-GB"/>
          <w:rPrChange w:id="2933" w:author="Scott Houchin [2]" w:date="2026-07-06T05:26:00Z" w16du:dateUtc="2026-07-06T09:26:00Z">
            <w:rPr>
              <w:rFonts w:ascii="Cambria" w:hAnsi="Cambria"/>
              <w:sz w:val="22"/>
              <w:szCs w:val="22"/>
            </w:rPr>
          </w:rPrChange>
        </w:rPr>
        <w:t xml:space="preserve">interleaving </w:t>
      </w:r>
      <w:r w:rsidR="00BF4A77" w:rsidRPr="00970B3C">
        <w:rPr>
          <w:rFonts w:ascii="Cambria" w:hAnsi="Cambria"/>
          <w:sz w:val="22"/>
          <w:szCs w:val="22"/>
          <w:lang w:val="en-GB"/>
          <w:rPrChange w:id="2934" w:author="Scott Houchin [2]" w:date="2026-07-06T05:26:00Z" w16du:dateUtc="2026-07-06T09:26:00Z">
            <w:rPr>
              <w:rFonts w:ascii="Cambria" w:hAnsi="Cambria"/>
              <w:sz w:val="22"/>
              <w:szCs w:val="22"/>
            </w:rPr>
          </w:rPrChange>
        </w:rPr>
        <w:t xml:space="preserve">for </w:t>
      </w:r>
      <w:r w:rsidR="00BF4A77" w:rsidRPr="00970B3C">
        <w:rPr>
          <w:rFonts w:ascii="Courier New" w:hAnsi="Courier New" w:cs="Courier New"/>
          <w:sz w:val="22"/>
          <w:szCs w:val="22"/>
          <w:lang w:val="en-GB"/>
          <w:rPrChange w:id="2935" w:author="Scott Houchin [2]" w:date="2026-07-06T05:26:00Z" w16du:dateUtc="2026-07-06T09:26:00Z">
            <w:rPr>
              <w:rFonts w:ascii="Courier New" w:hAnsi="Courier New" w:cs="Courier New"/>
              <w:sz w:val="22"/>
              <w:szCs w:val="22"/>
            </w:rPr>
          </w:rPrChange>
        </w:rPr>
        <w:t>sampling_type</w:t>
      </w:r>
      <w:r w:rsidR="00BF4A77" w:rsidRPr="00970B3C">
        <w:rPr>
          <w:rFonts w:ascii="Cambria" w:hAnsi="Cambria"/>
          <w:sz w:val="22"/>
          <w:szCs w:val="22"/>
          <w:lang w:val="en-GB"/>
          <w:rPrChange w:id="2936" w:author="Scott Houchin [2]" w:date="2026-07-06T05:26:00Z" w16du:dateUtc="2026-07-06T09:26:00Z">
            <w:rPr>
              <w:rFonts w:ascii="Cambria" w:hAnsi="Cambria"/>
              <w:sz w:val="22"/>
              <w:szCs w:val="22"/>
            </w:rPr>
          </w:rPrChange>
        </w:rPr>
        <w:t xml:space="preserve">=2 and </w:t>
      </w:r>
      <w:r w:rsidRPr="00970B3C">
        <w:rPr>
          <w:rFonts w:ascii="Cambria" w:hAnsi="Cambria"/>
          <w:sz w:val="22"/>
          <w:szCs w:val="22"/>
          <w:lang w:val="en-GB"/>
          <w:rPrChange w:id="2937" w:author="Scott Houchin [2]" w:date="2026-07-06T05:26:00Z" w16du:dateUtc="2026-07-06T09:26:00Z">
            <w:rPr>
              <w:rFonts w:ascii="Cambria" w:hAnsi="Cambria"/>
              <w:sz w:val="22"/>
              <w:szCs w:val="22"/>
            </w:rPr>
          </w:rPrChange>
        </w:rPr>
        <w:fldChar w:fldCharType="begin"/>
      </w:r>
      <w:r w:rsidRPr="00970B3C">
        <w:rPr>
          <w:rFonts w:ascii="Cambria" w:hAnsi="Cambria"/>
          <w:sz w:val="22"/>
          <w:szCs w:val="22"/>
          <w:lang w:val="en-GB"/>
          <w:rPrChange w:id="2938" w:author="Scott Houchin [2]" w:date="2026-07-06T05:26:00Z" w16du:dateUtc="2026-07-06T09:26:00Z">
            <w:rPr>
              <w:rFonts w:ascii="Cambria" w:hAnsi="Cambria"/>
              <w:sz w:val="22"/>
              <w:szCs w:val="22"/>
            </w:rPr>
          </w:rPrChange>
        </w:rPr>
        <w:instrText xml:space="preserve"> REF _Ref229563257 \h  \* MERGEFORMAT </w:instrText>
      </w:r>
      <w:r w:rsidRPr="00CC272A">
        <w:rPr>
          <w:rFonts w:ascii="Cambria" w:hAnsi="Cambria"/>
          <w:sz w:val="22"/>
          <w:szCs w:val="22"/>
          <w:lang w:val="en-GB"/>
        </w:rPr>
      </w:r>
      <w:r w:rsidRPr="00970B3C">
        <w:rPr>
          <w:rFonts w:ascii="Cambria" w:hAnsi="Cambria"/>
          <w:sz w:val="22"/>
          <w:szCs w:val="22"/>
          <w:lang w:val="en-GB"/>
          <w:rPrChange w:id="2939" w:author="Scott Houchin [2]" w:date="2026-07-06T05:26:00Z" w16du:dateUtc="2026-07-06T09:26:00Z">
            <w:rPr>
              <w:rFonts w:ascii="Cambria" w:hAnsi="Cambria"/>
              <w:sz w:val="22"/>
              <w:szCs w:val="22"/>
            </w:rPr>
          </w:rPrChange>
        </w:rPr>
        <w:fldChar w:fldCharType="separate"/>
      </w:r>
      <w:ins w:id="2940" w:author="Scott Houchin" w:date="2026-05-27T16:41:00Z" w16du:dateUtc="2026-05-27T20:41:00Z">
        <w:r w:rsidR="000A2500" w:rsidRPr="00970B3C">
          <w:rPr>
            <w:rFonts w:ascii="Cambria" w:hAnsi="Cambria"/>
            <w:sz w:val="22"/>
            <w:szCs w:val="22"/>
            <w:lang w:val="en-GB"/>
            <w:rPrChange w:id="2941" w:author="Scott Houchin [2]" w:date="2026-07-06T05:26:00Z" w16du:dateUtc="2026-07-06T09:26:00Z">
              <w:rPr/>
            </w:rPrChange>
          </w:rPr>
          <w:t xml:space="preserve">Figure </w:t>
        </w:r>
        <w:r w:rsidR="000A2500" w:rsidRPr="00970B3C">
          <w:rPr>
            <w:rFonts w:ascii="Cambria" w:hAnsi="Cambria"/>
            <w:noProof/>
            <w:sz w:val="22"/>
            <w:szCs w:val="22"/>
            <w:lang w:val="en-GB"/>
            <w:rPrChange w:id="2942" w:author="Scott Houchin [2]" w:date="2026-07-06T05:26:00Z" w16du:dateUtc="2026-07-06T09:26:00Z">
              <w:rPr>
                <w:noProof/>
              </w:rPr>
            </w:rPrChange>
          </w:rPr>
          <w:t>6</w:t>
        </w:r>
      </w:ins>
      <w:del w:id="2943" w:author="Scott Houchin" w:date="2026-05-27T16:40:00Z" w16du:dateUtc="2026-05-27T20:40:00Z">
        <w:r w:rsidRPr="00970B3C" w:rsidDel="000A2500">
          <w:rPr>
            <w:rFonts w:ascii="Cambria" w:hAnsi="Cambria"/>
            <w:sz w:val="22"/>
            <w:szCs w:val="22"/>
            <w:lang w:val="en-GB"/>
            <w:rPrChange w:id="2944" w:author="Scott Houchin [2]" w:date="2026-07-06T05:26:00Z" w16du:dateUtc="2026-07-06T09:26:00Z">
              <w:rPr>
                <w:rFonts w:ascii="Cambria" w:hAnsi="Cambria"/>
                <w:sz w:val="22"/>
                <w:szCs w:val="22"/>
              </w:rPr>
            </w:rPrChange>
          </w:rPr>
          <w:delText xml:space="preserve">Figure </w:delText>
        </w:r>
        <w:r w:rsidRPr="00970B3C" w:rsidDel="000A2500">
          <w:rPr>
            <w:rFonts w:ascii="Cambria" w:hAnsi="Cambria"/>
            <w:noProof/>
            <w:sz w:val="22"/>
            <w:szCs w:val="22"/>
            <w:lang w:val="en-GB"/>
            <w:rPrChange w:id="2945" w:author="Scott Houchin [2]" w:date="2026-07-06T05:26:00Z" w16du:dateUtc="2026-07-06T09:26:00Z">
              <w:rPr>
                <w:rFonts w:ascii="Cambria" w:hAnsi="Cambria"/>
                <w:noProof/>
                <w:sz w:val="22"/>
                <w:szCs w:val="22"/>
              </w:rPr>
            </w:rPrChange>
          </w:rPr>
          <w:delText>6</w:delText>
        </w:r>
      </w:del>
      <w:r w:rsidRPr="00970B3C">
        <w:rPr>
          <w:rFonts w:ascii="Cambria" w:hAnsi="Cambria"/>
          <w:sz w:val="22"/>
          <w:szCs w:val="22"/>
          <w:lang w:val="en-GB"/>
          <w:rPrChange w:id="2946" w:author="Scott Houchin [2]" w:date="2026-07-06T05:26:00Z" w16du:dateUtc="2026-07-06T09:26:00Z">
            <w:rPr>
              <w:rFonts w:ascii="Cambria" w:hAnsi="Cambria"/>
              <w:sz w:val="22"/>
              <w:szCs w:val="22"/>
            </w:rPr>
          </w:rPrChange>
        </w:rPr>
        <w:fldChar w:fldCharType="end"/>
      </w:r>
      <w:r w:rsidR="00BF4A77" w:rsidRPr="00970B3C">
        <w:rPr>
          <w:rFonts w:ascii="Cambria" w:hAnsi="Cambria"/>
          <w:sz w:val="22"/>
          <w:szCs w:val="22"/>
          <w:lang w:val="en-GB"/>
          <w:rPrChange w:id="2947" w:author="Scott Houchin [2]" w:date="2026-07-06T05:26:00Z" w16du:dateUtc="2026-07-06T09:26:00Z">
            <w:rPr>
              <w:rFonts w:ascii="Cambria" w:hAnsi="Cambria"/>
              <w:sz w:val="22"/>
              <w:szCs w:val="22"/>
            </w:rPr>
          </w:rPrChange>
        </w:rPr>
        <w:t xml:space="preserve"> illustrates </w:t>
      </w:r>
      <w:r w:rsidR="00D4155B" w:rsidRPr="00970B3C">
        <w:rPr>
          <w:rFonts w:ascii="Cambria" w:hAnsi="Cambria"/>
          <w:sz w:val="22"/>
          <w:szCs w:val="22"/>
          <w:lang w:val="en-GB"/>
          <w:rPrChange w:id="2948" w:author="Scott Houchin [2]" w:date="2026-07-06T05:26:00Z" w16du:dateUtc="2026-07-06T09:26:00Z">
            <w:rPr>
              <w:rFonts w:ascii="Cambria" w:hAnsi="Cambria"/>
              <w:sz w:val="22"/>
              <w:szCs w:val="22"/>
            </w:rPr>
          </w:rPrChange>
        </w:rPr>
        <w:t>mixed</w:t>
      </w:r>
      <w:r w:rsidR="00BF4A77" w:rsidRPr="00970B3C">
        <w:rPr>
          <w:rFonts w:ascii="Cambria" w:hAnsi="Cambria"/>
          <w:sz w:val="22"/>
          <w:szCs w:val="22"/>
          <w:lang w:val="en-GB"/>
          <w:rPrChange w:id="2949" w:author="Scott Houchin [2]" w:date="2026-07-06T05:26:00Z" w16du:dateUtc="2026-07-06T09:26:00Z">
            <w:rPr>
              <w:rFonts w:ascii="Cambria" w:hAnsi="Cambria"/>
              <w:sz w:val="22"/>
              <w:szCs w:val="22"/>
            </w:rPr>
          </w:rPrChange>
        </w:rPr>
        <w:t xml:space="preserve"> </w:t>
      </w:r>
      <w:r w:rsidR="00D4155B" w:rsidRPr="00970B3C">
        <w:rPr>
          <w:rFonts w:ascii="Cambria" w:hAnsi="Cambria"/>
          <w:sz w:val="22"/>
          <w:szCs w:val="22"/>
          <w:lang w:val="en-GB"/>
          <w:rPrChange w:id="2950" w:author="Scott Houchin [2]" w:date="2026-07-06T05:26:00Z" w16du:dateUtc="2026-07-06T09:26:00Z">
            <w:rPr>
              <w:rFonts w:ascii="Cambria" w:hAnsi="Cambria"/>
              <w:sz w:val="22"/>
              <w:szCs w:val="22"/>
            </w:rPr>
          </w:rPrChange>
        </w:rPr>
        <w:t xml:space="preserve">interleaving </w:t>
      </w:r>
      <w:r w:rsidR="00BF4A77" w:rsidRPr="00970B3C">
        <w:rPr>
          <w:rFonts w:ascii="Cambria" w:hAnsi="Cambria"/>
          <w:sz w:val="22"/>
          <w:szCs w:val="22"/>
          <w:lang w:val="en-GB"/>
          <w:rPrChange w:id="2951" w:author="Scott Houchin [2]" w:date="2026-07-06T05:26:00Z" w16du:dateUtc="2026-07-06T09:26:00Z">
            <w:rPr>
              <w:rFonts w:ascii="Cambria" w:hAnsi="Cambria"/>
              <w:sz w:val="22"/>
              <w:szCs w:val="22"/>
            </w:rPr>
          </w:rPrChange>
        </w:rPr>
        <w:t xml:space="preserve">for </w:t>
      </w:r>
      <w:r w:rsidR="00BF4A77" w:rsidRPr="00970B3C">
        <w:rPr>
          <w:rFonts w:ascii="Courier New" w:hAnsi="Courier New" w:cs="Courier New"/>
          <w:sz w:val="22"/>
          <w:szCs w:val="22"/>
          <w:lang w:val="en-GB"/>
          <w:rPrChange w:id="2952" w:author="Scott Houchin [2]" w:date="2026-07-06T05:26:00Z" w16du:dateUtc="2026-07-06T09:26:00Z">
            <w:rPr>
              <w:rFonts w:ascii="Courier New" w:hAnsi="Courier New" w:cs="Courier New"/>
              <w:sz w:val="22"/>
              <w:szCs w:val="22"/>
            </w:rPr>
          </w:rPrChange>
        </w:rPr>
        <w:t>sampling_type</w:t>
      </w:r>
      <w:r w:rsidR="00BF4A77" w:rsidRPr="00970B3C">
        <w:rPr>
          <w:rFonts w:ascii="Cambria" w:hAnsi="Cambria"/>
          <w:sz w:val="22"/>
          <w:szCs w:val="22"/>
          <w:lang w:val="en-GB"/>
          <w:rPrChange w:id="2953" w:author="Scott Houchin [2]" w:date="2026-07-06T05:26:00Z" w16du:dateUtc="2026-07-06T09:26:00Z">
            <w:rPr>
              <w:rFonts w:ascii="Cambria" w:hAnsi="Cambria"/>
              <w:sz w:val="22"/>
              <w:szCs w:val="22"/>
            </w:rPr>
          </w:rPrChange>
        </w:rPr>
        <w:t xml:space="preserve">=1. </w:t>
      </w:r>
    </w:p>
    <w:p w14:paraId="50885118" w14:textId="47543EFA" w:rsidR="00BF4A77" w:rsidRPr="00970B3C" w:rsidRDefault="003B5F74" w:rsidP="00BF4A77">
      <w:pPr>
        <w:keepNext/>
        <w:jc w:val="center"/>
        <w:rPr>
          <w:rFonts w:ascii="Cambria" w:hAnsi="Cambria"/>
          <w:lang w:val="en-GB"/>
          <w:rPrChange w:id="2954" w:author="Scott Houchin [2]" w:date="2026-07-06T05:26:00Z" w16du:dateUtc="2026-07-06T09:26:00Z">
            <w:rPr>
              <w:rFonts w:ascii="Cambria" w:hAnsi="Cambria"/>
            </w:rPr>
          </w:rPrChange>
        </w:rPr>
      </w:pPr>
      <w:r w:rsidRPr="00970B3C">
        <w:rPr>
          <w:rFonts w:ascii="Cambria" w:hAnsi="Cambria"/>
          <w:noProof/>
          <w:lang w:val="en-GB"/>
          <w:rPrChange w:id="2955" w:author="Scott Houchin [2]" w:date="2026-07-06T05:26:00Z" w16du:dateUtc="2026-07-06T09:26:00Z">
            <w:rPr>
              <w:rFonts w:ascii="Cambria" w:hAnsi="Cambria"/>
              <w:noProof/>
            </w:rPr>
          </w:rPrChange>
        </w:rPr>
        <w:drawing>
          <wp:inline distT="0" distB="0" distL="0" distR="0" wp14:anchorId="0600E13A" wp14:editId="7E0FDEC3">
            <wp:extent cx="4134405" cy="2269853"/>
            <wp:effectExtent l="0" t="0" r="0" b="3810"/>
            <wp:docPr id="201662558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625580" name=""/>
                    <pic:cNvPicPr/>
                  </pic:nvPicPr>
                  <pic:blipFill>
                    <a:blip r:embed="rId20"/>
                    <a:stretch>
                      <a:fillRect/>
                    </a:stretch>
                  </pic:blipFill>
                  <pic:spPr>
                    <a:xfrm>
                      <a:off x="0" y="0"/>
                      <a:ext cx="4141956" cy="2273999"/>
                    </a:xfrm>
                    <a:prstGeom prst="rect">
                      <a:avLst/>
                    </a:prstGeom>
                  </pic:spPr>
                </pic:pic>
              </a:graphicData>
            </a:graphic>
          </wp:inline>
        </w:drawing>
      </w:r>
    </w:p>
    <w:p w14:paraId="189BEC99" w14:textId="2208CCE9" w:rsidR="00BF4A77" w:rsidRPr="00970B3C" w:rsidRDefault="00BF4A77" w:rsidP="00BF4A77">
      <w:pPr>
        <w:pStyle w:val="Caption"/>
        <w:rPr>
          <w:rPrChange w:id="2956" w:author="Scott Houchin [2]" w:date="2026-07-06T05:26:00Z" w16du:dateUtc="2026-07-06T09:26:00Z">
            <w:rPr>
              <w:lang w:val="en-US"/>
            </w:rPr>
          </w:rPrChange>
        </w:rPr>
      </w:pPr>
      <w:bookmarkStart w:id="2957" w:name="_Ref229563247"/>
      <w:r w:rsidRPr="00970B3C">
        <w:rPr>
          <w:rPrChange w:id="2958" w:author="Scott Houchin [2]" w:date="2026-07-06T05:26:00Z" w16du:dateUtc="2026-07-06T09:26:00Z">
            <w:rPr>
              <w:lang w:val="en-US"/>
            </w:rPr>
          </w:rPrChange>
        </w:rPr>
        <w:t xml:space="preserve">Figure </w:t>
      </w:r>
      <w:r w:rsidRPr="00970B3C">
        <w:rPr>
          <w:rPrChange w:id="2959" w:author="Scott Houchin [2]" w:date="2026-07-06T05:26:00Z" w16du:dateUtc="2026-07-06T09:26:00Z">
            <w:rPr>
              <w:lang w:val="en-US"/>
            </w:rPr>
          </w:rPrChange>
        </w:rPr>
        <w:fldChar w:fldCharType="begin"/>
      </w:r>
      <w:r w:rsidRPr="00970B3C">
        <w:rPr>
          <w:rPrChange w:id="2960" w:author="Scott Houchin [2]" w:date="2026-07-06T05:26:00Z" w16du:dateUtc="2026-07-06T09:26:00Z">
            <w:rPr>
              <w:lang w:val="en-US"/>
            </w:rPr>
          </w:rPrChange>
        </w:rPr>
        <w:instrText xml:space="preserve"> SEQ Figure \* ARABIC </w:instrText>
      </w:r>
      <w:r w:rsidRPr="00970B3C">
        <w:rPr>
          <w:rPrChange w:id="2961" w:author="Scott Houchin [2]" w:date="2026-07-06T05:26:00Z" w16du:dateUtc="2026-07-06T09:26:00Z">
            <w:rPr>
              <w:lang w:val="en-US"/>
            </w:rPr>
          </w:rPrChange>
        </w:rPr>
        <w:fldChar w:fldCharType="separate"/>
      </w:r>
      <w:r w:rsidR="000A2500" w:rsidRPr="00970B3C">
        <w:rPr>
          <w:noProof/>
          <w:rPrChange w:id="2962" w:author="Scott Houchin [2]" w:date="2026-07-06T05:26:00Z" w16du:dateUtc="2026-07-06T09:26:00Z">
            <w:rPr>
              <w:noProof/>
              <w:lang w:val="en-US"/>
            </w:rPr>
          </w:rPrChange>
        </w:rPr>
        <w:t>5</w:t>
      </w:r>
      <w:r w:rsidRPr="00970B3C">
        <w:rPr>
          <w:rPrChange w:id="2963" w:author="Scott Houchin [2]" w:date="2026-07-06T05:26:00Z" w16du:dateUtc="2026-07-06T09:26:00Z">
            <w:rPr>
              <w:lang w:val="en-US"/>
            </w:rPr>
          </w:rPrChange>
        </w:rPr>
        <w:fldChar w:fldCharType="end"/>
      </w:r>
      <w:bookmarkEnd w:id="2957"/>
      <w:r w:rsidRPr="00970B3C">
        <w:rPr>
          <w:rPrChange w:id="2964" w:author="Scott Houchin [2]" w:date="2026-07-06T05:26:00Z" w16du:dateUtc="2026-07-06T09:26:00Z">
            <w:rPr>
              <w:lang w:val="en-US"/>
            </w:rPr>
          </w:rPrChange>
        </w:rPr>
        <w:t xml:space="preserve"> – Mixed </w:t>
      </w:r>
      <w:r w:rsidR="00D4155B" w:rsidRPr="00970B3C">
        <w:rPr>
          <w:rPrChange w:id="2965" w:author="Scott Houchin [2]" w:date="2026-07-06T05:26:00Z" w16du:dateUtc="2026-07-06T09:26:00Z">
            <w:rPr>
              <w:lang w:val="en-US"/>
            </w:rPr>
          </w:rPrChange>
        </w:rPr>
        <w:t>i</w:t>
      </w:r>
      <w:r w:rsidRPr="00970B3C">
        <w:rPr>
          <w:rPrChange w:id="2966" w:author="Scott Houchin [2]" w:date="2026-07-06T05:26:00Z" w16du:dateUtc="2026-07-06T09:26:00Z">
            <w:rPr>
              <w:lang w:val="en-US"/>
            </w:rPr>
          </w:rPrChange>
        </w:rPr>
        <w:t>nterleaving for YUV 420 example</w:t>
      </w:r>
    </w:p>
    <w:p w14:paraId="30D06C1F" w14:textId="77777777" w:rsidR="00BF4A77" w:rsidRPr="00970B3C" w:rsidRDefault="00BF4A77" w:rsidP="00BF4A77">
      <w:pPr>
        <w:rPr>
          <w:rFonts w:ascii="Cambria" w:hAnsi="Cambria"/>
          <w:lang w:val="en-GB"/>
          <w:rPrChange w:id="2967" w:author="Scott Houchin [2]" w:date="2026-07-06T05:26:00Z" w16du:dateUtc="2026-07-06T09:26:00Z">
            <w:rPr>
              <w:rFonts w:ascii="Cambria" w:hAnsi="Cambria"/>
            </w:rPr>
          </w:rPrChange>
        </w:rPr>
      </w:pPr>
    </w:p>
    <w:p w14:paraId="46D0A020" w14:textId="1B3ED21C" w:rsidR="00BF4A77" w:rsidRPr="00970B3C" w:rsidRDefault="003B5F74" w:rsidP="00BF4A77">
      <w:pPr>
        <w:keepNext/>
        <w:jc w:val="center"/>
        <w:rPr>
          <w:rFonts w:ascii="Cambria" w:hAnsi="Cambria"/>
          <w:lang w:val="en-GB"/>
          <w:rPrChange w:id="2968" w:author="Scott Houchin [2]" w:date="2026-07-06T05:26:00Z" w16du:dateUtc="2026-07-06T09:26:00Z">
            <w:rPr>
              <w:rFonts w:ascii="Cambria" w:hAnsi="Cambria"/>
            </w:rPr>
          </w:rPrChange>
        </w:rPr>
      </w:pPr>
      <w:r w:rsidRPr="00970B3C">
        <w:rPr>
          <w:rFonts w:ascii="Cambria" w:hAnsi="Cambria"/>
          <w:noProof/>
          <w:lang w:val="en-GB"/>
          <w:rPrChange w:id="2969" w:author="Scott Houchin [2]" w:date="2026-07-06T05:26:00Z" w16du:dateUtc="2026-07-06T09:26:00Z">
            <w:rPr>
              <w:rFonts w:ascii="Cambria" w:hAnsi="Cambria"/>
              <w:noProof/>
            </w:rPr>
          </w:rPrChange>
        </w:rPr>
        <w:lastRenderedPageBreak/>
        <w:drawing>
          <wp:inline distT="0" distB="0" distL="0" distR="0" wp14:anchorId="540F2D06" wp14:editId="41878814">
            <wp:extent cx="4199709" cy="2861676"/>
            <wp:effectExtent l="0" t="0" r="0" b="0"/>
            <wp:docPr id="17873572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357204" name=""/>
                    <pic:cNvPicPr/>
                  </pic:nvPicPr>
                  <pic:blipFill>
                    <a:blip r:embed="rId21"/>
                    <a:stretch>
                      <a:fillRect/>
                    </a:stretch>
                  </pic:blipFill>
                  <pic:spPr>
                    <a:xfrm>
                      <a:off x="0" y="0"/>
                      <a:ext cx="4264202" cy="2905622"/>
                    </a:xfrm>
                    <a:prstGeom prst="rect">
                      <a:avLst/>
                    </a:prstGeom>
                  </pic:spPr>
                </pic:pic>
              </a:graphicData>
            </a:graphic>
          </wp:inline>
        </w:drawing>
      </w:r>
    </w:p>
    <w:p w14:paraId="4C9BD4AD" w14:textId="0F4A3A8C" w:rsidR="00BF4A77" w:rsidRPr="00970B3C" w:rsidRDefault="00BF4A77" w:rsidP="00BF4A77">
      <w:pPr>
        <w:pStyle w:val="Caption"/>
        <w:rPr>
          <w:rPrChange w:id="2970" w:author="Scott Houchin [2]" w:date="2026-07-06T05:26:00Z" w16du:dateUtc="2026-07-06T09:26:00Z">
            <w:rPr>
              <w:lang w:val="en-US"/>
            </w:rPr>
          </w:rPrChange>
        </w:rPr>
      </w:pPr>
      <w:bookmarkStart w:id="2971" w:name="_Ref229563257"/>
      <w:r w:rsidRPr="00970B3C">
        <w:rPr>
          <w:rPrChange w:id="2972" w:author="Scott Houchin [2]" w:date="2026-07-06T05:26:00Z" w16du:dateUtc="2026-07-06T09:26:00Z">
            <w:rPr>
              <w:lang w:val="en-US"/>
            </w:rPr>
          </w:rPrChange>
        </w:rPr>
        <w:t xml:space="preserve">Figure </w:t>
      </w:r>
      <w:r w:rsidRPr="00970B3C">
        <w:rPr>
          <w:rPrChange w:id="2973" w:author="Scott Houchin [2]" w:date="2026-07-06T05:26:00Z" w16du:dateUtc="2026-07-06T09:26:00Z">
            <w:rPr>
              <w:lang w:val="en-US"/>
            </w:rPr>
          </w:rPrChange>
        </w:rPr>
        <w:fldChar w:fldCharType="begin"/>
      </w:r>
      <w:r w:rsidRPr="00970B3C">
        <w:rPr>
          <w:rPrChange w:id="2974" w:author="Scott Houchin [2]" w:date="2026-07-06T05:26:00Z" w16du:dateUtc="2026-07-06T09:26:00Z">
            <w:rPr>
              <w:lang w:val="en-US"/>
            </w:rPr>
          </w:rPrChange>
        </w:rPr>
        <w:instrText xml:space="preserve"> SEQ Figure \* ARABIC </w:instrText>
      </w:r>
      <w:r w:rsidRPr="00970B3C">
        <w:rPr>
          <w:rPrChange w:id="2975" w:author="Scott Houchin [2]" w:date="2026-07-06T05:26:00Z" w16du:dateUtc="2026-07-06T09:26:00Z">
            <w:rPr>
              <w:lang w:val="en-US"/>
            </w:rPr>
          </w:rPrChange>
        </w:rPr>
        <w:fldChar w:fldCharType="separate"/>
      </w:r>
      <w:r w:rsidR="000A2500" w:rsidRPr="00970B3C">
        <w:rPr>
          <w:noProof/>
          <w:rPrChange w:id="2976" w:author="Scott Houchin [2]" w:date="2026-07-06T05:26:00Z" w16du:dateUtc="2026-07-06T09:26:00Z">
            <w:rPr>
              <w:noProof/>
              <w:lang w:val="en-US"/>
            </w:rPr>
          </w:rPrChange>
        </w:rPr>
        <w:t>6</w:t>
      </w:r>
      <w:r w:rsidRPr="00970B3C">
        <w:rPr>
          <w:rPrChange w:id="2977" w:author="Scott Houchin [2]" w:date="2026-07-06T05:26:00Z" w16du:dateUtc="2026-07-06T09:26:00Z">
            <w:rPr>
              <w:lang w:val="en-US"/>
            </w:rPr>
          </w:rPrChange>
        </w:rPr>
        <w:fldChar w:fldCharType="end"/>
      </w:r>
      <w:bookmarkEnd w:id="2971"/>
      <w:r w:rsidRPr="00970B3C">
        <w:rPr>
          <w:rPrChange w:id="2978" w:author="Scott Houchin [2]" w:date="2026-07-06T05:26:00Z" w16du:dateUtc="2026-07-06T09:26:00Z">
            <w:rPr>
              <w:lang w:val="en-US"/>
            </w:rPr>
          </w:rPrChange>
        </w:rPr>
        <w:t xml:space="preserve"> – Mixed </w:t>
      </w:r>
      <w:r w:rsidR="00D4155B" w:rsidRPr="00970B3C">
        <w:rPr>
          <w:rPrChange w:id="2979" w:author="Scott Houchin [2]" w:date="2026-07-06T05:26:00Z" w16du:dateUtc="2026-07-06T09:26:00Z">
            <w:rPr>
              <w:lang w:val="en-US"/>
            </w:rPr>
          </w:rPrChange>
        </w:rPr>
        <w:t>i</w:t>
      </w:r>
      <w:r w:rsidRPr="00970B3C">
        <w:rPr>
          <w:rPrChange w:id="2980" w:author="Scott Houchin [2]" w:date="2026-07-06T05:26:00Z" w16du:dateUtc="2026-07-06T09:26:00Z">
            <w:rPr>
              <w:lang w:val="en-US"/>
            </w:rPr>
          </w:rPrChange>
        </w:rPr>
        <w:t>nter</w:t>
      </w:r>
      <w:r w:rsidRPr="00970B3C">
        <w:rPr>
          <w:noProof/>
          <w:rPrChange w:id="2981" w:author="Scott Houchin [2]" w:date="2026-07-06T05:26:00Z" w16du:dateUtc="2026-07-06T09:26:00Z">
            <w:rPr>
              <w:noProof/>
              <w:lang w:val="en-US"/>
            </w:rPr>
          </w:rPrChange>
        </w:rPr>
        <w:t>leaving for YUV422 example</w:t>
      </w:r>
    </w:p>
    <w:p w14:paraId="0D6E57BF" w14:textId="77777777" w:rsidR="00BF4A77" w:rsidRPr="00970B3C" w:rsidRDefault="00BF4A77" w:rsidP="00A12C74">
      <w:pPr>
        <w:rPr>
          <w:rFonts w:ascii="Cambria" w:hAnsi="Cambria"/>
          <w:lang w:val="en-GB" w:eastAsia="ja-JP"/>
        </w:rPr>
      </w:pPr>
    </w:p>
    <w:p w14:paraId="06C0DF12" w14:textId="6476436A" w:rsidR="00BF4A77" w:rsidRPr="00970B3C" w:rsidRDefault="00BF4A77" w:rsidP="00A12C74">
      <w:pPr>
        <w:pStyle w:val="Heading5"/>
      </w:pPr>
      <w:r w:rsidRPr="00970B3C">
        <w:t xml:space="preserve">Row </w:t>
      </w:r>
      <w:r w:rsidR="00D4155B" w:rsidRPr="00970B3C">
        <w:t>i</w:t>
      </w:r>
      <w:r w:rsidRPr="00970B3C">
        <w:t>nterleaving</w:t>
      </w:r>
    </w:p>
    <w:p w14:paraId="303A5888" w14:textId="104EEE3E" w:rsidR="00BF4A77" w:rsidRPr="00970B3C" w:rsidRDefault="00D4155B" w:rsidP="00A12C74">
      <w:pPr>
        <w:spacing w:afterLines="60" w:after="144"/>
        <w:jc w:val="both"/>
        <w:rPr>
          <w:rFonts w:ascii="Cambria" w:hAnsi="Cambria"/>
          <w:sz w:val="22"/>
          <w:szCs w:val="22"/>
          <w:lang w:val="en-GB"/>
          <w:rPrChange w:id="298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983" w:author="Scott Houchin [2]" w:date="2026-07-06T05:26:00Z" w16du:dateUtc="2026-07-06T09:26:00Z">
            <w:rPr>
              <w:rFonts w:ascii="Cambria" w:hAnsi="Cambria"/>
              <w:sz w:val="22"/>
              <w:szCs w:val="22"/>
            </w:rPr>
          </w:rPrChange>
        </w:rPr>
        <w:t>F</w:t>
      </w:r>
      <w:r w:rsidR="00BF4A77" w:rsidRPr="00970B3C">
        <w:rPr>
          <w:rFonts w:ascii="Cambria" w:hAnsi="Cambria"/>
          <w:sz w:val="22"/>
          <w:szCs w:val="22"/>
          <w:lang w:val="en-GB"/>
          <w:rPrChange w:id="2984" w:author="Scott Houchin [2]" w:date="2026-07-06T05:26:00Z" w16du:dateUtc="2026-07-06T09:26:00Z">
            <w:rPr>
              <w:rFonts w:ascii="Cambria" w:hAnsi="Cambria"/>
              <w:sz w:val="22"/>
              <w:szCs w:val="22"/>
            </w:rPr>
          </w:rPrChange>
        </w:rPr>
        <w:t>or a given row, component values for each component shall be located sequentially, in the order the components are declared. Each non-first row in the tile shall be located after the previous row. If multiple tiles are used, the first component of the first row of a tile shall be located after the last component of the last row of the previous tile.</w:t>
      </w:r>
    </w:p>
    <w:p w14:paraId="60394216" w14:textId="50E7A2F1" w:rsidR="009D29B9" w:rsidRPr="00970B3C" w:rsidRDefault="00BF4A77" w:rsidP="009D29B9">
      <w:pPr>
        <w:spacing w:afterLines="60" w:after="144"/>
        <w:jc w:val="both"/>
        <w:rPr>
          <w:rFonts w:ascii="Cambria" w:hAnsi="Cambria"/>
          <w:sz w:val="22"/>
          <w:szCs w:val="22"/>
          <w:lang w:val="en-GB"/>
          <w:rPrChange w:id="2985"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986" w:author="Scott Houchin [2]" w:date="2026-07-06T05:26:00Z" w16du:dateUtc="2026-07-06T09:26:00Z">
            <w:rPr>
              <w:rFonts w:ascii="Cambria" w:hAnsi="Cambria"/>
              <w:sz w:val="22"/>
              <w:szCs w:val="22"/>
            </w:rPr>
          </w:rPrChange>
        </w:rPr>
        <w:t xml:space="preserve">Row </w:t>
      </w:r>
      <w:r w:rsidR="00D4155B" w:rsidRPr="00970B3C">
        <w:rPr>
          <w:rFonts w:ascii="Cambria" w:hAnsi="Cambria"/>
          <w:sz w:val="22"/>
          <w:szCs w:val="22"/>
          <w:lang w:val="en-GB"/>
          <w:rPrChange w:id="2987" w:author="Scott Houchin [2]" w:date="2026-07-06T05:26:00Z" w16du:dateUtc="2026-07-06T09:26:00Z">
            <w:rPr>
              <w:rFonts w:ascii="Cambria" w:hAnsi="Cambria"/>
              <w:sz w:val="22"/>
              <w:szCs w:val="22"/>
            </w:rPr>
          </w:rPrChange>
        </w:rPr>
        <w:t>i</w:t>
      </w:r>
      <w:r w:rsidRPr="00970B3C">
        <w:rPr>
          <w:rFonts w:ascii="Cambria" w:hAnsi="Cambria"/>
          <w:sz w:val="22"/>
          <w:szCs w:val="22"/>
          <w:lang w:val="en-GB"/>
          <w:rPrChange w:id="2988" w:author="Scott Houchin [2]" w:date="2026-07-06T05:26:00Z" w16du:dateUtc="2026-07-06T09:26:00Z">
            <w:rPr>
              <w:rFonts w:ascii="Cambria" w:hAnsi="Cambria"/>
              <w:sz w:val="22"/>
              <w:szCs w:val="22"/>
            </w:rPr>
          </w:rPrChange>
        </w:rPr>
        <w:t>nterleaving</w:t>
      </w:r>
      <w:r w:rsidR="003D585D" w:rsidRPr="00970B3C">
        <w:rPr>
          <w:rFonts w:ascii="Cambria" w:hAnsi="Cambria"/>
          <w:sz w:val="22"/>
          <w:szCs w:val="22"/>
          <w:lang w:val="en-GB"/>
          <w:rPrChange w:id="2989" w:author="Scott Houchin [2]" w:date="2026-07-06T05:26:00Z" w16du:dateUtc="2026-07-06T09:26:00Z">
            <w:rPr>
              <w:rFonts w:ascii="Cambria" w:hAnsi="Cambria"/>
              <w:sz w:val="22"/>
              <w:szCs w:val="22"/>
            </w:rPr>
          </w:rPrChange>
        </w:rPr>
        <w:t xml:space="preserve"> mode</w:t>
      </w:r>
      <w:r w:rsidR="009D29B9" w:rsidRPr="00970B3C">
        <w:rPr>
          <w:rFonts w:ascii="Cambria" w:hAnsi="Cambria"/>
          <w:sz w:val="22"/>
          <w:szCs w:val="22"/>
          <w:lang w:val="en-GB"/>
          <w:rPrChange w:id="2990" w:author="Scott Houchin [2]" w:date="2026-07-06T05:26:00Z" w16du:dateUtc="2026-07-06T09:26:00Z">
            <w:rPr>
              <w:rFonts w:ascii="Cambria" w:hAnsi="Cambria"/>
              <w:sz w:val="22"/>
              <w:szCs w:val="22"/>
            </w:rPr>
          </w:rPrChange>
        </w:rPr>
        <w:t xml:space="preserve"> shall only be used if </w:t>
      </w:r>
      <w:r w:rsidR="009D29B9" w:rsidRPr="00970B3C">
        <w:rPr>
          <w:rFonts w:ascii="Courier New" w:hAnsi="Courier New" w:cs="Courier New"/>
          <w:sz w:val="22"/>
          <w:szCs w:val="20"/>
          <w:lang w:val="en-GB"/>
          <w:rPrChange w:id="2991" w:author="Scott Houchin [2]" w:date="2026-07-06T05:26:00Z" w16du:dateUtc="2026-07-06T09:26:00Z">
            <w:rPr>
              <w:rFonts w:ascii="Courier New" w:hAnsi="Courier New" w:cs="Courier New"/>
              <w:sz w:val="22"/>
              <w:szCs w:val="20"/>
            </w:rPr>
          </w:rPrChange>
        </w:rPr>
        <w:t>sampling_type</w:t>
      </w:r>
      <w:r w:rsidR="009D29B9" w:rsidRPr="00970B3C">
        <w:rPr>
          <w:rFonts w:ascii="Cambria" w:hAnsi="Cambria"/>
          <w:sz w:val="22"/>
          <w:szCs w:val="22"/>
          <w:lang w:val="en-GB"/>
          <w:rPrChange w:id="2992" w:author="Scott Houchin [2]" w:date="2026-07-06T05:26:00Z" w16du:dateUtc="2026-07-06T09:26:00Z">
            <w:rPr>
              <w:rFonts w:ascii="Cambria" w:hAnsi="Cambria"/>
              <w:sz w:val="22"/>
              <w:szCs w:val="22"/>
            </w:rPr>
          </w:rPrChange>
        </w:rPr>
        <w:t xml:space="preserve"> field value is 0, i.e. when all components are at the same resolution.</w:t>
      </w:r>
    </w:p>
    <w:p w14:paraId="7CB1F511" w14:textId="22D44242" w:rsidR="00BF4A77" w:rsidRPr="00970B3C" w:rsidRDefault="00D4155B" w:rsidP="00A12C74">
      <w:pPr>
        <w:spacing w:afterLines="60" w:after="144"/>
        <w:jc w:val="both"/>
        <w:rPr>
          <w:rFonts w:ascii="Cambria" w:hAnsi="Cambria"/>
          <w:sz w:val="22"/>
          <w:szCs w:val="22"/>
          <w:lang w:val="en-GB"/>
          <w:rPrChange w:id="299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2994" w:author="Scott Houchin [2]" w:date="2026-07-06T05:26:00Z" w16du:dateUtc="2026-07-06T09:26:00Z">
            <w:rPr>
              <w:rFonts w:ascii="Cambria" w:hAnsi="Cambria"/>
              <w:sz w:val="22"/>
              <w:szCs w:val="22"/>
            </w:rPr>
          </w:rPrChange>
        </w:rPr>
        <w:t xml:space="preserve">Row interleaving </w:t>
      </w:r>
      <w:r w:rsidR="003D585D" w:rsidRPr="00970B3C">
        <w:rPr>
          <w:rFonts w:ascii="Cambria" w:hAnsi="Cambria"/>
          <w:sz w:val="22"/>
          <w:szCs w:val="22"/>
          <w:lang w:val="en-GB"/>
          <w:rPrChange w:id="2995" w:author="Scott Houchin [2]" w:date="2026-07-06T05:26:00Z" w16du:dateUtc="2026-07-06T09:26:00Z">
            <w:rPr>
              <w:rFonts w:ascii="Cambria" w:hAnsi="Cambria"/>
              <w:sz w:val="22"/>
              <w:szCs w:val="22"/>
            </w:rPr>
          </w:rPrChange>
        </w:rPr>
        <w:t xml:space="preserve">mode </w:t>
      </w:r>
      <w:r w:rsidR="00BF4A77" w:rsidRPr="00970B3C">
        <w:rPr>
          <w:rFonts w:ascii="Cambria" w:hAnsi="Cambria"/>
          <w:sz w:val="22"/>
          <w:szCs w:val="22"/>
          <w:lang w:val="en-GB"/>
          <w:rPrChange w:id="2996" w:author="Scott Houchin [2]" w:date="2026-07-06T05:26:00Z" w16du:dateUtc="2026-07-06T09:26:00Z">
            <w:rPr>
              <w:rFonts w:ascii="Cambria" w:hAnsi="Cambria"/>
              <w:sz w:val="22"/>
              <w:szCs w:val="22"/>
            </w:rPr>
          </w:rPrChange>
        </w:rPr>
        <w:t xml:space="preserve">can be used with a single tile, as illustrated in </w:t>
      </w:r>
      <w:r w:rsidR="0013574B" w:rsidRPr="00970B3C">
        <w:rPr>
          <w:rFonts w:ascii="Cambria" w:hAnsi="Cambria"/>
          <w:sz w:val="22"/>
          <w:szCs w:val="22"/>
          <w:lang w:val="en-GB"/>
          <w:rPrChange w:id="2997" w:author="Scott Houchin [2]" w:date="2026-07-06T05:26:00Z" w16du:dateUtc="2026-07-06T09:26:00Z">
            <w:rPr>
              <w:rFonts w:ascii="Cambria" w:hAnsi="Cambria"/>
              <w:sz w:val="22"/>
              <w:szCs w:val="22"/>
            </w:rPr>
          </w:rPrChange>
        </w:rPr>
        <w:fldChar w:fldCharType="begin"/>
      </w:r>
      <w:r w:rsidR="0013574B" w:rsidRPr="00970B3C">
        <w:rPr>
          <w:rFonts w:ascii="Cambria" w:hAnsi="Cambria"/>
          <w:sz w:val="22"/>
          <w:szCs w:val="22"/>
          <w:lang w:val="en-GB"/>
          <w:rPrChange w:id="2998" w:author="Scott Houchin [2]" w:date="2026-07-06T05:26:00Z" w16du:dateUtc="2026-07-06T09:26:00Z">
            <w:rPr>
              <w:rFonts w:ascii="Cambria" w:hAnsi="Cambria"/>
              <w:sz w:val="22"/>
              <w:szCs w:val="22"/>
            </w:rPr>
          </w:rPrChange>
        </w:rPr>
        <w:instrText xml:space="preserve"> REF _Ref229563305 \h  \* MERGEFORMAT </w:instrText>
      </w:r>
      <w:r w:rsidR="0013574B" w:rsidRPr="00CC272A">
        <w:rPr>
          <w:rFonts w:ascii="Cambria" w:hAnsi="Cambria"/>
          <w:sz w:val="22"/>
          <w:szCs w:val="22"/>
          <w:lang w:val="en-GB"/>
        </w:rPr>
      </w:r>
      <w:r w:rsidR="0013574B" w:rsidRPr="00970B3C">
        <w:rPr>
          <w:rFonts w:ascii="Cambria" w:hAnsi="Cambria"/>
          <w:sz w:val="22"/>
          <w:szCs w:val="22"/>
          <w:lang w:val="en-GB"/>
          <w:rPrChange w:id="2999" w:author="Scott Houchin [2]" w:date="2026-07-06T05:26:00Z" w16du:dateUtc="2026-07-06T09:26:00Z">
            <w:rPr>
              <w:rFonts w:ascii="Cambria" w:hAnsi="Cambria"/>
              <w:sz w:val="22"/>
              <w:szCs w:val="22"/>
            </w:rPr>
          </w:rPrChange>
        </w:rPr>
        <w:fldChar w:fldCharType="separate"/>
      </w:r>
      <w:ins w:id="3000" w:author="Scott Houchin" w:date="2026-05-27T16:41:00Z" w16du:dateUtc="2026-05-27T20:41:00Z">
        <w:r w:rsidR="000A2500" w:rsidRPr="00970B3C">
          <w:rPr>
            <w:rFonts w:ascii="Cambria" w:hAnsi="Cambria"/>
            <w:sz w:val="22"/>
            <w:szCs w:val="22"/>
            <w:lang w:val="en-GB"/>
            <w:rPrChange w:id="3001" w:author="Scott Houchin [2]" w:date="2026-07-06T05:26:00Z" w16du:dateUtc="2026-07-06T09:26:00Z">
              <w:rPr/>
            </w:rPrChange>
          </w:rPr>
          <w:t xml:space="preserve">Figure </w:t>
        </w:r>
        <w:r w:rsidR="000A2500" w:rsidRPr="00970B3C">
          <w:rPr>
            <w:rFonts w:ascii="Cambria" w:hAnsi="Cambria"/>
            <w:noProof/>
            <w:sz w:val="22"/>
            <w:szCs w:val="22"/>
            <w:lang w:val="en-GB"/>
            <w:rPrChange w:id="3002" w:author="Scott Houchin [2]" w:date="2026-07-06T05:26:00Z" w16du:dateUtc="2026-07-06T09:26:00Z">
              <w:rPr>
                <w:noProof/>
              </w:rPr>
            </w:rPrChange>
          </w:rPr>
          <w:t>7</w:t>
        </w:r>
      </w:ins>
      <w:del w:id="3003" w:author="Scott Houchin" w:date="2026-05-27T16:40:00Z" w16du:dateUtc="2026-05-27T20:40:00Z">
        <w:r w:rsidR="0013574B" w:rsidRPr="00970B3C" w:rsidDel="000A2500">
          <w:rPr>
            <w:rFonts w:ascii="Cambria" w:hAnsi="Cambria"/>
            <w:sz w:val="22"/>
            <w:szCs w:val="22"/>
            <w:lang w:val="en-GB"/>
            <w:rPrChange w:id="3004" w:author="Scott Houchin [2]" w:date="2026-07-06T05:26:00Z" w16du:dateUtc="2026-07-06T09:26:00Z">
              <w:rPr>
                <w:rFonts w:ascii="Cambria" w:hAnsi="Cambria"/>
                <w:sz w:val="22"/>
                <w:szCs w:val="22"/>
              </w:rPr>
            </w:rPrChange>
          </w:rPr>
          <w:delText xml:space="preserve">Figure </w:delText>
        </w:r>
        <w:r w:rsidR="0013574B" w:rsidRPr="00970B3C" w:rsidDel="000A2500">
          <w:rPr>
            <w:rFonts w:ascii="Cambria" w:hAnsi="Cambria"/>
            <w:noProof/>
            <w:sz w:val="22"/>
            <w:szCs w:val="22"/>
            <w:lang w:val="en-GB"/>
            <w:rPrChange w:id="3005" w:author="Scott Houchin [2]" w:date="2026-07-06T05:26:00Z" w16du:dateUtc="2026-07-06T09:26:00Z">
              <w:rPr>
                <w:rFonts w:ascii="Cambria" w:hAnsi="Cambria"/>
                <w:noProof/>
                <w:sz w:val="22"/>
                <w:szCs w:val="22"/>
              </w:rPr>
            </w:rPrChange>
          </w:rPr>
          <w:delText>7</w:delText>
        </w:r>
      </w:del>
      <w:r w:rsidR="0013574B" w:rsidRPr="00970B3C">
        <w:rPr>
          <w:rFonts w:ascii="Cambria" w:hAnsi="Cambria"/>
          <w:sz w:val="22"/>
          <w:szCs w:val="22"/>
          <w:lang w:val="en-GB"/>
          <w:rPrChange w:id="3006" w:author="Scott Houchin [2]" w:date="2026-07-06T05:26:00Z" w16du:dateUtc="2026-07-06T09:26:00Z">
            <w:rPr>
              <w:rFonts w:ascii="Cambria" w:hAnsi="Cambria"/>
              <w:sz w:val="22"/>
              <w:szCs w:val="22"/>
            </w:rPr>
          </w:rPrChange>
        </w:rPr>
        <w:fldChar w:fldCharType="end"/>
      </w:r>
      <w:r w:rsidR="00BF4A77" w:rsidRPr="00970B3C">
        <w:rPr>
          <w:rFonts w:ascii="Cambria" w:hAnsi="Cambria"/>
          <w:sz w:val="22"/>
          <w:szCs w:val="22"/>
          <w:lang w:val="en-GB"/>
          <w:rPrChange w:id="3007" w:author="Scott Houchin [2]" w:date="2026-07-06T05:26:00Z" w16du:dateUtc="2026-07-06T09:26:00Z">
            <w:rPr>
              <w:rFonts w:ascii="Cambria" w:hAnsi="Cambria"/>
              <w:sz w:val="22"/>
              <w:szCs w:val="22"/>
            </w:rPr>
          </w:rPrChange>
        </w:rPr>
        <w:t xml:space="preserve">, or with multiple tiles, as illustrated in </w:t>
      </w:r>
      <w:r w:rsidR="0013574B" w:rsidRPr="00970B3C">
        <w:rPr>
          <w:rFonts w:ascii="Cambria" w:hAnsi="Cambria"/>
          <w:sz w:val="22"/>
          <w:szCs w:val="22"/>
          <w:lang w:val="en-GB"/>
          <w:rPrChange w:id="3008" w:author="Scott Houchin [2]" w:date="2026-07-06T05:26:00Z" w16du:dateUtc="2026-07-06T09:26:00Z">
            <w:rPr>
              <w:rFonts w:ascii="Cambria" w:hAnsi="Cambria"/>
              <w:sz w:val="22"/>
              <w:szCs w:val="22"/>
            </w:rPr>
          </w:rPrChange>
        </w:rPr>
        <w:fldChar w:fldCharType="begin"/>
      </w:r>
      <w:r w:rsidR="0013574B" w:rsidRPr="00970B3C">
        <w:rPr>
          <w:rFonts w:ascii="Cambria" w:hAnsi="Cambria"/>
          <w:sz w:val="22"/>
          <w:szCs w:val="22"/>
          <w:lang w:val="en-GB"/>
          <w:rPrChange w:id="3009" w:author="Scott Houchin [2]" w:date="2026-07-06T05:26:00Z" w16du:dateUtc="2026-07-06T09:26:00Z">
            <w:rPr>
              <w:rFonts w:ascii="Cambria" w:hAnsi="Cambria"/>
              <w:sz w:val="22"/>
              <w:szCs w:val="22"/>
            </w:rPr>
          </w:rPrChange>
        </w:rPr>
        <w:instrText xml:space="preserve"> REF _Ref229563316 \h  \* MERGEFORMAT </w:instrText>
      </w:r>
      <w:r w:rsidR="0013574B" w:rsidRPr="00CC272A">
        <w:rPr>
          <w:rFonts w:ascii="Cambria" w:hAnsi="Cambria"/>
          <w:sz w:val="22"/>
          <w:szCs w:val="22"/>
          <w:lang w:val="en-GB"/>
        </w:rPr>
      </w:r>
      <w:r w:rsidR="0013574B" w:rsidRPr="00970B3C">
        <w:rPr>
          <w:rFonts w:ascii="Cambria" w:hAnsi="Cambria"/>
          <w:sz w:val="22"/>
          <w:szCs w:val="22"/>
          <w:lang w:val="en-GB"/>
          <w:rPrChange w:id="3010" w:author="Scott Houchin [2]" w:date="2026-07-06T05:26:00Z" w16du:dateUtc="2026-07-06T09:26:00Z">
            <w:rPr>
              <w:rFonts w:ascii="Cambria" w:hAnsi="Cambria"/>
              <w:sz w:val="22"/>
              <w:szCs w:val="22"/>
            </w:rPr>
          </w:rPrChange>
        </w:rPr>
        <w:fldChar w:fldCharType="separate"/>
      </w:r>
      <w:ins w:id="3011" w:author="Scott Houchin" w:date="2026-05-27T16:41:00Z" w16du:dateUtc="2026-05-27T20:41:00Z">
        <w:r w:rsidR="000A2500" w:rsidRPr="00970B3C">
          <w:rPr>
            <w:rFonts w:ascii="Cambria" w:hAnsi="Cambria"/>
            <w:sz w:val="22"/>
            <w:szCs w:val="22"/>
            <w:lang w:val="en-GB"/>
            <w:rPrChange w:id="3012" w:author="Scott Houchin [2]" w:date="2026-07-06T05:26:00Z" w16du:dateUtc="2026-07-06T09:26:00Z">
              <w:rPr>
                <w:rFonts w:ascii="Cambria" w:hAnsi="Cambria"/>
                <w:b/>
                <w:bCs/>
                <w:sz w:val="22"/>
                <w:szCs w:val="22"/>
              </w:rPr>
            </w:rPrChange>
          </w:rPr>
          <w:t xml:space="preserve">Figure </w:t>
        </w:r>
        <w:r w:rsidR="000A2500" w:rsidRPr="00970B3C">
          <w:rPr>
            <w:rFonts w:ascii="Cambria" w:hAnsi="Cambria"/>
            <w:noProof/>
            <w:sz w:val="22"/>
            <w:szCs w:val="22"/>
            <w:lang w:val="en-GB"/>
            <w:rPrChange w:id="3013" w:author="Scott Houchin [2]" w:date="2026-07-06T05:26:00Z" w16du:dateUtc="2026-07-06T09:26:00Z">
              <w:rPr>
                <w:rFonts w:ascii="Cambria" w:hAnsi="Cambria"/>
                <w:b/>
                <w:bCs/>
                <w:noProof/>
                <w:sz w:val="22"/>
                <w:szCs w:val="22"/>
              </w:rPr>
            </w:rPrChange>
          </w:rPr>
          <w:t>8</w:t>
        </w:r>
      </w:ins>
      <w:del w:id="3014" w:author="Scott Houchin" w:date="2026-05-27T16:40:00Z" w16du:dateUtc="2026-05-27T20:40:00Z">
        <w:r w:rsidR="0013574B" w:rsidRPr="00970B3C" w:rsidDel="000A2500">
          <w:rPr>
            <w:rFonts w:ascii="Cambria" w:hAnsi="Cambria"/>
            <w:sz w:val="22"/>
            <w:szCs w:val="22"/>
            <w:lang w:val="en-GB"/>
            <w:rPrChange w:id="3015" w:author="Scott Houchin [2]" w:date="2026-07-06T05:26:00Z" w16du:dateUtc="2026-07-06T09:26:00Z">
              <w:rPr>
                <w:rFonts w:ascii="Cambria" w:hAnsi="Cambria"/>
                <w:sz w:val="22"/>
                <w:szCs w:val="22"/>
              </w:rPr>
            </w:rPrChange>
          </w:rPr>
          <w:delText xml:space="preserve">Figure </w:delText>
        </w:r>
        <w:r w:rsidR="0013574B" w:rsidRPr="00970B3C" w:rsidDel="000A2500">
          <w:rPr>
            <w:rFonts w:ascii="Cambria" w:hAnsi="Cambria"/>
            <w:noProof/>
            <w:sz w:val="22"/>
            <w:szCs w:val="22"/>
            <w:lang w:val="en-GB"/>
            <w:rPrChange w:id="3016" w:author="Scott Houchin [2]" w:date="2026-07-06T05:26:00Z" w16du:dateUtc="2026-07-06T09:26:00Z">
              <w:rPr>
                <w:rFonts w:ascii="Cambria" w:hAnsi="Cambria"/>
                <w:noProof/>
                <w:sz w:val="22"/>
                <w:szCs w:val="22"/>
              </w:rPr>
            </w:rPrChange>
          </w:rPr>
          <w:delText>8</w:delText>
        </w:r>
      </w:del>
      <w:r w:rsidR="0013574B" w:rsidRPr="00970B3C">
        <w:rPr>
          <w:rFonts w:ascii="Cambria" w:hAnsi="Cambria"/>
          <w:sz w:val="22"/>
          <w:szCs w:val="22"/>
          <w:lang w:val="en-GB"/>
          <w:rPrChange w:id="3017" w:author="Scott Houchin [2]" w:date="2026-07-06T05:26:00Z" w16du:dateUtc="2026-07-06T09:26:00Z">
            <w:rPr>
              <w:rFonts w:ascii="Cambria" w:hAnsi="Cambria"/>
              <w:sz w:val="22"/>
              <w:szCs w:val="22"/>
            </w:rPr>
          </w:rPrChange>
        </w:rPr>
        <w:fldChar w:fldCharType="end"/>
      </w:r>
      <w:r w:rsidR="00BF4A77" w:rsidRPr="00970B3C">
        <w:rPr>
          <w:rFonts w:ascii="Cambria" w:hAnsi="Cambria"/>
          <w:sz w:val="22"/>
          <w:szCs w:val="22"/>
          <w:lang w:val="en-GB"/>
          <w:rPrChange w:id="3018" w:author="Scott Houchin [2]" w:date="2026-07-06T05:26:00Z" w16du:dateUtc="2026-07-06T09:26:00Z">
            <w:rPr>
              <w:rFonts w:ascii="Cambria" w:hAnsi="Cambria"/>
              <w:sz w:val="22"/>
              <w:szCs w:val="22"/>
            </w:rPr>
          </w:rPrChange>
        </w:rPr>
        <w:t>.</w:t>
      </w:r>
    </w:p>
    <w:p w14:paraId="52137C12" w14:textId="6556515C" w:rsidR="00BF4A77" w:rsidRPr="00970B3C" w:rsidRDefault="003B5F74" w:rsidP="00BF4A77">
      <w:pPr>
        <w:keepNext/>
        <w:jc w:val="center"/>
        <w:rPr>
          <w:rFonts w:ascii="Cambria" w:hAnsi="Cambria"/>
          <w:lang w:val="en-GB"/>
          <w:rPrChange w:id="3019" w:author="Scott Houchin [2]" w:date="2026-07-06T05:26:00Z" w16du:dateUtc="2026-07-06T09:26:00Z">
            <w:rPr>
              <w:rFonts w:ascii="Cambria" w:hAnsi="Cambria"/>
            </w:rPr>
          </w:rPrChange>
        </w:rPr>
      </w:pPr>
      <w:r w:rsidRPr="00970B3C">
        <w:rPr>
          <w:rFonts w:ascii="Cambria" w:hAnsi="Cambria"/>
          <w:noProof/>
          <w:lang w:val="en-GB"/>
          <w:rPrChange w:id="3020" w:author="Scott Houchin [2]" w:date="2026-07-06T05:26:00Z" w16du:dateUtc="2026-07-06T09:26:00Z">
            <w:rPr>
              <w:rFonts w:ascii="Cambria" w:hAnsi="Cambria"/>
              <w:noProof/>
            </w:rPr>
          </w:rPrChange>
        </w:rPr>
        <w:drawing>
          <wp:inline distT="0" distB="0" distL="0" distR="0" wp14:anchorId="3B7C283D" wp14:editId="6A1678FB">
            <wp:extent cx="4702628" cy="1966983"/>
            <wp:effectExtent l="0" t="0" r="0" b="1905"/>
            <wp:docPr id="26367347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673478" name=""/>
                    <pic:cNvPicPr/>
                  </pic:nvPicPr>
                  <pic:blipFill>
                    <a:blip r:embed="rId22"/>
                    <a:stretch>
                      <a:fillRect/>
                    </a:stretch>
                  </pic:blipFill>
                  <pic:spPr>
                    <a:xfrm>
                      <a:off x="0" y="0"/>
                      <a:ext cx="4709065" cy="1969676"/>
                    </a:xfrm>
                    <a:prstGeom prst="rect">
                      <a:avLst/>
                    </a:prstGeom>
                  </pic:spPr>
                </pic:pic>
              </a:graphicData>
            </a:graphic>
          </wp:inline>
        </w:drawing>
      </w:r>
    </w:p>
    <w:p w14:paraId="508B91C9" w14:textId="78AC72F8" w:rsidR="00BF4A77" w:rsidRPr="00970B3C" w:rsidRDefault="00BF4A77" w:rsidP="00BF4A77">
      <w:pPr>
        <w:pStyle w:val="Caption"/>
        <w:rPr>
          <w:rPrChange w:id="3021" w:author="Scott Houchin [2]" w:date="2026-07-06T05:26:00Z" w16du:dateUtc="2026-07-06T09:26:00Z">
            <w:rPr>
              <w:lang w:val="en-US"/>
            </w:rPr>
          </w:rPrChange>
        </w:rPr>
      </w:pPr>
      <w:bookmarkStart w:id="3022" w:name="_Ref229563305"/>
      <w:r w:rsidRPr="00970B3C">
        <w:rPr>
          <w:rPrChange w:id="3023" w:author="Scott Houchin [2]" w:date="2026-07-06T05:26:00Z" w16du:dateUtc="2026-07-06T09:26:00Z">
            <w:rPr>
              <w:lang w:val="en-US"/>
            </w:rPr>
          </w:rPrChange>
        </w:rPr>
        <w:t xml:space="preserve">Figure </w:t>
      </w:r>
      <w:r w:rsidRPr="00970B3C">
        <w:rPr>
          <w:rPrChange w:id="3024" w:author="Scott Houchin [2]" w:date="2026-07-06T05:26:00Z" w16du:dateUtc="2026-07-06T09:26:00Z">
            <w:rPr>
              <w:lang w:val="en-US"/>
            </w:rPr>
          </w:rPrChange>
        </w:rPr>
        <w:fldChar w:fldCharType="begin"/>
      </w:r>
      <w:r w:rsidRPr="00970B3C">
        <w:rPr>
          <w:rPrChange w:id="3025" w:author="Scott Houchin [2]" w:date="2026-07-06T05:26:00Z" w16du:dateUtc="2026-07-06T09:26:00Z">
            <w:rPr>
              <w:lang w:val="en-US"/>
            </w:rPr>
          </w:rPrChange>
        </w:rPr>
        <w:instrText xml:space="preserve"> SEQ Figure \* ARABIC </w:instrText>
      </w:r>
      <w:r w:rsidRPr="00970B3C">
        <w:rPr>
          <w:rPrChange w:id="3026" w:author="Scott Houchin [2]" w:date="2026-07-06T05:26:00Z" w16du:dateUtc="2026-07-06T09:26:00Z">
            <w:rPr>
              <w:lang w:val="en-US"/>
            </w:rPr>
          </w:rPrChange>
        </w:rPr>
        <w:fldChar w:fldCharType="separate"/>
      </w:r>
      <w:r w:rsidR="000A2500" w:rsidRPr="00970B3C">
        <w:rPr>
          <w:noProof/>
          <w:rPrChange w:id="3027" w:author="Scott Houchin [2]" w:date="2026-07-06T05:26:00Z" w16du:dateUtc="2026-07-06T09:26:00Z">
            <w:rPr>
              <w:noProof/>
              <w:lang w:val="en-US"/>
            </w:rPr>
          </w:rPrChange>
        </w:rPr>
        <w:t>7</w:t>
      </w:r>
      <w:r w:rsidRPr="00970B3C">
        <w:rPr>
          <w:rPrChange w:id="3028" w:author="Scott Houchin [2]" w:date="2026-07-06T05:26:00Z" w16du:dateUtc="2026-07-06T09:26:00Z">
            <w:rPr>
              <w:lang w:val="en-US"/>
            </w:rPr>
          </w:rPrChange>
        </w:rPr>
        <w:fldChar w:fldCharType="end"/>
      </w:r>
      <w:bookmarkEnd w:id="3022"/>
      <w:r w:rsidRPr="00970B3C">
        <w:rPr>
          <w:rPrChange w:id="3029" w:author="Scott Houchin [2]" w:date="2026-07-06T05:26:00Z" w16du:dateUtc="2026-07-06T09:26:00Z">
            <w:rPr>
              <w:lang w:val="en-US"/>
            </w:rPr>
          </w:rPrChange>
        </w:rPr>
        <w:t xml:space="preserve"> – Single tile </w:t>
      </w:r>
      <w:r w:rsidR="00D4155B" w:rsidRPr="00970B3C">
        <w:rPr>
          <w:rPrChange w:id="3030" w:author="Scott Houchin [2]" w:date="2026-07-06T05:26:00Z" w16du:dateUtc="2026-07-06T09:26:00Z">
            <w:rPr>
              <w:lang w:val="en-US"/>
            </w:rPr>
          </w:rPrChange>
        </w:rPr>
        <w:t>r</w:t>
      </w:r>
      <w:r w:rsidRPr="00970B3C">
        <w:rPr>
          <w:rPrChange w:id="3031" w:author="Scott Houchin [2]" w:date="2026-07-06T05:26:00Z" w16du:dateUtc="2026-07-06T09:26:00Z">
            <w:rPr>
              <w:lang w:val="en-US"/>
            </w:rPr>
          </w:rPrChange>
        </w:rPr>
        <w:t xml:space="preserve">ow </w:t>
      </w:r>
      <w:r w:rsidR="00D4155B" w:rsidRPr="00970B3C">
        <w:rPr>
          <w:rPrChange w:id="3032" w:author="Scott Houchin [2]" w:date="2026-07-06T05:26:00Z" w16du:dateUtc="2026-07-06T09:26:00Z">
            <w:rPr>
              <w:lang w:val="en-US"/>
            </w:rPr>
          </w:rPrChange>
        </w:rPr>
        <w:t>i</w:t>
      </w:r>
      <w:r w:rsidRPr="00970B3C">
        <w:rPr>
          <w:rPrChange w:id="3033" w:author="Scott Houchin [2]" w:date="2026-07-06T05:26:00Z" w16du:dateUtc="2026-07-06T09:26:00Z">
            <w:rPr>
              <w:lang w:val="en-US"/>
            </w:rPr>
          </w:rPrChange>
        </w:rPr>
        <w:t>nterleaving example</w:t>
      </w:r>
    </w:p>
    <w:p w14:paraId="15649E4B" w14:textId="77777777" w:rsidR="00BF4A77" w:rsidRPr="00970B3C" w:rsidRDefault="00BF4A77" w:rsidP="00BF4A77">
      <w:pPr>
        <w:rPr>
          <w:rFonts w:ascii="Cambria" w:hAnsi="Cambria"/>
          <w:color w:val="000000"/>
          <w:szCs w:val="22"/>
          <w:lang w:val="en-GB"/>
          <w:rPrChange w:id="3034" w:author="Scott Houchin [2]" w:date="2026-07-06T05:26:00Z" w16du:dateUtc="2026-07-06T09:26:00Z">
            <w:rPr>
              <w:rFonts w:ascii="Cambria" w:hAnsi="Cambria"/>
              <w:color w:val="000000"/>
              <w:szCs w:val="22"/>
            </w:rPr>
          </w:rPrChange>
        </w:rPr>
      </w:pPr>
    </w:p>
    <w:p w14:paraId="501967A8" w14:textId="27B14899" w:rsidR="00BF4A77" w:rsidRPr="00970B3C" w:rsidRDefault="003B5F74" w:rsidP="00BF4A77">
      <w:pPr>
        <w:keepNext/>
        <w:jc w:val="center"/>
        <w:rPr>
          <w:rFonts w:ascii="Cambria" w:hAnsi="Cambria"/>
          <w:lang w:val="en-GB"/>
          <w:rPrChange w:id="3035" w:author="Scott Houchin [2]" w:date="2026-07-06T05:26:00Z" w16du:dateUtc="2026-07-06T09:26:00Z">
            <w:rPr>
              <w:rFonts w:ascii="Cambria" w:hAnsi="Cambria"/>
            </w:rPr>
          </w:rPrChange>
        </w:rPr>
      </w:pPr>
      <w:r w:rsidRPr="00970B3C">
        <w:rPr>
          <w:rFonts w:ascii="Cambria" w:hAnsi="Cambria"/>
          <w:noProof/>
          <w:lang w:val="en-GB"/>
          <w:rPrChange w:id="3036" w:author="Scott Houchin [2]" w:date="2026-07-06T05:26:00Z" w16du:dateUtc="2026-07-06T09:26:00Z">
            <w:rPr>
              <w:rFonts w:ascii="Cambria" w:hAnsi="Cambria"/>
              <w:noProof/>
            </w:rPr>
          </w:rPrChange>
        </w:rPr>
        <w:lastRenderedPageBreak/>
        <w:drawing>
          <wp:inline distT="0" distB="0" distL="0" distR="0" wp14:anchorId="573AEA53" wp14:editId="2F1E2EA5">
            <wp:extent cx="4903569" cy="2211433"/>
            <wp:effectExtent l="0" t="0" r="0" b="0"/>
            <wp:docPr id="198374568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745684" name=""/>
                    <pic:cNvPicPr/>
                  </pic:nvPicPr>
                  <pic:blipFill>
                    <a:blip r:embed="rId23"/>
                    <a:stretch>
                      <a:fillRect/>
                    </a:stretch>
                  </pic:blipFill>
                  <pic:spPr>
                    <a:xfrm>
                      <a:off x="0" y="0"/>
                      <a:ext cx="4961104" cy="2237380"/>
                    </a:xfrm>
                    <a:prstGeom prst="rect">
                      <a:avLst/>
                    </a:prstGeom>
                  </pic:spPr>
                </pic:pic>
              </a:graphicData>
            </a:graphic>
          </wp:inline>
        </w:drawing>
      </w:r>
    </w:p>
    <w:p w14:paraId="093E18E5" w14:textId="14C4C8BE" w:rsidR="00BF4A77" w:rsidRPr="00970B3C" w:rsidRDefault="00BF4A77" w:rsidP="00A12C74">
      <w:pPr>
        <w:jc w:val="center"/>
        <w:rPr>
          <w:rFonts w:ascii="Cambria" w:hAnsi="Cambria"/>
          <w:b/>
          <w:bCs/>
          <w:noProof/>
          <w:sz w:val="22"/>
          <w:szCs w:val="22"/>
          <w:lang w:val="en-GB"/>
          <w:rPrChange w:id="3037" w:author="Scott Houchin [2]" w:date="2026-07-06T05:26:00Z" w16du:dateUtc="2026-07-06T09:26:00Z">
            <w:rPr>
              <w:rFonts w:ascii="Cambria" w:hAnsi="Cambria"/>
              <w:b/>
              <w:bCs/>
              <w:noProof/>
              <w:sz w:val="22"/>
              <w:szCs w:val="22"/>
            </w:rPr>
          </w:rPrChange>
        </w:rPr>
      </w:pPr>
      <w:bookmarkStart w:id="3038" w:name="_Ref229563316"/>
      <w:r w:rsidRPr="00970B3C">
        <w:rPr>
          <w:rFonts w:ascii="Cambria" w:hAnsi="Cambria"/>
          <w:b/>
          <w:bCs/>
          <w:sz w:val="22"/>
          <w:szCs w:val="22"/>
          <w:lang w:val="en-GB"/>
          <w:rPrChange w:id="3039" w:author="Scott Houchin [2]" w:date="2026-07-06T05:26:00Z" w16du:dateUtc="2026-07-06T09:26:00Z">
            <w:rPr>
              <w:rFonts w:ascii="Cambria" w:hAnsi="Cambria"/>
              <w:b/>
              <w:bCs/>
              <w:sz w:val="22"/>
              <w:szCs w:val="22"/>
            </w:rPr>
          </w:rPrChange>
        </w:rPr>
        <w:t xml:space="preserve">Figure </w:t>
      </w:r>
      <w:r w:rsidRPr="00970B3C">
        <w:rPr>
          <w:rFonts w:ascii="Cambria" w:hAnsi="Cambria"/>
          <w:b/>
          <w:bCs/>
          <w:sz w:val="22"/>
          <w:szCs w:val="22"/>
          <w:lang w:val="en-GB"/>
          <w:rPrChange w:id="3040" w:author="Scott Houchin [2]" w:date="2026-07-06T05:26:00Z" w16du:dateUtc="2026-07-06T09:26:00Z">
            <w:rPr>
              <w:rFonts w:ascii="Cambria" w:hAnsi="Cambria"/>
              <w:b/>
              <w:bCs/>
              <w:sz w:val="22"/>
              <w:szCs w:val="22"/>
            </w:rPr>
          </w:rPrChange>
        </w:rPr>
        <w:fldChar w:fldCharType="begin"/>
      </w:r>
      <w:r w:rsidRPr="00970B3C">
        <w:rPr>
          <w:rFonts w:ascii="Cambria" w:hAnsi="Cambria"/>
          <w:b/>
          <w:bCs/>
          <w:sz w:val="22"/>
          <w:szCs w:val="22"/>
          <w:lang w:val="en-GB"/>
          <w:rPrChange w:id="3041" w:author="Scott Houchin [2]" w:date="2026-07-06T05:26:00Z" w16du:dateUtc="2026-07-06T09:26:00Z">
            <w:rPr>
              <w:rFonts w:ascii="Cambria" w:hAnsi="Cambria"/>
              <w:b/>
              <w:bCs/>
              <w:sz w:val="22"/>
              <w:szCs w:val="22"/>
            </w:rPr>
          </w:rPrChange>
        </w:rPr>
        <w:instrText xml:space="preserve"> SEQ Figure \* ARABIC </w:instrText>
      </w:r>
      <w:r w:rsidRPr="00970B3C">
        <w:rPr>
          <w:rFonts w:ascii="Cambria" w:hAnsi="Cambria"/>
          <w:b/>
          <w:bCs/>
          <w:sz w:val="22"/>
          <w:szCs w:val="22"/>
          <w:lang w:val="en-GB"/>
          <w:rPrChange w:id="3042" w:author="Scott Houchin [2]" w:date="2026-07-06T05:26:00Z" w16du:dateUtc="2026-07-06T09:26:00Z">
            <w:rPr>
              <w:rFonts w:ascii="Cambria" w:hAnsi="Cambria"/>
              <w:b/>
              <w:bCs/>
              <w:sz w:val="22"/>
              <w:szCs w:val="22"/>
            </w:rPr>
          </w:rPrChange>
        </w:rPr>
        <w:fldChar w:fldCharType="separate"/>
      </w:r>
      <w:r w:rsidR="000A2500" w:rsidRPr="00970B3C">
        <w:rPr>
          <w:rFonts w:ascii="Cambria" w:hAnsi="Cambria"/>
          <w:b/>
          <w:bCs/>
          <w:noProof/>
          <w:sz w:val="22"/>
          <w:szCs w:val="22"/>
          <w:lang w:val="en-GB"/>
          <w:rPrChange w:id="3043" w:author="Scott Houchin [2]" w:date="2026-07-06T05:26:00Z" w16du:dateUtc="2026-07-06T09:26:00Z">
            <w:rPr>
              <w:rFonts w:ascii="Cambria" w:hAnsi="Cambria"/>
              <w:b/>
              <w:bCs/>
              <w:noProof/>
              <w:sz w:val="22"/>
              <w:szCs w:val="22"/>
            </w:rPr>
          </w:rPrChange>
        </w:rPr>
        <w:t>8</w:t>
      </w:r>
      <w:r w:rsidRPr="00970B3C">
        <w:rPr>
          <w:rFonts w:ascii="Cambria" w:hAnsi="Cambria"/>
          <w:b/>
          <w:bCs/>
          <w:sz w:val="22"/>
          <w:szCs w:val="22"/>
          <w:lang w:val="en-GB"/>
          <w:rPrChange w:id="3044" w:author="Scott Houchin [2]" w:date="2026-07-06T05:26:00Z" w16du:dateUtc="2026-07-06T09:26:00Z">
            <w:rPr>
              <w:rFonts w:ascii="Cambria" w:hAnsi="Cambria"/>
              <w:b/>
              <w:bCs/>
              <w:sz w:val="22"/>
              <w:szCs w:val="22"/>
            </w:rPr>
          </w:rPrChange>
        </w:rPr>
        <w:fldChar w:fldCharType="end"/>
      </w:r>
      <w:bookmarkEnd w:id="3038"/>
      <w:r w:rsidRPr="00970B3C">
        <w:rPr>
          <w:rFonts w:ascii="Cambria" w:hAnsi="Cambria"/>
          <w:b/>
          <w:bCs/>
          <w:sz w:val="22"/>
          <w:szCs w:val="22"/>
          <w:lang w:val="en-GB"/>
          <w:rPrChange w:id="3045" w:author="Scott Houchin [2]" w:date="2026-07-06T05:26:00Z" w16du:dateUtc="2026-07-06T09:26:00Z">
            <w:rPr>
              <w:rFonts w:ascii="Cambria" w:hAnsi="Cambria"/>
              <w:b/>
              <w:bCs/>
              <w:sz w:val="22"/>
              <w:szCs w:val="22"/>
            </w:rPr>
          </w:rPrChange>
        </w:rPr>
        <w:t xml:space="preserve"> – Multiple tile</w:t>
      </w:r>
      <w:r w:rsidRPr="00970B3C">
        <w:rPr>
          <w:rFonts w:ascii="Cambria" w:hAnsi="Cambria"/>
          <w:b/>
          <w:bCs/>
          <w:noProof/>
          <w:sz w:val="22"/>
          <w:szCs w:val="22"/>
          <w:lang w:val="en-GB"/>
          <w:rPrChange w:id="3046" w:author="Scott Houchin [2]" w:date="2026-07-06T05:26:00Z" w16du:dateUtc="2026-07-06T09:26:00Z">
            <w:rPr>
              <w:rFonts w:ascii="Cambria" w:hAnsi="Cambria"/>
              <w:b/>
              <w:bCs/>
              <w:noProof/>
              <w:sz w:val="22"/>
              <w:szCs w:val="22"/>
            </w:rPr>
          </w:rPrChange>
        </w:rPr>
        <w:t xml:space="preserve">s </w:t>
      </w:r>
      <w:r w:rsidR="00D4155B" w:rsidRPr="00970B3C">
        <w:rPr>
          <w:rFonts w:ascii="Cambria" w:hAnsi="Cambria"/>
          <w:b/>
          <w:bCs/>
          <w:noProof/>
          <w:sz w:val="22"/>
          <w:szCs w:val="22"/>
          <w:lang w:val="en-GB"/>
          <w:rPrChange w:id="3047" w:author="Scott Houchin [2]" w:date="2026-07-06T05:26:00Z" w16du:dateUtc="2026-07-06T09:26:00Z">
            <w:rPr>
              <w:rFonts w:ascii="Cambria" w:hAnsi="Cambria"/>
              <w:b/>
              <w:bCs/>
              <w:noProof/>
              <w:sz w:val="22"/>
              <w:szCs w:val="22"/>
            </w:rPr>
          </w:rPrChange>
        </w:rPr>
        <w:t>r</w:t>
      </w:r>
      <w:r w:rsidRPr="00970B3C">
        <w:rPr>
          <w:rFonts w:ascii="Cambria" w:hAnsi="Cambria"/>
          <w:b/>
          <w:bCs/>
          <w:noProof/>
          <w:sz w:val="22"/>
          <w:szCs w:val="22"/>
          <w:lang w:val="en-GB"/>
          <w:rPrChange w:id="3048" w:author="Scott Houchin [2]" w:date="2026-07-06T05:26:00Z" w16du:dateUtc="2026-07-06T09:26:00Z">
            <w:rPr>
              <w:rFonts w:ascii="Cambria" w:hAnsi="Cambria"/>
              <w:b/>
              <w:bCs/>
              <w:noProof/>
              <w:sz w:val="22"/>
              <w:szCs w:val="22"/>
            </w:rPr>
          </w:rPrChange>
        </w:rPr>
        <w:t xml:space="preserve">ow </w:t>
      </w:r>
      <w:r w:rsidR="00D4155B" w:rsidRPr="00970B3C">
        <w:rPr>
          <w:rFonts w:ascii="Cambria" w:hAnsi="Cambria"/>
          <w:b/>
          <w:bCs/>
          <w:noProof/>
          <w:sz w:val="22"/>
          <w:szCs w:val="22"/>
          <w:lang w:val="en-GB"/>
          <w:rPrChange w:id="3049" w:author="Scott Houchin [2]" w:date="2026-07-06T05:26:00Z" w16du:dateUtc="2026-07-06T09:26:00Z">
            <w:rPr>
              <w:rFonts w:ascii="Cambria" w:hAnsi="Cambria"/>
              <w:b/>
              <w:bCs/>
              <w:noProof/>
              <w:sz w:val="22"/>
              <w:szCs w:val="22"/>
            </w:rPr>
          </w:rPrChange>
        </w:rPr>
        <w:t>i</w:t>
      </w:r>
      <w:r w:rsidRPr="00970B3C">
        <w:rPr>
          <w:rFonts w:ascii="Cambria" w:hAnsi="Cambria"/>
          <w:b/>
          <w:bCs/>
          <w:noProof/>
          <w:sz w:val="22"/>
          <w:szCs w:val="22"/>
          <w:lang w:val="en-GB"/>
          <w:rPrChange w:id="3050" w:author="Scott Houchin [2]" w:date="2026-07-06T05:26:00Z" w16du:dateUtc="2026-07-06T09:26:00Z">
            <w:rPr>
              <w:rFonts w:ascii="Cambria" w:hAnsi="Cambria"/>
              <w:b/>
              <w:bCs/>
              <w:noProof/>
              <w:sz w:val="22"/>
              <w:szCs w:val="22"/>
            </w:rPr>
          </w:rPrChange>
        </w:rPr>
        <w:t>nterleaving example</w:t>
      </w:r>
    </w:p>
    <w:p w14:paraId="773108AB" w14:textId="77777777" w:rsidR="00BF4A77" w:rsidRPr="00970B3C" w:rsidRDefault="00BF4A77" w:rsidP="00A12C74">
      <w:pPr>
        <w:rPr>
          <w:rFonts w:ascii="Cambria" w:hAnsi="Cambria"/>
          <w:lang w:val="en-GB" w:eastAsia="ja-JP"/>
        </w:rPr>
      </w:pPr>
    </w:p>
    <w:p w14:paraId="45B6409D" w14:textId="7298A00F" w:rsidR="00BF4A77" w:rsidRPr="00970B3C" w:rsidRDefault="00BF4A77" w:rsidP="00BF4A77">
      <w:pPr>
        <w:pStyle w:val="Heading5"/>
      </w:pPr>
      <w:r w:rsidRPr="00970B3C">
        <w:t>Tile-</w:t>
      </w:r>
      <w:r w:rsidR="00D4155B" w:rsidRPr="00970B3C">
        <w:t>c</w:t>
      </w:r>
      <w:r w:rsidRPr="00970B3C">
        <w:t xml:space="preserve">omponent </w:t>
      </w:r>
      <w:r w:rsidR="00D4155B" w:rsidRPr="00970B3C">
        <w:t>i</w:t>
      </w:r>
      <w:r w:rsidRPr="00970B3C">
        <w:t>nterleaving</w:t>
      </w:r>
    </w:p>
    <w:p w14:paraId="5C823D65" w14:textId="77777777" w:rsidR="00BF4A77" w:rsidRPr="00970B3C" w:rsidRDefault="00BF4A77" w:rsidP="00A12C74">
      <w:pPr>
        <w:spacing w:afterLines="60" w:after="144"/>
        <w:jc w:val="both"/>
        <w:rPr>
          <w:rFonts w:ascii="Cambria" w:hAnsi="Cambria"/>
          <w:sz w:val="22"/>
          <w:szCs w:val="22"/>
          <w:lang w:val="en-GB"/>
          <w:rPrChange w:id="305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3052" w:author="Scott Houchin [2]" w:date="2026-07-06T05:26:00Z" w16du:dateUtc="2026-07-06T09:26:00Z">
            <w:rPr>
              <w:rFonts w:ascii="Cambria" w:hAnsi="Cambria"/>
              <w:sz w:val="22"/>
              <w:szCs w:val="22"/>
            </w:rPr>
          </w:rPrChange>
        </w:rPr>
        <w:t>For each component, in the order they are declared, the values for each component for all tiles shall be located sequentially, with values within the tile located per each individual tile.</w:t>
      </w:r>
    </w:p>
    <w:p w14:paraId="0B7A3382" w14:textId="26A0E041" w:rsidR="00BF4A77" w:rsidRPr="00970B3C" w:rsidRDefault="00D4155B" w:rsidP="00A12C74">
      <w:pPr>
        <w:spacing w:afterLines="60" w:after="144"/>
        <w:jc w:val="both"/>
        <w:rPr>
          <w:rFonts w:ascii="Cambria" w:hAnsi="Cambria"/>
          <w:sz w:val="22"/>
          <w:szCs w:val="22"/>
          <w:lang w:val="en-GB"/>
          <w:rPrChange w:id="305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3054" w:author="Scott Houchin [2]" w:date="2026-07-06T05:26:00Z" w16du:dateUtc="2026-07-06T09:26:00Z">
            <w:rPr>
              <w:rFonts w:ascii="Cambria" w:hAnsi="Cambria"/>
              <w:sz w:val="22"/>
              <w:szCs w:val="22"/>
            </w:rPr>
          </w:rPrChange>
        </w:rPr>
        <w:t xml:space="preserve">Tile-component interleaving </w:t>
      </w:r>
      <w:r w:rsidR="003D585D" w:rsidRPr="00970B3C">
        <w:rPr>
          <w:rFonts w:ascii="Cambria" w:hAnsi="Cambria"/>
          <w:sz w:val="22"/>
          <w:szCs w:val="22"/>
          <w:lang w:val="en-GB"/>
          <w:rPrChange w:id="3055" w:author="Scott Houchin [2]" w:date="2026-07-06T05:26:00Z" w16du:dateUtc="2026-07-06T09:26:00Z">
            <w:rPr>
              <w:rFonts w:ascii="Cambria" w:hAnsi="Cambria"/>
              <w:sz w:val="22"/>
              <w:szCs w:val="22"/>
            </w:rPr>
          </w:rPrChange>
        </w:rPr>
        <w:t xml:space="preserve">mode </w:t>
      </w:r>
      <w:r w:rsidR="00BF4A77" w:rsidRPr="00970B3C">
        <w:rPr>
          <w:rFonts w:ascii="Cambria" w:hAnsi="Cambria"/>
          <w:sz w:val="22"/>
          <w:szCs w:val="22"/>
          <w:lang w:val="en-GB"/>
          <w:rPrChange w:id="3056" w:author="Scott Houchin [2]" w:date="2026-07-06T05:26:00Z" w16du:dateUtc="2026-07-06T09:26:00Z">
            <w:rPr>
              <w:rFonts w:ascii="Cambria" w:hAnsi="Cambria"/>
              <w:sz w:val="22"/>
              <w:szCs w:val="22"/>
            </w:rPr>
          </w:rPrChange>
        </w:rPr>
        <w:t>shall not be used if only a single tile is defined.</w:t>
      </w:r>
    </w:p>
    <w:p w14:paraId="39E9CD02" w14:textId="39A56F5E" w:rsidR="008E6BF5" w:rsidRPr="00970B3C" w:rsidRDefault="008E6BF5" w:rsidP="00A12C74">
      <w:pPr>
        <w:spacing w:afterLines="60" w:after="144"/>
        <w:jc w:val="both"/>
        <w:rPr>
          <w:rFonts w:ascii="Cambria" w:hAnsi="Cambria"/>
          <w:sz w:val="22"/>
          <w:szCs w:val="22"/>
          <w:lang w:val="en-GB"/>
          <w:rPrChange w:id="305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3058" w:author="Scott Houchin [2]" w:date="2026-07-06T05:26:00Z" w16du:dateUtc="2026-07-06T09:26:00Z">
            <w:rPr>
              <w:rFonts w:ascii="Cambria" w:hAnsi="Cambria"/>
              <w:sz w:val="22"/>
              <w:szCs w:val="22"/>
            </w:rPr>
          </w:rPrChange>
        </w:rPr>
        <w:t xml:space="preserve">Tile-component interleaving mode shall only be used if </w:t>
      </w:r>
      <w:r w:rsidRPr="00970B3C">
        <w:rPr>
          <w:rFonts w:ascii="Courier New" w:hAnsi="Courier New" w:cs="Courier New"/>
          <w:sz w:val="22"/>
          <w:szCs w:val="20"/>
          <w:lang w:val="en-GB"/>
          <w:rPrChange w:id="3059" w:author="Scott Houchin [2]" w:date="2026-07-06T05:26:00Z" w16du:dateUtc="2026-07-06T09:26:00Z">
            <w:rPr>
              <w:rFonts w:ascii="Courier New" w:hAnsi="Courier New" w:cs="Courier New"/>
              <w:sz w:val="22"/>
              <w:szCs w:val="20"/>
            </w:rPr>
          </w:rPrChange>
        </w:rPr>
        <w:t>sampling_type</w:t>
      </w:r>
      <w:r w:rsidRPr="00970B3C">
        <w:rPr>
          <w:rFonts w:ascii="Cambria" w:hAnsi="Cambria"/>
          <w:sz w:val="22"/>
          <w:szCs w:val="22"/>
          <w:lang w:val="en-GB"/>
          <w:rPrChange w:id="3060" w:author="Scott Houchin [2]" w:date="2026-07-06T05:26:00Z" w16du:dateUtc="2026-07-06T09:26:00Z">
            <w:rPr>
              <w:rFonts w:ascii="Cambria" w:hAnsi="Cambria"/>
              <w:sz w:val="22"/>
              <w:szCs w:val="22"/>
            </w:rPr>
          </w:rPrChange>
        </w:rPr>
        <w:t xml:space="preserve"> field value is 0, i.e. when all components are at the same resolution.</w:t>
      </w:r>
    </w:p>
    <w:p w14:paraId="6A16BBEB" w14:textId="196A2D48" w:rsidR="00BF4A77" w:rsidRPr="00970B3C" w:rsidRDefault="00D4155B" w:rsidP="00A12C74">
      <w:pPr>
        <w:spacing w:afterLines="60" w:after="144"/>
        <w:jc w:val="both"/>
        <w:rPr>
          <w:rFonts w:ascii="Cambria" w:hAnsi="Cambria"/>
          <w:sz w:val="22"/>
          <w:szCs w:val="22"/>
          <w:lang w:val="en-GB"/>
          <w:rPrChange w:id="306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3062" w:author="Scott Houchin [2]" w:date="2026-07-06T05:26:00Z" w16du:dateUtc="2026-07-06T09:26:00Z">
            <w:rPr>
              <w:rFonts w:ascii="Cambria" w:hAnsi="Cambria"/>
              <w:sz w:val="22"/>
              <w:szCs w:val="22"/>
            </w:rPr>
          </w:rPrChange>
        </w:rPr>
        <w:t xml:space="preserve">Tile-component interleaving </w:t>
      </w:r>
      <w:r w:rsidR="003D585D" w:rsidRPr="00970B3C">
        <w:rPr>
          <w:rFonts w:ascii="Cambria" w:hAnsi="Cambria"/>
          <w:sz w:val="22"/>
          <w:szCs w:val="22"/>
          <w:lang w:val="en-GB"/>
          <w:rPrChange w:id="3063" w:author="Scott Houchin [2]" w:date="2026-07-06T05:26:00Z" w16du:dateUtc="2026-07-06T09:26:00Z">
            <w:rPr>
              <w:rFonts w:ascii="Cambria" w:hAnsi="Cambria"/>
              <w:sz w:val="22"/>
              <w:szCs w:val="22"/>
            </w:rPr>
          </w:rPrChange>
        </w:rPr>
        <w:t xml:space="preserve">mode </w:t>
      </w:r>
      <w:r w:rsidR="00BF4A77" w:rsidRPr="00970B3C">
        <w:rPr>
          <w:rFonts w:ascii="Cambria" w:hAnsi="Cambria"/>
          <w:sz w:val="22"/>
          <w:szCs w:val="22"/>
          <w:lang w:val="en-GB"/>
          <w:rPrChange w:id="3064" w:author="Scott Houchin [2]" w:date="2026-07-06T05:26:00Z" w16du:dateUtc="2026-07-06T09:26:00Z">
            <w:rPr>
              <w:rFonts w:ascii="Cambria" w:hAnsi="Cambria"/>
              <w:sz w:val="22"/>
              <w:szCs w:val="22"/>
            </w:rPr>
          </w:rPrChange>
        </w:rPr>
        <w:t xml:space="preserve">is illustrated in </w:t>
      </w:r>
      <w:r w:rsidR="0013574B" w:rsidRPr="00970B3C">
        <w:rPr>
          <w:rFonts w:ascii="Cambria" w:hAnsi="Cambria"/>
          <w:sz w:val="22"/>
          <w:szCs w:val="22"/>
          <w:lang w:val="en-GB"/>
          <w:rPrChange w:id="3065" w:author="Scott Houchin [2]" w:date="2026-07-06T05:26:00Z" w16du:dateUtc="2026-07-06T09:26:00Z">
            <w:rPr>
              <w:rFonts w:ascii="Cambria" w:hAnsi="Cambria"/>
              <w:sz w:val="22"/>
              <w:szCs w:val="22"/>
            </w:rPr>
          </w:rPrChange>
        </w:rPr>
        <w:fldChar w:fldCharType="begin"/>
      </w:r>
      <w:r w:rsidR="0013574B" w:rsidRPr="00970B3C">
        <w:rPr>
          <w:rFonts w:ascii="Cambria" w:hAnsi="Cambria"/>
          <w:sz w:val="22"/>
          <w:szCs w:val="22"/>
          <w:lang w:val="en-GB"/>
          <w:rPrChange w:id="3066" w:author="Scott Houchin [2]" w:date="2026-07-06T05:26:00Z" w16du:dateUtc="2026-07-06T09:26:00Z">
            <w:rPr>
              <w:rFonts w:ascii="Cambria" w:hAnsi="Cambria"/>
              <w:sz w:val="22"/>
              <w:szCs w:val="22"/>
            </w:rPr>
          </w:rPrChange>
        </w:rPr>
        <w:instrText xml:space="preserve"> REF _Ref229563347 \h  \* MERGEFORMAT </w:instrText>
      </w:r>
      <w:r w:rsidR="0013574B" w:rsidRPr="00CC272A">
        <w:rPr>
          <w:rFonts w:ascii="Cambria" w:hAnsi="Cambria"/>
          <w:sz w:val="22"/>
          <w:szCs w:val="22"/>
          <w:lang w:val="en-GB"/>
        </w:rPr>
      </w:r>
      <w:r w:rsidR="0013574B" w:rsidRPr="00970B3C">
        <w:rPr>
          <w:rFonts w:ascii="Cambria" w:hAnsi="Cambria"/>
          <w:sz w:val="22"/>
          <w:szCs w:val="22"/>
          <w:lang w:val="en-GB"/>
          <w:rPrChange w:id="3067" w:author="Scott Houchin [2]" w:date="2026-07-06T05:26:00Z" w16du:dateUtc="2026-07-06T09:26:00Z">
            <w:rPr>
              <w:rFonts w:ascii="Cambria" w:hAnsi="Cambria"/>
              <w:sz w:val="22"/>
              <w:szCs w:val="22"/>
            </w:rPr>
          </w:rPrChange>
        </w:rPr>
        <w:fldChar w:fldCharType="separate"/>
      </w:r>
      <w:ins w:id="3068" w:author="Scott Houchin" w:date="2026-05-27T16:41:00Z" w16du:dateUtc="2026-05-27T20:41:00Z">
        <w:r w:rsidR="000A2500" w:rsidRPr="00970B3C">
          <w:rPr>
            <w:rFonts w:ascii="Cambria" w:hAnsi="Cambria"/>
            <w:sz w:val="22"/>
            <w:szCs w:val="22"/>
            <w:lang w:val="en-GB"/>
            <w:rPrChange w:id="3069" w:author="Scott Houchin [2]" w:date="2026-07-06T05:26:00Z" w16du:dateUtc="2026-07-06T09:26:00Z">
              <w:rPr>
                <w:rFonts w:ascii="Cambria" w:hAnsi="Cambria"/>
                <w:b/>
                <w:bCs/>
                <w:sz w:val="22"/>
                <w:szCs w:val="22"/>
              </w:rPr>
            </w:rPrChange>
          </w:rPr>
          <w:t xml:space="preserve">Figure </w:t>
        </w:r>
        <w:r w:rsidR="000A2500" w:rsidRPr="00970B3C">
          <w:rPr>
            <w:rFonts w:ascii="Cambria" w:hAnsi="Cambria"/>
            <w:noProof/>
            <w:sz w:val="22"/>
            <w:szCs w:val="22"/>
            <w:lang w:val="en-GB"/>
            <w:rPrChange w:id="3070" w:author="Scott Houchin [2]" w:date="2026-07-06T05:26:00Z" w16du:dateUtc="2026-07-06T09:26:00Z">
              <w:rPr>
                <w:rFonts w:ascii="Cambria" w:hAnsi="Cambria"/>
                <w:b/>
                <w:bCs/>
                <w:noProof/>
                <w:sz w:val="22"/>
                <w:szCs w:val="22"/>
              </w:rPr>
            </w:rPrChange>
          </w:rPr>
          <w:t>9</w:t>
        </w:r>
      </w:ins>
      <w:del w:id="3071" w:author="Scott Houchin" w:date="2026-05-27T16:40:00Z" w16du:dateUtc="2026-05-27T20:40:00Z">
        <w:r w:rsidR="0013574B" w:rsidRPr="00970B3C" w:rsidDel="000A2500">
          <w:rPr>
            <w:rFonts w:ascii="Cambria" w:hAnsi="Cambria"/>
            <w:sz w:val="22"/>
            <w:szCs w:val="22"/>
            <w:lang w:val="en-GB"/>
            <w:rPrChange w:id="3072" w:author="Scott Houchin [2]" w:date="2026-07-06T05:26:00Z" w16du:dateUtc="2026-07-06T09:26:00Z">
              <w:rPr>
                <w:rFonts w:ascii="Cambria" w:hAnsi="Cambria"/>
                <w:sz w:val="22"/>
                <w:szCs w:val="22"/>
              </w:rPr>
            </w:rPrChange>
          </w:rPr>
          <w:delText xml:space="preserve">Figure </w:delText>
        </w:r>
        <w:r w:rsidR="0013574B" w:rsidRPr="00970B3C" w:rsidDel="000A2500">
          <w:rPr>
            <w:rFonts w:ascii="Cambria" w:hAnsi="Cambria"/>
            <w:noProof/>
            <w:sz w:val="22"/>
            <w:szCs w:val="22"/>
            <w:lang w:val="en-GB"/>
            <w:rPrChange w:id="3073" w:author="Scott Houchin [2]" w:date="2026-07-06T05:26:00Z" w16du:dateUtc="2026-07-06T09:26:00Z">
              <w:rPr>
                <w:rFonts w:ascii="Cambria" w:hAnsi="Cambria"/>
                <w:noProof/>
                <w:sz w:val="22"/>
                <w:szCs w:val="22"/>
              </w:rPr>
            </w:rPrChange>
          </w:rPr>
          <w:delText>9</w:delText>
        </w:r>
      </w:del>
      <w:r w:rsidR="0013574B" w:rsidRPr="00970B3C">
        <w:rPr>
          <w:rFonts w:ascii="Cambria" w:hAnsi="Cambria"/>
          <w:sz w:val="22"/>
          <w:szCs w:val="22"/>
          <w:lang w:val="en-GB"/>
          <w:rPrChange w:id="3074" w:author="Scott Houchin [2]" w:date="2026-07-06T05:26:00Z" w16du:dateUtc="2026-07-06T09:26:00Z">
            <w:rPr>
              <w:rFonts w:ascii="Cambria" w:hAnsi="Cambria"/>
              <w:sz w:val="22"/>
              <w:szCs w:val="22"/>
            </w:rPr>
          </w:rPrChange>
        </w:rPr>
        <w:fldChar w:fldCharType="end"/>
      </w:r>
      <w:r w:rsidR="00BF4A77" w:rsidRPr="00970B3C">
        <w:rPr>
          <w:rFonts w:ascii="Cambria" w:hAnsi="Cambria"/>
          <w:sz w:val="22"/>
          <w:szCs w:val="22"/>
          <w:lang w:val="en-GB"/>
          <w:rPrChange w:id="3075" w:author="Scott Houchin [2]" w:date="2026-07-06T05:26:00Z" w16du:dateUtc="2026-07-06T09:26:00Z">
            <w:rPr>
              <w:rFonts w:ascii="Cambria" w:hAnsi="Cambria"/>
              <w:sz w:val="22"/>
              <w:szCs w:val="22"/>
            </w:rPr>
          </w:rPrChange>
        </w:rPr>
        <w:t>.</w:t>
      </w:r>
    </w:p>
    <w:p w14:paraId="05342155" w14:textId="7F22A0B2" w:rsidR="00BF4A77" w:rsidRPr="00970B3C" w:rsidRDefault="003B5F74" w:rsidP="00BF4A77">
      <w:pPr>
        <w:keepNext/>
        <w:jc w:val="center"/>
        <w:rPr>
          <w:rFonts w:ascii="Cambria" w:hAnsi="Cambria"/>
          <w:lang w:val="en-GB"/>
          <w:rPrChange w:id="3076" w:author="Scott Houchin [2]" w:date="2026-07-06T05:26:00Z" w16du:dateUtc="2026-07-06T09:26:00Z">
            <w:rPr>
              <w:rFonts w:ascii="Cambria" w:hAnsi="Cambria"/>
            </w:rPr>
          </w:rPrChange>
        </w:rPr>
      </w:pPr>
      <w:r w:rsidRPr="00970B3C">
        <w:rPr>
          <w:rFonts w:ascii="Cambria" w:hAnsi="Cambria"/>
          <w:noProof/>
          <w:lang w:val="en-GB"/>
          <w:rPrChange w:id="3077" w:author="Scott Houchin [2]" w:date="2026-07-06T05:26:00Z" w16du:dateUtc="2026-07-06T09:26:00Z">
            <w:rPr>
              <w:rFonts w:ascii="Cambria" w:hAnsi="Cambria"/>
              <w:noProof/>
            </w:rPr>
          </w:rPrChange>
        </w:rPr>
        <w:drawing>
          <wp:inline distT="0" distB="0" distL="0" distR="0" wp14:anchorId="6E7BCE4A" wp14:editId="4AB93EF7">
            <wp:extent cx="4520040" cy="1988491"/>
            <wp:effectExtent l="0" t="0" r="0" b="5715"/>
            <wp:docPr id="7970319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031952" name="Image 1"/>
                    <pic:cNvPicPr/>
                  </pic:nvPicPr>
                  <pic:blipFill>
                    <a:blip r:embed="rId24">
                      <a:extLst>
                        <a:ext uri="{96DAC541-7B7A-43D3-8B79-37D633B846F1}">
                          <asvg:svgBlip xmlns:asvg="http://schemas.microsoft.com/office/drawing/2016/SVG/main" r:embed="rId25"/>
                        </a:ext>
                      </a:extLst>
                    </a:blip>
                    <a:stretch>
                      <a:fillRect/>
                    </a:stretch>
                  </pic:blipFill>
                  <pic:spPr>
                    <a:xfrm>
                      <a:off x="0" y="0"/>
                      <a:ext cx="4520040" cy="1988491"/>
                    </a:xfrm>
                    <a:prstGeom prst="rect">
                      <a:avLst/>
                    </a:prstGeom>
                  </pic:spPr>
                </pic:pic>
              </a:graphicData>
            </a:graphic>
          </wp:inline>
        </w:drawing>
      </w:r>
    </w:p>
    <w:p w14:paraId="03E8A2B1" w14:textId="143EED44" w:rsidR="00BF4A77" w:rsidRPr="00970B3C" w:rsidRDefault="00BF4A77" w:rsidP="00A12C74">
      <w:pPr>
        <w:jc w:val="center"/>
        <w:rPr>
          <w:rFonts w:ascii="Cambria" w:hAnsi="Cambria"/>
          <w:b/>
          <w:bCs/>
          <w:sz w:val="22"/>
          <w:szCs w:val="22"/>
          <w:lang w:val="en-GB" w:eastAsia="ja-JP"/>
        </w:rPr>
      </w:pPr>
      <w:bookmarkStart w:id="3078" w:name="_Ref229563347"/>
      <w:r w:rsidRPr="00970B3C">
        <w:rPr>
          <w:rFonts w:ascii="Cambria" w:hAnsi="Cambria"/>
          <w:b/>
          <w:bCs/>
          <w:sz w:val="22"/>
          <w:szCs w:val="22"/>
          <w:lang w:val="en-GB"/>
          <w:rPrChange w:id="3079" w:author="Scott Houchin [2]" w:date="2026-07-06T05:26:00Z" w16du:dateUtc="2026-07-06T09:26:00Z">
            <w:rPr>
              <w:rFonts w:ascii="Cambria" w:hAnsi="Cambria"/>
              <w:b/>
              <w:bCs/>
              <w:sz w:val="22"/>
              <w:szCs w:val="22"/>
            </w:rPr>
          </w:rPrChange>
        </w:rPr>
        <w:t xml:space="preserve">Figure </w:t>
      </w:r>
      <w:r w:rsidRPr="00970B3C">
        <w:rPr>
          <w:rFonts w:ascii="Cambria" w:hAnsi="Cambria"/>
          <w:b/>
          <w:bCs/>
          <w:sz w:val="22"/>
          <w:szCs w:val="22"/>
          <w:lang w:val="en-GB"/>
          <w:rPrChange w:id="3080" w:author="Scott Houchin [2]" w:date="2026-07-06T05:26:00Z" w16du:dateUtc="2026-07-06T09:26:00Z">
            <w:rPr>
              <w:rFonts w:ascii="Cambria" w:hAnsi="Cambria"/>
              <w:b/>
              <w:bCs/>
              <w:sz w:val="22"/>
              <w:szCs w:val="22"/>
            </w:rPr>
          </w:rPrChange>
        </w:rPr>
        <w:fldChar w:fldCharType="begin"/>
      </w:r>
      <w:r w:rsidRPr="00970B3C">
        <w:rPr>
          <w:rFonts w:ascii="Cambria" w:hAnsi="Cambria"/>
          <w:b/>
          <w:bCs/>
          <w:sz w:val="22"/>
          <w:szCs w:val="22"/>
          <w:lang w:val="en-GB"/>
          <w:rPrChange w:id="3081" w:author="Scott Houchin [2]" w:date="2026-07-06T05:26:00Z" w16du:dateUtc="2026-07-06T09:26:00Z">
            <w:rPr>
              <w:rFonts w:ascii="Cambria" w:hAnsi="Cambria"/>
              <w:b/>
              <w:bCs/>
              <w:sz w:val="22"/>
              <w:szCs w:val="22"/>
            </w:rPr>
          </w:rPrChange>
        </w:rPr>
        <w:instrText xml:space="preserve"> SEQ Figure \* ARABIC </w:instrText>
      </w:r>
      <w:r w:rsidRPr="00970B3C">
        <w:rPr>
          <w:rFonts w:ascii="Cambria" w:hAnsi="Cambria"/>
          <w:b/>
          <w:bCs/>
          <w:sz w:val="22"/>
          <w:szCs w:val="22"/>
          <w:lang w:val="en-GB"/>
          <w:rPrChange w:id="3082" w:author="Scott Houchin [2]" w:date="2026-07-06T05:26:00Z" w16du:dateUtc="2026-07-06T09:26:00Z">
            <w:rPr>
              <w:rFonts w:ascii="Cambria" w:hAnsi="Cambria"/>
              <w:b/>
              <w:bCs/>
              <w:sz w:val="22"/>
              <w:szCs w:val="22"/>
            </w:rPr>
          </w:rPrChange>
        </w:rPr>
        <w:fldChar w:fldCharType="separate"/>
      </w:r>
      <w:r w:rsidR="000A2500" w:rsidRPr="00970B3C">
        <w:rPr>
          <w:rFonts w:ascii="Cambria" w:hAnsi="Cambria"/>
          <w:b/>
          <w:bCs/>
          <w:noProof/>
          <w:sz w:val="22"/>
          <w:szCs w:val="22"/>
          <w:lang w:val="en-GB"/>
          <w:rPrChange w:id="3083" w:author="Scott Houchin [2]" w:date="2026-07-06T05:26:00Z" w16du:dateUtc="2026-07-06T09:26:00Z">
            <w:rPr>
              <w:rFonts w:ascii="Cambria" w:hAnsi="Cambria"/>
              <w:b/>
              <w:bCs/>
              <w:noProof/>
              <w:sz w:val="22"/>
              <w:szCs w:val="22"/>
            </w:rPr>
          </w:rPrChange>
        </w:rPr>
        <w:t>9</w:t>
      </w:r>
      <w:r w:rsidRPr="00970B3C">
        <w:rPr>
          <w:rFonts w:ascii="Cambria" w:hAnsi="Cambria"/>
          <w:b/>
          <w:bCs/>
          <w:sz w:val="22"/>
          <w:szCs w:val="22"/>
          <w:lang w:val="en-GB"/>
          <w:rPrChange w:id="3084" w:author="Scott Houchin [2]" w:date="2026-07-06T05:26:00Z" w16du:dateUtc="2026-07-06T09:26:00Z">
            <w:rPr>
              <w:rFonts w:ascii="Cambria" w:hAnsi="Cambria"/>
              <w:b/>
              <w:bCs/>
              <w:sz w:val="22"/>
              <w:szCs w:val="22"/>
            </w:rPr>
          </w:rPrChange>
        </w:rPr>
        <w:fldChar w:fldCharType="end"/>
      </w:r>
      <w:bookmarkEnd w:id="3078"/>
      <w:r w:rsidRPr="00970B3C">
        <w:rPr>
          <w:rFonts w:ascii="Cambria" w:hAnsi="Cambria"/>
          <w:b/>
          <w:bCs/>
          <w:sz w:val="22"/>
          <w:szCs w:val="22"/>
          <w:lang w:val="en-GB"/>
          <w:rPrChange w:id="3085" w:author="Scott Houchin [2]" w:date="2026-07-06T05:26:00Z" w16du:dateUtc="2026-07-06T09:26:00Z">
            <w:rPr>
              <w:rFonts w:ascii="Cambria" w:hAnsi="Cambria"/>
              <w:b/>
              <w:bCs/>
              <w:sz w:val="22"/>
              <w:szCs w:val="22"/>
            </w:rPr>
          </w:rPrChange>
        </w:rPr>
        <w:t xml:space="preserve"> – Tile-</w:t>
      </w:r>
      <w:r w:rsidR="00D4155B" w:rsidRPr="00970B3C">
        <w:rPr>
          <w:rFonts w:ascii="Cambria" w:hAnsi="Cambria"/>
          <w:b/>
          <w:bCs/>
          <w:sz w:val="22"/>
          <w:szCs w:val="22"/>
          <w:lang w:val="en-GB"/>
          <w:rPrChange w:id="3086" w:author="Scott Houchin [2]" w:date="2026-07-06T05:26:00Z" w16du:dateUtc="2026-07-06T09:26:00Z">
            <w:rPr>
              <w:rFonts w:ascii="Cambria" w:hAnsi="Cambria"/>
              <w:b/>
              <w:bCs/>
              <w:sz w:val="22"/>
              <w:szCs w:val="22"/>
            </w:rPr>
          </w:rPrChange>
        </w:rPr>
        <w:t>c</w:t>
      </w:r>
      <w:r w:rsidRPr="00970B3C">
        <w:rPr>
          <w:rFonts w:ascii="Cambria" w:hAnsi="Cambria"/>
          <w:b/>
          <w:bCs/>
          <w:sz w:val="22"/>
          <w:szCs w:val="22"/>
          <w:lang w:val="en-GB"/>
          <w:rPrChange w:id="3087" w:author="Scott Houchin [2]" w:date="2026-07-06T05:26:00Z" w16du:dateUtc="2026-07-06T09:26:00Z">
            <w:rPr>
              <w:rFonts w:ascii="Cambria" w:hAnsi="Cambria"/>
              <w:b/>
              <w:bCs/>
              <w:sz w:val="22"/>
              <w:szCs w:val="22"/>
            </w:rPr>
          </w:rPrChange>
        </w:rPr>
        <w:t xml:space="preserve">omponent </w:t>
      </w:r>
      <w:r w:rsidR="00D4155B" w:rsidRPr="00970B3C">
        <w:rPr>
          <w:rFonts w:ascii="Cambria" w:hAnsi="Cambria"/>
          <w:b/>
          <w:bCs/>
          <w:sz w:val="22"/>
          <w:szCs w:val="22"/>
          <w:lang w:val="en-GB"/>
          <w:rPrChange w:id="3088" w:author="Scott Houchin [2]" w:date="2026-07-06T05:26:00Z" w16du:dateUtc="2026-07-06T09:26:00Z">
            <w:rPr>
              <w:rFonts w:ascii="Cambria" w:hAnsi="Cambria"/>
              <w:b/>
              <w:bCs/>
              <w:sz w:val="22"/>
              <w:szCs w:val="22"/>
            </w:rPr>
          </w:rPrChange>
        </w:rPr>
        <w:t>i</w:t>
      </w:r>
      <w:r w:rsidRPr="00970B3C">
        <w:rPr>
          <w:rFonts w:ascii="Cambria" w:hAnsi="Cambria"/>
          <w:b/>
          <w:bCs/>
          <w:sz w:val="22"/>
          <w:szCs w:val="22"/>
          <w:lang w:val="en-GB"/>
          <w:rPrChange w:id="3089" w:author="Scott Houchin [2]" w:date="2026-07-06T05:26:00Z" w16du:dateUtc="2026-07-06T09:26:00Z">
            <w:rPr>
              <w:rFonts w:ascii="Cambria" w:hAnsi="Cambria"/>
              <w:b/>
              <w:bCs/>
              <w:sz w:val="22"/>
              <w:szCs w:val="22"/>
            </w:rPr>
          </w:rPrChange>
        </w:rPr>
        <w:t>nterleaving example</w:t>
      </w:r>
    </w:p>
    <w:p w14:paraId="650EA9ED" w14:textId="77777777" w:rsidR="00BF4A77" w:rsidRPr="00970B3C" w:rsidRDefault="00BF4A77" w:rsidP="00A12C74">
      <w:pPr>
        <w:rPr>
          <w:rFonts w:ascii="Cambria" w:hAnsi="Cambria"/>
          <w:sz w:val="22"/>
          <w:szCs w:val="22"/>
          <w:lang w:val="en-GB" w:eastAsia="ja-JP"/>
        </w:rPr>
      </w:pPr>
    </w:p>
    <w:p w14:paraId="29200116" w14:textId="1EABE939" w:rsidR="00BF4A77" w:rsidRPr="00970B3C" w:rsidRDefault="00BF4A77" w:rsidP="00BF4A77">
      <w:pPr>
        <w:pStyle w:val="Heading5"/>
      </w:pPr>
      <w:r w:rsidRPr="00970B3C">
        <w:t>Multy-Y</w:t>
      </w:r>
      <w:r w:rsidR="00A0604A" w:rsidRPr="00970B3C">
        <w:t xml:space="preserve"> pixel</w:t>
      </w:r>
      <w:r w:rsidRPr="00970B3C">
        <w:t xml:space="preserve"> </w:t>
      </w:r>
      <w:r w:rsidR="00D4155B" w:rsidRPr="00970B3C">
        <w:t>i</w:t>
      </w:r>
      <w:r w:rsidRPr="00970B3C">
        <w:t>nterleaving</w:t>
      </w:r>
    </w:p>
    <w:p w14:paraId="359CA977" w14:textId="23A4CCC0" w:rsidR="00BF4A77" w:rsidRPr="00970B3C" w:rsidRDefault="00BF4A77" w:rsidP="00A12C74">
      <w:pPr>
        <w:spacing w:afterLines="60" w:after="144"/>
        <w:jc w:val="both"/>
        <w:rPr>
          <w:rFonts w:ascii="Cambria" w:hAnsi="Cambria"/>
          <w:sz w:val="22"/>
          <w:szCs w:val="22"/>
          <w:lang w:val="en-GB"/>
          <w:rPrChange w:id="309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3091" w:author="Scott Houchin [2]" w:date="2026-07-06T05:26:00Z" w16du:dateUtc="2026-07-06T09:26:00Z">
            <w:rPr>
              <w:rFonts w:ascii="Cambria" w:hAnsi="Cambria"/>
              <w:sz w:val="22"/>
              <w:szCs w:val="22"/>
            </w:rPr>
          </w:rPrChange>
        </w:rPr>
        <w:t xml:space="preserve">Component values shall be organized as with </w:t>
      </w:r>
      <w:r w:rsidRPr="00970B3C">
        <w:rPr>
          <w:rFonts w:ascii="Courier New" w:hAnsi="Courier New" w:cs="Courier New"/>
          <w:sz w:val="22"/>
          <w:szCs w:val="22"/>
          <w:lang w:val="en-GB"/>
          <w:rPrChange w:id="3092" w:author="Scott Houchin [2]" w:date="2026-07-06T05:26:00Z" w16du:dateUtc="2026-07-06T09:26:00Z">
            <w:rPr>
              <w:rFonts w:ascii="Courier New" w:hAnsi="Courier New" w:cs="Courier New"/>
              <w:sz w:val="22"/>
              <w:szCs w:val="22"/>
            </w:rPr>
          </w:rPrChange>
        </w:rPr>
        <w:t>interleave_type</w:t>
      </w:r>
      <w:r w:rsidRPr="00970B3C">
        <w:rPr>
          <w:rFonts w:ascii="Cambria" w:hAnsi="Cambria"/>
          <w:sz w:val="22"/>
          <w:szCs w:val="22"/>
          <w:lang w:val="en-GB"/>
          <w:rPrChange w:id="3093" w:author="Scott Houchin [2]" w:date="2026-07-06T05:26:00Z" w16du:dateUtc="2026-07-06T09:26:00Z">
            <w:rPr>
              <w:rFonts w:ascii="Cambria" w:hAnsi="Cambria"/>
              <w:sz w:val="22"/>
              <w:szCs w:val="22"/>
            </w:rPr>
          </w:rPrChange>
        </w:rPr>
        <w:t>=1 (</w:t>
      </w:r>
      <w:r w:rsidR="003D585D" w:rsidRPr="00970B3C">
        <w:rPr>
          <w:rFonts w:ascii="Cambria" w:hAnsi="Cambria"/>
          <w:sz w:val="22"/>
          <w:szCs w:val="22"/>
          <w:lang w:val="en-GB"/>
          <w:rPrChange w:id="3094" w:author="Scott Houchin [2]" w:date="2026-07-06T05:26:00Z" w16du:dateUtc="2026-07-06T09:26:00Z">
            <w:rPr>
              <w:rFonts w:ascii="Cambria" w:hAnsi="Cambria"/>
              <w:sz w:val="22"/>
              <w:szCs w:val="22"/>
            </w:rPr>
          </w:rPrChange>
        </w:rPr>
        <w:t>p</w:t>
      </w:r>
      <w:r w:rsidRPr="00970B3C">
        <w:rPr>
          <w:rFonts w:ascii="Cambria" w:hAnsi="Cambria"/>
          <w:sz w:val="22"/>
          <w:szCs w:val="22"/>
          <w:lang w:val="en-GB"/>
          <w:rPrChange w:id="3095" w:author="Scott Houchin [2]" w:date="2026-07-06T05:26:00Z" w16du:dateUtc="2026-07-06T09:26:00Z">
            <w:rPr>
              <w:rFonts w:ascii="Cambria" w:hAnsi="Cambria"/>
              <w:sz w:val="22"/>
              <w:szCs w:val="22"/>
            </w:rPr>
          </w:rPrChange>
        </w:rPr>
        <w:t xml:space="preserve">ixel </w:t>
      </w:r>
      <w:r w:rsidR="003D585D" w:rsidRPr="00970B3C">
        <w:rPr>
          <w:rFonts w:ascii="Cambria" w:hAnsi="Cambria"/>
          <w:sz w:val="22"/>
          <w:szCs w:val="22"/>
          <w:lang w:val="en-GB"/>
          <w:rPrChange w:id="3096" w:author="Scott Houchin [2]" w:date="2026-07-06T05:26:00Z" w16du:dateUtc="2026-07-06T09:26:00Z">
            <w:rPr>
              <w:rFonts w:ascii="Cambria" w:hAnsi="Cambria"/>
              <w:sz w:val="22"/>
              <w:szCs w:val="22"/>
            </w:rPr>
          </w:rPrChange>
        </w:rPr>
        <w:t>i</w:t>
      </w:r>
      <w:r w:rsidRPr="00970B3C">
        <w:rPr>
          <w:rFonts w:ascii="Cambria" w:hAnsi="Cambria"/>
          <w:sz w:val="22"/>
          <w:szCs w:val="22"/>
          <w:lang w:val="en-GB"/>
          <w:rPrChange w:id="3097" w:author="Scott Houchin [2]" w:date="2026-07-06T05:26:00Z" w16du:dateUtc="2026-07-06T09:26:00Z">
            <w:rPr>
              <w:rFonts w:ascii="Cambria" w:hAnsi="Cambria"/>
              <w:sz w:val="22"/>
              <w:szCs w:val="22"/>
            </w:rPr>
          </w:rPrChange>
        </w:rPr>
        <w:t>nterleav</w:t>
      </w:r>
      <w:r w:rsidR="003D585D" w:rsidRPr="00970B3C">
        <w:rPr>
          <w:rFonts w:ascii="Cambria" w:hAnsi="Cambria"/>
          <w:sz w:val="22"/>
          <w:szCs w:val="22"/>
          <w:lang w:val="en-GB"/>
          <w:rPrChange w:id="3098" w:author="Scott Houchin [2]" w:date="2026-07-06T05:26:00Z" w16du:dateUtc="2026-07-06T09:26:00Z">
            <w:rPr>
              <w:rFonts w:ascii="Cambria" w:hAnsi="Cambria"/>
              <w:sz w:val="22"/>
              <w:szCs w:val="22"/>
            </w:rPr>
          </w:rPrChange>
        </w:rPr>
        <w:t>ing mode</w:t>
      </w:r>
      <w:r w:rsidRPr="00970B3C">
        <w:rPr>
          <w:rFonts w:ascii="Cambria" w:hAnsi="Cambria"/>
          <w:sz w:val="22"/>
          <w:szCs w:val="22"/>
          <w:lang w:val="en-GB"/>
          <w:rPrChange w:id="3099" w:author="Scott Houchin [2]" w:date="2026-07-06T05:26:00Z" w16du:dateUtc="2026-07-06T09:26:00Z">
            <w:rPr>
              <w:rFonts w:ascii="Cambria" w:hAnsi="Cambria"/>
              <w:sz w:val="22"/>
              <w:szCs w:val="22"/>
            </w:rPr>
          </w:rPrChange>
        </w:rPr>
        <w:t xml:space="preserve">), and the list of components shall contain multiple ‘Y’ components representing the multiple ‘Y’ component values associated with a single pair of ‘U’ and ’V’ component values. </w:t>
      </w:r>
    </w:p>
    <w:p w14:paraId="5BEEDCF5" w14:textId="765C8C08" w:rsidR="00BF4A77" w:rsidRPr="00970B3C" w:rsidRDefault="00BF4A77" w:rsidP="00A12C74">
      <w:pPr>
        <w:spacing w:afterLines="60" w:after="144"/>
        <w:jc w:val="both"/>
        <w:rPr>
          <w:rFonts w:ascii="Cambria" w:hAnsi="Cambria"/>
          <w:sz w:val="22"/>
          <w:szCs w:val="22"/>
          <w:lang w:val="en-GB"/>
          <w:rPrChange w:id="310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3101" w:author="Scott Houchin [2]" w:date="2026-07-06T05:26:00Z" w16du:dateUtc="2026-07-06T09:26:00Z">
            <w:rPr>
              <w:rFonts w:ascii="Cambria" w:hAnsi="Cambria"/>
              <w:sz w:val="22"/>
              <w:szCs w:val="22"/>
            </w:rPr>
          </w:rPrChange>
        </w:rPr>
        <w:t>The ‘U’ and ‘V’ components shall only be listed once in the list of components.</w:t>
      </w:r>
    </w:p>
    <w:p w14:paraId="0636F199" w14:textId="6D67FCD7" w:rsidR="00BF4A77" w:rsidRPr="00970B3C" w:rsidRDefault="003D585D" w:rsidP="003D585D">
      <w:pPr>
        <w:pStyle w:val="Noteindent"/>
        <w:rPr>
          <w:sz w:val="22"/>
        </w:rPr>
      </w:pPr>
      <w:r w:rsidRPr="00970B3C">
        <w:rPr>
          <w:sz w:val="22"/>
        </w:rPr>
        <w:t xml:space="preserve">NOTE </w:t>
      </w:r>
      <w:r w:rsidR="00BF4A77" w:rsidRPr="00970B3C">
        <w:rPr>
          <w:sz w:val="22"/>
        </w:rPr>
        <w:t xml:space="preserve">There are no restrictions on the order of declaration of the ‘Y’ components; derived specifications </w:t>
      </w:r>
      <w:r w:rsidRPr="00970B3C">
        <w:rPr>
          <w:sz w:val="22"/>
        </w:rPr>
        <w:t xml:space="preserve">can </w:t>
      </w:r>
      <w:r w:rsidR="00BF4A77" w:rsidRPr="00970B3C">
        <w:rPr>
          <w:sz w:val="22"/>
        </w:rPr>
        <w:t>further restrict this.</w:t>
      </w:r>
    </w:p>
    <w:p w14:paraId="7EF15E65" w14:textId="5819A1FC" w:rsidR="00BF4A77" w:rsidRPr="00970B3C" w:rsidRDefault="00BF4A77" w:rsidP="00A12C74">
      <w:pPr>
        <w:spacing w:afterLines="60" w:after="144"/>
        <w:jc w:val="both"/>
        <w:rPr>
          <w:rFonts w:ascii="Cambria" w:hAnsi="Cambria"/>
          <w:sz w:val="22"/>
          <w:szCs w:val="22"/>
          <w:lang w:val="en-GB"/>
          <w:rPrChange w:id="310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3103" w:author="Scott Houchin [2]" w:date="2026-07-06T05:26:00Z" w16du:dateUtc="2026-07-06T09:26:00Z">
            <w:rPr>
              <w:rFonts w:ascii="Cambria" w:hAnsi="Cambria"/>
              <w:sz w:val="22"/>
              <w:szCs w:val="22"/>
            </w:rPr>
          </w:rPrChange>
        </w:rPr>
        <w:t>Regardless of how the multiple ‘Y’ components are interleaved with the ‘U’ and ‘V’ components, the ‘Y’ component values shall be stored in left-to-right, top-to-bottom order.</w:t>
      </w:r>
    </w:p>
    <w:p w14:paraId="0CBF5556" w14:textId="77777777" w:rsidR="00BF4A77" w:rsidRPr="00970B3C" w:rsidRDefault="00BF4A77" w:rsidP="00A12C74">
      <w:pPr>
        <w:spacing w:afterLines="60" w:after="144"/>
        <w:jc w:val="both"/>
        <w:rPr>
          <w:rFonts w:ascii="Cambria" w:hAnsi="Cambria"/>
          <w:sz w:val="22"/>
          <w:szCs w:val="22"/>
          <w:lang w:val="en-GB"/>
          <w:rPrChange w:id="3104"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3105" w:author="Scott Houchin [2]" w:date="2026-07-06T05:26:00Z" w16du:dateUtc="2026-07-06T09:26:00Z">
            <w:rPr>
              <w:rFonts w:ascii="Cambria" w:hAnsi="Cambria"/>
              <w:sz w:val="22"/>
              <w:szCs w:val="22"/>
            </w:rPr>
          </w:rPrChange>
        </w:rPr>
        <w:t>If the chrominance components are subsampled according to 4:2:2 subsampling (</w:t>
      </w:r>
      <w:r w:rsidRPr="00970B3C">
        <w:rPr>
          <w:rFonts w:ascii="Courier New" w:hAnsi="Courier New" w:cs="Courier New"/>
          <w:sz w:val="22"/>
          <w:szCs w:val="22"/>
          <w:lang w:val="en-GB"/>
          <w:rPrChange w:id="3106" w:author="Scott Houchin [2]" w:date="2026-07-06T05:26:00Z" w16du:dateUtc="2026-07-06T09:26:00Z">
            <w:rPr>
              <w:rFonts w:ascii="Courier New" w:hAnsi="Courier New" w:cs="Courier New"/>
              <w:sz w:val="22"/>
              <w:szCs w:val="22"/>
            </w:rPr>
          </w:rPrChange>
        </w:rPr>
        <w:t>sampling_type</w:t>
      </w:r>
      <w:r w:rsidRPr="00970B3C">
        <w:rPr>
          <w:rFonts w:ascii="Cambria" w:hAnsi="Cambria"/>
          <w:sz w:val="22"/>
          <w:szCs w:val="22"/>
          <w:lang w:val="en-GB"/>
          <w:rPrChange w:id="3107" w:author="Scott Houchin [2]" w:date="2026-07-06T05:26:00Z" w16du:dateUtc="2026-07-06T09:26:00Z">
            <w:rPr>
              <w:rFonts w:ascii="Cambria" w:hAnsi="Cambria"/>
              <w:sz w:val="22"/>
              <w:szCs w:val="22"/>
            </w:rPr>
          </w:rPrChange>
        </w:rPr>
        <w:t xml:space="preserve">=1), the component list describes two horizontally consecutive pixels, and thus shall include two ‘Y’ components, representing the two ‘Y’ values associated with a single pair of ‘U’ and ‘V’ component values. </w:t>
      </w:r>
      <w:r w:rsidRPr="00970B3C">
        <w:rPr>
          <w:rFonts w:ascii="Cambria" w:hAnsi="Cambria"/>
          <w:sz w:val="22"/>
          <w:szCs w:val="22"/>
          <w:lang w:val="en-GB"/>
          <w:rPrChange w:id="3108" w:author="Scott Houchin [2]" w:date="2026-07-06T05:26:00Z" w16du:dateUtc="2026-07-06T09:26:00Z">
            <w:rPr>
              <w:rFonts w:ascii="Cambria" w:hAnsi="Cambria"/>
              <w:sz w:val="22"/>
              <w:szCs w:val="22"/>
            </w:rPr>
          </w:rPrChange>
        </w:rPr>
        <w:lastRenderedPageBreak/>
        <w:t xml:space="preserve">For example, {‘U’, ‘Y’, ‘V’, ‘Y’} for </w:t>
      </w:r>
      <w:r w:rsidRPr="00970B3C">
        <w:rPr>
          <w:rFonts w:ascii="Courier New" w:hAnsi="Courier New" w:cs="Courier New"/>
          <w:sz w:val="22"/>
          <w:szCs w:val="22"/>
          <w:lang w:val="en-GB"/>
          <w:rPrChange w:id="3109" w:author="Scott Houchin [2]" w:date="2026-07-06T05:26:00Z" w16du:dateUtc="2026-07-06T09:26:00Z">
            <w:rPr>
              <w:rFonts w:ascii="Courier New" w:hAnsi="Courier New" w:cs="Courier New"/>
              <w:sz w:val="22"/>
              <w:szCs w:val="22"/>
            </w:rPr>
          </w:rPrChange>
        </w:rPr>
        <w:t>sampling_type</w:t>
      </w:r>
      <w:r w:rsidRPr="00970B3C">
        <w:rPr>
          <w:rFonts w:ascii="Cambria" w:hAnsi="Cambria"/>
          <w:sz w:val="22"/>
          <w:szCs w:val="22"/>
          <w:lang w:val="en-GB"/>
          <w:rPrChange w:id="3110" w:author="Scott Houchin [2]" w:date="2026-07-06T05:26:00Z" w16du:dateUtc="2026-07-06T09:26:00Z">
            <w:rPr>
              <w:rFonts w:ascii="Cambria" w:hAnsi="Cambria"/>
              <w:sz w:val="22"/>
              <w:szCs w:val="22"/>
            </w:rPr>
          </w:rPrChange>
        </w:rPr>
        <w:t>=1 (YUV 4:2:2) indicates that the Y value of the second pixel shall be located after the ‘V’ component value.</w:t>
      </w:r>
    </w:p>
    <w:p w14:paraId="23397579" w14:textId="28F55557" w:rsidR="00BF4A77" w:rsidRPr="00970B3C" w:rsidRDefault="003B5F74" w:rsidP="00BF4A77">
      <w:pPr>
        <w:jc w:val="center"/>
        <w:rPr>
          <w:rFonts w:ascii="Cambria" w:hAnsi="Cambria"/>
          <w:lang w:val="en-GB"/>
          <w:rPrChange w:id="3111" w:author="Scott Houchin [2]" w:date="2026-07-06T05:26:00Z" w16du:dateUtc="2026-07-06T09:26:00Z">
            <w:rPr>
              <w:rFonts w:ascii="Cambria" w:hAnsi="Cambria"/>
            </w:rPr>
          </w:rPrChange>
        </w:rPr>
      </w:pPr>
      <w:r w:rsidRPr="00970B3C">
        <w:rPr>
          <w:rFonts w:ascii="Cambria" w:hAnsi="Cambria"/>
          <w:noProof/>
          <w:lang w:val="en-GB"/>
          <w:rPrChange w:id="3112" w:author="Scott Houchin [2]" w:date="2026-07-06T05:26:00Z" w16du:dateUtc="2026-07-06T09:26:00Z">
            <w:rPr>
              <w:rFonts w:ascii="Cambria" w:hAnsi="Cambria"/>
              <w:noProof/>
            </w:rPr>
          </w:rPrChange>
        </w:rPr>
        <w:drawing>
          <wp:inline distT="0" distB="0" distL="0" distR="0" wp14:anchorId="66D7B4DB" wp14:editId="14E5E53E">
            <wp:extent cx="4889087" cy="2204902"/>
            <wp:effectExtent l="0" t="0" r="0" b="5080"/>
            <wp:docPr id="4780640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064046" name=""/>
                    <pic:cNvPicPr/>
                  </pic:nvPicPr>
                  <pic:blipFill>
                    <a:blip r:embed="rId26"/>
                    <a:stretch>
                      <a:fillRect/>
                    </a:stretch>
                  </pic:blipFill>
                  <pic:spPr>
                    <a:xfrm>
                      <a:off x="0" y="0"/>
                      <a:ext cx="4898352" cy="2209080"/>
                    </a:xfrm>
                    <a:prstGeom prst="rect">
                      <a:avLst/>
                    </a:prstGeom>
                  </pic:spPr>
                </pic:pic>
              </a:graphicData>
            </a:graphic>
          </wp:inline>
        </w:drawing>
      </w:r>
    </w:p>
    <w:p w14:paraId="6E5C6365" w14:textId="702C74A7" w:rsidR="00BF4A77" w:rsidRPr="00970B3C" w:rsidRDefault="00BF4A77" w:rsidP="00BF4A77">
      <w:pPr>
        <w:pStyle w:val="Caption"/>
        <w:rPr>
          <w:color w:val="000000"/>
          <w:rPrChange w:id="3113" w:author="Scott Houchin [2]" w:date="2026-07-06T05:26:00Z" w16du:dateUtc="2026-07-06T09:26:00Z">
            <w:rPr>
              <w:color w:val="000000"/>
              <w:lang w:val="fr-FR"/>
            </w:rPr>
          </w:rPrChange>
        </w:rPr>
      </w:pPr>
      <w:r w:rsidRPr="00970B3C">
        <w:rPr>
          <w:rPrChange w:id="3114" w:author="Scott Houchin [2]" w:date="2026-07-06T05:26:00Z" w16du:dateUtc="2026-07-06T09:26:00Z">
            <w:rPr>
              <w:lang w:val="fr-FR"/>
            </w:rPr>
          </w:rPrChange>
        </w:rPr>
        <w:t xml:space="preserve">Figure </w:t>
      </w:r>
      <w:r w:rsidRPr="00970B3C">
        <w:rPr>
          <w:rPrChange w:id="3115" w:author="Scott Houchin [2]" w:date="2026-07-06T05:26:00Z" w16du:dateUtc="2026-07-06T09:26:00Z">
            <w:rPr>
              <w:lang w:val="en-US"/>
            </w:rPr>
          </w:rPrChange>
        </w:rPr>
        <w:fldChar w:fldCharType="begin"/>
      </w:r>
      <w:r w:rsidRPr="00970B3C">
        <w:rPr>
          <w:rPrChange w:id="3116" w:author="Scott Houchin [2]" w:date="2026-07-06T05:26:00Z" w16du:dateUtc="2026-07-06T09:26:00Z">
            <w:rPr>
              <w:lang w:val="fr-FR"/>
            </w:rPr>
          </w:rPrChange>
        </w:rPr>
        <w:instrText xml:space="preserve"> SEQ Figure \* ARABIC </w:instrText>
      </w:r>
      <w:r w:rsidRPr="00970B3C">
        <w:rPr>
          <w:rPrChange w:id="3117" w:author="Scott Houchin [2]" w:date="2026-07-06T05:26:00Z" w16du:dateUtc="2026-07-06T09:26:00Z">
            <w:rPr>
              <w:lang w:val="en-US"/>
            </w:rPr>
          </w:rPrChange>
        </w:rPr>
        <w:fldChar w:fldCharType="separate"/>
      </w:r>
      <w:r w:rsidR="000A2500" w:rsidRPr="00970B3C">
        <w:rPr>
          <w:noProof/>
          <w:rPrChange w:id="3118" w:author="Scott Houchin [2]" w:date="2026-07-06T05:26:00Z" w16du:dateUtc="2026-07-06T09:26:00Z">
            <w:rPr>
              <w:noProof/>
              <w:lang w:val="fr-FR"/>
            </w:rPr>
          </w:rPrChange>
        </w:rPr>
        <w:t>10</w:t>
      </w:r>
      <w:r w:rsidRPr="00970B3C">
        <w:rPr>
          <w:rPrChange w:id="3119" w:author="Scott Houchin [2]" w:date="2026-07-06T05:26:00Z" w16du:dateUtc="2026-07-06T09:26:00Z">
            <w:rPr>
              <w:lang w:val="en-US"/>
            </w:rPr>
          </w:rPrChange>
        </w:rPr>
        <w:fldChar w:fldCharType="end"/>
      </w:r>
      <w:r w:rsidRPr="00970B3C">
        <w:rPr>
          <w:noProof/>
          <w:rPrChange w:id="3120" w:author="Scott Houchin [2]" w:date="2026-07-06T05:26:00Z" w16du:dateUtc="2026-07-06T09:26:00Z">
            <w:rPr>
              <w:noProof/>
              <w:lang w:val="fr-FR"/>
            </w:rPr>
          </w:rPrChange>
        </w:rPr>
        <w:t xml:space="preserve"> </w:t>
      </w:r>
      <w:r w:rsidRPr="00970B3C">
        <w:rPr>
          <w:rPrChange w:id="3121" w:author="Scott Houchin [2]" w:date="2026-07-06T05:26:00Z" w16du:dateUtc="2026-07-06T09:26:00Z">
            <w:rPr>
              <w:lang w:val="fr-FR"/>
            </w:rPr>
          </w:rPrChange>
        </w:rPr>
        <w:t xml:space="preserve">– </w:t>
      </w:r>
      <w:r w:rsidRPr="00970B3C">
        <w:rPr>
          <w:noProof/>
          <w:rPrChange w:id="3122" w:author="Scott Houchin [2]" w:date="2026-07-06T05:26:00Z" w16du:dateUtc="2026-07-06T09:26:00Z">
            <w:rPr>
              <w:noProof/>
              <w:lang w:val="fr-FR"/>
            </w:rPr>
          </w:rPrChange>
        </w:rPr>
        <w:t>‘U’, ‘Y’, ‘V’, ‘Y’ 4</w:t>
      </w:r>
      <w:r w:rsidR="00D4155B" w:rsidRPr="00970B3C">
        <w:rPr>
          <w:noProof/>
          <w:rPrChange w:id="3123" w:author="Scott Houchin [2]" w:date="2026-07-06T05:26:00Z" w16du:dateUtc="2026-07-06T09:26:00Z">
            <w:rPr>
              <w:noProof/>
              <w:lang w:val="fr-FR"/>
            </w:rPr>
          </w:rPrChange>
        </w:rPr>
        <w:t> </w:t>
      </w:r>
      <w:r w:rsidRPr="00970B3C">
        <w:rPr>
          <w:noProof/>
          <w:rPrChange w:id="3124" w:author="Scott Houchin [2]" w:date="2026-07-06T05:26:00Z" w16du:dateUtc="2026-07-06T09:26:00Z">
            <w:rPr>
              <w:noProof/>
              <w:lang w:val="fr-FR"/>
            </w:rPr>
          </w:rPrChange>
        </w:rPr>
        <w:t>:2</w:t>
      </w:r>
      <w:r w:rsidR="00D4155B" w:rsidRPr="00970B3C">
        <w:rPr>
          <w:noProof/>
          <w:rPrChange w:id="3125" w:author="Scott Houchin [2]" w:date="2026-07-06T05:26:00Z" w16du:dateUtc="2026-07-06T09:26:00Z">
            <w:rPr>
              <w:noProof/>
              <w:lang w:val="fr-FR"/>
            </w:rPr>
          </w:rPrChange>
        </w:rPr>
        <w:t> </w:t>
      </w:r>
      <w:r w:rsidRPr="00970B3C">
        <w:rPr>
          <w:noProof/>
          <w:rPrChange w:id="3126" w:author="Scott Houchin [2]" w:date="2026-07-06T05:26:00Z" w16du:dateUtc="2026-07-06T09:26:00Z">
            <w:rPr>
              <w:noProof/>
              <w:lang w:val="fr-FR"/>
            </w:rPr>
          </w:rPrChange>
        </w:rPr>
        <w:t>:2 example</w:t>
      </w:r>
    </w:p>
    <w:p w14:paraId="695DFB9F" w14:textId="77777777" w:rsidR="00BF4A77" w:rsidRPr="00970B3C" w:rsidRDefault="00BF4A77" w:rsidP="00A12C74">
      <w:pPr>
        <w:spacing w:afterLines="60" w:after="144"/>
        <w:jc w:val="both"/>
        <w:rPr>
          <w:rFonts w:ascii="Cambria" w:hAnsi="Cambria"/>
          <w:sz w:val="22"/>
          <w:szCs w:val="22"/>
          <w:lang w:val="en-GB"/>
          <w:rPrChange w:id="312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3128" w:author="Scott Houchin [2]" w:date="2026-07-06T05:26:00Z" w16du:dateUtc="2026-07-06T09:26:00Z">
            <w:rPr>
              <w:rFonts w:ascii="Cambria" w:hAnsi="Cambria"/>
              <w:sz w:val="22"/>
              <w:szCs w:val="22"/>
            </w:rPr>
          </w:rPrChange>
        </w:rPr>
        <w:t xml:space="preserve">If the chrominance components are subsampled according to 4:1:1 subsampling, the component list describes four horizontally consecutive pixels, and thus shall include four Y components, representing the four Y values associated with a single pair of U and V component values. For example, {‘U’, ‘Y’, ‘Y’, ‘V’, ‘Y’, ‘Y’} for </w:t>
      </w:r>
      <w:r w:rsidRPr="00970B3C">
        <w:rPr>
          <w:rFonts w:ascii="Courier New" w:hAnsi="Courier New" w:cs="Courier New"/>
          <w:sz w:val="22"/>
          <w:szCs w:val="20"/>
          <w:lang w:val="en-GB"/>
          <w:rPrChange w:id="3129" w:author="Scott Houchin [2]" w:date="2026-07-06T05:26:00Z" w16du:dateUtc="2026-07-06T09:26:00Z">
            <w:rPr>
              <w:rFonts w:ascii="Courier New" w:hAnsi="Courier New" w:cs="Courier New"/>
              <w:sz w:val="22"/>
              <w:szCs w:val="20"/>
            </w:rPr>
          </w:rPrChange>
        </w:rPr>
        <w:t>sampling_type</w:t>
      </w:r>
      <w:r w:rsidRPr="00970B3C">
        <w:rPr>
          <w:rFonts w:ascii="Cambria" w:hAnsi="Cambria"/>
          <w:sz w:val="22"/>
          <w:szCs w:val="22"/>
          <w:lang w:val="en-GB"/>
          <w:rPrChange w:id="3130" w:author="Scott Houchin [2]" w:date="2026-07-06T05:26:00Z" w16du:dateUtc="2026-07-06T09:26:00Z">
            <w:rPr>
              <w:rFonts w:ascii="Cambria" w:hAnsi="Cambria"/>
              <w:sz w:val="22"/>
              <w:szCs w:val="22"/>
            </w:rPr>
          </w:rPrChange>
        </w:rPr>
        <w:t>=3 (YUV 4:1:1) indicates that the ‘Y’ value of the second pixel shall be located after the ‘Y’ value of the first pixel, that the ‘Y’ value of the third pixel shall be located after the ‘V’ component value and that the ‘Y’ value of the fourth pixel shall be located after the ‘Y’ value of the third pixel.</w:t>
      </w:r>
    </w:p>
    <w:p w14:paraId="558AEC2F" w14:textId="324AA97A" w:rsidR="00BF4A77" w:rsidRPr="00970B3C" w:rsidRDefault="003B5F74" w:rsidP="00BF4A77">
      <w:pPr>
        <w:jc w:val="center"/>
        <w:rPr>
          <w:rFonts w:ascii="Cambria" w:hAnsi="Cambria"/>
          <w:lang w:val="en-GB"/>
          <w:rPrChange w:id="3131" w:author="Scott Houchin [2]" w:date="2026-07-06T05:26:00Z" w16du:dateUtc="2026-07-06T09:26:00Z">
            <w:rPr>
              <w:rFonts w:ascii="Cambria" w:hAnsi="Cambria"/>
            </w:rPr>
          </w:rPrChange>
        </w:rPr>
      </w:pPr>
      <w:r w:rsidRPr="00970B3C">
        <w:rPr>
          <w:rFonts w:ascii="Cambria" w:hAnsi="Cambria"/>
          <w:noProof/>
          <w:lang w:val="en-GB"/>
          <w:rPrChange w:id="3132" w:author="Scott Houchin [2]" w:date="2026-07-06T05:26:00Z" w16du:dateUtc="2026-07-06T09:26:00Z">
            <w:rPr>
              <w:rFonts w:ascii="Cambria" w:hAnsi="Cambria"/>
              <w:noProof/>
            </w:rPr>
          </w:rPrChange>
        </w:rPr>
        <w:drawing>
          <wp:inline distT="0" distB="0" distL="0" distR="0" wp14:anchorId="75548236" wp14:editId="36FFC3D0">
            <wp:extent cx="4732406" cy="2582636"/>
            <wp:effectExtent l="0" t="0" r="0" b="0"/>
            <wp:docPr id="12184267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426714" name=""/>
                    <pic:cNvPicPr/>
                  </pic:nvPicPr>
                  <pic:blipFill>
                    <a:blip r:embed="rId27"/>
                    <a:stretch>
                      <a:fillRect/>
                    </a:stretch>
                  </pic:blipFill>
                  <pic:spPr>
                    <a:xfrm>
                      <a:off x="0" y="0"/>
                      <a:ext cx="4738968" cy="2586217"/>
                    </a:xfrm>
                    <a:prstGeom prst="rect">
                      <a:avLst/>
                    </a:prstGeom>
                  </pic:spPr>
                </pic:pic>
              </a:graphicData>
            </a:graphic>
          </wp:inline>
        </w:drawing>
      </w:r>
    </w:p>
    <w:p w14:paraId="4D93B6B8" w14:textId="00370B89" w:rsidR="00BF4A77" w:rsidRPr="00970B3C" w:rsidRDefault="00BF4A77" w:rsidP="00BF4A77">
      <w:pPr>
        <w:pStyle w:val="Caption"/>
        <w:rPr>
          <w:color w:val="000000"/>
          <w:rPrChange w:id="3133" w:author="Scott Houchin [2]" w:date="2026-07-06T05:26:00Z" w16du:dateUtc="2026-07-06T09:26:00Z">
            <w:rPr>
              <w:color w:val="000000"/>
              <w:lang w:val="fr-FR"/>
            </w:rPr>
          </w:rPrChange>
        </w:rPr>
      </w:pPr>
      <w:r w:rsidRPr="00970B3C">
        <w:rPr>
          <w:rPrChange w:id="3134" w:author="Scott Houchin [2]" w:date="2026-07-06T05:26:00Z" w16du:dateUtc="2026-07-06T09:26:00Z">
            <w:rPr>
              <w:lang w:val="fr-FR"/>
            </w:rPr>
          </w:rPrChange>
        </w:rPr>
        <w:t xml:space="preserve">Figure </w:t>
      </w:r>
      <w:r w:rsidRPr="00970B3C">
        <w:rPr>
          <w:rPrChange w:id="3135" w:author="Scott Houchin [2]" w:date="2026-07-06T05:26:00Z" w16du:dateUtc="2026-07-06T09:26:00Z">
            <w:rPr>
              <w:lang w:val="en-US"/>
            </w:rPr>
          </w:rPrChange>
        </w:rPr>
        <w:fldChar w:fldCharType="begin"/>
      </w:r>
      <w:r w:rsidRPr="00970B3C">
        <w:rPr>
          <w:rPrChange w:id="3136" w:author="Scott Houchin [2]" w:date="2026-07-06T05:26:00Z" w16du:dateUtc="2026-07-06T09:26:00Z">
            <w:rPr>
              <w:lang w:val="fr-FR"/>
            </w:rPr>
          </w:rPrChange>
        </w:rPr>
        <w:instrText xml:space="preserve"> SEQ Figure \* ARABIC </w:instrText>
      </w:r>
      <w:r w:rsidRPr="00970B3C">
        <w:rPr>
          <w:rPrChange w:id="3137" w:author="Scott Houchin [2]" w:date="2026-07-06T05:26:00Z" w16du:dateUtc="2026-07-06T09:26:00Z">
            <w:rPr>
              <w:lang w:val="en-US"/>
            </w:rPr>
          </w:rPrChange>
        </w:rPr>
        <w:fldChar w:fldCharType="separate"/>
      </w:r>
      <w:r w:rsidR="000A2500" w:rsidRPr="00970B3C">
        <w:rPr>
          <w:noProof/>
          <w:rPrChange w:id="3138" w:author="Scott Houchin [2]" w:date="2026-07-06T05:26:00Z" w16du:dateUtc="2026-07-06T09:26:00Z">
            <w:rPr>
              <w:noProof/>
              <w:lang w:val="fr-FR"/>
            </w:rPr>
          </w:rPrChange>
        </w:rPr>
        <w:t>11</w:t>
      </w:r>
      <w:r w:rsidRPr="00970B3C">
        <w:rPr>
          <w:rPrChange w:id="3139" w:author="Scott Houchin [2]" w:date="2026-07-06T05:26:00Z" w16du:dateUtc="2026-07-06T09:26:00Z">
            <w:rPr>
              <w:lang w:val="en-US"/>
            </w:rPr>
          </w:rPrChange>
        </w:rPr>
        <w:fldChar w:fldCharType="end"/>
      </w:r>
      <w:r w:rsidRPr="00970B3C">
        <w:rPr>
          <w:noProof/>
          <w:rPrChange w:id="3140" w:author="Scott Houchin [2]" w:date="2026-07-06T05:26:00Z" w16du:dateUtc="2026-07-06T09:26:00Z">
            <w:rPr>
              <w:noProof/>
              <w:lang w:val="fr-FR"/>
            </w:rPr>
          </w:rPrChange>
        </w:rPr>
        <w:t xml:space="preserve"> </w:t>
      </w:r>
      <w:r w:rsidRPr="00970B3C">
        <w:rPr>
          <w:rPrChange w:id="3141" w:author="Scott Houchin [2]" w:date="2026-07-06T05:26:00Z" w16du:dateUtc="2026-07-06T09:26:00Z">
            <w:rPr>
              <w:lang w:val="fr-FR"/>
            </w:rPr>
          </w:rPrChange>
        </w:rPr>
        <w:t xml:space="preserve">– </w:t>
      </w:r>
      <w:r w:rsidRPr="00970B3C">
        <w:rPr>
          <w:noProof/>
          <w:rPrChange w:id="3142" w:author="Scott Houchin [2]" w:date="2026-07-06T05:26:00Z" w16du:dateUtc="2026-07-06T09:26:00Z">
            <w:rPr>
              <w:noProof/>
              <w:lang w:val="fr-FR"/>
            </w:rPr>
          </w:rPrChange>
        </w:rPr>
        <w:t>‘U’, ‘Y’, ‘Y’, ‘V’, ‘Y’, ‘Y’ 4</w:t>
      </w:r>
      <w:r w:rsidR="00D4155B" w:rsidRPr="00970B3C">
        <w:rPr>
          <w:noProof/>
          <w:rPrChange w:id="3143" w:author="Scott Houchin [2]" w:date="2026-07-06T05:26:00Z" w16du:dateUtc="2026-07-06T09:26:00Z">
            <w:rPr>
              <w:noProof/>
              <w:lang w:val="fr-FR"/>
            </w:rPr>
          </w:rPrChange>
        </w:rPr>
        <w:t> </w:t>
      </w:r>
      <w:r w:rsidRPr="00970B3C">
        <w:rPr>
          <w:noProof/>
          <w:rPrChange w:id="3144" w:author="Scott Houchin [2]" w:date="2026-07-06T05:26:00Z" w16du:dateUtc="2026-07-06T09:26:00Z">
            <w:rPr>
              <w:noProof/>
              <w:lang w:val="fr-FR"/>
            </w:rPr>
          </w:rPrChange>
        </w:rPr>
        <w:t>:1</w:t>
      </w:r>
      <w:r w:rsidR="00D4155B" w:rsidRPr="00970B3C">
        <w:rPr>
          <w:noProof/>
          <w:rPrChange w:id="3145" w:author="Scott Houchin [2]" w:date="2026-07-06T05:26:00Z" w16du:dateUtc="2026-07-06T09:26:00Z">
            <w:rPr>
              <w:noProof/>
              <w:lang w:val="fr-FR"/>
            </w:rPr>
          </w:rPrChange>
        </w:rPr>
        <w:t> </w:t>
      </w:r>
      <w:r w:rsidRPr="00970B3C">
        <w:rPr>
          <w:noProof/>
          <w:rPrChange w:id="3146" w:author="Scott Houchin [2]" w:date="2026-07-06T05:26:00Z" w16du:dateUtc="2026-07-06T09:26:00Z">
            <w:rPr>
              <w:noProof/>
              <w:lang w:val="fr-FR"/>
            </w:rPr>
          </w:rPrChange>
        </w:rPr>
        <w:t>:1 example</w:t>
      </w:r>
    </w:p>
    <w:p w14:paraId="21BB0EA3" w14:textId="4A123D38" w:rsidR="00BF4A77" w:rsidRPr="00970B3C" w:rsidRDefault="00D4155B" w:rsidP="00A12C74">
      <w:pPr>
        <w:spacing w:afterLines="60" w:after="144"/>
        <w:jc w:val="both"/>
        <w:rPr>
          <w:rFonts w:ascii="Cambria" w:hAnsi="Cambria"/>
          <w:sz w:val="22"/>
          <w:szCs w:val="22"/>
          <w:lang w:val="en-GB"/>
          <w:rPrChange w:id="314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3148" w:author="Scott Houchin [2]" w:date="2026-07-06T05:26:00Z" w16du:dateUtc="2026-07-06T09:26:00Z">
            <w:rPr>
              <w:rFonts w:ascii="Cambria" w:hAnsi="Cambria"/>
              <w:sz w:val="22"/>
              <w:szCs w:val="22"/>
            </w:rPr>
          </w:rPrChange>
        </w:rPr>
        <w:t xml:space="preserve">Multi-Y </w:t>
      </w:r>
      <w:r w:rsidR="00A0604A" w:rsidRPr="00970B3C">
        <w:rPr>
          <w:rFonts w:ascii="Cambria" w:hAnsi="Cambria"/>
          <w:sz w:val="22"/>
          <w:szCs w:val="22"/>
          <w:lang w:val="en-GB"/>
          <w:rPrChange w:id="3149" w:author="Scott Houchin [2]" w:date="2026-07-06T05:26:00Z" w16du:dateUtc="2026-07-06T09:26:00Z">
            <w:rPr>
              <w:rFonts w:ascii="Cambria" w:hAnsi="Cambria"/>
              <w:sz w:val="22"/>
              <w:szCs w:val="22"/>
            </w:rPr>
          </w:rPrChange>
        </w:rPr>
        <w:t xml:space="preserve">pixel </w:t>
      </w:r>
      <w:r w:rsidRPr="00970B3C">
        <w:rPr>
          <w:rFonts w:ascii="Cambria" w:hAnsi="Cambria"/>
          <w:sz w:val="22"/>
          <w:szCs w:val="22"/>
          <w:lang w:val="en-GB"/>
          <w:rPrChange w:id="3150" w:author="Scott Houchin [2]" w:date="2026-07-06T05:26:00Z" w16du:dateUtc="2026-07-06T09:26:00Z">
            <w:rPr>
              <w:rFonts w:ascii="Cambria" w:hAnsi="Cambria"/>
              <w:sz w:val="22"/>
              <w:szCs w:val="22"/>
            </w:rPr>
          </w:rPrChange>
        </w:rPr>
        <w:t xml:space="preserve">interleaving </w:t>
      </w:r>
      <w:r w:rsidR="003D585D" w:rsidRPr="00970B3C">
        <w:rPr>
          <w:rFonts w:ascii="Cambria" w:hAnsi="Cambria"/>
          <w:sz w:val="22"/>
          <w:szCs w:val="22"/>
          <w:lang w:val="en-GB"/>
          <w:rPrChange w:id="3151" w:author="Scott Houchin [2]" w:date="2026-07-06T05:26:00Z" w16du:dateUtc="2026-07-06T09:26:00Z">
            <w:rPr>
              <w:rFonts w:ascii="Cambria" w:hAnsi="Cambria"/>
              <w:sz w:val="22"/>
              <w:szCs w:val="22"/>
            </w:rPr>
          </w:rPrChange>
        </w:rPr>
        <w:t xml:space="preserve">mode </w:t>
      </w:r>
      <w:r w:rsidR="00BF4A77" w:rsidRPr="00970B3C">
        <w:rPr>
          <w:rFonts w:ascii="Cambria" w:hAnsi="Cambria"/>
          <w:sz w:val="22"/>
          <w:szCs w:val="22"/>
          <w:lang w:val="en-GB"/>
          <w:rPrChange w:id="3152" w:author="Scott Houchin [2]" w:date="2026-07-06T05:26:00Z" w16du:dateUtc="2026-07-06T09:26:00Z">
            <w:rPr>
              <w:rFonts w:ascii="Cambria" w:hAnsi="Cambria"/>
              <w:sz w:val="22"/>
              <w:szCs w:val="22"/>
            </w:rPr>
          </w:rPrChange>
        </w:rPr>
        <w:t>shall not be used for other forms of chrominance subsampling.</w:t>
      </w:r>
    </w:p>
    <w:p w14:paraId="019AD5D9" w14:textId="77777777" w:rsidR="00BF4A77" w:rsidRPr="00970B3C" w:rsidRDefault="00BF4A77" w:rsidP="00A12C74">
      <w:pPr>
        <w:spacing w:afterLines="60" w:after="144"/>
        <w:jc w:val="both"/>
        <w:rPr>
          <w:rFonts w:ascii="Cambria" w:hAnsi="Cambria"/>
          <w:sz w:val="22"/>
          <w:szCs w:val="22"/>
          <w:lang w:val="en-GB"/>
          <w:rPrChange w:id="3153" w:author="Scott Houchin [2]" w:date="2026-07-06T05:26:00Z" w16du:dateUtc="2026-07-06T09:26:00Z">
            <w:rPr>
              <w:rFonts w:ascii="Cambria" w:hAnsi="Cambria"/>
              <w:sz w:val="22"/>
              <w:szCs w:val="22"/>
            </w:rPr>
          </w:rPrChange>
        </w:rPr>
      </w:pPr>
    </w:p>
    <w:p w14:paraId="5A7C8209" w14:textId="70700A0C" w:rsidR="00D24CD3" w:rsidRPr="00970B3C" w:rsidRDefault="00AB29E5" w:rsidP="0084130B">
      <w:pPr>
        <w:pStyle w:val="Heading4"/>
      </w:pPr>
      <w:bookmarkStart w:id="3154" w:name="_Ref103948861"/>
      <w:r w:rsidRPr="00970B3C">
        <w:t>Block and value a</w:t>
      </w:r>
      <w:r w:rsidR="002214E2" w:rsidRPr="00970B3C">
        <w:t>lignment to byte boundaries</w:t>
      </w:r>
      <w:bookmarkEnd w:id="3154"/>
    </w:p>
    <w:p w14:paraId="03EAD1C0" w14:textId="70F44BD9" w:rsidR="00BF67DF" w:rsidRPr="00970B3C" w:rsidRDefault="00BF67DF" w:rsidP="00BF67DF">
      <w:pPr>
        <w:spacing w:after="240" w:line="240" w:lineRule="atLeast"/>
        <w:jc w:val="both"/>
        <w:rPr>
          <w:rFonts w:ascii="Cambria" w:hAnsi="Cambria"/>
          <w:color w:val="000000"/>
          <w:sz w:val="22"/>
          <w:szCs w:val="22"/>
          <w:lang w:val="en-GB" w:eastAsia="ja-JP"/>
          <w:rPrChange w:id="3155"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3156" w:author="Scott Houchin [2]" w:date="2026-07-06T05:26:00Z" w16du:dateUtc="2026-07-06T09:26:00Z">
            <w:rPr>
              <w:rFonts w:ascii="Cambria" w:hAnsi="Cambria"/>
              <w:color w:val="000000"/>
              <w:sz w:val="22"/>
              <w:szCs w:val="22"/>
              <w:lang w:eastAsia="ja-JP"/>
            </w:rPr>
          </w:rPrChange>
        </w:rPr>
        <w:t xml:space="preserve">Padding bits can be included within the </w:t>
      </w:r>
      <w:r w:rsidR="0010299F" w:rsidRPr="00970B3C">
        <w:rPr>
          <w:rFonts w:ascii="Cambria" w:hAnsi="Cambria"/>
          <w:color w:val="000000"/>
          <w:sz w:val="22"/>
          <w:szCs w:val="22"/>
          <w:lang w:val="en-GB" w:eastAsia="ja-JP"/>
          <w:rPrChange w:id="3157" w:author="Scott Houchin [2]" w:date="2026-07-06T05:26:00Z" w16du:dateUtc="2026-07-06T09:26:00Z">
            <w:rPr>
              <w:rFonts w:ascii="Cambria" w:hAnsi="Cambria"/>
              <w:color w:val="000000"/>
              <w:sz w:val="22"/>
              <w:szCs w:val="22"/>
              <w:lang w:eastAsia="ja-JP"/>
            </w:rPr>
          </w:rPrChange>
        </w:rPr>
        <w:t xml:space="preserve">sample </w:t>
      </w:r>
      <w:r w:rsidRPr="00970B3C">
        <w:rPr>
          <w:rFonts w:ascii="Cambria" w:hAnsi="Cambria"/>
          <w:color w:val="000000"/>
          <w:sz w:val="22"/>
          <w:szCs w:val="22"/>
          <w:lang w:val="en-GB" w:eastAsia="ja-JP"/>
          <w:rPrChange w:id="3158" w:author="Scott Houchin [2]" w:date="2026-07-06T05:26:00Z" w16du:dateUtc="2026-07-06T09:26:00Z">
            <w:rPr>
              <w:rFonts w:ascii="Cambria" w:hAnsi="Cambria"/>
              <w:color w:val="000000"/>
              <w:sz w:val="22"/>
              <w:szCs w:val="22"/>
              <w:lang w:eastAsia="ja-JP"/>
            </w:rPr>
          </w:rPrChange>
        </w:rPr>
        <w:t>data to ensure that component values or pixels are aligned to specific byte boundaries. In addition, the end of rows and tiles can be aligned to specific byte boundaries. This may be to ensure individual component values or pixels are CPU addressable (e.g., not split across two 32-bit words), and rows and tiles of images are aligned to key boundaries (e.g., to memory pages or disk drive sectors).</w:t>
      </w:r>
    </w:p>
    <w:p w14:paraId="627D5909" w14:textId="4162982F" w:rsidR="00BF67DF" w:rsidRPr="00970B3C" w:rsidRDefault="00BF67DF" w:rsidP="00BF67DF">
      <w:pPr>
        <w:spacing w:after="240" w:line="240" w:lineRule="atLeast"/>
        <w:jc w:val="both"/>
        <w:rPr>
          <w:rFonts w:ascii="Cambria" w:hAnsi="Cambria"/>
          <w:color w:val="000000"/>
          <w:sz w:val="22"/>
          <w:szCs w:val="22"/>
          <w:lang w:val="en-GB" w:eastAsia="ja-JP"/>
          <w:rPrChange w:id="3159"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3160" w:author="Scott Houchin [2]" w:date="2026-07-06T05:26:00Z" w16du:dateUtc="2026-07-06T09:26:00Z">
            <w:rPr>
              <w:rFonts w:ascii="Cambria" w:hAnsi="Cambria"/>
              <w:color w:val="000000"/>
              <w:sz w:val="22"/>
              <w:szCs w:val="22"/>
              <w:lang w:eastAsia="ja-JP"/>
            </w:rPr>
          </w:rPrChange>
        </w:rPr>
        <w:t xml:space="preserve">Component values can be stored either directly in the sample data or inside fixed-size blocks. The block size in bytes is specified by the </w:t>
      </w:r>
      <w:r w:rsidRPr="00970B3C">
        <w:rPr>
          <w:rFonts w:ascii="Courier New" w:eastAsia="MS Mincho" w:hAnsi="Courier New"/>
          <w:noProof/>
          <w:sz w:val="22"/>
          <w:szCs w:val="22"/>
          <w:lang w:val="en-GB" w:eastAsia="fr-CH"/>
          <w:rPrChange w:id="3161" w:author="Scott Houchin [2]" w:date="2026-07-06T05:26:00Z" w16du:dateUtc="2026-07-06T09:26:00Z">
            <w:rPr>
              <w:rFonts w:ascii="Courier New" w:eastAsia="MS Mincho" w:hAnsi="Courier New"/>
              <w:noProof/>
              <w:sz w:val="22"/>
              <w:szCs w:val="22"/>
              <w:lang w:eastAsia="fr-CH"/>
            </w:rPr>
          </w:rPrChange>
        </w:rPr>
        <w:t>block_size</w:t>
      </w:r>
      <w:r w:rsidRPr="00970B3C">
        <w:rPr>
          <w:rFonts w:ascii="Cambria" w:eastAsia="MS Mincho" w:hAnsi="Cambria" w:cs="Courier New"/>
          <w:sz w:val="22"/>
          <w:szCs w:val="22"/>
          <w:lang w:val="en-GB" w:eastAsia="ja-JP"/>
          <w:rPrChange w:id="3162" w:author="Scott Houchin [2]" w:date="2026-07-06T05:26:00Z" w16du:dateUtc="2026-07-06T09:26:00Z">
            <w:rPr>
              <w:rFonts w:ascii="Cambria" w:eastAsia="MS Mincho" w:hAnsi="Cambria" w:cs="Courier New"/>
              <w:sz w:val="22"/>
              <w:szCs w:val="22"/>
              <w:lang w:eastAsia="ja-JP"/>
            </w:rPr>
          </w:rPrChange>
        </w:rPr>
        <w:t xml:space="preserve"> field.</w:t>
      </w:r>
    </w:p>
    <w:p w14:paraId="7DCDA780" w14:textId="4DCD56E6" w:rsidR="00BF67DF" w:rsidRPr="00970B3C" w:rsidRDefault="00BF67DF" w:rsidP="00BF67DF">
      <w:pPr>
        <w:jc w:val="both"/>
        <w:rPr>
          <w:rFonts w:ascii="Cambria" w:eastAsia="MS Mincho" w:hAnsi="Cambria" w:cs="Courier New"/>
          <w:sz w:val="22"/>
          <w:szCs w:val="22"/>
          <w:lang w:val="en-GB" w:eastAsia="ja-JP"/>
          <w:rPrChange w:id="3163" w:author="Scott Houchin [2]" w:date="2026-07-06T05:26:00Z" w16du:dateUtc="2026-07-06T09:26:00Z">
            <w:rPr>
              <w:rFonts w:ascii="Cambria" w:eastAsia="MS Mincho" w:hAnsi="Cambria" w:cs="Courier New"/>
              <w:sz w:val="22"/>
              <w:szCs w:val="22"/>
              <w:lang w:eastAsia="ja-JP"/>
            </w:rPr>
          </w:rPrChange>
        </w:rPr>
      </w:pPr>
      <w:r w:rsidRPr="00970B3C">
        <w:rPr>
          <w:rFonts w:ascii="Cambria" w:eastAsia="MS Mincho" w:hAnsi="Cambria" w:cs="Courier New"/>
          <w:sz w:val="22"/>
          <w:szCs w:val="22"/>
          <w:lang w:val="en-GB" w:eastAsia="ja-JP"/>
          <w:rPrChange w:id="3164" w:author="Scott Houchin [2]" w:date="2026-07-06T05:26:00Z" w16du:dateUtc="2026-07-06T09:26:00Z">
            <w:rPr>
              <w:rFonts w:ascii="Cambria" w:eastAsia="MS Mincho" w:hAnsi="Cambria" w:cs="Courier New"/>
              <w:sz w:val="22"/>
              <w:szCs w:val="22"/>
              <w:lang w:eastAsia="ja-JP"/>
            </w:rPr>
          </w:rPrChange>
        </w:rPr>
        <w:lastRenderedPageBreak/>
        <w:t>If the block size is 0</w:t>
      </w:r>
      <w:r w:rsidR="009516CD" w:rsidRPr="00970B3C">
        <w:rPr>
          <w:rFonts w:ascii="Cambria" w:eastAsia="MS Mincho" w:hAnsi="Cambria" w:cs="Courier New"/>
          <w:sz w:val="22"/>
          <w:szCs w:val="22"/>
          <w:lang w:val="en-GB" w:eastAsia="ja-JP"/>
          <w:rPrChange w:id="3165" w:author="Scott Houchin [2]" w:date="2026-07-06T05:26:00Z" w16du:dateUtc="2026-07-06T09:26:00Z">
            <w:rPr>
              <w:rFonts w:ascii="Cambria" w:eastAsia="MS Mincho" w:hAnsi="Cambria" w:cs="Courier New"/>
              <w:sz w:val="22"/>
              <w:szCs w:val="22"/>
              <w:lang w:eastAsia="ja-JP"/>
            </w:rPr>
          </w:rPrChange>
        </w:rPr>
        <w:t xml:space="preserve"> (blocking is not used within the sample data):</w:t>
      </w:r>
      <w:r w:rsidRPr="00970B3C">
        <w:rPr>
          <w:rFonts w:ascii="Cambria" w:eastAsia="MS Mincho" w:hAnsi="Cambria" w:cs="Courier New"/>
          <w:sz w:val="22"/>
          <w:szCs w:val="22"/>
          <w:lang w:val="en-GB" w:eastAsia="ja-JP"/>
          <w:rPrChange w:id="3166" w:author="Scott Houchin [2]" w:date="2026-07-06T05:26:00Z" w16du:dateUtc="2026-07-06T09:26:00Z">
            <w:rPr>
              <w:rFonts w:ascii="Cambria" w:eastAsia="MS Mincho" w:hAnsi="Cambria" w:cs="Courier New"/>
              <w:sz w:val="22"/>
              <w:szCs w:val="22"/>
              <w:lang w:eastAsia="ja-JP"/>
            </w:rPr>
          </w:rPrChange>
        </w:rPr>
        <w:t xml:space="preserve"> </w:t>
      </w:r>
    </w:p>
    <w:p w14:paraId="559FD5A8" w14:textId="77777777" w:rsidR="00BF67DF" w:rsidRPr="00970B3C" w:rsidRDefault="00BF67DF" w:rsidP="00A55F46">
      <w:pPr>
        <w:numPr>
          <w:ilvl w:val="0"/>
          <w:numId w:val="19"/>
        </w:numPr>
        <w:spacing w:after="240" w:line="240" w:lineRule="atLeast"/>
        <w:contextualSpacing/>
        <w:jc w:val="both"/>
        <w:rPr>
          <w:rFonts w:ascii="Cambria" w:eastAsia="MS Mincho" w:hAnsi="Cambria" w:cs="Courier New"/>
          <w:sz w:val="22"/>
          <w:szCs w:val="22"/>
          <w:lang w:val="en-GB"/>
          <w:rPrChange w:id="3167" w:author="Scott Houchin [2]" w:date="2026-07-06T05:26:00Z" w16du:dateUtc="2026-07-06T09:26:00Z">
            <w:rPr>
              <w:rFonts w:ascii="Cambria" w:eastAsia="MS Mincho" w:hAnsi="Cambria" w:cs="Courier New"/>
              <w:sz w:val="22"/>
              <w:szCs w:val="22"/>
            </w:rPr>
          </w:rPrChange>
        </w:rPr>
      </w:pPr>
      <w:r w:rsidRPr="00970B3C">
        <w:rPr>
          <w:rFonts w:ascii="Cambria" w:eastAsia="MS Mincho" w:hAnsi="Cambria" w:cs="Courier New"/>
          <w:sz w:val="22"/>
          <w:szCs w:val="22"/>
          <w:lang w:val="en-GB"/>
          <w:rPrChange w:id="3168" w:author="Scott Houchin [2]" w:date="2026-07-06T05:26:00Z" w16du:dateUtc="2026-07-06T09:26:00Z">
            <w:rPr>
              <w:rFonts w:ascii="Cambria" w:eastAsia="MS Mincho" w:hAnsi="Cambria" w:cs="Courier New"/>
              <w:sz w:val="22"/>
              <w:szCs w:val="22"/>
            </w:rPr>
          </w:rPrChange>
        </w:rPr>
        <w:t>no padding is performed between values, except potentially:</w:t>
      </w:r>
    </w:p>
    <w:p w14:paraId="6FD4671E" w14:textId="77777777" w:rsidR="00BF67DF" w:rsidRPr="00970B3C" w:rsidRDefault="00BF67DF" w:rsidP="00A55F46">
      <w:pPr>
        <w:numPr>
          <w:ilvl w:val="1"/>
          <w:numId w:val="19"/>
        </w:numPr>
        <w:spacing w:after="240" w:line="240" w:lineRule="atLeast"/>
        <w:contextualSpacing/>
        <w:jc w:val="both"/>
        <w:rPr>
          <w:rFonts w:ascii="Cambria" w:eastAsia="MS Mincho" w:hAnsi="Cambria" w:cs="Courier New"/>
          <w:sz w:val="22"/>
          <w:szCs w:val="22"/>
          <w:lang w:val="en-GB"/>
          <w:rPrChange w:id="3169" w:author="Scott Houchin [2]" w:date="2026-07-06T05:26:00Z" w16du:dateUtc="2026-07-06T09:26:00Z">
            <w:rPr>
              <w:rFonts w:ascii="Cambria" w:eastAsia="MS Mincho" w:hAnsi="Cambria" w:cs="Courier New"/>
              <w:sz w:val="22"/>
              <w:szCs w:val="22"/>
            </w:rPr>
          </w:rPrChange>
        </w:rPr>
      </w:pPr>
      <w:r w:rsidRPr="00970B3C">
        <w:rPr>
          <w:rFonts w:ascii="Cambria" w:eastAsia="MS Mincho" w:hAnsi="Cambria" w:cs="Courier New"/>
          <w:sz w:val="22"/>
          <w:szCs w:val="22"/>
          <w:lang w:val="en-GB"/>
          <w:rPrChange w:id="3170" w:author="Scott Houchin [2]" w:date="2026-07-06T05:26:00Z" w16du:dateUtc="2026-07-06T09:26:00Z">
            <w:rPr>
              <w:rFonts w:ascii="Cambria" w:eastAsia="MS Mincho" w:hAnsi="Cambria" w:cs="Courier New"/>
              <w:sz w:val="22"/>
              <w:szCs w:val="22"/>
            </w:rPr>
          </w:rPrChange>
        </w:rPr>
        <w:t xml:space="preserve">in-between component values if some components use a </w:t>
      </w:r>
      <w:r w:rsidRPr="00970B3C">
        <w:rPr>
          <w:rFonts w:ascii="Courier New" w:eastAsia="MS Mincho" w:hAnsi="Courier New"/>
          <w:noProof/>
          <w:sz w:val="22"/>
          <w:szCs w:val="22"/>
          <w:lang w:val="en-GB" w:eastAsia="fr-CH"/>
          <w:rPrChange w:id="3171" w:author="Scott Houchin [2]" w:date="2026-07-06T05:26:00Z" w16du:dateUtc="2026-07-06T09:26:00Z">
            <w:rPr>
              <w:rFonts w:ascii="Courier New" w:eastAsia="MS Mincho" w:hAnsi="Courier New"/>
              <w:noProof/>
              <w:sz w:val="22"/>
              <w:szCs w:val="22"/>
              <w:lang w:eastAsia="fr-CH"/>
            </w:rPr>
          </w:rPrChange>
        </w:rPr>
        <w:t>component_align_size</w:t>
      </w:r>
      <w:r w:rsidRPr="00970B3C">
        <w:rPr>
          <w:rFonts w:ascii="Cambria" w:eastAsia="MS Mincho" w:hAnsi="Cambria"/>
          <w:sz w:val="22"/>
          <w:szCs w:val="22"/>
          <w:lang w:val="en-GB"/>
          <w:rPrChange w:id="3172" w:author="Scott Houchin [2]" w:date="2026-07-06T05:26:00Z" w16du:dateUtc="2026-07-06T09:26:00Z">
            <w:rPr>
              <w:rFonts w:ascii="Cambria" w:eastAsia="MS Mincho" w:hAnsi="Cambria"/>
              <w:sz w:val="22"/>
              <w:szCs w:val="22"/>
            </w:rPr>
          </w:rPrChange>
        </w:rPr>
        <w:t xml:space="preserve"> different from 0</w:t>
      </w:r>
    </w:p>
    <w:p w14:paraId="4284E8FA" w14:textId="77777777" w:rsidR="00BF67DF" w:rsidRPr="00970B3C" w:rsidRDefault="00BF67DF" w:rsidP="00A55F46">
      <w:pPr>
        <w:numPr>
          <w:ilvl w:val="1"/>
          <w:numId w:val="19"/>
        </w:numPr>
        <w:spacing w:after="240" w:line="240" w:lineRule="atLeast"/>
        <w:contextualSpacing/>
        <w:jc w:val="both"/>
        <w:rPr>
          <w:rFonts w:ascii="Cambria" w:eastAsia="MS Mincho" w:hAnsi="Cambria" w:cs="Courier New"/>
          <w:sz w:val="22"/>
          <w:szCs w:val="22"/>
          <w:lang w:val="en-GB"/>
          <w:rPrChange w:id="3173" w:author="Scott Houchin [2]" w:date="2026-07-06T05:26:00Z" w16du:dateUtc="2026-07-06T09:26:00Z">
            <w:rPr>
              <w:rFonts w:ascii="Cambria" w:eastAsia="MS Mincho" w:hAnsi="Cambria" w:cs="Courier New"/>
              <w:sz w:val="22"/>
              <w:szCs w:val="22"/>
            </w:rPr>
          </w:rPrChange>
        </w:rPr>
      </w:pPr>
      <w:r w:rsidRPr="00970B3C">
        <w:rPr>
          <w:rFonts w:ascii="Cambria" w:eastAsia="MS Mincho" w:hAnsi="Cambria" w:cs="Courier New"/>
          <w:sz w:val="22"/>
          <w:szCs w:val="22"/>
          <w:lang w:val="en-GB"/>
          <w:rPrChange w:id="3174" w:author="Scott Houchin [2]" w:date="2026-07-06T05:26:00Z" w16du:dateUtc="2026-07-06T09:26:00Z">
            <w:rPr>
              <w:rFonts w:ascii="Cambria" w:eastAsia="MS Mincho" w:hAnsi="Cambria" w:cs="Courier New"/>
              <w:sz w:val="22"/>
              <w:szCs w:val="22"/>
            </w:rPr>
          </w:rPrChange>
        </w:rPr>
        <w:t xml:space="preserve">after the last component value of a pixel if </w:t>
      </w:r>
      <w:r w:rsidRPr="00970B3C">
        <w:rPr>
          <w:rFonts w:ascii="Courier New" w:eastAsia="MS Mincho" w:hAnsi="Courier New"/>
          <w:noProof/>
          <w:sz w:val="22"/>
          <w:szCs w:val="22"/>
          <w:lang w:val="en-GB" w:eastAsia="fr-CH"/>
          <w:rPrChange w:id="3175" w:author="Scott Houchin [2]" w:date="2026-07-06T05:26:00Z" w16du:dateUtc="2026-07-06T09:26:00Z">
            <w:rPr>
              <w:rFonts w:ascii="Courier New" w:eastAsia="MS Mincho" w:hAnsi="Courier New"/>
              <w:noProof/>
              <w:sz w:val="22"/>
              <w:szCs w:val="22"/>
              <w:lang w:eastAsia="fr-CH"/>
            </w:rPr>
          </w:rPrChange>
        </w:rPr>
        <w:t>pixel_size</w:t>
      </w:r>
      <w:r w:rsidRPr="00970B3C">
        <w:rPr>
          <w:rFonts w:ascii="Cambria" w:eastAsia="MS Mincho" w:hAnsi="Cambria" w:cs="Courier New"/>
          <w:sz w:val="22"/>
          <w:szCs w:val="22"/>
          <w:lang w:val="en-GB"/>
          <w:rPrChange w:id="3176" w:author="Scott Houchin [2]" w:date="2026-07-06T05:26:00Z" w16du:dateUtc="2026-07-06T09:26:00Z">
            <w:rPr>
              <w:rFonts w:ascii="Cambria" w:eastAsia="MS Mincho" w:hAnsi="Cambria" w:cs="Courier New"/>
              <w:sz w:val="22"/>
              <w:szCs w:val="22"/>
            </w:rPr>
          </w:rPrChange>
        </w:rPr>
        <w:t xml:space="preserve"> is set</w:t>
      </w:r>
    </w:p>
    <w:p w14:paraId="7FEA9B0E" w14:textId="77777777" w:rsidR="00BF67DF" w:rsidRPr="00970B3C" w:rsidRDefault="00BF67DF" w:rsidP="00A55F46">
      <w:pPr>
        <w:numPr>
          <w:ilvl w:val="1"/>
          <w:numId w:val="19"/>
        </w:numPr>
        <w:spacing w:after="240" w:line="240" w:lineRule="atLeast"/>
        <w:contextualSpacing/>
        <w:jc w:val="both"/>
        <w:rPr>
          <w:rFonts w:ascii="Cambria" w:eastAsia="MS Mincho" w:hAnsi="Cambria" w:cs="Courier New"/>
          <w:sz w:val="22"/>
          <w:szCs w:val="22"/>
          <w:lang w:val="en-GB"/>
          <w:rPrChange w:id="3177" w:author="Scott Houchin [2]" w:date="2026-07-06T05:26:00Z" w16du:dateUtc="2026-07-06T09:26:00Z">
            <w:rPr>
              <w:rFonts w:ascii="Cambria" w:eastAsia="MS Mincho" w:hAnsi="Cambria" w:cs="Courier New"/>
              <w:sz w:val="22"/>
              <w:szCs w:val="22"/>
            </w:rPr>
          </w:rPrChange>
        </w:rPr>
      </w:pPr>
      <w:r w:rsidRPr="00970B3C">
        <w:rPr>
          <w:rFonts w:ascii="Cambria" w:eastAsia="MS Mincho" w:hAnsi="Cambria" w:cs="Courier New"/>
          <w:sz w:val="22"/>
          <w:szCs w:val="22"/>
          <w:lang w:val="en-GB"/>
          <w:rPrChange w:id="3178" w:author="Scott Houchin [2]" w:date="2026-07-06T05:26:00Z" w16du:dateUtc="2026-07-06T09:26:00Z">
            <w:rPr>
              <w:rFonts w:ascii="Cambria" w:eastAsia="MS Mincho" w:hAnsi="Cambria" w:cs="Courier New"/>
              <w:sz w:val="22"/>
              <w:szCs w:val="22"/>
            </w:rPr>
          </w:rPrChange>
        </w:rPr>
        <w:t xml:space="preserve">after the last value in a row if </w:t>
      </w:r>
      <w:r w:rsidRPr="00970B3C">
        <w:rPr>
          <w:rFonts w:ascii="Courier New" w:eastAsia="MS Mincho" w:hAnsi="Courier New"/>
          <w:noProof/>
          <w:sz w:val="22"/>
          <w:szCs w:val="22"/>
          <w:lang w:val="en-GB" w:eastAsia="fr-CH"/>
          <w:rPrChange w:id="3179" w:author="Scott Houchin [2]" w:date="2026-07-06T05:26:00Z" w16du:dateUtc="2026-07-06T09:26:00Z">
            <w:rPr>
              <w:rFonts w:ascii="Courier New" w:eastAsia="MS Mincho" w:hAnsi="Courier New"/>
              <w:noProof/>
              <w:sz w:val="22"/>
              <w:szCs w:val="22"/>
              <w:lang w:eastAsia="fr-CH"/>
            </w:rPr>
          </w:rPrChange>
        </w:rPr>
        <w:t>row_align_size</w:t>
      </w:r>
      <w:r w:rsidRPr="00970B3C">
        <w:rPr>
          <w:rFonts w:ascii="Cambria" w:eastAsia="MS Mincho" w:hAnsi="Cambria" w:cs="Courier New"/>
          <w:sz w:val="22"/>
          <w:szCs w:val="22"/>
          <w:lang w:val="en-GB"/>
          <w:rPrChange w:id="3180" w:author="Scott Houchin [2]" w:date="2026-07-06T05:26:00Z" w16du:dateUtc="2026-07-06T09:26:00Z">
            <w:rPr>
              <w:rFonts w:ascii="Cambria" w:eastAsia="MS Mincho" w:hAnsi="Cambria" w:cs="Courier New"/>
              <w:sz w:val="22"/>
              <w:szCs w:val="22"/>
            </w:rPr>
          </w:rPrChange>
        </w:rPr>
        <w:t xml:space="preserve"> is set </w:t>
      </w:r>
    </w:p>
    <w:p w14:paraId="664B58ED" w14:textId="77777777" w:rsidR="00BF67DF" w:rsidRPr="00970B3C" w:rsidRDefault="00BF67DF" w:rsidP="00A55F46">
      <w:pPr>
        <w:numPr>
          <w:ilvl w:val="1"/>
          <w:numId w:val="19"/>
        </w:numPr>
        <w:spacing w:after="240" w:line="240" w:lineRule="atLeast"/>
        <w:contextualSpacing/>
        <w:jc w:val="both"/>
        <w:rPr>
          <w:rFonts w:ascii="Cambria" w:eastAsia="MS Mincho" w:hAnsi="Cambria" w:cs="Courier New"/>
          <w:color w:val="000000" w:themeColor="text1"/>
          <w:sz w:val="22"/>
          <w:szCs w:val="22"/>
          <w:lang w:val="en-GB"/>
          <w:rPrChange w:id="3181" w:author="Scott Houchin [2]" w:date="2026-07-06T05:26:00Z" w16du:dateUtc="2026-07-06T09:26:00Z">
            <w:rPr>
              <w:rFonts w:ascii="Cambria" w:eastAsia="MS Mincho" w:hAnsi="Cambria" w:cs="Courier New"/>
              <w:color w:val="000000" w:themeColor="text1"/>
              <w:sz w:val="22"/>
              <w:szCs w:val="22"/>
            </w:rPr>
          </w:rPrChange>
        </w:rPr>
      </w:pPr>
      <w:r w:rsidRPr="00970B3C">
        <w:rPr>
          <w:rFonts w:ascii="Cambria" w:eastAsia="MS Mincho" w:hAnsi="Cambria" w:cs="Courier New"/>
          <w:sz w:val="22"/>
          <w:szCs w:val="22"/>
          <w:lang w:val="en-GB"/>
          <w:rPrChange w:id="3182" w:author="Scott Houchin [2]" w:date="2026-07-06T05:26:00Z" w16du:dateUtc="2026-07-06T09:26:00Z">
            <w:rPr>
              <w:rFonts w:ascii="Cambria" w:eastAsia="MS Mincho" w:hAnsi="Cambria" w:cs="Courier New"/>
              <w:sz w:val="22"/>
              <w:szCs w:val="22"/>
            </w:rPr>
          </w:rPrChange>
        </w:rPr>
        <w:t xml:space="preserve">after the last value in a tile if </w:t>
      </w:r>
      <w:r w:rsidRPr="00970B3C">
        <w:rPr>
          <w:rFonts w:ascii="Courier New" w:eastAsia="MS Mincho" w:hAnsi="Courier New"/>
          <w:noProof/>
          <w:sz w:val="22"/>
          <w:szCs w:val="22"/>
          <w:lang w:val="en-GB" w:eastAsia="fr-CH"/>
          <w:rPrChange w:id="3183" w:author="Scott Houchin [2]" w:date="2026-07-06T05:26:00Z" w16du:dateUtc="2026-07-06T09:26:00Z">
            <w:rPr>
              <w:rFonts w:ascii="Courier New" w:eastAsia="MS Mincho" w:hAnsi="Courier New"/>
              <w:noProof/>
              <w:sz w:val="22"/>
              <w:szCs w:val="22"/>
              <w:lang w:eastAsia="fr-CH"/>
            </w:rPr>
          </w:rPrChange>
        </w:rPr>
        <w:t>tile_align_size</w:t>
      </w:r>
      <w:r w:rsidRPr="00970B3C">
        <w:rPr>
          <w:rFonts w:ascii="Cambria" w:eastAsia="MS Mincho" w:hAnsi="Cambria" w:cs="Courier New"/>
          <w:sz w:val="22"/>
          <w:szCs w:val="22"/>
          <w:lang w:val="en-GB"/>
          <w:rPrChange w:id="3184" w:author="Scott Houchin [2]" w:date="2026-07-06T05:26:00Z" w16du:dateUtc="2026-07-06T09:26:00Z">
            <w:rPr>
              <w:rFonts w:ascii="Cambria" w:eastAsia="MS Mincho" w:hAnsi="Cambria" w:cs="Courier New"/>
              <w:sz w:val="22"/>
              <w:szCs w:val="22"/>
            </w:rPr>
          </w:rPrChange>
        </w:rPr>
        <w:t xml:space="preserve"> is set</w:t>
      </w:r>
    </w:p>
    <w:p w14:paraId="42B5D82F" w14:textId="5AB83F79" w:rsidR="0010299F" w:rsidRPr="00970B3C" w:rsidRDefault="00AC6E70" w:rsidP="00A55F46">
      <w:pPr>
        <w:numPr>
          <w:ilvl w:val="0"/>
          <w:numId w:val="19"/>
        </w:numPr>
        <w:spacing w:after="160" w:line="240" w:lineRule="atLeast"/>
        <w:contextualSpacing/>
        <w:jc w:val="both"/>
        <w:rPr>
          <w:rFonts w:ascii="Cambria" w:eastAsia="MS Mincho" w:hAnsi="Cambria" w:cs="Courier New"/>
          <w:color w:val="000000" w:themeColor="text1"/>
          <w:sz w:val="22"/>
          <w:szCs w:val="22"/>
          <w:lang w:val="en-GB" w:eastAsia="ja-JP"/>
          <w:rPrChange w:id="3185" w:author="Scott Houchin [2]" w:date="2026-07-06T05:26:00Z" w16du:dateUtc="2026-07-06T09:26:00Z">
            <w:rPr>
              <w:rFonts w:ascii="Cambria" w:eastAsia="MS Mincho" w:hAnsi="Cambria" w:cs="Courier New"/>
              <w:color w:val="000000" w:themeColor="text1"/>
              <w:sz w:val="22"/>
              <w:szCs w:val="22"/>
              <w:lang w:eastAsia="ja-JP"/>
            </w:rPr>
          </w:rPrChange>
        </w:rPr>
      </w:pPr>
      <w:r w:rsidRPr="00970B3C">
        <w:rPr>
          <w:rFonts w:ascii="Courier New" w:eastAsia="MS Mincho" w:hAnsi="Courier New"/>
          <w:noProof/>
          <w:color w:val="000000" w:themeColor="text1"/>
          <w:sz w:val="22"/>
          <w:szCs w:val="22"/>
          <w:lang w:val="en-GB" w:eastAsia="fr-CH"/>
          <w:rPrChange w:id="3186" w:author="Scott Houchin [2]" w:date="2026-07-06T05:26:00Z" w16du:dateUtc="2026-07-06T09:26:00Z">
            <w:rPr>
              <w:rFonts w:ascii="Courier New" w:eastAsia="MS Mincho" w:hAnsi="Courier New"/>
              <w:noProof/>
              <w:color w:val="000000" w:themeColor="text1"/>
              <w:sz w:val="22"/>
              <w:szCs w:val="22"/>
              <w:lang w:eastAsia="fr-CH"/>
            </w:rPr>
          </w:rPrChange>
        </w:rPr>
        <w:t>block_pad_lsb</w:t>
      </w:r>
      <w:r w:rsidR="00BF67DF" w:rsidRPr="00970B3C">
        <w:rPr>
          <w:rFonts w:ascii="Courier New" w:eastAsia="MS Mincho" w:hAnsi="Courier New"/>
          <w:noProof/>
          <w:color w:val="000000" w:themeColor="text1"/>
          <w:sz w:val="22"/>
          <w:szCs w:val="22"/>
          <w:lang w:val="en-GB" w:eastAsia="fr-CH"/>
          <w:rPrChange w:id="3187" w:author="Scott Houchin [2]" w:date="2026-07-06T05:26:00Z" w16du:dateUtc="2026-07-06T09:26:00Z">
            <w:rPr>
              <w:rFonts w:ascii="Courier New" w:eastAsia="MS Mincho" w:hAnsi="Courier New"/>
              <w:noProof/>
              <w:color w:val="000000" w:themeColor="text1"/>
              <w:sz w:val="22"/>
              <w:szCs w:val="22"/>
              <w:lang w:eastAsia="fr-CH"/>
            </w:rPr>
          </w:rPrChange>
        </w:rPr>
        <w:t>,</w:t>
      </w:r>
      <w:r w:rsidR="00BF67DF" w:rsidRPr="00970B3C">
        <w:rPr>
          <w:rFonts w:ascii="Cambria" w:eastAsia="MS Mincho" w:hAnsi="Cambria" w:cs="Courier New"/>
          <w:color w:val="000000" w:themeColor="text1"/>
          <w:sz w:val="22"/>
          <w:szCs w:val="22"/>
          <w:lang w:val="en-GB"/>
          <w:rPrChange w:id="3188" w:author="Scott Houchin [2]" w:date="2026-07-06T05:26:00Z" w16du:dateUtc="2026-07-06T09:26:00Z">
            <w:rPr>
              <w:rFonts w:ascii="Cambria" w:eastAsia="MS Mincho" w:hAnsi="Cambria" w:cs="Courier New"/>
              <w:color w:val="000000" w:themeColor="text1"/>
              <w:sz w:val="22"/>
              <w:szCs w:val="22"/>
            </w:rPr>
          </w:rPrChange>
        </w:rPr>
        <w:t xml:space="preserve"> </w:t>
      </w:r>
      <w:r w:rsidR="00BF67DF" w:rsidRPr="00970B3C">
        <w:rPr>
          <w:rFonts w:ascii="Courier New" w:eastAsia="MS Mincho" w:hAnsi="Courier New"/>
          <w:noProof/>
          <w:color w:val="000000" w:themeColor="text1"/>
          <w:sz w:val="22"/>
          <w:szCs w:val="22"/>
          <w:lang w:val="en-GB" w:eastAsia="fr-CH"/>
          <w:rPrChange w:id="3189" w:author="Scott Houchin [2]" w:date="2026-07-06T05:26:00Z" w16du:dateUtc="2026-07-06T09:26:00Z">
            <w:rPr>
              <w:rFonts w:ascii="Courier New" w:eastAsia="MS Mincho" w:hAnsi="Courier New"/>
              <w:noProof/>
              <w:color w:val="000000" w:themeColor="text1"/>
              <w:sz w:val="22"/>
              <w:szCs w:val="22"/>
              <w:lang w:eastAsia="fr-CH"/>
            </w:rPr>
          </w:rPrChange>
        </w:rPr>
        <w:t>block_little_endian</w:t>
      </w:r>
      <w:r w:rsidR="00BF67DF" w:rsidRPr="00970B3C">
        <w:rPr>
          <w:rFonts w:ascii="Cambria" w:eastAsia="MS Mincho" w:hAnsi="Cambria" w:cs="Courier New"/>
          <w:color w:val="000000" w:themeColor="text1"/>
          <w:sz w:val="22"/>
          <w:szCs w:val="22"/>
          <w:lang w:val="en-GB"/>
          <w:rPrChange w:id="3190" w:author="Scott Houchin [2]" w:date="2026-07-06T05:26:00Z" w16du:dateUtc="2026-07-06T09:26:00Z">
            <w:rPr>
              <w:rFonts w:ascii="Cambria" w:eastAsia="MS Mincho" w:hAnsi="Cambria" w:cs="Courier New"/>
              <w:color w:val="000000" w:themeColor="text1"/>
              <w:sz w:val="22"/>
              <w:szCs w:val="22"/>
            </w:rPr>
          </w:rPrChange>
        </w:rPr>
        <w:t xml:space="preserve"> and </w:t>
      </w:r>
      <w:r w:rsidR="00BF67DF" w:rsidRPr="00970B3C">
        <w:rPr>
          <w:rFonts w:ascii="Courier New" w:eastAsia="MS Mincho" w:hAnsi="Courier New"/>
          <w:noProof/>
          <w:color w:val="000000" w:themeColor="text1"/>
          <w:sz w:val="22"/>
          <w:szCs w:val="22"/>
          <w:lang w:val="en-GB" w:eastAsia="fr-CH"/>
          <w:rPrChange w:id="3191" w:author="Scott Houchin [2]" w:date="2026-07-06T05:26:00Z" w16du:dateUtc="2026-07-06T09:26:00Z">
            <w:rPr>
              <w:rFonts w:ascii="Courier New" w:eastAsia="MS Mincho" w:hAnsi="Courier New"/>
              <w:noProof/>
              <w:color w:val="000000" w:themeColor="text1"/>
              <w:sz w:val="22"/>
              <w:szCs w:val="22"/>
              <w:lang w:eastAsia="fr-CH"/>
            </w:rPr>
          </w:rPrChange>
        </w:rPr>
        <w:t>block_reversed</w:t>
      </w:r>
      <w:r w:rsidR="00BF67DF" w:rsidRPr="00970B3C">
        <w:rPr>
          <w:rFonts w:ascii="Cambria" w:eastAsia="MS Mincho" w:hAnsi="Cambria" w:cs="Courier New"/>
          <w:color w:val="000000" w:themeColor="text1"/>
          <w:sz w:val="22"/>
          <w:szCs w:val="22"/>
          <w:lang w:val="en-GB"/>
          <w:rPrChange w:id="3192" w:author="Scott Houchin [2]" w:date="2026-07-06T05:26:00Z" w16du:dateUtc="2026-07-06T09:26:00Z">
            <w:rPr>
              <w:rFonts w:ascii="Cambria" w:eastAsia="MS Mincho" w:hAnsi="Cambria" w:cs="Courier New"/>
              <w:color w:val="000000" w:themeColor="text1"/>
              <w:sz w:val="22"/>
              <w:szCs w:val="22"/>
            </w:rPr>
          </w:rPrChange>
        </w:rPr>
        <w:t xml:space="preserve"> shall all be 0</w:t>
      </w:r>
      <w:r w:rsidR="0010299F" w:rsidRPr="00970B3C">
        <w:rPr>
          <w:rFonts w:ascii="Cambria" w:eastAsia="MS Mincho" w:hAnsi="Cambria" w:cs="Courier New"/>
          <w:color w:val="000000" w:themeColor="text1"/>
          <w:sz w:val="22"/>
          <w:szCs w:val="22"/>
          <w:lang w:val="en-GB"/>
          <w:rPrChange w:id="3193" w:author="Scott Houchin [2]" w:date="2026-07-06T05:26:00Z" w16du:dateUtc="2026-07-06T09:26:00Z">
            <w:rPr>
              <w:rFonts w:ascii="Cambria" w:eastAsia="MS Mincho" w:hAnsi="Cambria" w:cs="Courier New"/>
              <w:color w:val="000000" w:themeColor="text1"/>
              <w:sz w:val="22"/>
              <w:szCs w:val="22"/>
            </w:rPr>
          </w:rPrChange>
        </w:rPr>
        <w:t>,</w:t>
      </w:r>
    </w:p>
    <w:p w14:paraId="45E10521" w14:textId="6967EF81" w:rsidR="00BF67DF" w:rsidRPr="00970B3C" w:rsidRDefault="00BF67DF" w:rsidP="00A55F46">
      <w:pPr>
        <w:numPr>
          <w:ilvl w:val="0"/>
          <w:numId w:val="19"/>
        </w:numPr>
        <w:spacing w:after="160" w:line="240" w:lineRule="atLeast"/>
        <w:contextualSpacing/>
        <w:jc w:val="both"/>
        <w:rPr>
          <w:rFonts w:ascii="Cambria" w:eastAsia="MS Mincho" w:hAnsi="Cambria" w:cs="Courier New"/>
          <w:color w:val="000000" w:themeColor="text1"/>
          <w:sz w:val="22"/>
          <w:szCs w:val="22"/>
          <w:lang w:val="en-GB" w:eastAsia="ja-JP"/>
          <w:rPrChange w:id="3194" w:author="Scott Houchin [2]" w:date="2026-07-06T05:26:00Z" w16du:dateUtc="2026-07-06T09:26:00Z">
            <w:rPr>
              <w:rFonts w:ascii="Cambria" w:eastAsia="MS Mincho" w:hAnsi="Cambria" w:cs="Courier New"/>
              <w:color w:val="000000" w:themeColor="text1"/>
              <w:sz w:val="22"/>
              <w:szCs w:val="22"/>
              <w:lang w:eastAsia="ja-JP"/>
            </w:rPr>
          </w:rPrChange>
        </w:rPr>
      </w:pPr>
      <w:r w:rsidRPr="00970B3C">
        <w:rPr>
          <w:rFonts w:ascii="Cambria" w:eastAsia="MS Mincho" w:hAnsi="Cambria" w:cs="Courier New"/>
          <w:color w:val="000000" w:themeColor="text1"/>
          <w:sz w:val="22"/>
          <w:szCs w:val="22"/>
          <w:lang w:val="en-GB"/>
          <w:rPrChange w:id="3195" w:author="Scott Houchin [2]" w:date="2026-07-06T05:26:00Z" w16du:dateUtc="2026-07-06T09:26:00Z">
            <w:rPr>
              <w:rFonts w:ascii="Cambria" w:eastAsia="MS Mincho" w:hAnsi="Cambria" w:cs="Courier New"/>
              <w:color w:val="000000" w:themeColor="text1"/>
              <w:sz w:val="22"/>
              <w:szCs w:val="22"/>
            </w:rPr>
          </w:rPrChange>
        </w:rPr>
        <w:t xml:space="preserve">values shall be stored most-significant </w:t>
      </w:r>
      <w:r w:rsidR="00FF060A" w:rsidRPr="00970B3C">
        <w:rPr>
          <w:rFonts w:ascii="Cambria" w:eastAsia="MS Mincho" w:hAnsi="Cambria" w:cs="Courier New"/>
          <w:color w:val="000000" w:themeColor="text1"/>
          <w:sz w:val="22"/>
          <w:szCs w:val="22"/>
          <w:lang w:val="en-GB"/>
          <w:rPrChange w:id="3196" w:author="Scott Houchin [2]" w:date="2026-07-06T05:26:00Z" w16du:dateUtc="2026-07-06T09:26:00Z">
            <w:rPr>
              <w:rFonts w:ascii="Cambria" w:eastAsia="MS Mincho" w:hAnsi="Cambria" w:cs="Courier New"/>
              <w:color w:val="000000" w:themeColor="text1"/>
              <w:sz w:val="22"/>
              <w:szCs w:val="22"/>
            </w:rPr>
          </w:rPrChange>
        </w:rPr>
        <w:t xml:space="preserve">bit </w:t>
      </w:r>
      <w:r w:rsidRPr="00970B3C">
        <w:rPr>
          <w:rFonts w:ascii="Cambria" w:eastAsia="MS Mincho" w:hAnsi="Cambria" w:cs="Courier New"/>
          <w:color w:val="000000" w:themeColor="text1"/>
          <w:sz w:val="22"/>
          <w:szCs w:val="22"/>
          <w:lang w:val="en-GB"/>
          <w:rPrChange w:id="3197" w:author="Scott Houchin [2]" w:date="2026-07-06T05:26:00Z" w16du:dateUtc="2026-07-06T09:26:00Z">
            <w:rPr>
              <w:rFonts w:ascii="Cambria" w:eastAsia="MS Mincho" w:hAnsi="Cambria" w:cs="Courier New"/>
              <w:color w:val="000000" w:themeColor="text1"/>
              <w:sz w:val="22"/>
              <w:szCs w:val="22"/>
            </w:rPr>
          </w:rPrChange>
        </w:rPr>
        <w:t>first.</w:t>
      </w:r>
    </w:p>
    <w:p w14:paraId="3927E369" w14:textId="77777777" w:rsidR="0010299F" w:rsidRPr="00970B3C" w:rsidRDefault="0010299F" w:rsidP="0084130B">
      <w:pPr>
        <w:spacing w:after="160" w:line="240" w:lineRule="atLeast"/>
        <w:contextualSpacing/>
        <w:jc w:val="both"/>
        <w:rPr>
          <w:rFonts w:ascii="Cambria" w:eastAsia="MS Mincho" w:hAnsi="Cambria" w:cs="Courier New"/>
          <w:color w:val="FF0000"/>
          <w:sz w:val="22"/>
          <w:szCs w:val="22"/>
          <w:lang w:val="en-GB" w:eastAsia="ja-JP"/>
          <w:rPrChange w:id="3198" w:author="Scott Houchin [2]" w:date="2026-07-06T05:26:00Z" w16du:dateUtc="2026-07-06T09:26:00Z">
            <w:rPr>
              <w:rFonts w:ascii="Cambria" w:eastAsia="MS Mincho" w:hAnsi="Cambria" w:cs="Courier New"/>
              <w:color w:val="FF0000"/>
              <w:sz w:val="22"/>
              <w:szCs w:val="22"/>
              <w:lang w:eastAsia="ja-JP"/>
            </w:rPr>
          </w:rPrChange>
        </w:rPr>
      </w:pPr>
    </w:p>
    <w:p w14:paraId="648EAF68" w14:textId="2FBE7368" w:rsidR="00BF67DF" w:rsidRPr="00970B3C" w:rsidRDefault="00BF67DF" w:rsidP="00BF67DF">
      <w:pPr>
        <w:spacing w:after="240" w:line="240" w:lineRule="atLeast"/>
        <w:jc w:val="both"/>
        <w:rPr>
          <w:rFonts w:ascii="Cambria" w:eastAsia="MS Mincho" w:hAnsi="Cambria" w:cs="Courier New"/>
          <w:color w:val="000000" w:themeColor="text1"/>
          <w:sz w:val="22"/>
          <w:szCs w:val="22"/>
          <w:lang w:val="en-GB" w:eastAsia="ja-JP"/>
          <w:rPrChange w:id="3199" w:author="Scott Houchin [2]" w:date="2026-07-06T05:26:00Z" w16du:dateUtc="2026-07-06T09:26:00Z">
            <w:rPr>
              <w:rFonts w:ascii="Cambria" w:eastAsia="MS Mincho" w:hAnsi="Cambria" w:cs="Courier New"/>
              <w:color w:val="000000" w:themeColor="text1"/>
              <w:sz w:val="22"/>
              <w:szCs w:val="22"/>
              <w:lang w:eastAsia="ja-JP"/>
            </w:rPr>
          </w:rPrChange>
        </w:rPr>
      </w:pPr>
      <w:r w:rsidRPr="00970B3C">
        <w:rPr>
          <w:rFonts w:ascii="Cambria" w:eastAsia="MS Mincho" w:hAnsi="Cambria" w:cs="Courier New"/>
          <w:color w:val="000000" w:themeColor="text1"/>
          <w:sz w:val="22"/>
          <w:szCs w:val="22"/>
          <w:lang w:val="en-GB" w:eastAsia="ja-JP"/>
          <w:rPrChange w:id="3200" w:author="Scott Houchin [2]" w:date="2026-07-06T05:26:00Z" w16du:dateUtc="2026-07-06T09:26:00Z">
            <w:rPr>
              <w:rFonts w:ascii="Cambria" w:eastAsia="MS Mincho" w:hAnsi="Cambria" w:cs="Courier New"/>
              <w:color w:val="000000" w:themeColor="text1"/>
              <w:sz w:val="22"/>
              <w:szCs w:val="22"/>
              <w:lang w:eastAsia="ja-JP"/>
            </w:rPr>
          </w:rPrChange>
        </w:rPr>
        <w:t xml:space="preserve">Storage of component values with </w:t>
      </w:r>
      <w:r w:rsidRPr="00970B3C">
        <w:rPr>
          <w:rFonts w:ascii="Courier New" w:eastAsia="MS Mincho" w:hAnsi="Courier New"/>
          <w:noProof/>
          <w:color w:val="000000" w:themeColor="text1"/>
          <w:sz w:val="22"/>
          <w:szCs w:val="22"/>
          <w:lang w:val="en-GB" w:eastAsia="fr-CH"/>
          <w:rPrChange w:id="3201" w:author="Scott Houchin [2]" w:date="2026-07-06T05:26:00Z" w16du:dateUtc="2026-07-06T09:26:00Z">
            <w:rPr>
              <w:rFonts w:ascii="Courier New" w:eastAsia="MS Mincho" w:hAnsi="Courier New"/>
              <w:noProof/>
              <w:color w:val="000000" w:themeColor="text1"/>
              <w:sz w:val="22"/>
              <w:szCs w:val="22"/>
              <w:lang w:eastAsia="fr-CH"/>
            </w:rPr>
          </w:rPrChange>
        </w:rPr>
        <w:t>block_size</w:t>
      </w:r>
      <w:r w:rsidRPr="00970B3C">
        <w:rPr>
          <w:rFonts w:ascii="Cambria" w:eastAsia="MS Mincho" w:hAnsi="Cambria" w:cs="Courier New"/>
          <w:color w:val="000000" w:themeColor="text1"/>
          <w:sz w:val="22"/>
          <w:szCs w:val="22"/>
          <w:lang w:val="en-GB" w:eastAsia="ja-JP"/>
          <w:rPrChange w:id="3202" w:author="Scott Houchin [2]" w:date="2026-07-06T05:26:00Z" w16du:dateUtc="2026-07-06T09:26:00Z">
            <w:rPr>
              <w:rFonts w:ascii="Cambria" w:eastAsia="MS Mincho" w:hAnsi="Cambria" w:cs="Courier New"/>
              <w:color w:val="000000" w:themeColor="text1"/>
              <w:sz w:val="22"/>
              <w:szCs w:val="22"/>
              <w:lang w:eastAsia="ja-JP"/>
            </w:rPr>
          </w:rPrChange>
        </w:rPr>
        <w:t xml:space="preserve">=0 is illustrated in </w:t>
      </w:r>
      <w:r w:rsidR="007C7123" w:rsidRPr="00970B3C">
        <w:rPr>
          <w:rFonts w:ascii="Cambria" w:eastAsia="MS Mincho" w:hAnsi="Cambria" w:cs="Courier New"/>
          <w:color w:val="000000" w:themeColor="text1"/>
          <w:sz w:val="22"/>
          <w:szCs w:val="22"/>
          <w:lang w:val="en-GB" w:eastAsia="ja-JP"/>
          <w:rPrChange w:id="3203" w:author="Scott Houchin [2]" w:date="2026-07-06T05:26:00Z" w16du:dateUtc="2026-07-06T09:26:00Z">
            <w:rPr>
              <w:rFonts w:ascii="Cambria" w:eastAsia="MS Mincho" w:hAnsi="Cambria" w:cs="Courier New"/>
              <w:color w:val="000000" w:themeColor="text1"/>
              <w:sz w:val="22"/>
              <w:szCs w:val="22"/>
              <w:lang w:eastAsia="ja-JP"/>
            </w:rPr>
          </w:rPrChange>
        </w:rPr>
        <w:fldChar w:fldCharType="begin"/>
      </w:r>
      <w:r w:rsidR="007C7123" w:rsidRPr="00970B3C">
        <w:rPr>
          <w:rFonts w:ascii="Cambria" w:eastAsia="MS Mincho" w:hAnsi="Cambria" w:cs="Courier New"/>
          <w:color w:val="000000" w:themeColor="text1"/>
          <w:sz w:val="22"/>
          <w:szCs w:val="22"/>
          <w:lang w:val="en-GB" w:eastAsia="ja-JP"/>
          <w:rPrChange w:id="3204" w:author="Scott Houchin [2]" w:date="2026-07-06T05:26:00Z" w16du:dateUtc="2026-07-06T09:26:00Z">
            <w:rPr>
              <w:rFonts w:ascii="Cambria" w:eastAsia="MS Mincho" w:hAnsi="Cambria" w:cs="Courier New"/>
              <w:color w:val="000000" w:themeColor="text1"/>
              <w:sz w:val="22"/>
              <w:szCs w:val="22"/>
              <w:lang w:eastAsia="ja-JP"/>
            </w:rPr>
          </w:rPrChange>
        </w:rPr>
        <w:instrText xml:space="preserve"> REF _Ref120705576 \h </w:instrText>
      </w:r>
      <w:r w:rsidR="00FD51B5" w:rsidRPr="00970B3C">
        <w:rPr>
          <w:rFonts w:ascii="Cambria" w:eastAsia="MS Mincho" w:hAnsi="Cambria" w:cs="Courier New"/>
          <w:color w:val="000000" w:themeColor="text1"/>
          <w:sz w:val="22"/>
          <w:szCs w:val="22"/>
          <w:lang w:val="en-GB" w:eastAsia="ja-JP"/>
          <w:rPrChange w:id="3205" w:author="Scott Houchin [2]" w:date="2026-07-06T05:26:00Z" w16du:dateUtc="2026-07-06T09:26:00Z">
            <w:rPr>
              <w:rFonts w:ascii="Cambria" w:eastAsia="MS Mincho" w:hAnsi="Cambria" w:cs="Courier New"/>
              <w:color w:val="000000" w:themeColor="text1"/>
              <w:sz w:val="22"/>
              <w:szCs w:val="22"/>
              <w:lang w:eastAsia="ja-JP"/>
            </w:rPr>
          </w:rPrChange>
        </w:rPr>
        <w:instrText xml:space="preserve"> \* MERGEFORMAT </w:instrText>
      </w:r>
      <w:r w:rsidR="007C7123" w:rsidRPr="00CC272A">
        <w:rPr>
          <w:rFonts w:ascii="Cambria" w:eastAsia="MS Mincho" w:hAnsi="Cambria" w:cs="Courier New"/>
          <w:color w:val="000000" w:themeColor="text1"/>
          <w:sz w:val="22"/>
          <w:szCs w:val="22"/>
          <w:lang w:val="en-GB" w:eastAsia="ja-JP"/>
        </w:rPr>
      </w:r>
      <w:r w:rsidR="007C7123" w:rsidRPr="00970B3C">
        <w:rPr>
          <w:rFonts w:ascii="Cambria" w:eastAsia="MS Mincho" w:hAnsi="Cambria" w:cs="Courier New"/>
          <w:color w:val="000000" w:themeColor="text1"/>
          <w:sz w:val="22"/>
          <w:szCs w:val="22"/>
          <w:lang w:val="en-GB" w:eastAsia="ja-JP"/>
          <w:rPrChange w:id="3206" w:author="Scott Houchin [2]" w:date="2026-07-06T05:26:00Z" w16du:dateUtc="2026-07-06T09:26:00Z">
            <w:rPr>
              <w:rFonts w:ascii="Cambria" w:eastAsia="MS Mincho" w:hAnsi="Cambria" w:cs="Courier New"/>
              <w:color w:val="000000" w:themeColor="text1"/>
              <w:sz w:val="22"/>
              <w:szCs w:val="22"/>
              <w:lang w:eastAsia="ja-JP"/>
            </w:rPr>
          </w:rPrChange>
        </w:rPr>
        <w:fldChar w:fldCharType="separate"/>
      </w:r>
      <w:ins w:id="3207" w:author="Scott Houchin" w:date="2026-05-27T16:41:00Z" w16du:dateUtc="2026-05-27T20:41:00Z">
        <w:r w:rsidR="000A2500" w:rsidRPr="00970B3C">
          <w:rPr>
            <w:rFonts w:ascii="Cambria" w:hAnsi="Cambria"/>
            <w:sz w:val="22"/>
            <w:szCs w:val="22"/>
            <w:lang w:val="en-GB"/>
            <w:rPrChange w:id="3208" w:author="Scott Houchin [2]" w:date="2026-07-06T05:26:00Z" w16du:dateUtc="2026-07-06T09:26:00Z">
              <w:rPr/>
            </w:rPrChange>
          </w:rPr>
          <w:t xml:space="preserve">Figure </w:t>
        </w:r>
        <w:r w:rsidR="000A2500" w:rsidRPr="00970B3C">
          <w:rPr>
            <w:rFonts w:ascii="Cambria" w:hAnsi="Cambria"/>
            <w:noProof/>
            <w:sz w:val="22"/>
            <w:szCs w:val="22"/>
            <w:lang w:val="en-GB"/>
            <w:rPrChange w:id="3209" w:author="Scott Houchin [2]" w:date="2026-07-06T05:26:00Z" w16du:dateUtc="2026-07-06T09:26:00Z">
              <w:rPr>
                <w:noProof/>
              </w:rPr>
            </w:rPrChange>
          </w:rPr>
          <w:t>25</w:t>
        </w:r>
      </w:ins>
      <w:del w:id="3210" w:author="Scott Houchin" w:date="2026-05-27T16:40:00Z" w16du:dateUtc="2026-05-27T20:40:00Z">
        <w:r w:rsidR="001A7845" w:rsidRPr="00970B3C" w:rsidDel="000A2500">
          <w:rPr>
            <w:rFonts w:ascii="Cambria" w:hAnsi="Cambria"/>
            <w:sz w:val="22"/>
            <w:szCs w:val="22"/>
            <w:lang w:val="en-GB"/>
            <w:rPrChange w:id="3211"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3212" w:author="Scott Houchin [2]" w:date="2026-07-06T05:26:00Z" w16du:dateUtc="2026-07-06T09:26:00Z">
              <w:rPr>
                <w:rFonts w:ascii="Cambria" w:hAnsi="Cambria"/>
                <w:noProof/>
                <w:sz w:val="22"/>
                <w:szCs w:val="22"/>
              </w:rPr>
            </w:rPrChange>
          </w:rPr>
          <w:delText>25</w:delText>
        </w:r>
      </w:del>
      <w:r w:rsidR="007C7123" w:rsidRPr="00970B3C">
        <w:rPr>
          <w:rFonts w:ascii="Cambria" w:eastAsia="MS Mincho" w:hAnsi="Cambria" w:cs="Courier New"/>
          <w:color w:val="000000" w:themeColor="text1"/>
          <w:sz w:val="22"/>
          <w:szCs w:val="22"/>
          <w:lang w:val="en-GB" w:eastAsia="ja-JP"/>
          <w:rPrChange w:id="3213" w:author="Scott Houchin [2]" w:date="2026-07-06T05:26:00Z" w16du:dateUtc="2026-07-06T09:26:00Z">
            <w:rPr>
              <w:rFonts w:ascii="Cambria" w:eastAsia="MS Mincho" w:hAnsi="Cambria" w:cs="Courier New"/>
              <w:color w:val="000000" w:themeColor="text1"/>
              <w:sz w:val="22"/>
              <w:szCs w:val="22"/>
              <w:lang w:eastAsia="ja-JP"/>
            </w:rPr>
          </w:rPrChange>
        </w:rPr>
        <w:fldChar w:fldCharType="end"/>
      </w:r>
      <w:r w:rsidRPr="00970B3C">
        <w:rPr>
          <w:rFonts w:ascii="Cambria" w:eastAsia="MS Mincho" w:hAnsi="Cambria" w:cs="Courier New"/>
          <w:color w:val="000000" w:themeColor="text1"/>
          <w:sz w:val="22"/>
          <w:szCs w:val="22"/>
          <w:lang w:val="en-GB" w:eastAsia="ja-JP"/>
          <w:rPrChange w:id="3214" w:author="Scott Houchin [2]" w:date="2026-07-06T05:26:00Z" w16du:dateUtc="2026-07-06T09:26:00Z">
            <w:rPr>
              <w:rFonts w:ascii="Cambria" w:eastAsia="MS Mincho" w:hAnsi="Cambria" w:cs="Courier New"/>
              <w:color w:val="000000" w:themeColor="text1"/>
              <w:sz w:val="22"/>
              <w:szCs w:val="22"/>
              <w:lang w:eastAsia="ja-JP"/>
            </w:rPr>
          </w:rPrChange>
        </w:rPr>
        <w:t>.</w:t>
      </w:r>
    </w:p>
    <w:p w14:paraId="42DDA4C7" w14:textId="1E60E288" w:rsidR="00E817F6" w:rsidRPr="00970B3C" w:rsidRDefault="00BF67DF" w:rsidP="0084130B">
      <w:pPr>
        <w:spacing w:line="240" w:lineRule="atLeast"/>
        <w:jc w:val="both"/>
        <w:rPr>
          <w:rFonts w:ascii="Cambria" w:eastAsia="MS Mincho" w:hAnsi="Cambria" w:cs="Courier New"/>
          <w:color w:val="000000" w:themeColor="text1"/>
          <w:sz w:val="22"/>
          <w:szCs w:val="22"/>
          <w:lang w:val="en-GB" w:eastAsia="ja-JP"/>
          <w:rPrChange w:id="3215" w:author="Scott Houchin [2]" w:date="2026-07-06T05:26:00Z" w16du:dateUtc="2026-07-06T09:26:00Z">
            <w:rPr>
              <w:rFonts w:ascii="Cambria" w:eastAsia="MS Mincho" w:hAnsi="Cambria" w:cs="Courier New"/>
              <w:color w:val="000000" w:themeColor="text1"/>
              <w:sz w:val="22"/>
              <w:szCs w:val="22"/>
              <w:lang w:eastAsia="ja-JP"/>
            </w:rPr>
          </w:rPrChange>
        </w:rPr>
      </w:pPr>
      <w:r w:rsidRPr="00970B3C">
        <w:rPr>
          <w:rFonts w:ascii="Cambria" w:eastAsia="MS Mincho" w:hAnsi="Cambria" w:cs="Courier New"/>
          <w:color w:val="000000" w:themeColor="text1"/>
          <w:sz w:val="22"/>
          <w:szCs w:val="22"/>
          <w:lang w:val="en-GB" w:eastAsia="ja-JP"/>
          <w:rPrChange w:id="3216" w:author="Scott Houchin [2]" w:date="2026-07-06T05:26:00Z" w16du:dateUtc="2026-07-06T09:26:00Z">
            <w:rPr>
              <w:rFonts w:ascii="Cambria" w:eastAsia="MS Mincho" w:hAnsi="Cambria" w:cs="Courier New"/>
              <w:color w:val="000000" w:themeColor="text1"/>
              <w:sz w:val="22"/>
              <w:szCs w:val="22"/>
              <w:lang w:eastAsia="ja-JP"/>
            </w:rPr>
          </w:rPrChange>
        </w:rPr>
        <w:t>If the block size is not 0</w:t>
      </w:r>
      <w:r w:rsidR="00E817F6" w:rsidRPr="00970B3C">
        <w:rPr>
          <w:rFonts w:ascii="Cambria" w:eastAsia="MS Mincho" w:hAnsi="Cambria" w:cs="Courier New"/>
          <w:color w:val="000000" w:themeColor="text1"/>
          <w:sz w:val="22"/>
          <w:szCs w:val="22"/>
          <w:lang w:val="en-GB" w:eastAsia="ja-JP"/>
          <w:rPrChange w:id="3217" w:author="Scott Houchin [2]" w:date="2026-07-06T05:26:00Z" w16du:dateUtc="2026-07-06T09:26:00Z">
            <w:rPr>
              <w:rFonts w:ascii="Cambria" w:eastAsia="MS Mincho" w:hAnsi="Cambria" w:cs="Courier New"/>
              <w:color w:val="000000" w:themeColor="text1"/>
              <w:sz w:val="22"/>
              <w:szCs w:val="22"/>
              <w:lang w:eastAsia="ja-JP"/>
            </w:rPr>
          </w:rPrChange>
        </w:rPr>
        <w:t>:</w:t>
      </w:r>
    </w:p>
    <w:p w14:paraId="1C32B0CC" w14:textId="05DF5001" w:rsidR="00E817F6" w:rsidRPr="00970B3C" w:rsidRDefault="00BF67DF" w:rsidP="00A55F46">
      <w:pPr>
        <w:pStyle w:val="ListParagraph"/>
        <w:numPr>
          <w:ilvl w:val="0"/>
          <w:numId w:val="24"/>
        </w:numPr>
        <w:spacing w:after="240" w:line="240" w:lineRule="atLeast"/>
        <w:rPr>
          <w:rFonts w:ascii="Cambria" w:hAnsi="Cambria"/>
          <w:color w:val="000000" w:themeColor="text1"/>
          <w:sz w:val="22"/>
          <w:szCs w:val="22"/>
          <w:lang w:val="en-GB" w:eastAsia="ja-JP"/>
          <w:rPrChange w:id="3218" w:author="Scott Houchin [2]" w:date="2026-07-06T05:26:00Z" w16du:dateUtc="2026-07-06T09:26:00Z">
            <w:rPr>
              <w:rFonts w:ascii="Cambria" w:hAnsi="Cambria"/>
              <w:color w:val="000000" w:themeColor="text1"/>
              <w:sz w:val="22"/>
              <w:szCs w:val="22"/>
              <w:lang w:eastAsia="ja-JP"/>
            </w:rPr>
          </w:rPrChange>
        </w:rPr>
      </w:pPr>
      <w:r w:rsidRPr="00970B3C">
        <w:rPr>
          <w:rFonts w:ascii="Cambria" w:hAnsi="Cambria" w:cs="Courier New"/>
          <w:color w:val="000000" w:themeColor="text1"/>
          <w:sz w:val="22"/>
          <w:szCs w:val="22"/>
          <w:lang w:val="en-GB" w:eastAsia="ja-JP"/>
          <w:rPrChange w:id="3219" w:author="Scott Houchin [2]" w:date="2026-07-06T05:26:00Z" w16du:dateUtc="2026-07-06T09:26:00Z">
            <w:rPr>
              <w:rFonts w:ascii="Cambria" w:hAnsi="Cambria" w:cs="Courier New"/>
              <w:color w:val="000000" w:themeColor="text1"/>
              <w:sz w:val="22"/>
              <w:szCs w:val="22"/>
              <w:lang w:eastAsia="ja-JP"/>
            </w:rPr>
          </w:rPrChange>
        </w:rPr>
        <w:t xml:space="preserve">each block shall consist in exactly </w:t>
      </w:r>
      <w:r w:rsidRPr="00970B3C">
        <w:rPr>
          <w:rFonts w:ascii="Courier New" w:hAnsi="Courier New"/>
          <w:noProof/>
          <w:color w:val="000000" w:themeColor="text1"/>
          <w:sz w:val="22"/>
          <w:szCs w:val="22"/>
          <w:lang w:val="en-GB" w:eastAsia="fr-CH"/>
          <w:rPrChange w:id="3220" w:author="Scott Houchin [2]" w:date="2026-07-06T05:26:00Z" w16du:dateUtc="2026-07-06T09:26:00Z">
            <w:rPr>
              <w:rFonts w:ascii="Courier New" w:hAnsi="Courier New"/>
              <w:noProof/>
              <w:color w:val="000000" w:themeColor="text1"/>
              <w:sz w:val="22"/>
              <w:szCs w:val="22"/>
              <w:lang w:eastAsia="fr-CH"/>
            </w:rPr>
          </w:rPrChange>
        </w:rPr>
        <w:t>block_size</w:t>
      </w:r>
      <w:r w:rsidRPr="00970B3C">
        <w:rPr>
          <w:rFonts w:ascii="Cambria" w:hAnsi="Cambria" w:cs="Courier New"/>
          <w:color w:val="000000" w:themeColor="text1"/>
          <w:sz w:val="22"/>
          <w:szCs w:val="22"/>
          <w:lang w:val="en-GB" w:eastAsia="ja-JP"/>
          <w:rPrChange w:id="3221" w:author="Scott Houchin [2]" w:date="2026-07-06T05:26:00Z" w16du:dateUtc="2026-07-06T09:26:00Z">
            <w:rPr>
              <w:rFonts w:ascii="Cambria" w:hAnsi="Cambria" w:cs="Courier New"/>
              <w:color w:val="000000" w:themeColor="text1"/>
              <w:sz w:val="22"/>
              <w:szCs w:val="22"/>
              <w:lang w:eastAsia="ja-JP"/>
            </w:rPr>
          </w:rPrChange>
        </w:rPr>
        <w:t xml:space="preserve"> bytes and shall contain exactly one or more component values, i.e. the bits representing a component value are always contained within a single block</w:t>
      </w:r>
      <w:r w:rsidR="00597170" w:rsidRPr="00970B3C">
        <w:rPr>
          <w:rFonts w:ascii="Cambria" w:hAnsi="Cambria" w:cs="Courier New"/>
          <w:color w:val="000000" w:themeColor="text1"/>
          <w:sz w:val="22"/>
          <w:szCs w:val="22"/>
          <w:lang w:val="en-GB" w:eastAsia="ja-JP"/>
          <w:rPrChange w:id="3222" w:author="Scott Houchin [2]" w:date="2026-07-06T05:26:00Z" w16du:dateUtc="2026-07-06T09:26:00Z">
            <w:rPr>
              <w:rFonts w:ascii="Cambria" w:hAnsi="Cambria" w:cs="Courier New"/>
              <w:color w:val="000000" w:themeColor="text1"/>
              <w:sz w:val="22"/>
              <w:szCs w:val="22"/>
              <w:lang w:eastAsia="ja-JP"/>
            </w:rPr>
          </w:rPrChange>
        </w:rPr>
        <w:t>,</w:t>
      </w:r>
    </w:p>
    <w:p w14:paraId="39219AE5" w14:textId="3E322FA3" w:rsidR="00E817F6" w:rsidRPr="00970B3C" w:rsidRDefault="00E817F6" w:rsidP="00A55F46">
      <w:pPr>
        <w:pStyle w:val="ListParagraph"/>
        <w:numPr>
          <w:ilvl w:val="0"/>
          <w:numId w:val="24"/>
        </w:numPr>
        <w:spacing w:after="240" w:line="240" w:lineRule="atLeast"/>
        <w:rPr>
          <w:rFonts w:ascii="Cambria" w:hAnsi="Cambria"/>
          <w:color w:val="000000" w:themeColor="text1"/>
          <w:sz w:val="22"/>
          <w:szCs w:val="22"/>
          <w:lang w:val="en-GB" w:eastAsia="ja-JP"/>
          <w:rPrChange w:id="3223" w:author="Scott Houchin [2]" w:date="2026-07-06T05:26:00Z" w16du:dateUtc="2026-07-06T09:26:00Z">
            <w:rPr>
              <w:rFonts w:ascii="Cambria" w:hAnsi="Cambria"/>
              <w:color w:val="000000" w:themeColor="text1"/>
              <w:sz w:val="22"/>
              <w:szCs w:val="22"/>
              <w:lang w:eastAsia="ja-JP"/>
            </w:rPr>
          </w:rPrChange>
        </w:rPr>
      </w:pPr>
      <w:r w:rsidRPr="00970B3C">
        <w:rPr>
          <w:rFonts w:ascii="Cambria" w:hAnsi="Cambria"/>
          <w:color w:val="000000" w:themeColor="text1"/>
          <w:sz w:val="22"/>
          <w:szCs w:val="22"/>
          <w:lang w:val="en-GB" w:eastAsia="ja-JP"/>
          <w:rPrChange w:id="3224" w:author="Scott Houchin [2]" w:date="2026-07-06T05:26:00Z" w16du:dateUtc="2026-07-06T09:26:00Z">
            <w:rPr>
              <w:rFonts w:ascii="Cambria" w:hAnsi="Cambria"/>
              <w:color w:val="000000" w:themeColor="text1"/>
              <w:sz w:val="22"/>
              <w:szCs w:val="22"/>
              <w:lang w:eastAsia="ja-JP"/>
            </w:rPr>
          </w:rPrChange>
        </w:rPr>
        <w:t xml:space="preserve">by </w:t>
      </w:r>
      <w:r w:rsidR="00BF67DF" w:rsidRPr="00970B3C">
        <w:rPr>
          <w:rFonts w:ascii="Cambria" w:hAnsi="Cambria"/>
          <w:color w:val="000000" w:themeColor="text1"/>
          <w:sz w:val="22"/>
          <w:szCs w:val="22"/>
          <w:lang w:val="en-GB" w:eastAsia="ja-JP"/>
          <w:rPrChange w:id="3225" w:author="Scott Houchin [2]" w:date="2026-07-06T05:26:00Z" w16du:dateUtc="2026-07-06T09:26:00Z">
            <w:rPr>
              <w:rFonts w:ascii="Cambria" w:hAnsi="Cambria"/>
              <w:color w:val="000000" w:themeColor="text1"/>
              <w:sz w:val="22"/>
              <w:szCs w:val="22"/>
              <w:lang w:eastAsia="ja-JP"/>
            </w:rPr>
          </w:rPrChange>
        </w:rPr>
        <w:t xml:space="preserve">default, within a block, the first value of the first component of the top-left pixel of the frame shall be stored in the highest order bits of the first block (big-endian “left to right” format). The second </w:t>
      </w:r>
      <w:r w:rsidR="00507D5A" w:rsidRPr="00970B3C">
        <w:rPr>
          <w:rFonts w:ascii="Cambria" w:hAnsi="Cambria"/>
          <w:color w:val="000000" w:themeColor="text1"/>
          <w:sz w:val="22"/>
          <w:szCs w:val="22"/>
          <w:lang w:val="en-GB" w:eastAsia="ja-JP"/>
          <w:rPrChange w:id="3226" w:author="Scott Houchin [2]" w:date="2026-07-06T05:26:00Z" w16du:dateUtc="2026-07-06T09:26:00Z">
            <w:rPr>
              <w:rFonts w:ascii="Cambria" w:hAnsi="Cambria"/>
              <w:color w:val="000000" w:themeColor="text1"/>
              <w:sz w:val="22"/>
              <w:szCs w:val="22"/>
              <w:lang w:eastAsia="ja-JP"/>
            </w:rPr>
          </w:rPrChange>
        </w:rPr>
        <w:t xml:space="preserve">value (for next </w:t>
      </w:r>
      <w:r w:rsidR="00BF67DF" w:rsidRPr="00970B3C">
        <w:rPr>
          <w:rFonts w:ascii="Cambria" w:hAnsi="Cambria"/>
          <w:color w:val="000000" w:themeColor="text1"/>
          <w:sz w:val="22"/>
          <w:szCs w:val="22"/>
          <w:lang w:val="en-GB" w:eastAsia="ja-JP"/>
          <w:rPrChange w:id="3227" w:author="Scott Houchin [2]" w:date="2026-07-06T05:26:00Z" w16du:dateUtc="2026-07-06T09:26:00Z">
            <w:rPr>
              <w:rFonts w:ascii="Cambria" w:hAnsi="Cambria"/>
              <w:color w:val="000000" w:themeColor="text1"/>
              <w:sz w:val="22"/>
              <w:szCs w:val="22"/>
              <w:lang w:eastAsia="ja-JP"/>
            </w:rPr>
          </w:rPrChange>
        </w:rPr>
        <w:t xml:space="preserve">component </w:t>
      </w:r>
      <w:r w:rsidR="00507D5A" w:rsidRPr="00970B3C">
        <w:rPr>
          <w:rFonts w:ascii="Cambria" w:hAnsi="Cambria"/>
          <w:color w:val="000000" w:themeColor="text1"/>
          <w:sz w:val="22"/>
          <w:szCs w:val="22"/>
          <w:lang w:val="en-GB" w:eastAsia="ja-JP"/>
          <w:rPrChange w:id="3228" w:author="Scott Houchin [2]" w:date="2026-07-06T05:26:00Z" w16du:dateUtc="2026-07-06T09:26:00Z">
            <w:rPr>
              <w:rFonts w:ascii="Cambria" w:hAnsi="Cambria"/>
              <w:color w:val="000000" w:themeColor="text1"/>
              <w:sz w:val="22"/>
              <w:szCs w:val="22"/>
              <w:lang w:eastAsia="ja-JP"/>
            </w:rPr>
          </w:rPrChange>
        </w:rPr>
        <w:t xml:space="preserve">or next pixel of same component) </w:t>
      </w:r>
      <w:r w:rsidR="00BF67DF" w:rsidRPr="00970B3C">
        <w:rPr>
          <w:rFonts w:ascii="Cambria" w:hAnsi="Cambria"/>
          <w:color w:val="000000" w:themeColor="text1"/>
          <w:sz w:val="22"/>
          <w:szCs w:val="22"/>
          <w:lang w:val="en-GB" w:eastAsia="ja-JP"/>
          <w:rPrChange w:id="3229" w:author="Scott Houchin [2]" w:date="2026-07-06T05:26:00Z" w16du:dateUtc="2026-07-06T09:26:00Z">
            <w:rPr>
              <w:rFonts w:ascii="Cambria" w:hAnsi="Cambria"/>
              <w:color w:val="000000" w:themeColor="text1"/>
              <w:sz w:val="22"/>
              <w:szCs w:val="22"/>
              <w:lang w:eastAsia="ja-JP"/>
            </w:rPr>
          </w:rPrChange>
        </w:rPr>
        <w:t xml:space="preserve">shall be stored within the next set of bits in the block up until the last component </w:t>
      </w:r>
      <w:r w:rsidR="00507D5A" w:rsidRPr="00970B3C">
        <w:rPr>
          <w:rFonts w:ascii="Cambria" w:hAnsi="Cambria"/>
          <w:color w:val="000000" w:themeColor="text1"/>
          <w:sz w:val="22"/>
          <w:szCs w:val="22"/>
          <w:lang w:val="en-GB" w:eastAsia="ja-JP"/>
          <w:rPrChange w:id="3230" w:author="Scott Houchin [2]" w:date="2026-07-06T05:26:00Z" w16du:dateUtc="2026-07-06T09:26:00Z">
            <w:rPr>
              <w:rFonts w:ascii="Cambria" w:hAnsi="Cambria"/>
              <w:color w:val="000000" w:themeColor="text1"/>
              <w:sz w:val="22"/>
              <w:szCs w:val="22"/>
              <w:lang w:eastAsia="ja-JP"/>
            </w:rPr>
          </w:rPrChange>
        </w:rPr>
        <w:t xml:space="preserve">value </w:t>
      </w:r>
      <w:r w:rsidR="00BF67DF" w:rsidRPr="00970B3C">
        <w:rPr>
          <w:rFonts w:ascii="Cambria" w:hAnsi="Cambria"/>
          <w:color w:val="000000" w:themeColor="text1"/>
          <w:sz w:val="22"/>
          <w:szCs w:val="22"/>
          <w:lang w:val="en-GB" w:eastAsia="ja-JP"/>
          <w:rPrChange w:id="3231" w:author="Scott Houchin [2]" w:date="2026-07-06T05:26:00Z" w16du:dateUtc="2026-07-06T09:26:00Z">
            <w:rPr>
              <w:rFonts w:ascii="Cambria" w:hAnsi="Cambria"/>
              <w:color w:val="000000" w:themeColor="text1"/>
              <w:sz w:val="22"/>
              <w:szCs w:val="22"/>
              <w:lang w:eastAsia="ja-JP"/>
            </w:rPr>
          </w:rPrChange>
        </w:rPr>
        <w:t>being stored in the least significant bits of the block</w:t>
      </w:r>
      <w:r w:rsidR="00597170" w:rsidRPr="00970B3C">
        <w:rPr>
          <w:rFonts w:ascii="Cambria" w:hAnsi="Cambria"/>
          <w:color w:val="000000" w:themeColor="text1"/>
          <w:sz w:val="22"/>
          <w:szCs w:val="22"/>
          <w:lang w:val="en-GB" w:eastAsia="ja-JP"/>
          <w:rPrChange w:id="3232" w:author="Scott Houchin [2]" w:date="2026-07-06T05:26:00Z" w16du:dateUtc="2026-07-06T09:26:00Z">
            <w:rPr>
              <w:rFonts w:ascii="Cambria" w:hAnsi="Cambria"/>
              <w:color w:val="000000" w:themeColor="text1"/>
              <w:sz w:val="22"/>
              <w:szCs w:val="22"/>
              <w:lang w:eastAsia="ja-JP"/>
            </w:rPr>
          </w:rPrChange>
        </w:rPr>
        <w:t>,</w:t>
      </w:r>
    </w:p>
    <w:p w14:paraId="50EC229D" w14:textId="6AFCD4F8" w:rsidR="00BF67DF" w:rsidRPr="00970B3C" w:rsidRDefault="00E817F6" w:rsidP="00A55F46">
      <w:pPr>
        <w:pStyle w:val="ListParagraph"/>
        <w:numPr>
          <w:ilvl w:val="0"/>
          <w:numId w:val="24"/>
        </w:numPr>
        <w:spacing w:after="240" w:line="240" w:lineRule="atLeast"/>
        <w:rPr>
          <w:rFonts w:ascii="Cambria" w:hAnsi="Cambria"/>
          <w:color w:val="000000" w:themeColor="text1"/>
          <w:sz w:val="22"/>
          <w:szCs w:val="22"/>
          <w:lang w:val="en-GB" w:eastAsia="ja-JP"/>
          <w:rPrChange w:id="3233" w:author="Scott Houchin [2]" w:date="2026-07-06T05:26:00Z" w16du:dateUtc="2026-07-06T09:26:00Z">
            <w:rPr>
              <w:rFonts w:ascii="Cambria" w:hAnsi="Cambria"/>
              <w:color w:val="000000" w:themeColor="text1"/>
              <w:sz w:val="22"/>
              <w:szCs w:val="22"/>
              <w:lang w:eastAsia="ja-JP"/>
            </w:rPr>
          </w:rPrChange>
        </w:rPr>
      </w:pPr>
      <w:r w:rsidRPr="00970B3C">
        <w:rPr>
          <w:rFonts w:ascii="Cambria" w:hAnsi="Cambria" w:cs="Courier New"/>
          <w:color w:val="000000" w:themeColor="text1"/>
          <w:sz w:val="22"/>
          <w:szCs w:val="22"/>
          <w:lang w:val="en-GB" w:eastAsia="ja-JP"/>
          <w:rPrChange w:id="3234" w:author="Scott Houchin [2]" w:date="2026-07-06T05:26:00Z" w16du:dateUtc="2026-07-06T09:26:00Z">
            <w:rPr>
              <w:rFonts w:ascii="Cambria" w:hAnsi="Cambria" w:cs="Courier New"/>
              <w:color w:val="000000" w:themeColor="text1"/>
              <w:sz w:val="22"/>
              <w:szCs w:val="22"/>
              <w:lang w:eastAsia="ja-JP"/>
            </w:rPr>
          </w:rPrChange>
        </w:rPr>
        <w:t xml:space="preserve">if </w:t>
      </w:r>
      <w:r w:rsidR="00BF67DF" w:rsidRPr="00970B3C">
        <w:rPr>
          <w:rFonts w:ascii="Cambria" w:hAnsi="Cambria" w:cs="Courier New"/>
          <w:color w:val="000000" w:themeColor="text1"/>
          <w:sz w:val="22"/>
          <w:szCs w:val="22"/>
          <w:lang w:val="en-GB" w:eastAsia="ja-JP"/>
          <w:rPrChange w:id="3235" w:author="Scott Houchin [2]" w:date="2026-07-06T05:26:00Z" w16du:dateUtc="2026-07-06T09:26:00Z">
            <w:rPr>
              <w:rFonts w:ascii="Cambria" w:hAnsi="Cambria" w:cs="Courier New"/>
              <w:color w:val="000000" w:themeColor="text1"/>
              <w:sz w:val="22"/>
              <w:szCs w:val="22"/>
              <w:lang w:eastAsia="ja-JP"/>
            </w:rPr>
          </w:rPrChange>
        </w:rPr>
        <w:t xml:space="preserve">the block size in bits is greater than the size in bits of component values present in the block, padding bits are present. When present, these padding bits shall be located either </w:t>
      </w:r>
      <w:r w:rsidR="00BF67DF" w:rsidRPr="00970B3C">
        <w:rPr>
          <w:rFonts w:ascii="Cambria" w:hAnsi="Cambria"/>
          <w:color w:val="000000" w:themeColor="text1"/>
          <w:sz w:val="22"/>
          <w:szCs w:val="22"/>
          <w:lang w:val="en-GB" w:eastAsia="ja-JP"/>
          <w:rPrChange w:id="3236" w:author="Scott Houchin [2]" w:date="2026-07-06T05:26:00Z" w16du:dateUtc="2026-07-06T09:26:00Z">
            <w:rPr>
              <w:rFonts w:ascii="Cambria" w:hAnsi="Cambria"/>
              <w:color w:val="000000" w:themeColor="text1"/>
              <w:sz w:val="22"/>
              <w:szCs w:val="22"/>
              <w:lang w:eastAsia="ja-JP"/>
            </w:rPr>
          </w:rPrChange>
        </w:rPr>
        <w:t>in the most or in the least significant bits</w:t>
      </w:r>
      <w:r w:rsidR="00C05BB4" w:rsidRPr="00970B3C">
        <w:rPr>
          <w:rFonts w:ascii="Cambria" w:hAnsi="Cambria"/>
          <w:color w:val="000000" w:themeColor="text1"/>
          <w:sz w:val="22"/>
          <w:szCs w:val="22"/>
          <w:lang w:val="en-GB" w:eastAsia="ja-JP"/>
          <w:rPrChange w:id="3237" w:author="Scott Houchin [2]" w:date="2026-07-06T05:26:00Z" w16du:dateUtc="2026-07-06T09:26:00Z">
            <w:rPr>
              <w:rFonts w:ascii="Cambria" w:hAnsi="Cambria"/>
              <w:color w:val="000000" w:themeColor="text1"/>
              <w:sz w:val="22"/>
              <w:szCs w:val="22"/>
              <w:lang w:eastAsia="ja-JP"/>
            </w:rPr>
          </w:rPrChange>
        </w:rPr>
        <w:t>,</w:t>
      </w:r>
    </w:p>
    <w:p w14:paraId="33205B95" w14:textId="30569410" w:rsidR="00597170" w:rsidRPr="00970B3C" w:rsidRDefault="00597170" w:rsidP="00A55F46">
      <w:pPr>
        <w:pStyle w:val="ListParagraph"/>
        <w:numPr>
          <w:ilvl w:val="0"/>
          <w:numId w:val="24"/>
        </w:numPr>
        <w:spacing w:after="240" w:line="240" w:lineRule="atLeast"/>
        <w:rPr>
          <w:rFonts w:ascii="Cambria" w:hAnsi="Cambria"/>
          <w:color w:val="000000" w:themeColor="text1"/>
          <w:sz w:val="22"/>
          <w:szCs w:val="22"/>
          <w:lang w:val="en-GB" w:eastAsia="ja-JP"/>
          <w:rPrChange w:id="3238" w:author="Scott Houchin [2]" w:date="2026-07-06T05:26:00Z" w16du:dateUtc="2026-07-06T09:26:00Z">
            <w:rPr>
              <w:rFonts w:ascii="Cambria" w:hAnsi="Cambria"/>
              <w:color w:val="000000" w:themeColor="text1"/>
              <w:sz w:val="22"/>
              <w:szCs w:val="22"/>
              <w:lang w:eastAsia="ja-JP"/>
            </w:rPr>
          </w:rPrChange>
        </w:rPr>
      </w:pPr>
      <w:r w:rsidRPr="00970B3C">
        <w:rPr>
          <w:rFonts w:ascii="Cambria" w:hAnsi="Cambria"/>
          <w:color w:val="000000" w:themeColor="text1"/>
          <w:sz w:val="22"/>
          <w:szCs w:val="22"/>
          <w:lang w:val="en-GB" w:eastAsia="ja-JP"/>
          <w:rPrChange w:id="3239" w:author="Scott Houchin [2]" w:date="2026-07-06T05:26:00Z" w16du:dateUtc="2026-07-06T09:26:00Z">
            <w:rPr>
              <w:rFonts w:ascii="Cambria" w:hAnsi="Cambria"/>
              <w:color w:val="000000" w:themeColor="text1"/>
              <w:sz w:val="22"/>
              <w:szCs w:val="22"/>
              <w:lang w:eastAsia="ja-JP"/>
            </w:rPr>
          </w:rPrChange>
        </w:rPr>
        <w:t xml:space="preserve">the </w:t>
      </w:r>
      <w:r w:rsidRPr="00970B3C">
        <w:rPr>
          <w:rFonts w:ascii="Cambria" w:hAnsi="Cambria" w:cs="Courier New"/>
          <w:color w:val="000000" w:themeColor="text1"/>
          <w:sz w:val="22"/>
          <w:szCs w:val="22"/>
          <w:lang w:val="en-GB" w:eastAsia="ja-JP"/>
          <w:rPrChange w:id="3240" w:author="Scott Houchin [2]" w:date="2026-07-06T05:26:00Z" w16du:dateUtc="2026-07-06T09:26:00Z">
            <w:rPr>
              <w:rFonts w:ascii="Cambria" w:hAnsi="Cambria" w:cs="Courier New"/>
              <w:color w:val="000000" w:themeColor="text1"/>
              <w:sz w:val="22"/>
              <w:szCs w:val="22"/>
              <w:lang w:eastAsia="ja-JP"/>
            </w:rPr>
          </w:rPrChange>
        </w:rPr>
        <w:t xml:space="preserve">block size shall be greater than or equal to the maximum value of </w:t>
      </w:r>
      <w:r w:rsidRPr="00970B3C">
        <w:rPr>
          <w:rFonts w:ascii="Courier New" w:hAnsi="Courier New"/>
          <w:noProof/>
          <w:color w:val="000000" w:themeColor="text1"/>
          <w:sz w:val="22"/>
          <w:szCs w:val="22"/>
          <w:lang w:val="en-GB" w:eastAsia="fr-CH"/>
          <w:rPrChange w:id="3241" w:author="Scott Houchin [2]" w:date="2026-07-06T05:26:00Z" w16du:dateUtc="2026-07-06T09:26:00Z">
            <w:rPr>
              <w:rFonts w:ascii="Courier New" w:hAnsi="Courier New"/>
              <w:noProof/>
              <w:color w:val="000000" w:themeColor="text1"/>
              <w:sz w:val="22"/>
              <w:szCs w:val="22"/>
              <w:lang w:eastAsia="fr-CH"/>
            </w:rPr>
          </w:rPrChange>
        </w:rPr>
        <w:t>component_align_size</w:t>
      </w:r>
      <w:r w:rsidRPr="00970B3C">
        <w:rPr>
          <w:rFonts w:ascii="Cambria" w:hAnsi="Cambria" w:cs="Courier New"/>
          <w:color w:val="000000" w:themeColor="text1"/>
          <w:sz w:val="22"/>
          <w:szCs w:val="22"/>
          <w:lang w:val="en-GB" w:eastAsia="ja-JP"/>
          <w:rPrChange w:id="3242" w:author="Scott Houchin [2]" w:date="2026-07-06T05:26:00Z" w16du:dateUtc="2026-07-06T09:26:00Z">
            <w:rPr>
              <w:rFonts w:ascii="Cambria" w:hAnsi="Cambria" w:cs="Courier New"/>
              <w:color w:val="000000" w:themeColor="text1"/>
              <w:sz w:val="22"/>
              <w:szCs w:val="22"/>
              <w:lang w:eastAsia="ja-JP"/>
            </w:rPr>
          </w:rPrChange>
        </w:rPr>
        <w:t xml:space="preserve"> for each component</w:t>
      </w:r>
      <w:r w:rsidR="00C05BB4" w:rsidRPr="00970B3C">
        <w:rPr>
          <w:rFonts w:ascii="Cambria" w:hAnsi="Cambria" w:cs="Courier New"/>
          <w:color w:val="000000" w:themeColor="text1"/>
          <w:sz w:val="22"/>
          <w:szCs w:val="22"/>
          <w:lang w:val="en-GB" w:eastAsia="ja-JP"/>
          <w:rPrChange w:id="3243" w:author="Scott Houchin [2]" w:date="2026-07-06T05:26:00Z" w16du:dateUtc="2026-07-06T09:26:00Z">
            <w:rPr>
              <w:rFonts w:ascii="Cambria" w:hAnsi="Cambria" w:cs="Courier New"/>
              <w:color w:val="000000" w:themeColor="text1"/>
              <w:sz w:val="22"/>
              <w:szCs w:val="22"/>
              <w:lang w:eastAsia="ja-JP"/>
            </w:rPr>
          </w:rPrChange>
        </w:rPr>
        <w:t>.</w:t>
      </w:r>
    </w:p>
    <w:p w14:paraId="047AED2D" w14:textId="2CC7286C" w:rsidR="00C05BB4" w:rsidRPr="00970B3C" w:rsidRDefault="00C05BB4" w:rsidP="0084130B">
      <w:pPr>
        <w:spacing w:after="240" w:line="240" w:lineRule="atLeast"/>
        <w:ind w:left="360"/>
        <w:rPr>
          <w:rFonts w:ascii="Cambria" w:eastAsia="MS Mincho" w:hAnsi="Cambria"/>
          <w:color w:val="000000" w:themeColor="text1"/>
          <w:sz w:val="22"/>
          <w:szCs w:val="22"/>
          <w:lang w:val="en-GB" w:eastAsia="ja-JP"/>
          <w:rPrChange w:id="3244" w:author="Scott Houchin [2]" w:date="2026-07-06T05:26:00Z" w16du:dateUtc="2026-07-06T09:26:00Z">
            <w:rPr>
              <w:rFonts w:ascii="Cambria" w:eastAsia="MS Mincho" w:hAnsi="Cambria"/>
              <w:color w:val="000000" w:themeColor="text1"/>
              <w:sz w:val="22"/>
              <w:szCs w:val="22"/>
              <w:lang w:eastAsia="ja-JP"/>
            </w:rPr>
          </w:rPrChange>
        </w:rPr>
      </w:pPr>
      <w:r w:rsidRPr="00970B3C">
        <w:rPr>
          <w:rFonts w:ascii="Cambria" w:eastAsia="MS Mincho" w:hAnsi="Cambria"/>
          <w:color w:val="000000" w:themeColor="text1"/>
          <w:sz w:val="22"/>
          <w:szCs w:val="22"/>
          <w:lang w:val="en-GB" w:eastAsia="ja-JP"/>
          <w:rPrChange w:id="3245" w:author="Scott Houchin [2]" w:date="2026-07-06T05:26:00Z" w16du:dateUtc="2026-07-06T09:26:00Z">
            <w:rPr>
              <w:rFonts w:ascii="Cambria" w:eastAsia="MS Mincho" w:hAnsi="Cambria"/>
              <w:color w:val="000000" w:themeColor="text1"/>
              <w:sz w:val="22"/>
              <w:szCs w:val="22"/>
              <w:lang w:eastAsia="ja-JP"/>
            </w:rPr>
          </w:rPrChange>
        </w:rPr>
        <w:t xml:space="preserve">If </w:t>
      </w:r>
      <w:r w:rsidRPr="00970B3C">
        <w:rPr>
          <w:rStyle w:val="codeChar1"/>
          <w:rFonts w:eastAsia="MS Mincho"/>
          <w:color w:val="000000" w:themeColor="text1"/>
          <w:szCs w:val="22"/>
          <w:rPrChange w:id="3246" w:author="Scott Houchin [2]" w:date="2026-07-06T05:26:00Z" w16du:dateUtc="2026-07-06T09:26:00Z">
            <w:rPr>
              <w:rStyle w:val="codeChar1"/>
              <w:rFonts w:eastAsia="MS Mincho"/>
              <w:color w:val="000000" w:themeColor="text1"/>
              <w:szCs w:val="22"/>
              <w:lang w:val="en-US"/>
            </w:rPr>
          </w:rPrChange>
        </w:rPr>
        <w:t>pad_unknown</w:t>
      </w:r>
      <w:r w:rsidRPr="00970B3C">
        <w:rPr>
          <w:rFonts w:ascii="Cambria" w:eastAsia="MS Mincho" w:hAnsi="Cambria"/>
          <w:color w:val="000000" w:themeColor="text1"/>
          <w:sz w:val="22"/>
          <w:szCs w:val="22"/>
          <w:lang w:val="en-GB" w:eastAsia="ja-JP"/>
          <w:rPrChange w:id="3247" w:author="Scott Houchin [2]" w:date="2026-07-06T05:26:00Z" w16du:dateUtc="2026-07-06T09:26:00Z">
            <w:rPr>
              <w:rFonts w:ascii="Cambria" w:eastAsia="MS Mincho" w:hAnsi="Cambria"/>
              <w:color w:val="000000" w:themeColor="text1"/>
              <w:sz w:val="22"/>
              <w:szCs w:val="22"/>
              <w:lang w:eastAsia="ja-JP"/>
            </w:rPr>
          </w:rPrChange>
        </w:rPr>
        <w:t xml:space="preserve"> value is 1, the padding bits values are not restricted, otherwise the padding bits shall all be set to 0.</w:t>
      </w:r>
    </w:p>
    <w:p w14:paraId="5C205A08" w14:textId="1792DC1B" w:rsidR="00DB5F09" w:rsidRPr="00970B3C" w:rsidRDefault="00BF67DF" w:rsidP="0084130B">
      <w:pPr>
        <w:pStyle w:val="Noteindent"/>
        <w:rPr>
          <w:color w:val="000000"/>
          <w:sz w:val="22"/>
        </w:rPr>
      </w:pPr>
      <w:r w:rsidRPr="00970B3C">
        <w:rPr>
          <w:sz w:val="22"/>
          <w:rPrChange w:id="3248" w:author="Scott Houchin [2]" w:date="2026-07-06T05:26:00Z" w16du:dateUtc="2026-07-06T09:26:00Z">
            <w:rPr>
              <w:sz w:val="22"/>
              <w:lang w:val="en-US"/>
            </w:rPr>
          </w:rPrChange>
        </w:rPr>
        <w:t>NOTE</w:t>
      </w:r>
      <w:r w:rsidR="00EA008A" w:rsidRPr="00970B3C">
        <w:rPr>
          <w:sz w:val="22"/>
          <w:rPrChange w:id="3249" w:author="Scott Houchin [2]" w:date="2026-07-06T05:26:00Z" w16du:dateUtc="2026-07-06T09:26:00Z">
            <w:rPr>
              <w:sz w:val="22"/>
              <w:lang w:val="en-US"/>
            </w:rPr>
          </w:rPrChange>
        </w:rPr>
        <w:t>1</w:t>
      </w:r>
      <w:r w:rsidRPr="00970B3C">
        <w:rPr>
          <w:sz w:val="22"/>
          <w:rPrChange w:id="3250" w:author="Scott Houchin [2]" w:date="2026-07-06T05:26:00Z" w16du:dateUtc="2026-07-06T09:26:00Z">
            <w:rPr>
              <w:sz w:val="22"/>
              <w:lang w:val="en-US"/>
            </w:rPr>
          </w:rPrChange>
        </w:rPr>
        <w:t xml:space="preserve"> Padding bits </w:t>
      </w:r>
      <w:r w:rsidR="00EA008A" w:rsidRPr="00970B3C">
        <w:rPr>
          <w:sz w:val="22"/>
          <w:rPrChange w:id="3251" w:author="Scott Houchin [2]" w:date="2026-07-06T05:26:00Z" w16du:dateUtc="2026-07-06T09:26:00Z">
            <w:rPr>
              <w:sz w:val="22"/>
              <w:lang w:val="en-US"/>
            </w:rPr>
          </w:rPrChange>
        </w:rPr>
        <w:t xml:space="preserve">can </w:t>
      </w:r>
      <w:r w:rsidRPr="00970B3C">
        <w:rPr>
          <w:sz w:val="22"/>
          <w:rPrChange w:id="3252" w:author="Scott Houchin [2]" w:date="2026-07-06T05:26:00Z" w16du:dateUtc="2026-07-06T09:26:00Z">
            <w:rPr>
              <w:sz w:val="22"/>
              <w:lang w:val="en-US"/>
            </w:rPr>
          </w:rPrChange>
        </w:rPr>
        <w:t>be more than 8 (one byte).</w:t>
      </w:r>
      <w:r w:rsidR="00EA008A" w:rsidRPr="00970B3C">
        <w:rPr>
          <w:sz w:val="22"/>
          <w:rPrChange w:id="3253" w:author="Scott Houchin [2]" w:date="2026-07-06T05:26:00Z" w16du:dateUtc="2026-07-06T09:26:00Z">
            <w:rPr>
              <w:sz w:val="22"/>
              <w:lang w:val="en-US"/>
            </w:rPr>
          </w:rPrChange>
        </w:rPr>
        <w:t xml:space="preserve"> Unrestricted padding bit values is typically </w:t>
      </w:r>
      <w:r w:rsidR="00FF060A" w:rsidRPr="00970B3C">
        <w:rPr>
          <w:sz w:val="22"/>
          <w:rPrChange w:id="3254" w:author="Scott Houchin [2]" w:date="2026-07-06T05:26:00Z" w16du:dateUtc="2026-07-06T09:26:00Z">
            <w:rPr>
              <w:sz w:val="22"/>
              <w:lang w:val="en-US"/>
            </w:rPr>
          </w:rPrChange>
        </w:rPr>
        <w:t xml:space="preserve">used </w:t>
      </w:r>
      <w:r w:rsidR="00EA008A" w:rsidRPr="00970B3C">
        <w:rPr>
          <w:sz w:val="22"/>
          <w:rPrChange w:id="3255" w:author="Scott Houchin [2]" w:date="2026-07-06T05:26:00Z" w16du:dateUtc="2026-07-06T09:26:00Z">
            <w:rPr>
              <w:sz w:val="22"/>
              <w:lang w:val="en-US"/>
            </w:rPr>
          </w:rPrChange>
        </w:rPr>
        <w:t xml:space="preserve">for legacy content with no restrictions on padded values. Derived specification can further restrict usage of </w:t>
      </w:r>
      <w:r w:rsidR="00EA008A" w:rsidRPr="00970B3C">
        <w:rPr>
          <w:rStyle w:val="codeChar1"/>
          <w:rFonts w:eastAsia="Calibri"/>
          <w:rPrChange w:id="3256" w:author="Scott Houchin [2]" w:date="2026-07-06T05:26:00Z" w16du:dateUtc="2026-07-06T09:26:00Z">
            <w:rPr>
              <w:rStyle w:val="codeChar1"/>
              <w:rFonts w:eastAsia="Calibri"/>
              <w:lang w:val="en-US"/>
            </w:rPr>
          </w:rPrChange>
        </w:rPr>
        <w:t>pad_unknown</w:t>
      </w:r>
      <w:r w:rsidR="00EA008A" w:rsidRPr="00970B3C">
        <w:rPr>
          <w:color w:val="000000"/>
          <w:sz w:val="22"/>
          <w:lang w:eastAsia="ja-JP"/>
          <w:rPrChange w:id="3257" w:author="Scott Houchin [2]" w:date="2026-07-06T05:26:00Z" w16du:dateUtc="2026-07-06T09:26:00Z">
            <w:rPr>
              <w:color w:val="000000"/>
              <w:sz w:val="22"/>
              <w:lang w:val="en-US" w:eastAsia="ja-JP"/>
            </w:rPr>
          </w:rPrChange>
        </w:rPr>
        <w:t>.</w:t>
      </w:r>
    </w:p>
    <w:p w14:paraId="1353F235" w14:textId="7F6102D4" w:rsidR="007A1347" w:rsidRPr="00970B3C" w:rsidRDefault="007A1347" w:rsidP="007A1347">
      <w:pPr>
        <w:pStyle w:val="NormalWeb"/>
        <w:jc w:val="both"/>
        <w:rPr>
          <w:rPrChange w:id="3258" w:author="Scott Houchin [2]" w:date="2026-07-06T05:26:00Z" w16du:dateUtc="2026-07-06T09:26:00Z">
            <w:rPr>
              <w:lang w:val="en-US"/>
            </w:rPr>
          </w:rPrChange>
        </w:rPr>
      </w:pPr>
      <w:r w:rsidRPr="00970B3C">
        <w:rPr>
          <w:rPrChange w:id="3259" w:author="Scott Houchin [2]" w:date="2026-07-06T05:26:00Z" w16du:dateUtc="2026-07-06T09:26:00Z">
            <w:rPr>
              <w:lang w:val="en-US"/>
            </w:rPr>
          </w:rPrChange>
        </w:rPr>
        <w:t>If blocks are used, the block containing the first component of the top-left pixel of the frame shall begin at the first byte of the sample data. Otherwise (blocks are not used), the most significant bits of the first component of the top-left pixel of the frame shall be located at the most significant bits of the first byte of the sample data.</w:t>
      </w:r>
    </w:p>
    <w:p w14:paraId="40A33FE7" w14:textId="77777777" w:rsidR="004156A5" w:rsidRPr="00970B3C" w:rsidRDefault="004156A5" w:rsidP="004156A5">
      <w:pPr>
        <w:spacing w:after="240" w:line="240" w:lineRule="atLeast"/>
        <w:jc w:val="both"/>
        <w:rPr>
          <w:rFonts w:ascii="Cambria" w:hAnsi="Cambria"/>
          <w:color w:val="000000"/>
          <w:sz w:val="22"/>
          <w:szCs w:val="22"/>
          <w:lang w:val="en-GB" w:eastAsia="ja-JP"/>
          <w:rPrChange w:id="3260"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3261" w:author="Scott Houchin [2]" w:date="2026-07-06T05:26:00Z" w16du:dateUtc="2026-07-06T09:26:00Z">
            <w:rPr>
              <w:rFonts w:ascii="Cambria" w:hAnsi="Cambria"/>
              <w:color w:val="000000"/>
              <w:sz w:val="22"/>
              <w:szCs w:val="22"/>
              <w:lang w:eastAsia="ja-JP"/>
            </w:rPr>
          </w:rPrChange>
        </w:rPr>
        <w:t xml:space="preserve">When </w:t>
      </w:r>
      <w:r w:rsidRPr="00970B3C">
        <w:rPr>
          <w:rFonts w:ascii="Courier New" w:eastAsia="MS Mincho" w:hAnsi="Courier New"/>
          <w:noProof/>
          <w:sz w:val="22"/>
          <w:szCs w:val="22"/>
          <w:lang w:val="en-GB" w:eastAsia="fr-CH"/>
          <w:rPrChange w:id="3262" w:author="Scott Houchin [2]" w:date="2026-07-06T05:26:00Z" w16du:dateUtc="2026-07-06T09:26:00Z">
            <w:rPr>
              <w:rFonts w:ascii="Courier New" w:eastAsia="MS Mincho" w:hAnsi="Courier New"/>
              <w:noProof/>
              <w:sz w:val="22"/>
              <w:szCs w:val="22"/>
              <w:lang w:eastAsia="fr-CH"/>
            </w:rPr>
          </w:rPrChange>
        </w:rPr>
        <w:t>block_pad_lsb</w:t>
      </w:r>
      <w:r w:rsidRPr="00970B3C">
        <w:rPr>
          <w:rFonts w:ascii="Cambria" w:hAnsi="Cambria"/>
          <w:color w:val="000000"/>
          <w:sz w:val="22"/>
          <w:szCs w:val="22"/>
          <w:lang w:val="en-GB" w:eastAsia="ja-JP"/>
          <w:rPrChange w:id="3263" w:author="Scott Houchin [2]" w:date="2026-07-06T05:26:00Z" w16du:dateUtc="2026-07-06T09:26:00Z">
            <w:rPr>
              <w:rFonts w:ascii="Cambria" w:hAnsi="Cambria"/>
              <w:color w:val="000000"/>
              <w:sz w:val="22"/>
              <w:szCs w:val="22"/>
              <w:lang w:eastAsia="ja-JP"/>
            </w:rPr>
          </w:rPrChange>
        </w:rPr>
        <w:t xml:space="preserve"> is 0, </w:t>
      </w:r>
      <w:bookmarkStart w:id="3264" w:name="_Hlk120801558"/>
      <w:r w:rsidRPr="00970B3C">
        <w:rPr>
          <w:rFonts w:ascii="Cambria" w:hAnsi="Cambria"/>
          <w:color w:val="000000"/>
          <w:sz w:val="22"/>
          <w:szCs w:val="22"/>
          <w:lang w:val="en-GB" w:eastAsia="ja-JP"/>
          <w:rPrChange w:id="3265" w:author="Scott Houchin [2]" w:date="2026-07-06T05:26:00Z" w16du:dateUtc="2026-07-06T09:26:00Z">
            <w:rPr>
              <w:rFonts w:ascii="Cambria" w:hAnsi="Cambria"/>
              <w:color w:val="000000"/>
              <w:sz w:val="22"/>
              <w:szCs w:val="22"/>
              <w:lang w:eastAsia="ja-JP"/>
            </w:rPr>
          </w:rPrChange>
        </w:rPr>
        <w:t xml:space="preserve">the least significant bit of the last component value in the block shall be located at the least significant bit of the block and, consequently, any padding bits are located in the most significant bits of the block. </w:t>
      </w:r>
      <w:bookmarkEnd w:id="3264"/>
      <w:r w:rsidRPr="00970B3C">
        <w:rPr>
          <w:rFonts w:ascii="Cambria" w:hAnsi="Cambria"/>
          <w:color w:val="000000"/>
          <w:sz w:val="22"/>
          <w:szCs w:val="22"/>
          <w:lang w:val="en-GB" w:eastAsia="ja-JP"/>
          <w:rPrChange w:id="3266" w:author="Scott Houchin [2]" w:date="2026-07-06T05:26:00Z" w16du:dateUtc="2026-07-06T09:26:00Z">
            <w:rPr>
              <w:rFonts w:ascii="Cambria" w:hAnsi="Cambria"/>
              <w:color w:val="000000"/>
              <w:sz w:val="22"/>
              <w:szCs w:val="22"/>
              <w:lang w:eastAsia="ja-JP"/>
            </w:rPr>
          </w:rPrChange>
        </w:rPr>
        <w:t>Otherwise (</w:t>
      </w:r>
      <w:r w:rsidRPr="00970B3C">
        <w:rPr>
          <w:rFonts w:ascii="Courier New" w:eastAsia="MS Mincho" w:hAnsi="Courier New"/>
          <w:noProof/>
          <w:sz w:val="22"/>
          <w:szCs w:val="22"/>
          <w:lang w:val="en-GB" w:eastAsia="fr-CH"/>
          <w:rPrChange w:id="3267" w:author="Scott Houchin [2]" w:date="2026-07-06T05:26:00Z" w16du:dateUtc="2026-07-06T09:26:00Z">
            <w:rPr>
              <w:rFonts w:ascii="Courier New" w:eastAsia="MS Mincho" w:hAnsi="Courier New"/>
              <w:noProof/>
              <w:sz w:val="22"/>
              <w:szCs w:val="22"/>
              <w:lang w:eastAsia="fr-CH"/>
            </w:rPr>
          </w:rPrChange>
        </w:rPr>
        <w:t>block_pad_lsb</w:t>
      </w:r>
      <w:r w:rsidRPr="00970B3C">
        <w:rPr>
          <w:rFonts w:ascii="Cambria" w:hAnsi="Cambria"/>
          <w:color w:val="000000"/>
          <w:sz w:val="22"/>
          <w:szCs w:val="22"/>
          <w:lang w:val="en-GB" w:eastAsia="ja-JP"/>
          <w:rPrChange w:id="3268" w:author="Scott Houchin [2]" w:date="2026-07-06T05:26:00Z" w16du:dateUtc="2026-07-06T09:26:00Z">
            <w:rPr>
              <w:rFonts w:ascii="Cambria" w:hAnsi="Cambria"/>
              <w:color w:val="000000"/>
              <w:sz w:val="22"/>
              <w:szCs w:val="22"/>
              <w:lang w:eastAsia="ja-JP"/>
            </w:rPr>
          </w:rPrChange>
        </w:rPr>
        <w:t xml:space="preserve"> is 1), </w:t>
      </w:r>
      <w:bookmarkStart w:id="3269" w:name="_Hlk120801575"/>
      <w:r w:rsidRPr="00970B3C">
        <w:rPr>
          <w:rFonts w:ascii="Cambria" w:hAnsi="Cambria"/>
          <w:color w:val="000000"/>
          <w:sz w:val="22"/>
          <w:szCs w:val="22"/>
          <w:lang w:val="en-GB" w:eastAsia="ja-JP"/>
          <w:rPrChange w:id="3270" w:author="Scott Houchin [2]" w:date="2026-07-06T05:26:00Z" w16du:dateUtc="2026-07-06T09:26:00Z">
            <w:rPr>
              <w:rFonts w:ascii="Cambria" w:hAnsi="Cambria"/>
              <w:color w:val="000000"/>
              <w:sz w:val="22"/>
              <w:szCs w:val="22"/>
              <w:lang w:eastAsia="ja-JP"/>
            </w:rPr>
          </w:rPrChange>
        </w:rPr>
        <w:t>the most significant bit of the first component value in the block shall be located at the most significant bit of the block and, consequently, any padding bits are located in the least significant bits of the block.</w:t>
      </w:r>
      <w:bookmarkEnd w:id="3269"/>
    </w:p>
    <w:p w14:paraId="6A2C4749" w14:textId="361EE8C9" w:rsidR="00BF67DF" w:rsidRPr="00970B3C" w:rsidRDefault="00BF67DF" w:rsidP="00BF67DF">
      <w:pPr>
        <w:spacing w:after="240" w:line="240" w:lineRule="atLeast"/>
        <w:jc w:val="both"/>
        <w:rPr>
          <w:rFonts w:ascii="Cambria" w:eastAsia="MS Mincho" w:hAnsi="Cambria"/>
          <w:sz w:val="22"/>
          <w:szCs w:val="22"/>
          <w:lang w:val="en-GB" w:eastAsia="ja-JP"/>
          <w:rPrChange w:id="3271" w:author="Scott Houchin [2]" w:date="2026-07-06T05:26:00Z" w16du:dateUtc="2026-07-06T09:26:00Z">
            <w:rPr>
              <w:rFonts w:ascii="Cambria" w:eastAsia="MS Mincho" w:hAnsi="Cambria"/>
              <w:sz w:val="22"/>
              <w:szCs w:val="22"/>
              <w:lang w:eastAsia="ja-JP"/>
            </w:rPr>
          </w:rPrChange>
        </w:rPr>
      </w:pPr>
      <w:r w:rsidRPr="00970B3C">
        <w:rPr>
          <w:rFonts w:ascii="Cambria" w:hAnsi="Cambria"/>
          <w:color w:val="000000"/>
          <w:sz w:val="22"/>
          <w:szCs w:val="22"/>
          <w:lang w:val="en-GB" w:eastAsia="ja-JP"/>
          <w:rPrChange w:id="3272" w:author="Scott Houchin [2]" w:date="2026-07-06T05:26:00Z" w16du:dateUtc="2026-07-06T09:26:00Z">
            <w:rPr>
              <w:rFonts w:ascii="Cambria" w:hAnsi="Cambria"/>
              <w:color w:val="000000"/>
              <w:sz w:val="22"/>
              <w:szCs w:val="22"/>
              <w:lang w:eastAsia="ja-JP"/>
            </w:rPr>
          </w:rPrChange>
        </w:rPr>
        <w:t xml:space="preserve">The order of storage, in the sample data, of the bytes within the block is determined by the endian storage type. </w:t>
      </w:r>
      <w:r w:rsidR="00313B12" w:rsidRPr="00970B3C">
        <w:rPr>
          <w:rFonts w:ascii="Cambria" w:hAnsi="Cambria"/>
          <w:color w:val="000000"/>
          <w:sz w:val="22"/>
          <w:szCs w:val="22"/>
          <w:lang w:val="en-GB" w:eastAsia="ja-JP"/>
          <w:rPrChange w:id="3273" w:author="Scott Houchin [2]" w:date="2026-07-06T05:26:00Z" w16du:dateUtc="2026-07-06T09:26:00Z">
            <w:rPr>
              <w:rFonts w:ascii="Cambria" w:hAnsi="Cambria"/>
              <w:color w:val="000000"/>
              <w:sz w:val="22"/>
              <w:szCs w:val="22"/>
              <w:lang w:eastAsia="ja-JP"/>
            </w:rPr>
          </w:rPrChange>
        </w:rPr>
        <w:fldChar w:fldCharType="begin"/>
      </w:r>
      <w:r w:rsidR="00313B12" w:rsidRPr="00970B3C">
        <w:rPr>
          <w:rFonts w:ascii="Cambria" w:hAnsi="Cambria"/>
          <w:color w:val="000000"/>
          <w:sz w:val="22"/>
          <w:szCs w:val="22"/>
          <w:lang w:val="en-GB" w:eastAsia="ja-JP"/>
          <w:rPrChange w:id="3274" w:author="Scott Houchin [2]" w:date="2026-07-06T05:26:00Z" w16du:dateUtc="2026-07-06T09:26:00Z">
            <w:rPr>
              <w:rFonts w:ascii="Cambria" w:hAnsi="Cambria"/>
              <w:color w:val="000000"/>
              <w:sz w:val="22"/>
              <w:szCs w:val="22"/>
              <w:lang w:eastAsia="ja-JP"/>
            </w:rPr>
          </w:rPrChange>
        </w:rPr>
        <w:instrText xml:space="preserve"> REF _Ref109378940 \h </w:instrText>
      </w:r>
      <w:r w:rsidR="00FD51B5" w:rsidRPr="00970B3C">
        <w:rPr>
          <w:rFonts w:ascii="Cambria" w:hAnsi="Cambria"/>
          <w:color w:val="000000"/>
          <w:sz w:val="22"/>
          <w:szCs w:val="22"/>
          <w:lang w:val="en-GB" w:eastAsia="ja-JP"/>
          <w:rPrChange w:id="3275" w:author="Scott Houchin [2]" w:date="2026-07-06T05:26:00Z" w16du:dateUtc="2026-07-06T09:26:00Z">
            <w:rPr>
              <w:rFonts w:ascii="Cambria" w:hAnsi="Cambria"/>
              <w:color w:val="000000"/>
              <w:sz w:val="22"/>
              <w:szCs w:val="22"/>
              <w:lang w:eastAsia="ja-JP"/>
            </w:rPr>
          </w:rPrChange>
        </w:rPr>
        <w:instrText xml:space="preserve"> \* MERGEFORMAT </w:instrText>
      </w:r>
      <w:r w:rsidR="00313B12" w:rsidRPr="00CC272A">
        <w:rPr>
          <w:rFonts w:ascii="Cambria" w:hAnsi="Cambria"/>
          <w:color w:val="000000"/>
          <w:sz w:val="22"/>
          <w:szCs w:val="22"/>
          <w:lang w:val="en-GB" w:eastAsia="ja-JP"/>
        </w:rPr>
      </w:r>
      <w:r w:rsidR="00313B12" w:rsidRPr="00970B3C">
        <w:rPr>
          <w:rFonts w:ascii="Cambria" w:hAnsi="Cambria"/>
          <w:color w:val="000000"/>
          <w:sz w:val="22"/>
          <w:szCs w:val="22"/>
          <w:lang w:val="en-GB" w:eastAsia="ja-JP"/>
          <w:rPrChange w:id="3276" w:author="Scott Houchin [2]" w:date="2026-07-06T05:26:00Z" w16du:dateUtc="2026-07-06T09:26:00Z">
            <w:rPr>
              <w:rFonts w:ascii="Cambria" w:hAnsi="Cambria"/>
              <w:color w:val="000000"/>
              <w:sz w:val="22"/>
              <w:szCs w:val="22"/>
              <w:lang w:eastAsia="ja-JP"/>
            </w:rPr>
          </w:rPrChange>
        </w:rPr>
        <w:fldChar w:fldCharType="separate"/>
      </w:r>
      <w:ins w:id="3277" w:author="Scott Houchin" w:date="2026-05-27T16:41:00Z" w16du:dateUtc="2026-05-27T20:41:00Z">
        <w:r w:rsidR="000A2500" w:rsidRPr="00970B3C">
          <w:rPr>
            <w:rFonts w:ascii="Cambria" w:hAnsi="Cambria"/>
            <w:sz w:val="22"/>
            <w:szCs w:val="22"/>
            <w:lang w:val="en-GB"/>
            <w:rPrChange w:id="3278" w:author="Scott Houchin [2]" w:date="2026-07-06T05:26:00Z" w16du:dateUtc="2026-07-06T09:26:00Z">
              <w:rPr/>
            </w:rPrChange>
          </w:rPr>
          <w:t xml:space="preserve">Figure </w:t>
        </w:r>
        <w:r w:rsidR="000A2500" w:rsidRPr="00970B3C">
          <w:rPr>
            <w:rFonts w:ascii="Cambria" w:hAnsi="Cambria"/>
            <w:noProof/>
            <w:sz w:val="22"/>
            <w:szCs w:val="22"/>
            <w:lang w:val="en-GB"/>
            <w:rPrChange w:id="3279" w:author="Scott Houchin [2]" w:date="2026-07-06T05:26:00Z" w16du:dateUtc="2026-07-06T09:26:00Z">
              <w:rPr>
                <w:noProof/>
              </w:rPr>
            </w:rPrChange>
          </w:rPr>
          <w:t>12</w:t>
        </w:r>
      </w:ins>
      <w:del w:id="3280" w:author="Scott Houchin" w:date="2026-05-27T16:40:00Z" w16du:dateUtc="2026-05-27T20:40:00Z">
        <w:r w:rsidR="001A7845" w:rsidRPr="00970B3C" w:rsidDel="000A2500">
          <w:rPr>
            <w:rFonts w:ascii="Cambria" w:hAnsi="Cambria"/>
            <w:sz w:val="22"/>
            <w:szCs w:val="22"/>
            <w:lang w:val="en-GB"/>
            <w:rPrChange w:id="3281"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3282" w:author="Scott Houchin [2]" w:date="2026-07-06T05:26:00Z" w16du:dateUtc="2026-07-06T09:26:00Z">
              <w:rPr>
                <w:rFonts w:ascii="Cambria" w:hAnsi="Cambria"/>
                <w:noProof/>
                <w:sz w:val="22"/>
                <w:szCs w:val="22"/>
              </w:rPr>
            </w:rPrChange>
          </w:rPr>
          <w:delText>12</w:delText>
        </w:r>
      </w:del>
      <w:r w:rsidR="00313B12" w:rsidRPr="00970B3C">
        <w:rPr>
          <w:rFonts w:ascii="Cambria" w:hAnsi="Cambria"/>
          <w:color w:val="000000"/>
          <w:sz w:val="22"/>
          <w:szCs w:val="22"/>
          <w:lang w:val="en-GB" w:eastAsia="ja-JP"/>
          <w:rPrChange w:id="3283" w:author="Scott Houchin [2]" w:date="2026-07-06T05:26:00Z" w16du:dateUtc="2026-07-06T09:26:00Z">
            <w:rPr>
              <w:rFonts w:ascii="Cambria" w:hAnsi="Cambria"/>
              <w:color w:val="000000"/>
              <w:sz w:val="22"/>
              <w:szCs w:val="22"/>
              <w:lang w:eastAsia="ja-JP"/>
            </w:rPr>
          </w:rPrChange>
        </w:rPr>
        <w:fldChar w:fldCharType="end"/>
      </w:r>
      <w:r w:rsidR="00313B12" w:rsidRPr="00970B3C">
        <w:rPr>
          <w:rFonts w:ascii="Cambria" w:hAnsi="Cambria"/>
          <w:color w:val="000000"/>
          <w:sz w:val="22"/>
          <w:szCs w:val="22"/>
          <w:lang w:val="en-GB" w:eastAsia="ja-JP"/>
          <w:rPrChange w:id="3284" w:author="Scott Houchin [2]" w:date="2026-07-06T05:26:00Z" w16du:dateUtc="2026-07-06T09:26:00Z">
            <w:rPr>
              <w:rFonts w:ascii="Cambria" w:hAnsi="Cambria"/>
              <w:color w:val="000000"/>
              <w:sz w:val="22"/>
              <w:szCs w:val="22"/>
              <w:lang w:eastAsia="ja-JP"/>
            </w:rPr>
          </w:rPrChange>
        </w:rPr>
        <w:t xml:space="preserve"> </w:t>
      </w:r>
      <w:r w:rsidRPr="00970B3C">
        <w:rPr>
          <w:rFonts w:ascii="Cambria" w:hAnsi="Cambria"/>
          <w:color w:val="000000"/>
          <w:sz w:val="22"/>
          <w:szCs w:val="22"/>
          <w:lang w:val="en-GB" w:eastAsia="ja-JP"/>
          <w:rPrChange w:id="3285" w:author="Scott Houchin [2]" w:date="2026-07-06T05:26:00Z" w16du:dateUtc="2026-07-06T09:26:00Z">
            <w:rPr>
              <w:rFonts w:ascii="Cambria" w:hAnsi="Cambria"/>
              <w:color w:val="000000"/>
              <w:sz w:val="22"/>
              <w:szCs w:val="22"/>
              <w:lang w:eastAsia="ja-JP"/>
            </w:rPr>
          </w:rPrChange>
        </w:rPr>
        <w:t>shows a 32-bit block with</w:t>
      </w:r>
      <w:r w:rsidR="00570747" w:rsidRPr="00970B3C">
        <w:rPr>
          <w:rFonts w:ascii="Cambria" w:hAnsi="Cambria"/>
          <w:color w:val="000000"/>
          <w:sz w:val="22"/>
          <w:szCs w:val="22"/>
          <w:lang w:val="en-GB" w:eastAsia="ja-JP"/>
          <w:rPrChange w:id="3286" w:author="Scott Houchin [2]" w:date="2026-07-06T05:26:00Z" w16du:dateUtc="2026-07-06T09:26:00Z">
            <w:rPr>
              <w:rFonts w:ascii="Cambria" w:hAnsi="Cambria"/>
              <w:color w:val="000000"/>
              <w:sz w:val="22"/>
              <w:szCs w:val="22"/>
              <w:lang w:eastAsia="ja-JP"/>
            </w:rPr>
          </w:rPrChange>
        </w:rPr>
        <w:t xml:space="preserve"> bits label</w:t>
      </w:r>
      <w:r w:rsidR="00D16507" w:rsidRPr="00970B3C">
        <w:rPr>
          <w:rFonts w:ascii="Cambria" w:hAnsi="Cambria"/>
          <w:color w:val="000000"/>
          <w:sz w:val="22"/>
          <w:szCs w:val="22"/>
          <w:lang w:val="en-GB" w:eastAsia="ja-JP"/>
          <w:rPrChange w:id="3287" w:author="Scott Houchin [2]" w:date="2026-07-06T05:26:00Z" w16du:dateUtc="2026-07-06T09:26:00Z">
            <w:rPr>
              <w:rFonts w:ascii="Cambria" w:hAnsi="Cambria"/>
              <w:color w:val="000000"/>
              <w:sz w:val="22"/>
              <w:szCs w:val="22"/>
              <w:lang w:eastAsia="ja-JP"/>
            </w:rPr>
          </w:rPrChange>
        </w:rPr>
        <w:t>l</w:t>
      </w:r>
      <w:r w:rsidR="00570747" w:rsidRPr="00970B3C">
        <w:rPr>
          <w:rFonts w:ascii="Cambria" w:hAnsi="Cambria"/>
          <w:color w:val="000000"/>
          <w:sz w:val="22"/>
          <w:szCs w:val="22"/>
          <w:lang w:val="en-GB" w:eastAsia="ja-JP"/>
          <w:rPrChange w:id="3288" w:author="Scott Houchin [2]" w:date="2026-07-06T05:26:00Z" w16du:dateUtc="2026-07-06T09:26:00Z">
            <w:rPr>
              <w:rFonts w:ascii="Cambria" w:hAnsi="Cambria"/>
              <w:color w:val="000000"/>
              <w:sz w:val="22"/>
              <w:szCs w:val="22"/>
              <w:lang w:eastAsia="ja-JP"/>
            </w:rPr>
          </w:rPrChange>
        </w:rPr>
        <w:t>ed from 0 (least significant bit) to 31 (most significant bit)</w:t>
      </w:r>
      <w:r w:rsidRPr="00970B3C">
        <w:rPr>
          <w:rFonts w:ascii="Cambria" w:hAnsi="Cambria"/>
          <w:color w:val="000000"/>
          <w:sz w:val="22"/>
          <w:szCs w:val="22"/>
          <w:lang w:val="en-GB" w:eastAsia="ja-JP"/>
          <w:rPrChange w:id="3289" w:author="Scott Houchin [2]" w:date="2026-07-06T05:26:00Z" w16du:dateUtc="2026-07-06T09:26:00Z">
            <w:rPr>
              <w:rFonts w:ascii="Cambria" w:hAnsi="Cambria"/>
              <w:color w:val="000000"/>
              <w:sz w:val="22"/>
              <w:szCs w:val="22"/>
              <w:lang w:eastAsia="ja-JP"/>
            </w:rPr>
          </w:rPrChange>
        </w:rPr>
        <w:t xml:space="preserve"> </w:t>
      </w:r>
      <w:r w:rsidR="00570747" w:rsidRPr="00970B3C">
        <w:rPr>
          <w:rFonts w:ascii="Cambria" w:hAnsi="Cambria"/>
          <w:color w:val="000000"/>
          <w:sz w:val="22"/>
          <w:szCs w:val="22"/>
          <w:lang w:val="en-GB" w:eastAsia="ja-JP"/>
          <w:rPrChange w:id="3290" w:author="Scott Houchin [2]" w:date="2026-07-06T05:26:00Z" w16du:dateUtc="2026-07-06T09:26:00Z">
            <w:rPr>
              <w:rFonts w:ascii="Cambria" w:hAnsi="Cambria"/>
              <w:color w:val="000000"/>
              <w:sz w:val="22"/>
              <w:szCs w:val="22"/>
              <w:lang w:eastAsia="ja-JP"/>
            </w:rPr>
          </w:rPrChange>
        </w:rPr>
        <w:t xml:space="preserve">with </w:t>
      </w:r>
      <w:r w:rsidRPr="00970B3C">
        <w:rPr>
          <w:rFonts w:ascii="Cambria" w:hAnsi="Cambria"/>
          <w:color w:val="000000"/>
          <w:sz w:val="22"/>
          <w:szCs w:val="22"/>
          <w:lang w:val="en-GB" w:eastAsia="ja-JP"/>
          <w:rPrChange w:id="3291" w:author="Scott Houchin [2]" w:date="2026-07-06T05:26:00Z" w16du:dateUtc="2026-07-06T09:26:00Z">
            <w:rPr>
              <w:rFonts w:ascii="Cambria" w:hAnsi="Cambria"/>
              <w:color w:val="000000"/>
              <w:sz w:val="22"/>
              <w:szCs w:val="22"/>
              <w:lang w:eastAsia="ja-JP"/>
            </w:rPr>
          </w:rPrChange>
        </w:rPr>
        <w:t>the following component assignments</w:t>
      </w:r>
      <w:r w:rsidR="00570747" w:rsidRPr="00970B3C">
        <w:rPr>
          <w:rFonts w:ascii="Cambria" w:hAnsi="Cambria"/>
          <w:color w:val="000000"/>
          <w:sz w:val="22"/>
          <w:szCs w:val="22"/>
          <w:lang w:val="en-GB" w:eastAsia="ja-JP"/>
          <w:rPrChange w:id="3292" w:author="Scott Houchin [2]" w:date="2026-07-06T05:26:00Z" w16du:dateUtc="2026-07-06T09:26:00Z">
            <w:rPr>
              <w:rFonts w:ascii="Cambria" w:hAnsi="Cambria"/>
              <w:color w:val="000000"/>
              <w:sz w:val="22"/>
              <w:szCs w:val="22"/>
              <w:lang w:eastAsia="ja-JP"/>
            </w:rPr>
          </w:rPrChange>
        </w:rPr>
        <w:t>:</w:t>
      </w:r>
    </w:p>
    <w:p w14:paraId="3FB7A611" w14:textId="32FDE301" w:rsidR="00BF67DF" w:rsidRPr="00970B3C" w:rsidRDefault="00BF67DF" w:rsidP="00BF67DF">
      <w:pPr>
        <w:spacing w:line="240" w:lineRule="atLeast"/>
        <w:ind w:left="720"/>
        <w:jc w:val="both"/>
        <w:rPr>
          <w:rFonts w:ascii="Cambria" w:hAnsi="Cambria"/>
          <w:color w:val="000000"/>
          <w:sz w:val="22"/>
          <w:szCs w:val="22"/>
          <w:lang w:val="en-GB" w:eastAsia="ja-JP"/>
          <w:rPrChange w:id="3293"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3294" w:author="Scott Houchin [2]" w:date="2026-07-06T05:26:00Z" w16du:dateUtc="2026-07-06T09:26:00Z">
            <w:rPr>
              <w:rFonts w:ascii="Cambria" w:hAnsi="Cambria"/>
              <w:color w:val="000000"/>
              <w:sz w:val="22"/>
              <w:szCs w:val="22"/>
              <w:lang w:eastAsia="ja-JP"/>
            </w:rPr>
          </w:rPrChange>
        </w:rPr>
        <w:t>Component 1: Type 4 (Red) – 8 bits</w:t>
      </w:r>
    </w:p>
    <w:p w14:paraId="036ABF42" w14:textId="77777777" w:rsidR="00BF67DF" w:rsidRPr="00970B3C" w:rsidRDefault="00BF67DF" w:rsidP="00BF67DF">
      <w:pPr>
        <w:spacing w:line="240" w:lineRule="atLeast"/>
        <w:ind w:left="720"/>
        <w:jc w:val="both"/>
        <w:rPr>
          <w:rFonts w:ascii="Cambria" w:hAnsi="Cambria"/>
          <w:color w:val="000000"/>
          <w:sz w:val="22"/>
          <w:szCs w:val="22"/>
          <w:lang w:val="en-GB" w:eastAsia="ja-JP"/>
          <w:rPrChange w:id="3295"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3296" w:author="Scott Houchin [2]" w:date="2026-07-06T05:26:00Z" w16du:dateUtc="2026-07-06T09:26:00Z">
            <w:rPr>
              <w:rFonts w:ascii="Cambria" w:hAnsi="Cambria"/>
              <w:color w:val="000000"/>
              <w:sz w:val="22"/>
              <w:szCs w:val="22"/>
              <w:lang w:eastAsia="ja-JP"/>
            </w:rPr>
          </w:rPrChange>
        </w:rPr>
        <w:t>Component 2: Type 5 (Green) – 8 bits</w:t>
      </w:r>
    </w:p>
    <w:p w14:paraId="3137FBBA" w14:textId="77777777" w:rsidR="00BF67DF" w:rsidRPr="00970B3C" w:rsidRDefault="00BF67DF" w:rsidP="00BF67DF">
      <w:pPr>
        <w:spacing w:line="240" w:lineRule="atLeast"/>
        <w:ind w:left="720"/>
        <w:jc w:val="both"/>
        <w:rPr>
          <w:rFonts w:ascii="Cambria" w:hAnsi="Cambria"/>
          <w:color w:val="000000"/>
          <w:sz w:val="22"/>
          <w:szCs w:val="22"/>
          <w:lang w:val="en-GB" w:eastAsia="ja-JP"/>
          <w:rPrChange w:id="3297"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3298" w:author="Scott Houchin [2]" w:date="2026-07-06T05:26:00Z" w16du:dateUtc="2026-07-06T09:26:00Z">
            <w:rPr>
              <w:rFonts w:ascii="Cambria" w:hAnsi="Cambria"/>
              <w:color w:val="000000"/>
              <w:sz w:val="22"/>
              <w:szCs w:val="22"/>
              <w:lang w:eastAsia="ja-JP"/>
            </w:rPr>
          </w:rPrChange>
        </w:rPr>
        <w:t>Component 3: Type 6 (Blue) – 8 bits</w:t>
      </w:r>
    </w:p>
    <w:p w14:paraId="4BC0E39D" w14:textId="6251A2EF" w:rsidR="00BF67DF" w:rsidRPr="00970B3C" w:rsidRDefault="00BF67DF" w:rsidP="00570747">
      <w:pPr>
        <w:spacing w:line="240" w:lineRule="atLeast"/>
        <w:jc w:val="both"/>
        <w:rPr>
          <w:rFonts w:ascii="Cambria" w:hAnsi="Cambria"/>
          <w:color w:val="000000"/>
          <w:sz w:val="22"/>
          <w:szCs w:val="22"/>
          <w:lang w:val="en-GB" w:eastAsia="ja-JP"/>
          <w:rPrChange w:id="3299" w:author="Scott Houchin [2]" w:date="2026-07-06T05:26:00Z" w16du:dateUtc="2026-07-06T09:26:00Z">
            <w:rPr>
              <w:rFonts w:ascii="Cambria" w:hAnsi="Cambria"/>
              <w:color w:val="000000"/>
              <w:sz w:val="22"/>
              <w:szCs w:val="22"/>
              <w:lang w:eastAsia="ja-JP"/>
            </w:rPr>
          </w:rPrChange>
        </w:rPr>
      </w:pPr>
    </w:p>
    <w:p w14:paraId="70E486E9" w14:textId="5FAA820F" w:rsidR="00570747" w:rsidRPr="00970B3C" w:rsidRDefault="00570747">
      <w:pPr>
        <w:spacing w:line="240" w:lineRule="atLeast"/>
        <w:jc w:val="both"/>
        <w:rPr>
          <w:rFonts w:ascii="Cambria" w:eastAsia="MS Mincho" w:hAnsi="Cambria"/>
          <w:sz w:val="22"/>
          <w:szCs w:val="22"/>
          <w:lang w:val="en-GB" w:eastAsia="ja-JP"/>
          <w:rPrChange w:id="3300" w:author="Scott Houchin [2]" w:date="2026-07-06T05:26:00Z" w16du:dateUtc="2026-07-06T09:26:00Z">
            <w:rPr>
              <w:rFonts w:ascii="Cambria" w:eastAsia="MS Mincho" w:hAnsi="Cambria"/>
              <w:sz w:val="22"/>
              <w:szCs w:val="22"/>
              <w:lang w:eastAsia="ja-JP"/>
            </w:rPr>
          </w:rPrChange>
        </w:rPr>
      </w:pPr>
      <w:r w:rsidRPr="00970B3C">
        <w:rPr>
          <w:rFonts w:ascii="Cambria" w:hAnsi="Cambria"/>
          <w:color w:val="000000"/>
          <w:sz w:val="22"/>
          <w:szCs w:val="22"/>
          <w:lang w:val="en-GB" w:eastAsia="ja-JP"/>
          <w:rPrChange w:id="3301" w:author="Scott Houchin [2]" w:date="2026-07-06T05:26:00Z" w16du:dateUtc="2026-07-06T09:26:00Z">
            <w:rPr>
              <w:rFonts w:ascii="Cambria" w:hAnsi="Cambria"/>
              <w:color w:val="000000"/>
              <w:sz w:val="22"/>
              <w:szCs w:val="22"/>
              <w:lang w:eastAsia="ja-JP"/>
            </w:rPr>
          </w:rPrChange>
        </w:rPr>
        <w:t>P</w:t>
      </w:r>
      <w:r w:rsidRPr="00970B3C">
        <w:rPr>
          <w:rFonts w:ascii="Cambria" w:eastAsia="MS Mincho" w:hAnsi="Cambria"/>
          <w:sz w:val="22"/>
          <w:szCs w:val="22"/>
          <w:lang w:val="en-GB" w:eastAsia="ja-JP"/>
          <w:rPrChange w:id="3302" w:author="Scott Houchin [2]" w:date="2026-07-06T05:26:00Z" w16du:dateUtc="2026-07-06T09:26:00Z">
            <w:rPr>
              <w:rFonts w:ascii="Cambria" w:eastAsia="MS Mincho" w:hAnsi="Cambria"/>
              <w:sz w:val="22"/>
              <w:szCs w:val="22"/>
              <w:lang w:eastAsia="ja-JP"/>
            </w:rPr>
          </w:rPrChange>
        </w:rPr>
        <w:t>adding bits are located at the least significant bits of the block.</w:t>
      </w:r>
    </w:p>
    <w:p w14:paraId="2B4C6CD7" w14:textId="0D0DD99A" w:rsidR="00D16507" w:rsidRPr="00970B3C" w:rsidRDefault="00D16507" w:rsidP="0084130B">
      <w:pPr>
        <w:spacing w:line="240" w:lineRule="atLeast"/>
        <w:jc w:val="both"/>
        <w:rPr>
          <w:rFonts w:ascii="Cambria" w:eastAsia="MS Mincho" w:hAnsi="Cambria"/>
          <w:sz w:val="22"/>
          <w:szCs w:val="22"/>
          <w:lang w:val="en-GB" w:eastAsia="ja-JP"/>
          <w:rPrChange w:id="3303" w:author="Scott Houchin [2]" w:date="2026-07-06T05:26:00Z" w16du:dateUtc="2026-07-06T09:26:00Z">
            <w:rPr>
              <w:rFonts w:ascii="Cambria" w:eastAsia="MS Mincho" w:hAnsi="Cambria"/>
              <w:sz w:val="22"/>
              <w:szCs w:val="22"/>
              <w:lang w:eastAsia="ja-JP"/>
            </w:rPr>
          </w:rPrChange>
        </w:rPr>
      </w:pPr>
      <w:r w:rsidRPr="00970B3C">
        <w:rPr>
          <w:rFonts w:ascii="Cambria" w:eastAsia="MS Mincho" w:hAnsi="Cambria"/>
          <w:sz w:val="22"/>
          <w:szCs w:val="22"/>
          <w:lang w:val="en-GB" w:eastAsia="ja-JP"/>
          <w:rPrChange w:id="3304" w:author="Scott Houchin [2]" w:date="2026-07-06T05:26:00Z" w16du:dateUtc="2026-07-06T09:26:00Z">
            <w:rPr>
              <w:rFonts w:ascii="Cambria" w:eastAsia="MS Mincho" w:hAnsi="Cambria"/>
              <w:sz w:val="22"/>
              <w:szCs w:val="22"/>
              <w:lang w:eastAsia="ja-JP"/>
            </w:rPr>
          </w:rPrChange>
        </w:rPr>
        <w:t>The least significant bit of each component is labelled ‘0’ and the most significant bit ‘7’.</w:t>
      </w:r>
    </w:p>
    <w:p w14:paraId="71AEE11E" w14:textId="77777777" w:rsidR="00FD51B5" w:rsidRPr="00970B3C" w:rsidRDefault="00FD51B5" w:rsidP="0084130B">
      <w:pPr>
        <w:spacing w:line="240" w:lineRule="atLeast"/>
        <w:jc w:val="both"/>
        <w:rPr>
          <w:rFonts w:ascii="Cambria" w:eastAsia="MS Mincho" w:hAnsi="Cambria"/>
          <w:sz w:val="22"/>
          <w:szCs w:val="22"/>
          <w:lang w:val="en-GB" w:eastAsia="ja-JP"/>
          <w:rPrChange w:id="3305" w:author="Scott Houchin [2]" w:date="2026-07-06T05:26:00Z" w16du:dateUtc="2026-07-06T09:26:00Z">
            <w:rPr>
              <w:rFonts w:ascii="Cambria" w:eastAsia="MS Mincho" w:hAnsi="Cambria"/>
              <w:sz w:val="22"/>
              <w:szCs w:val="22"/>
              <w:lang w:eastAsia="ja-JP"/>
            </w:rPr>
          </w:rPrChange>
        </w:rPr>
      </w:pPr>
    </w:p>
    <w:p w14:paraId="09741D54" w14:textId="77777777" w:rsidR="00FD51B5" w:rsidRPr="00970B3C" w:rsidRDefault="00FD51B5" w:rsidP="0084130B">
      <w:pPr>
        <w:spacing w:line="240" w:lineRule="atLeast"/>
        <w:jc w:val="both"/>
        <w:rPr>
          <w:rFonts w:ascii="Cambria" w:hAnsi="Cambria"/>
          <w:color w:val="000000"/>
          <w:sz w:val="22"/>
          <w:szCs w:val="22"/>
          <w:lang w:val="en-GB" w:eastAsia="ja-JP"/>
          <w:rPrChange w:id="3306" w:author="Scott Houchin [2]" w:date="2026-07-06T05:26:00Z" w16du:dateUtc="2026-07-06T09:26:00Z">
            <w:rPr>
              <w:rFonts w:ascii="Cambria" w:hAnsi="Cambria"/>
              <w:color w:val="000000"/>
              <w:sz w:val="22"/>
              <w:szCs w:val="22"/>
              <w:lang w:eastAsia="ja-JP"/>
            </w:rPr>
          </w:rPrChange>
        </w:rPr>
      </w:pPr>
    </w:p>
    <w:p w14:paraId="3554DCCB" w14:textId="0802F983" w:rsidR="00A72C64" w:rsidRPr="00970B3C" w:rsidRDefault="003B5F74" w:rsidP="00A72C64">
      <w:pPr>
        <w:keepNext/>
        <w:spacing w:after="240" w:line="240" w:lineRule="atLeast"/>
        <w:jc w:val="center"/>
        <w:rPr>
          <w:rFonts w:ascii="Cambria" w:hAnsi="Cambria"/>
          <w:lang w:val="en-GB"/>
          <w:rPrChange w:id="3307" w:author="Scott Houchin [2]" w:date="2026-07-06T05:26:00Z" w16du:dateUtc="2026-07-06T09:26:00Z">
            <w:rPr>
              <w:rFonts w:ascii="Cambria" w:hAnsi="Cambria"/>
            </w:rPr>
          </w:rPrChange>
        </w:rPr>
      </w:pPr>
      <w:r w:rsidRPr="00970B3C">
        <w:rPr>
          <w:rFonts w:ascii="Cambria" w:hAnsi="Cambria"/>
          <w:noProof/>
          <w:lang w:val="en-GB"/>
          <w:rPrChange w:id="3308" w:author="Scott Houchin [2]" w:date="2026-07-06T05:26:00Z" w16du:dateUtc="2026-07-06T09:26:00Z">
            <w:rPr>
              <w:rFonts w:ascii="Cambria" w:hAnsi="Cambria"/>
              <w:noProof/>
            </w:rPr>
          </w:rPrChange>
        </w:rPr>
        <w:drawing>
          <wp:inline distT="0" distB="0" distL="0" distR="0" wp14:anchorId="198F738E" wp14:editId="688D65B8">
            <wp:extent cx="6192520" cy="971550"/>
            <wp:effectExtent l="0" t="0" r="5080" b="0"/>
            <wp:docPr id="13070545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054544" name=""/>
                    <pic:cNvPicPr/>
                  </pic:nvPicPr>
                  <pic:blipFill>
                    <a:blip r:embed="rId28"/>
                    <a:stretch>
                      <a:fillRect/>
                    </a:stretch>
                  </pic:blipFill>
                  <pic:spPr>
                    <a:xfrm>
                      <a:off x="0" y="0"/>
                      <a:ext cx="6192520" cy="971550"/>
                    </a:xfrm>
                    <a:prstGeom prst="rect">
                      <a:avLst/>
                    </a:prstGeom>
                  </pic:spPr>
                </pic:pic>
              </a:graphicData>
            </a:graphic>
          </wp:inline>
        </w:drawing>
      </w:r>
    </w:p>
    <w:p w14:paraId="41E8DE18" w14:textId="237836EB" w:rsidR="00BF67DF" w:rsidRPr="00970B3C" w:rsidRDefault="00A72C64" w:rsidP="00A72C64">
      <w:pPr>
        <w:pStyle w:val="Caption"/>
        <w:rPr>
          <w:rPrChange w:id="3309" w:author="Scott Houchin [2]" w:date="2026-07-06T05:26:00Z" w16du:dateUtc="2026-07-06T09:26:00Z">
            <w:rPr>
              <w:lang w:val="en-US"/>
            </w:rPr>
          </w:rPrChange>
        </w:rPr>
      </w:pPr>
      <w:bookmarkStart w:id="3310" w:name="_Ref109378940"/>
      <w:r w:rsidRPr="00970B3C">
        <w:rPr>
          <w:rPrChange w:id="3311" w:author="Scott Houchin [2]" w:date="2026-07-06T05:26:00Z" w16du:dateUtc="2026-07-06T09:26:00Z">
            <w:rPr>
              <w:lang w:val="en-US"/>
            </w:rPr>
          </w:rPrChange>
        </w:rPr>
        <w:t xml:space="preserve">Figure </w:t>
      </w:r>
      <w:r w:rsidRPr="00970B3C">
        <w:rPr>
          <w:rPrChange w:id="3312" w:author="Scott Houchin [2]" w:date="2026-07-06T05:26:00Z" w16du:dateUtc="2026-07-06T09:26:00Z">
            <w:rPr>
              <w:lang w:val="en-US"/>
            </w:rPr>
          </w:rPrChange>
        </w:rPr>
        <w:fldChar w:fldCharType="begin"/>
      </w:r>
      <w:r w:rsidRPr="00970B3C">
        <w:rPr>
          <w:rPrChange w:id="3313" w:author="Scott Houchin [2]" w:date="2026-07-06T05:26:00Z" w16du:dateUtc="2026-07-06T09:26:00Z">
            <w:rPr>
              <w:lang w:val="en-US"/>
            </w:rPr>
          </w:rPrChange>
        </w:rPr>
        <w:instrText xml:space="preserve"> SEQ Figure \* ARABIC </w:instrText>
      </w:r>
      <w:r w:rsidRPr="00970B3C">
        <w:rPr>
          <w:rPrChange w:id="3314" w:author="Scott Houchin [2]" w:date="2026-07-06T05:26:00Z" w16du:dateUtc="2026-07-06T09:26:00Z">
            <w:rPr>
              <w:lang w:val="en-US"/>
            </w:rPr>
          </w:rPrChange>
        </w:rPr>
        <w:fldChar w:fldCharType="separate"/>
      </w:r>
      <w:r w:rsidR="000A2500" w:rsidRPr="00970B3C">
        <w:rPr>
          <w:noProof/>
          <w:rPrChange w:id="3315" w:author="Scott Houchin [2]" w:date="2026-07-06T05:26:00Z" w16du:dateUtc="2026-07-06T09:26:00Z">
            <w:rPr>
              <w:noProof/>
              <w:lang w:val="en-US"/>
            </w:rPr>
          </w:rPrChange>
        </w:rPr>
        <w:t>12</w:t>
      </w:r>
      <w:r w:rsidRPr="00970B3C">
        <w:rPr>
          <w:rPrChange w:id="3316" w:author="Scott Houchin [2]" w:date="2026-07-06T05:26:00Z" w16du:dateUtc="2026-07-06T09:26:00Z">
            <w:rPr>
              <w:lang w:val="en-US"/>
            </w:rPr>
          </w:rPrChange>
        </w:rPr>
        <w:fldChar w:fldCharType="end"/>
      </w:r>
      <w:bookmarkEnd w:id="3310"/>
      <w:r w:rsidRPr="00970B3C">
        <w:rPr>
          <w:rPrChange w:id="3317" w:author="Scott Houchin [2]" w:date="2026-07-06T05:26:00Z" w16du:dateUtc="2026-07-06T09:26:00Z">
            <w:rPr>
              <w:lang w:val="en-US"/>
            </w:rPr>
          </w:rPrChange>
        </w:rPr>
        <w:t xml:space="preserve"> </w:t>
      </w:r>
      <w:r w:rsidR="00B46394" w:rsidRPr="00970B3C">
        <w:rPr>
          <w:rPrChange w:id="3318" w:author="Scott Houchin [2]" w:date="2026-07-06T05:26:00Z" w16du:dateUtc="2026-07-06T09:26:00Z">
            <w:rPr>
              <w:lang w:val="en-US"/>
            </w:rPr>
          </w:rPrChange>
        </w:rPr>
        <w:t xml:space="preserve">– </w:t>
      </w:r>
      <w:r w:rsidRPr="00970B3C">
        <w:rPr>
          <w:rPrChange w:id="3319" w:author="Scott Houchin [2]" w:date="2026-07-06T05:26:00Z" w16du:dateUtc="2026-07-06T09:26:00Z">
            <w:rPr>
              <w:lang w:val="en-US"/>
            </w:rPr>
          </w:rPrChange>
        </w:rPr>
        <w:t>Assignment of 8-bit RGB components to a 32-bit block</w:t>
      </w:r>
    </w:p>
    <w:p w14:paraId="07BE73CF" w14:textId="5995939F" w:rsidR="00BF67DF" w:rsidRPr="00970B3C" w:rsidRDefault="00BF67DF" w:rsidP="00BF67DF">
      <w:pPr>
        <w:spacing w:after="240" w:line="240" w:lineRule="atLeast"/>
        <w:jc w:val="both"/>
        <w:rPr>
          <w:rFonts w:ascii="Cambria" w:hAnsi="Cambria"/>
          <w:color w:val="000000"/>
          <w:sz w:val="22"/>
          <w:szCs w:val="22"/>
          <w:lang w:val="en-GB" w:eastAsia="ja-JP"/>
          <w:rPrChange w:id="3320"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3321" w:author="Scott Houchin [2]" w:date="2026-07-06T05:26:00Z" w16du:dateUtc="2026-07-06T09:26:00Z">
            <w:rPr>
              <w:rFonts w:ascii="Cambria" w:hAnsi="Cambria"/>
              <w:color w:val="000000"/>
              <w:sz w:val="22"/>
              <w:szCs w:val="22"/>
              <w:lang w:eastAsia="ja-JP"/>
            </w:rPr>
          </w:rPrChange>
        </w:rPr>
        <w:t xml:space="preserve">If </w:t>
      </w:r>
      <w:r w:rsidRPr="00970B3C">
        <w:rPr>
          <w:rFonts w:ascii="Courier New" w:eastAsia="MS Mincho" w:hAnsi="Courier New"/>
          <w:noProof/>
          <w:sz w:val="22"/>
          <w:szCs w:val="22"/>
          <w:lang w:val="en-GB" w:eastAsia="fr-CH"/>
          <w:rPrChange w:id="3322" w:author="Scott Houchin [2]" w:date="2026-07-06T05:26:00Z" w16du:dateUtc="2026-07-06T09:26:00Z">
            <w:rPr>
              <w:rFonts w:ascii="Courier New" w:eastAsia="MS Mincho" w:hAnsi="Courier New"/>
              <w:noProof/>
              <w:sz w:val="22"/>
              <w:szCs w:val="22"/>
              <w:lang w:eastAsia="fr-CH"/>
            </w:rPr>
          </w:rPrChange>
        </w:rPr>
        <w:t>block_little_endian</w:t>
      </w:r>
      <w:r w:rsidRPr="00970B3C">
        <w:rPr>
          <w:rFonts w:ascii="Cambria" w:eastAsia="MS Mincho" w:hAnsi="Cambria" w:cs="Courier New"/>
          <w:sz w:val="22"/>
          <w:szCs w:val="22"/>
          <w:lang w:val="en-GB" w:eastAsia="ja-JP"/>
          <w:rPrChange w:id="3323" w:author="Scott Houchin [2]" w:date="2026-07-06T05:26:00Z" w16du:dateUtc="2026-07-06T09:26:00Z">
            <w:rPr>
              <w:rFonts w:ascii="Cambria" w:eastAsia="MS Mincho" w:hAnsi="Cambria" w:cs="Courier New"/>
              <w:sz w:val="22"/>
              <w:szCs w:val="22"/>
              <w:lang w:eastAsia="ja-JP"/>
            </w:rPr>
          </w:rPrChange>
        </w:rPr>
        <w:t xml:space="preserve"> </w:t>
      </w:r>
      <w:r w:rsidRPr="00970B3C">
        <w:rPr>
          <w:rFonts w:ascii="Cambria" w:hAnsi="Cambria"/>
          <w:color w:val="000000"/>
          <w:sz w:val="22"/>
          <w:szCs w:val="22"/>
          <w:lang w:val="en-GB" w:eastAsia="ja-JP"/>
          <w:rPrChange w:id="3324" w:author="Scott Houchin [2]" w:date="2026-07-06T05:26:00Z" w16du:dateUtc="2026-07-06T09:26:00Z">
            <w:rPr>
              <w:rFonts w:ascii="Cambria" w:hAnsi="Cambria"/>
              <w:color w:val="000000"/>
              <w:sz w:val="22"/>
              <w:szCs w:val="22"/>
              <w:lang w:eastAsia="ja-JP"/>
            </w:rPr>
          </w:rPrChange>
        </w:rPr>
        <w:t xml:space="preserve">is 0 (big endian storage), </w:t>
      </w:r>
      <w:bookmarkStart w:id="3325" w:name="_Hlk120801713"/>
      <w:r w:rsidRPr="00970B3C">
        <w:rPr>
          <w:rFonts w:ascii="Cambria" w:hAnsi="Cambria"/>
          <w:color w:val="000000"/>
          <w:sz w:val="22"/>
          <w:szCs w:val="22"/>
          <w:lang w:val="en-GB" w:eastAsia="ja-JP"/>
          <w:rPrChange w:id="3326" w:author="Scott Houchin [2]" w:date="2026-07-06T05:26:00Z" w16du:dateUtc="2026-07-06T09:26:00Z">
            <w:rPr>
              <w:rFonts w:ascii="Cambria" w:hAnsi="Cambria"/>
              <w:color w:val="000000"/>
              <w:sz w:val="22"/>
              <w:szCs w:val="22"/>
              <w:lang w:eastAsia="ja-JP"/>
            </w:rPr>
          </w:rPrChange>
        </w:rPr>
        <w:t xml:space="preserve">the most significant byte of the block (Component 1 in </w:t>
      </w:r>
      <w:r w:rsidR="00313B12" w:rsidRPr="00970B3C">
        <w:rPr>
          <w:rFonts w:ascii="Cambria" w:hAnsi="Cambria"/>
          <w:color w:val="000000"/>
          <w:sz w:val="22"/>
          <w:szCs w:val="22"/>
          <w:lang w:val="en-GB" w:eastAsia="ja-JP"/>
          <w:rPrChange w:id="3327" w:author="Scott Houchin [2]" w:date="2026-07-06T05:26:00Z" w16du:dateUtc="2026-07-06T09:26:00Z">
            <w:rPr>
              <w:rFonts w:ascii="Cambria" w:hAnsi="Cambria"/>
              <w:color w:val="000000"/>
              <w:sz w:val="22"/>
              <w:szCs w:val="22"/>
              <w:lang w:eastAsia="ja-JP"/>
            </w:rPr>
          </w:rPrChange>
        </w:rPr>
        <w:fldChar w:fldCharType="begin"/>
      </w:r>
      <w:r w:rsidR="00313B12" w:rsidRPr="00970B3C">
        <w:rPr>
          <w:rFonts w:ascii="Cambria" w:hAnsi="Cambria"/>
          <w:color w:val="000000"/>
          <w:sz w:val="22"/>
          <w:szCs w:val="22"/>
          <w:lang w:val="en-GB" w:eastAsia="ja-JP"/>
          <w:rPrChange w:id="3328" w:author="Scott Houchin [2]" w:date="2026-07-06T05:26:00Z" w16du:dateUtc="2026-07-06T09:26:00Z">
            <w:rPr>
              <w:rFonts w:ascii="Cambria" w:hAnsi="Cambria"/>
              <w:color w:val="000000"/>
              <w:sz w:val="22"/>
              <w:szCs w:val="22"/>
              <w:lang w:eastAsia="ja-JP"/>
            </w:rPr>
          </w:rPrChange>
        </w:rPr>
        <w:instrText xml:space="preserve"> REF _Ref109378940 \h </w:instrText>
      </w:r>
      <w:r w:rsidR="00FD51B5" w:rsidRPr="00970B3C">
        <w:rPr>
          <w:rFonts w:ascii="Cambria" w:hAnsi="Cambria"/>
          <w:color w:val="000000"/>
          <w:sz w:val="22"/>
          <w:szCs w:val="22"/>
          <w:lang w:val="en-GB" w:eastAsia="ja-JP"/>
          <w:rPrChange w:id="3329" w:author="Scott Houchin [2]" w:date="2026-07-06T05:26:00Z" w16du:dateUtc="2026-07-06T09:26:00Z">
            <w:rPr>
              <w:rFonts w:ascii="Cambria" w:hAnsi="Cambria"/>
              <w:color w:val="000000"/>
              <w:sz w:val="22"/>
              <w:szCs w:val="22"/>
              <w:lang w:eastAsia="ja-JP"/>
            </w:rPr>
          </w:rPrChange>
        </w:rPr>
        <w:instrText xml:space="preserve"> \* MERGEFORMAT </w:instrText>
      </w:r>
      <w:r w:rsidR="00313B12" w:rsidRPr="00CC272A">
        <w:rPr>
          <w:rFonts w:ascii="Cambria" w:hAnsi="Cambria"/>
          <w:color w:val="000000"/>
          <w:sz w:val="22"/>
          <w:szCs w:val="22"/>
          <w:lang w:val="en-GB" w:eastAsia="ja-JP"/>
        </w:rPr>
      </w:r>
      <w:r w:rsidR="00313B12" w:rsidRPr="00970B3C">
        <w:rPr>
          <w:rFonts w:ascii="Cambria" w:hAnsi="Cambria"/>
          <w:color w:val="000000"/>
          <w:sz w:val="22"/>
          <w:szCs w:val="22"/>
          <w:lang w:val="en-GB" w:eastAsia="ja-JP"/>
          <w:rPrChange w:id="3330" w:author="Scott Houchin [2]" w:date="2026-07-06T05:26:00Z" w16du:dateUtc="2026-07-06T09:26:00Z">
            <w:rPr>
              <w:rFonts w:ascii="Cambria" w:hAnsi="Cambria"/>
              <w:color w:val="000000"/>
              <w:sz w:val="22"/>
              <w:szCs w:val="22"/>
              <w:lang w:eastAsia="ja-JP"/>
            </w:rPr>
          </w:rPrChange>
        </w:rPr>
        <w:fldChar w:fldCharType="separate"/>
      </w:r>
      <w:ins w:id="3331" w:author="Scott Houchin" w:date="2026-05-27T16:41:00Z" w16du:dateUtc="2026-05-27T20:41:00Z">
        <w:r w:rsidR="000A2500" w:rsidRPr="00970B3C">
          <w:rPr>
            <w:rFonts w:ascii="Cambria" w:hAnsi="Cambria"/>
            <w:sz w:val="22"/>
            <w:szCs w:val="22"/>
            <w:lang w:val="en-GB"/>
            <w:rPrChange w:id="3332" w:author="Scott Houchin [2]" w:date="2026-07-06T05:26:00Z" w16du:dateUtc="2026-07-06T09:26:00Z">
              <w:rPr/>
            </w:rPrChange>
          </w:rPr>
          <w:t xml:space="preserve">Figure </w:t>
        </w:r>
        <w:r w:rsidR="000A2500" w:rsidRPr="00970B3C">
          <w:rPr>
            <w:rFonts w:ascii="Cambria" w:hAnsi="Cambria"/>
            <w:noProof/>
            <w:sz w:val="22"/>
            <w:szCs w:val="22"/>
            <w:lang w:val="en-GB"/>
            <w:rPrChange w:id="3333" w:author="Scott Houchin [2]" w:date="2026-07-06T05:26:00Z" w16du:dateUtc="2026-07-06T09:26:00Z">
              <w:rPr>
                <w:noProof/>
              </w:rPr>
            </w:rPrChange>
          </w:rPr>
          <w:t>12</w:t>
        </w:r>
      </w:ins>
      <w:del w:id="3334" w:author="Scott Houchin" w:date="2026-05-27T16:40:00Z" w16du:dateUtc="2026-05-27T20:40:00Z">
        <w:r w:rsidR="001A7845" w:rsidRPr="00970B3C" w:rsidDel="000A2500">
          <w:rPr>
            <w:rFonts w:ascii="Cambria" w:hAnsi="Cambria"/>
            <w:sz w:val="22"/>
            <w:szCs w:val="22"/>
            <w:lang w:val="en-GB"/>
            <w:rPrChange w:id="3335"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3336" w:author="Scott Houchin [2]" w:date="2026-07-06T05:26:00Z" w16du:dateUtc="2026-07-06T09:26:00Z">
              <w:rPr>
                <w:rFonts w:ascii="Cambria" w:hAnsi="Cambria"/>
                <w:noProof/>
                <w:sz w:val="22"/>
                <w:szCs w:val="22"/>
              </w:rPr>
            </w:rPrChange>
          </w:rPr>
          <w:delText>12</w:delText>
        </w:r>
      </w:del>
      <w:r w:rsidR="00313B12" w:rsidRPr="00970B3C">
        <w:rPr>
          <w:rFonts w:ascii="Cambria" w:hAnsi="Cambria"/>
          <w:color w:val="000000"/>
          <w:sz w:val="22"/>
          <w:szCs w:val="22"/>
          <w:lang w:val="en-GB" w:eastAsia="ja-JP"/>
          <w:rPrChange w:id="3337" w:author="Scott Houchin [2]" w:date="2026-07-06T05:26:00Z" w16du:dateUtc="2026-07-06T09:26:00Z">
            <w:rPr>
              <w:rFonts w:ascii="Cambria" w:hAnsi="Cambria"/>
              <w:color w:val="000000"/>
              <w:sz w:val="22"/>
              <w:szCs w:val="22"/>
              <w:lang w:eastAsia="ja-JP"/>
            </w:rPr>
          </w:rPrChange>
        </w:rPr>
        <w:fldChar w:fldCharType="end"/>
      </w:r>
      <w:r w:rsidRPr="00970B3C">
        <w:rPr>
          <w:rFonts w:ascii="Cambria" w:hAnsi="Cambria"/>
          <w:color w:val="000000"/>
          <w:sz w:val="22"/>
          <w:szCs w:val="22"/>
          <w:lang w:val="en-GB" w:eastAsia="ja-JP"/>
          <w:rPrChange w:id="3338" w:author="Scott Houchin [2]" w:date="2026-07-06T05:26:00Z" w16du:dateUtc="2026-07-06T09:26:00Z">
            <w:rPr>
              <w:rFonts w:ascii="Cambria" w:hAnsi="Cambria"/>
              <w:color w:val="000000"/>
              <w:sz w:val="22"/>
              <w:szCs w:val="22"/>
              <w:lang w:eastAsia="ja-JP"/>
            </w:rPr>
          </w:rPrChange>
        </w:rPr>
        <w:t>) shall be stored in the lowest storage byte location</w:t>
      </w:r>
      <w:r w:rsidR="00570747" w:rsidRPr="00970B3C">
        <w:rPr>
          <w:rFonts w:ascii="Cambria" w:hAnsi="Cambria"/>
          <w:color w:val="000000"/>
          <w:sz w:val="22"/>
          <w:szCs w:val="22"/>
          <w:lang w:val="en-GB" w:eastAsia="ja-JP"/>
          <w:rPrChange w:id="3339" w:author="Scott Houchin [2]" w:date="2026-07-06T05:26:00Z" w16du:dateUtc="2026-07-06T09:26:00Z">
            <w:rPr>
              <w:rFonts w:ascii="Cambria" w:hAnsi="Cambria"/>
              <w:color w:val="000000"/>
              <w:sz w:val="22"/>
              <w:szCs w:val="22"/>
              <w:lang w:eastAsia="ja-JP"/>
            </w:rPr>
          </w:rPrChange>
        </w:rPr>
        <w:t xml:space="preserve"> in the sample data</w:t>
      </w:r>
      <w:r w:rsidRPr="00970B3C">
        <w:rPr>
          <w:rFonts w:ascii="Cambria" w:hAnsi="Cambria"/>
          <w:color w:val="000000"/>
          <w:sz w:val="22"/>
          <w:szCs w:val="22"/>
          <w:lang w:val="en-GB" w:eastAsia="ja-JP"/>
          <w:rPrChange w:id="3340" w:author="Scott Houchin [2]" w:date="2026-07-06T05:26:00Z" w16du:dateUtc="2026-07-06T09:26:00Z">
            <w:rPr>
              <w:rFonts w:ascii="Cambria" w:hAnsi="Cambria"/>
              <w:color w:val="000000"/>
              <w:sz w:val="22"/>
              <w:szCs w:val="22"/>
              <w:lang w:eastAsia="ja-JP"/>
            </w:rPr>
          </w:rPrChange>
        </w:rPr>
        <w:t xml:space="preserve">. The remaining bytes shall be stored in increasing address spaces (Component 2 then 3 in </w:t>
      </w:r>
      <w:r w:rsidR="00313B12" w:rsidRPr="00970B3C">
        <w:rPr>
          <w:rFonts w:ascii="Cambria" w:hAnsi="Cambria"/>
          <w:color w:val="000000"/>
          <w:sz w:val="22"/>
          <w:szCs w:val="22"/>
          <w:lang w:val="en-GB" w:eastAsia="ja-JP"/>
          <w:rPrChange w:id="3341" w:author="Scott Houchin [2]" w:date="2026-07-06T05:26:00Z" w16du:dateUtc="2026-07-06T09:26:00Z">
            <w:rPr>
              <w:rFonts w:ascii="Cambria" w:hAnsi="Cambria"/>
              <w:color w:val="000000"/>
              <w:sz w:val="22"/>
              <w:szCs w:val="22"/>
              <w:lang w:eastAsia="ja-JP"/>
            </w:rPr>
          </w:rPrChange>
        </w:rPr>
        <w:fldChar w:fldCharType="begin"/>
      </w:r>
      <w:r w:rsidR="00313B12" w:rsidRPr="00970B3C">
        <w:rPr>
          <w:rFonts w:ascii="Cambria" w:hAnsi="Cambria"/>
          <w:color w:val="000000"/>
          <w:sz w:val="22"/>
          <w:szCs w:val="22"/>
          <w:lang w:val="en-GB" w:eastAsia="ja-JP"/>
          <w:rPrChange w:id="3342" w:author="Scott Houchin [2]" w:date="2026-07-06T05:26:00Z" w16du:dateUtc="2026-07-06T09:26:00Z">
            <w:rPr>
              <w:rFonts w:ascii="Cambria" w:hAnsi="Cambria"/>
              <w:color w:val="000000"/>
              <w:sz w:val="22"/>
              <w:szCs w:val="22"/>
              <w:lang w:eastAsia="ja-JP"/>
            </w:rPr>
          </w:rPrChange>
        </w:rPr>
        <w:instrText xml:space="preserve"> REF _Ref109378940 \h </w:instrText>
      </w:r>
      <w:r w:rsidR="00FD51B5" w:rsidRPr="00970B3C">
        <w:rPr>
          <w:rFonts w:ascii="Cambria" w:hAnsi="Cambria"/>
          <w:color w:val="000000"/>
          <w:sz w:val="22"/>
          <w:szCs w:val="22"/>
          <w:lang w:val="en-GB" w:eastAsia="ja-JP"/>
          <w:rPrChange w:id="3343" w:author="Scott Houchin [2]" w:date="2026-07-06T05:26:00Z" w16du:dateUtc="2026-07-06T09:26:00Z">
            <w:rPr>
              <w:rFonts w:ascii="Cambria" w:hAnsi="Cambria"/>
              <w:color w:val="000000"/>
              <w:sz w:val="22"/>
              <w:szCs w:val="22"/>
              <w:lang w:eastAsia="ja-JP"/>
            </w:rPr>
          </w:rPrChange>
        </w:rPr>
        <w:instrText xml:space="preserve"> \* MERGEFORMAT </w:instrText>
      </w:r>
      <w:r w:rsidR="00313B12" w:rsidRPr="00CC272A">
        <w:rPr>
          <w:rFonts w:ascii="Cambria" w:hAnsi="Cambria"/>
          <w:color w:val="000000"/>
          <w:sz w:val="22"/>
          <w:szCs w:val="22"/>
          <w:lang w:val="en-GB" w:eastAsia="ja-JP"/>
        </w:rPr>
      </w:r>
      <w:r w:rsidR="00313B12" w:rsidRPr="00970B3C">
        <w:rPr>
          <w:rFonts w:ascii="Cambria" w:hAnsi="Cambria"/>
          <w:color w:val="000000"/>
          <w:sz w:val="22"/>
          <w:szCs w:val="22"/>
          <w:lang w:val="en-GB" w:eastAsia="ja-JP"/>
          <w:rPrChange w:id="3344" w:author="Scott Houchin [2]" w:date="2026-07-06T05:26:00Z" w16du:dateUtc="2026-07-06T09:26:00Z">
            <w:rPr>
              <w:rFonts w:ascii="Cambria" w:hAnsi="Cambria"/>
              <w:color w:val="000000"/>
              <w:sz w:val="22"/>
              <w:szCs w:val="22"/>
              <w:lang w:eastAsia="ja-JP"/>
            </w:rPr>
          </w:rPrChange>
        </w:rPr>
        <w:fldChar w:fldCharType="separate"/>
      </w:r>
      <w:ins w:id="3345" w:author="Scott Houchin" w:date="2026-05-27T16:41:00Z" w16du:dateUtc="2026-05-27T20:41:00Z">
        <w:r w:rsidR="000A2500" w:rsidRPr="00970B3C">
          <w:rPr>
            <w:rFonts w:ascii="Cambria" w:hAnsi="Cambria"/>
            <w:sz w:val="22"/>
            <w:szCs w:val="22"/>
            <w:lang w:val="en-GB"/>
            <w:rPrChange w:id="3346" w:author="Scott Houchin [2]" w:date="2026-07-06T05:26:00Z" w16du:dateUtc="2026-07-06T09:26:00Z">
              <w:rPr/>
            </w:rPrChange>
          </w:rPr>
          <w:t xml:space="preserve">Figure </w:t>
        </w:r>
        <w:r w:rsidR="000A2500" w:rsidRPr="00970B3C">
          <w:rPr>
            <w:rFonts w:ascii="Cambria" w:hAnsi="Cambria"/>
            <w:noProof/>
            <w:sz w:val="22"/>
            <w:szCs w:val="22"/>
            <w:lang w:val="en-GB"/>
            <w:rPrChange w:id="3347" w:author="Scott Houchin [2]" w:date="2026-07-06T05:26:00Z" w16du:dateUtc="2026-07-06T09:26:00Z">
              <w:rPr>
                <w:noProof/>
              </w:rPr>
            </w:rPrChange>
          </w:rPr>
          <w:t>12</w:t>
        </w:r>
      </w:ins>
      <w:del w:id="3348" w:author="Scott Houchin" w:date="2026-05-27T16:40:00Z" w16du:dateUtc="2026-05-27T20:40:00Z">
        <w:r w:rsidR="001A7845" w:rsidRPr="00970B3C" w:rsidDel="000A2500">
          <w:rPr>
            <w:rFonts w:ascii="Cambria" w:hAnsi="Cambria"/>
            <w:sz w:val="22"/>
            <w:szCs w:val="22"/>
            <w:lang w:val="en-GB"/>
            <w:rPrChange w:id="3349"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3350" w:author="Scott Houchin [2]" w:date="2026-07-06T05:26:00Z" w16du:dateUtc="2026-07-06T09:26:00Z">
              <w:rPr>
                <w:rFonts w:ascii="Cambria" w:hAnsi="Cambria"/>
                <w:noProof/>
                <w:sz w:val="22"/>
                <w:szCs w:val="22"/>
              </w:rPr>
            </w:rPrChange>
          </w:rPr>
          <w:delText>12</w:delText>
        </w:r>
      </w:del>
      <w:r w:rsidR="00313B12" w:rsidRPr="00970B3C">
        <w:rPr>
          <w:rFonts w:ascii="Cambria" w:hAnsi="Cambria"/>
          <w:color w:val="000000"/>
          <w:sz w:val="22"/>
          <w:szCs w:val="22"/>
          <w:lang w:val="en-GB" w:eastAsia="ja-JP"/>
          <w:rPrChange w:id="3351" w:author="Scott Houchin [2]" w:date="2026-07-06T05:26:00Z" w16du:dateUtc="2026-07-06T09:26:00Z">
            <w:rPr>
              <w:rFonts w:ascii="Cambria" w:hAnsi="Cambria"/>
              <w:color w:val="000000"/>
              <w:sz w:val="22"/>
              <w:szCs w:val="22"/>
              <w:lang w:eastAsia="ja-JP"/>
            </w:rPr>
          </w:rPrChange>
        </w:rPr>
        <w:fldChar w:fldCharType="end"/>
      </w:r>
      <w:r w:rsidRPr="00970B3C">
        <w:rPr>
          <w:rFonts w:ascii="Cambria" w:hAnsi="Cambria"/>
          <w:color w:val="000000"/>
          <w:sz w:val="22"/>
          <w:szCs w:val="22"/>
          <w:lang w:val="en-GB" w:eastAsia="ja-JP"/>
          <w:rPrChange w:id="3352" w:author="Scott Houchin [2]" w:date="2026-07-06T05:26:00Z" w16du:dateUtc="2026-07-06T09:26:00Z">
            <w:rPr>
              <w:rFonts w:ascii="Cambria" w:hAnsi="Cambria"/>
              <w:color w:val="000000"/>
              <w:sz w:val="22"/>
              <w:szCs w:val="22"/>
              <w:lang w:eastAsia="ja-JP"/>
            </w:rPr>
          </w:rPrChange>
        </w:rPr>
        <w:t xml:space="preserve">) and the least significant byte of the block (Padding bits in </w:t>
      </w:r>
      <w:r w:rsidR="00313B12" w:rsidRPr="00970B3C">
        <w:rPr>
          <w:rFonts w:ascii="Cambria" w:hAnsi="Cambria"/>
          <w:color w:val="000000"/>
          <w:sz w:val="22"/>
          <w:szCs w:val="22"/>
          <w:lang w:val="en-GB" w:eastAsia="ja-JP"/>
          <w:rPrChange w:id="3353" w:author="Scott Houchin [2]" w:date="2026-07-06T05:26:00Z" w16du:dateUtc="2026-07-06T09:26:00Z">
            <w:rPr>
              <w:rFonts w:ascii="Cambria" w:hAnsi="Cambria"/>
              <w:color w:val="000000"/>
              <w:sz w:val="22"/>
              <w:szCs w:val="22"/>
              <w:lang w:eastAsia="ja-JP"/>
            </w:rPr>
          </w:rPrChange>
        </w:rPr>
        <w:fldChar w:fldCharType="begin"/>
      </w:r>
      <w:r w:rsidR="00313B12" w:rsidRPr="00970B3C">
        <w:rPr>
          <w:rFonts w:ascii="Cambria" w:hAnsi="Cambria"/>
          <w:color w:val="000000"/>
          <w:sz w:val="22"/>
          <w:szCs w:val="22"/>
          <w:lang w:val="en-GB" w:eastAsia="ja-JP"/>
          <w:rPrChange w:id="3354" w:author="Scott Houchin [2]" w:date="2026-07-06T05:26:00Z" w16du:dateUtc="2026-07-06T09:26:00Z">
            <w:rPr>
              <w:rFonts w:ascii="Cambria" w:hAnsi="Cambria"/>
              <w:color w:val="000000"/>
              <w:sz w:val="22"/>
              <w:szCs w:val="22"/>
              <w:lang w:eastAsia="ja-JP"/>
            </w:rPr>
          </w:rPrChange>
        </w:rPr>
        <w:instrText xml:space="preserve"> REF _Ref109378940 \h </w:instrText>
      </w:r>
      <w:r w:rsidR="00FD51B5" w:rsidRPr="00970B3C">
        <w:rPr>
          <w:rFonts w:ascii="Cambria" w:hAnsi="Cambria"/>
          <w:color w:val="000000"/>
          <w:sz w:val="22"/>
          <w:szCs w:val="22"/>
          <w:lang w:val="en-GB" w:eastAsia="ja-JP"/>
          <w:rPrChange w:id="3355" w:author="Scott Houchin [2]" w:date="2026-07-06T05:26:00Z" w16du:dateUtc="2026-07-06T09:26:00Z">
            <w:rPr>
              <w:rFonts w:ascii="Cambria" w:hAnsi="Cambria"/>
              <w:color w:val="000000"/>
              <w:sz w:val="22"/>
              <w:szCs w:val="22"/>
              <w:lang w:eastAsia="ja-JP"/>
            </w:rPr>
          </w:rPrChange>
        </w:rPr>
        <w:instrText xml:space="preserve"> \* MERGEFORMAT </w:instrText>
      </w:r>
      <w:r w:rsidR="00313B12" w:rsidRPr="00CC272A">
        <w:rPr>
          <w:rFonts w:ascii="Cambria" w:hAnsi="Cambria"/>
          <w:color w:val="000000"/>
          <w:sz w:val="22"/>
          <w:szCs w:val="22"/>
          <w:lang w:val="en-GB" w:eastAsia="ja-JP"/>
        </w:rPr>
      </w:r>
      <w:r w:rsidR="00313B12" w:rsidRPr="00970B3C">
        <w:rPr>
          <w:rFonts w:ascii="Cambria" w:hAnsi="Cambria"/>
          <w:color w:val="000000"/>
          <w:sz w:val="22"/>
          <w:szCs w:val="22"/>
          <w:lang w:val="en-GB" w:eastAsia="ja-JP"/>
          <w:rPrChange w:id="3356" w:author="Scott Houchin [2]" w:date="2026-07-06T05:26:00Z" w16du:dateUtc="2026-07-06T09:26:00Z">
            <w:rPr>
              <w:rFonts w:ascii="Cambria" w:hAnsi="Cambria"/>
              <w:color w:val="000000"/>
              <w:sz w:val="22"/>
              <w:szCs w:val="22"/>
              <w:lang w:eastAsia="ja-JP"/>
            </w:rPr>
          </w:rPrChange>
        </w:rPr>
        <w:fldChar w:fldCharType="separate"/>
      </w:r>
      <w:ins w:id="3357" w:author="Scott Houchin" w:date="2026-05-27T16:41:00Z" w16du:dateUtc="2026-05-27T20:41:00Z">
        <w:r w:rsidR="000A2500" w:rsidRPr="00970B3C">
          <w:rPr>
            <w:rFonts w:ascii="Cambria" w:hAnsi="Cambria"/>
            <w:sz w:val="22"/>
            <w:szCs w:val="22"/>
            <w:lang w:val="en-GB"/>
            <w:rPrChange w:id="3358" w:author="Scott Houchin [2]" w:date="2026-07-06T05:26:00Z" w16du:dateUtc="2026-07-06T09:26:00Z">
              <w:rPr/>
            </w:rPrChange>
          </w:rPr>
          <w:t xml:space="preserve">Figure </w:t>
        </w:r>
        <w:r w:rsidR="000A2500" w:rsidRPr="00970B3C">
          <w:rPr>
            <w:rFonts w:ascii="Cambria" w:hAnsi="Cambria"/>
            <w:noProof/>
            <w:sz w:val="22"/>
            <w:szCs w:val="22"/>
            <w:lang w:val="en-GB"/>
            <w:rPrChange w:id="3359" w:author="Scott Houchin [2]" w:date="2026-07-06T05:26:00Z" w16du:dateUtc="2026-07-06T09:26:00Z">
              <w:rPr>
                <w:noProof/>
              </w:rPr>
            </w:rPrChange>
          </w:rPr>
          <w:t>12</w:t>
        </w:r>
      </w:ins>
      <w:del w:id="3360" w:author="Scott Houchin" w:date="2026-05-27T16:40:00Z" w16du:dateUtc="2026-05-27T20:40:00Z">
        <w:r w:rsidR="001A7845" w:rsidRPr="00970B3C" w:rsidDel="000A2500">
          <w:rPr>
            <w:rFonts w:ascii="Cambria" w:hAnsi="Cambria"/>
            <w:sz w:val="22"/>
            <w:szCs w:val="22"/>
            <w:lang w:val="en-GB"/>
            <w:rPrChange w:id="3361"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3362" w:author="Scott Houchin [2]" w:date="2026-07-06T05:26:00Z" w16du:dateUtc="2026-07-06T09:26:00Z">
              <w:rPr>
                <w:rFonts w:ascii="Cambria" w:hAnsi="Cambria"/>
                <w:noProof/>
                <w:sz w:val="22"/>
                <w:szCs w:val="22"/>
              </w:rPr>
            </w:rPrChange>
          </w:rPr>
          <w:delText>12</w:delText>
        </w:r>
      </w:del>
      <w:r w:rsidR="00313B12" w:rsidRPr="00970B3C">
        <w:rPr>
          <w:rFonts w:ascii="Cambria" w:hAnsi="Cambria"/>
          <w:color w:val="000000"/>
          <w:sz w:val="22"/>
          <w:szCs w:val="22"/>
          <w:lang w:val="en-GB" w:eastAsia="ja-JP"/>
          <w:rPrChange w:id="3363" w:author="Scott Houchin [2]" w:date="2026-07-06T05:26:00Z" w16du:dateUtc="2026-07-06T09:26:00Z">
            <w:rPr>
              <w:rFonts w:ascii="Cambria" w:hAnsi="Cambria"/>
              <w:color w:val="000000"/>
              <w:sz w:val="22"/>
              <w:szCs w:val="22"/>
              <w:lang w:eastAsia="ja-JP"/>
            </w:rPr>
          </w:rPrChange>
        </w:rPr>
        <w:fldChar w:fldCharType="end"/>
      </w:r>
      <w:r w:rsidRPr="00970B3C">
        <w:rPr>
          <w:rFonts w:ascii="Cambria" w:hAnsi="Cambria"/>
          <w:color w:val="000000"/>
          <w:sz w:val="22"/>
          <w:szCs w:val="22"/>
          <w:lang w:val="en-GB" w:eastAsia="ja-JP"/>
          <w:rPrChange w:id="3364" w:author="Scott Houchin [2]" w:date="2026-07-06T05:26:00Z" w16du:dateUtc="2026-07-06T09:26:00Z">
            <w:rPr>
              <w:rFonts w:ascii="Cambria" w:hAnsi="Cambria"/>
              <w:color w:val="000000"/>
              <w:sz w:val="22"/>
              <w:szCs w:val="22"/>
              <w:lang w:eastAsia="ja-JP"/>
            </w:rPr>
          </w:rPrChange>
        </w:rPr>
        <w:t xml:space="preserve">) shall be stored in the highest address location. </w:t>
      </w:r>
      <w:bookmarkEnd w:id="3325"/>
      <w:r w:rsidRPr="00970B3C">
        <w:rPr>
          <w:rFonts w:ascii="Cambria" w:hAnsi="Cambria"/>
          <w:color w:val="000000"/>
          <w:sz w:val="22"/>
          <w:szCs w:val="22"/>
          <w:lang w:val="en-GB" w:eastAsia="ja-JP"/>
          <w:rPrChange w:id="3365" w:author="Scott Houchin [2]" w:date="2026-07-06T05:26:00Z" w16du:dateUtc="2026-07-06T09:26:00Z">
            <w:rPr>
              <w:rFonts w:ascii="Cambria" w:hAnsi="Cambria"/>
              <w:color w:val="000000"/>
              <w:sz w:val="22"/>
              <w:szCs w:val="22"/>
              <w:lang w:eastAsia="ja-JP"/>
            </w:rPr>
          </w:rPrChange>
        </w:rPr>
        <w:t xml:space="preserve">The big-endian storage arrangement for the component assignments of </w:t>
      </w:r>
      <w:r w:rsidR="00313B12" w:rsidRPr="00970B3C">
        <w:rPr>
          <w:rFonts w:ascii="Cambria" w:hAnsi="Cambria"/>
          <w:color w:val="000000"/>
          <w:sz w:val="22"/>
          <w:szCs w:val="22"/>
          <w:lang w:val="en-GB" w:eastAsia="ja-JP"/>
          <w:rPrChange w:id="3366" w:author="Scott Houchin [2]" w:date="2026-07-06T05:26:00Z" w16du:dateUtc="2026-07-06T09:26:00Z">
            <w:rPr>
              <w:rFonts w:ascii="Cambria" w:hAnsi="Cambria"/>
              <w:color w:val="000000"/>
              <w:sz w:val="22"/>
              <w:szCs w:val="22"/>
              <w:lang w:eastAsia="ja-JP"/>
            </w:rPr>
          </w:rPrChange>
        </w:rPr>
        <w:fldChar w:fldCharType="begin"/>
      </w:r>
      <w:r w:rsidR="00313B12" w:rsidRPr="00970B3C">
        <w:rPr>
          <w:rFonts w:ascii="Cambria" w:hAnsi="Cambria"/>
          <w:color w:val="000000"/>
          <w:sz w:val="22"/>
          <w:szCs w:val="22"/>
          <w:lang w:val="en-GB" w:eastAsia="ja-JP"/>
          <w:rPrChange w:id="3367" w:author="Scott Houchin [2]" w:date="2026-07-06T05:26:00Z" w16du:dateUtc="2026-07-06T09:26:00Z">
            <w:rPr>
              <w:rFonts w:ascii="Cambria" w:hAnsi="Cambria"/>
              <w:color w:val="000000"/>
              <w:sz w:val="22"/>
              <w:szCs w:val="22"/>
              <w:lang w:eastAsia="ja-JP"/>
            </w:rPr>
          </w:rPrChange>
        </w:rPr>
        <w:instrText xml:space="preserve"> REF _Ref109378940 \h </w:instrText>
      </w:r>
      <w:r w:rsidR="00FD51B5" w:rsidRPr="00970B3C">
        <w:rPr>
          <w:rFonts w:ascii="Cambria" w:hAnsi="Cambria"/>
          <w:color w:val="000000"/>
          <w:sz w:val="22"/>
          <w:szCs w:val="22"/>
          <w:lang w:val="en-GB" w:eastAsia="ja-JP"/>
          <w:rPrChange w:id="3368" w:author="Scott Houchin [2]" w:date="2026-07-06T05:26:00Z" w16du:dateUtc="2026-07-06T09:26:00Z">
            <w:rPr>
              <w:rFonts w:ascii="Cambria" w:hAnsi="Cambria"/>
              <w:color w:val="000000"/>
              <w:sz w:val="22"/>
              <w:szCs w:val="22"/>
              <w:lang w:eastAsia="ja-JP"/>
            </w:rPr>
          </w:rPrChange>
        </w:rPr>
        <w:instrText xml:space="preserve"> \* MERGEFORMAT </w:instrText>
      </w:r>
      <w:r w:rsidR="00313B12" w:rsidRPr="00CC272A">
        <w:rPr>
          <w:rFonts w:ascii="Cambria" w:hAnsi="Cambria"/>
          <w:color w:val="000000"/>
          <w:sz w:val="22"/>
          <w:szCs w:val="22"/>
          <w:lang w:val="en-GB" w:eastAsia="ja-JP"/>
        </w:rPr>
      </w:r>
      <w:r w:rsidR="00313B12" w:rsidRPr="00970B3C">
        <w:rPr>
          <w:rFonts w:ascii="Cambria" w:hAnsi="Cambria"/>
          <w:color w:val="000000"/>
          <w:sz w:val="22"/>
          <w:szCs w:val="22"/>
          <w:lang w:val="en-GB" w:eastAsia="ja-JP"/>
          <w:rPrChange w:id="3369" w:author="Scott Houchin [2]" w:date="2026-07-06T05:26:00Z" w16du:dateUtc="2026-07-06T09:26:00Z">
            <w:rPr>
              <w:rFonts w:ascii="Cambria" w:hAnsi="Cambria"/>
              <w:color w:val="000000"/>
              <w:sz w:val="22"/>
              <w:szCs w:val="22"/>
              <w:lang w:eastAsia="ja-JP"/>
            </w:rPr>
          </w:rPrChange>
        </w:rPr>
        <w:fldChar w:fldCharType="separate"/>
      </w:r>
      <w:ins w:id="3370" w:author="Scott Houchin" w:date="2026-05-27T16:41:00Z" w16du:dateUtc="2026-05-27T20:41:00Z">
        <w:r w:rsidR="000A2500" w:rsidRPr="00970B3C">
          <w:rPr>
            <w:rFonts w:ascii="Cambria" w:hAnsi="Cambria"/>
            <w:sz w:val="22"/>
            <w:szCs w:val="22"/>
            <w:lang w:val="en-GB"/>
            <w:rPrChange w:id="3371" w:author="Scott Houchin [2]" w:date="2026-07-06T05:26:00Z" w16du:dateUtc="2026-07-06T09:26:00Z">
              <w:rPr/>
            </w:rPrChange>
          </w:rPr>
          <w:t xml:space="preserve">Figure </w:t>
        </w:r>
        <w:r w:rsidR="000A2500" w:rsidRPr="00970B3C">
          <w:rPr>
            <w:rFonts w:ascii="Cambria" w:hAnsi="Cambria"/>
            <w:noProof/>
            <w:sz w:val="22"/>
            <w:szCs w:val="22"/>
            <w:lang w:val="en-GB"/>
            <w:rPrChange w:id="3372" w:author="Scott Houchin [2]" w:date="2026-07-06T05:26:00Z" w16du:dateUtc="2026-07-06T09:26:00Z">
              <w:rPr>
                <w:noProof/>
              </w:rPr>
            </w:rPrChange>
          </w:rPr>
          <w:t>12</w:t>
        </w:r>
      </w:ins>
      <w:del w:id="3373" w:author="Scott Houchin" w:date="2026-05-27T16:40:00Z" w16du:dateUtc="2026-05-27T20:40:00Z">
        <w:r w:rsidR="001A7845" w:rsidRPr="00970B3C" w:rsidDel="000A2500">
          <w:rPr>
            <w:rFonts w:ascii="Cambria" w:hAnsi="Cambria"/>
            <w:sz w:val="22"/>
            <w:szCs w:val="22"/>
            <w:lang w:val="en-GB"/>
            <w:rPrChange w:id="3374"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3375" w:author="Scott Houchin [2]" w:date="2026-07-06T05:26:00Z" w16du:dateUtc="2026-07-06T09:26:00Z">
              <w:rPr>
                <w:rFonts w:ascii="Cambria" w:hAnsi="Cambria"/>
                <w:noProof/>
                <w:sz w:val="22"/>
                <w:szCs w:val="22"/>
              </w:rPr>
            </w:rPrChange>
          </w:rPr>
          <w:delText>12</w:delText>
        </w:r>
      </w:del>
      <w:r w:rsidR="00313B12" w:rsidRPr="00970B3C">
        <w:rPr>
          <w:rFonts w:ascii="Cambria" w:hAnsi="Cambria"/>
          <w:color w:val="000000"/>
          <w:sz w:val="22"/>
          <w:szCs w:val="22"/>
          <w:lang w:val="en-GB" w:eastAsia="ja-JP"/>
          <w:rPrChange w:id="3376" w:author="Scott Houchin [2]" w:date="2026-07-06T05:26:00Z" w16du:dateUtc="2026-07-06T09:26:00Z">
            <w:rPr>
              <w:rFonts w:ascii="Cambria" w:hAnsi="Cambria"/>
              <w:color w:val="000000"/>
              <w:sz w:val="22"/>
              <w:szCs w:val="22"/>
              <w:lang w:eastAsia="ja-JP"/>
            </w:rPr>
          </w:rPrChange>
        </w:rPr>
        <w:fldChar w:fldCharType="end"/>
      </w:r>
      <w:r w:rsidRPr="00970B3C">
        <w:rPr>
          <w:rFonts w:ascii="Cambria" w:hAnsi="Cambria"/>
          <w:color w:val="000000"/>
          <w:sz w:val="22"/>
          <w:szCs w:val="22"/>
          <w:lang w:val="en-GB" w:eastAsia="ja-JP"/>
          <w:rPrChange w:id="3377" w:author="Scott Houchin [2]" w:date="2026-07-06T05:26:00Z" w16du:dateUtc="2026-07-06T09:26:00Z">
            <w:rPr>
              <w:rFonts w:ascii="Cambria" w:hAnsi="Cambria"/>
              <w:color w:val="000000"/>
              <w:sz w:val="22"/>
              <w:szCs w:val="22"/>
              <w:lang w:eastAsia="ja-JP"/>
            </w:rPr>
          </w:rPrChange>
        </w:rPr>
        <w:t xml:space="preserve"> is shown in </w:t>
      </w:r>
      <w:r w:rsidR="00313B12" w:rsidRPr="00970B3C">
        <w:rPr>
          <w:rFonts w:ascii="Cambria" w:hAnsi="Cambria"/>
          <w:color w:val="000000"/>
          <w:sz w:val="22"/>
          <w:szCs w:val="22"/>
          <w:lang w:val="en-GB" w:eastAsia="ja-JP"/>
          <w:rPrChange w:id="3378" w:author="Scott Houchin [2]" w:date="2026-07-06T05:26:00Z" w16du:dateUtc="2026-07-06T09:26:00Z">
            <w:rPr>
              <w:rFonts w:ascii="Cambria" w:hAnsi="Cambria"/>
              <w:color w:val="000000"/>
              <w:sz w:val="22"/>
              <w:szCs w:val="22"/>
              <w:lang w:eastAsia="ja-JP"/>
            </w:rPr>
          </w:rPrChange>
        </w:rPr>
        <w:fldChar w:fldCharType="begin"/>
      </w:r>
      <w:r w:rsidR="00313B12" w:rsidRPr="00970B3C">
        <w:rPr>
          <w:rFonts w:ascii="Cambria" w:hAnsi="Cambria"/>
          <w:color w:val="000000"/>
          <w:sz w:val="22"/>
          <w:szCs w:val="22"/>
          <w:lang w:val="en-GB" w:eastAsia="ja-JP"/>
          <w:rPrChange w:id="3379" w:author="Scott Houchin [2]" w:date="2026-07-06T05:26:00Z" w16du:dateUtc="2026-07-06T09:26:00Z">
            <w:rPr>
              <w:rFonts w:ascii="Cambria" w:hAnsi="Cambria"/>
              <w:color w:val="000000"/>
              <w:sz w:val="22"/>
              <w:szCs w:val="22"/>
              <w:lang w:eastAsia="ja-JP"/>
            </w:rPr>
          </w:rPrChange>
        </w:rPr>
        <w:instrText xml:space="preserve"> REF _Ref109381237 \h </w:instrText>
      </w:r>
      <w:r w:rsidR="00FD51B5" w:rsidRPr="00970B3C">
        <w:rPr>
          <w:rFonts w:ascii="Cambria" w:hAnsi="Cambria"/>
          <w:color w:val="000000"/>
          <w:sz w:val="22"/>
          <w:szCs w:val="22"/>
          <w:lang w:val="en-GB" w:eastAsia="ja-JP"/>
          <w:rPrChange w:id="3380" w:author="Scott Houchin [2]" w:date="2026-07-06T05:26:00Z" w16du:dateUtc="2026-07-06T09:26:00Z">
            <w:rPr>
              <w:rFonts w:ascii="Cambria" w:hAnsi="Cambria"/>
              <w:color w:val="000000"/>
              <w:sz w:val="22"/>
              <w:szCs w:val="22"/>
              <w:lang w:eastAsia="ja-JP"/>
            </w:rPr>
          </w:rPrChange>
        </w:rPr>
        <w:instrText xml:space="preserve"> \* MERGEFORMAT </w:instrText>
      </w:r>
      <w:r w:rsidR="00313B12" w:rsidRPr="00CC272A">
        <w:rPr>
          <w:rFonts w:ascii="Cambria" w:hAnsi="Cambria"/>
          <w:color w:val="000000"/>
          <w:sz w:val="22"/>
          <w:szCs w:val="22"/>
          <w:lang w:val="en-GB" w:eastAsia="ja-JP"/>
        </w:rPr>
      </w:r>
      <w:r w:rsidR="00313B12" w:rsidRPr="00970B3C">
        <w:rPr>
          <w:rFonts w:ascii="Cambria" w:hAnsi="Cambria"/>
          <w:color w:val="000000"/>
          <w:sz w:val="22"/>
          <w:szCs w:val="22"/>
          <w:lang w:val="en-GB" w:eastAsia="ja-JP"/>
          <w:rPrChange w:id="3381" w:author="Scott Houchin [2]" w:date="2026-07-06T05:26:00Z" w16du:dateUtc="2026-07-06T09:26:00Z">
            <w:rPr>
              <w:rFonts w:ascii="Cambria" w:hAnsi="Cambria"/>
              <w:color w:val="000000"/>
              <w:sz w:val="22"/>
              <w:szCs w:val="22"/>
              <w:lang w:eastAsia="ja-JP"/>
            </w:rPr>
          </w:rPrChange>
        </w:rPr>
        <w:fldChar w:fldCharType="separate"/>
      </w:r>
      <w:ins w:id="3382" w:author="Scott Houchin" w:date="2026-05-27T16:41:00Z" w16du:dateUtc="2026-05-27T20:41:00Z">
        <w:r w:rsidR="000A2500" w:rsidRPr="00970B3C">
          <w:rPr>
            <w:rFonts w:ascii="Cambria" w:hAnsi="Cambria"/>
            <w:sz w:val="22"/>
            <w:szCs w:val="22"/>
            <w:lang w:val="en-GB"/>
            <w:rPrChange w:id="3383" w:author="Scott Houchin [2]" w:date="2026-07-06T05:26:00Z" w16du:dateUtc="2026-07-06T09:26:00Z">
              <w:rPr/>
            </w:rPrChange>
          </w:rPr>
          <w:t xml:space="preserve">Figure </w:t>
        </w:r>
        <w:r w:rsidR="000A2500" w:rsidRPr="00970B3C">
          <w:rPr>
            <w:rFonts w:ascii="Cambria" w:hAnsi="Cambria"/>
            <w:noProof/>
            <w:sz w:val="22"/>
            <w:szCs w:val="22"/>
            <w:lang w:val="en-GB"/>
            <w:rPrChange w:id="3384" w:author="Scott Houchin [2]" w:date="2026-07-06T05:26:00Z" w16du:dateUtc="2026-07-06T09:26:00Z">
              <w:rPr>
                <w:noProof/>
              </w:rPr>
            </w:rPrChange>
          </w:rPr>
          <w:t>13</w:t>
        </w:r>
      </w:ins>
      <w:del w:id="3385" w:author="Scott Houchin" w:date="2026-05-27T16:40:00Z" w16du:dateUtc="2026-05-27T20:40:00Z">
        <w:r w:rsidR="001A7845" w:rsidRPr="00970B3C" w:rsidDel="000A2500">
          <w:rPr>
            <w:rFonts w:ascii="Cambria" w:hAnsi="Cambria"/>
            <w:sz w:val="22"/>
            <w:szCs w:val="22"/>
            <w:lang w:val="en-GB"/>
            <w:rPrChange w:id="3386"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3387" w:author="Scott Houchin [2]" w:date="2026-07-06T05:26:00Z" w16du:dateUtc="2026-07-06T09:26:00Z">
              <w:rPr>
                <w:rFonts w:ascii="Cambria" w:hAnsi="Cambria"/>
                <w:noProof/>
                <w:sz w:val="22"/>
                <w:szCs w:val="22"/>
              </w:rPr>
            </w:rPrChange>
          </w:rPr>
          <w:delText>13</w:delText>
        </w:r>
      </w:del>
      <w:r w:rsidR="00313B12" w:rsidRPr="00970B3C">
        <w:rPr>
          <w:rFonts w:ascii="Cambria" w:hAnsi="Cambria"/>
          <w:color w:val="000000"/>
          <w:sz w:val="22"/>
          <w:szCs w:val="22"/>
          <w:lang w:val="en-GB" w:eastAsia="ja-JP"/>
          <w:rPrChange w:id="3388" w:author="Scott Houchin [2]" w:date="2026-07-06T05:26:00Z" w16du:dateUtc="2026-07-06T09:26:00Z">
            <w:rPr>
              <w:rFonts w:ascii="Cambria" w:hAnsi="Cambria"/>
              <w:color w:val="000000"/>
              <w:sz w:val="22"/>
              <w:szCs w:val="22"/>
              <w:lang w:eastAsia="ja-JP"/>
            </w:rPr>
          </w:rPrChange>
        </w:rPr>
        <w:fldChar w:fldCharType="end"/>
      </w:r>
      <w:r w:rsidRPr="00970B3C">
        <w:rPr>
          <w:rFonts w:ascii="Cambria" w:hAnsi="Cambria"/>
          <w:color w:val="000000"/>
          <w:sz w:val="22"/>
          <w:szCs w:val="22"/>
          <w:lang w:val="en-GB" w:eastAsia="ja-JP"/>
          <w:rPrChange w:id="3389" w:author="Scott Houchin [2]" w:date="2026-07-06T05:26:00Z" w16du:dateUtc="2026-07-06T09:26:00Z">
            <w:rPr>
              <w:rFonts w:ascii="Cambria" w:hAnsi="Cambria"/>
              <w:color w:val="000000"/>
              <w:sz w:val="22"/>
              <w:szCs w:val="22"/>
              <w:lang w:eastAsia="ja-JP"/>
            </w:rPr>
          </w:rPrChange>
        </w:rPr>
        <w:t>.</w:t>
      </w:r>
    </w:p>
    <w:p w14:paraId="3748AC16" w14:textId="5693AAA7" w:rsidR="00A72C64" w:rsidRPr="00970B3C" w:rsidRDefault="003B5F74" w:rsidP="00A72C64">
      <w:pPr>
        <w:keepNext/>
        <w:spacing w:after="240" w:line="240" w:lineRule="atLeast"/>
        <w:jc w:val="center"/>
        <w:rPr>
          <w:rFonts w:ascii="Cambria" w:hAnsi="Cambria"/>
          <w:lang w:val="en-GB"/>
          <w:rPrChange w:id="3390" w:author="Scott Houchin [2]" w:date="2026-07-06T05:26:00Z" w16du:dateUtc="2026-07-06T09:26:00Z">
            <w:rPr>
              <w:rFonts w:ascii="Cambria" w:hAnsi="Cambria"/>
            </w:rPr>
          </w:rPrChange>
        </w:rPr>
      </w:pPr>
      <w:r w:rsidRPr="00970B3C">
        <w:rPr>
          <w:rFonts w:ascii="Cambria" w:hAnsi="Cambria"/>
          <w:noProof/>
          <w:lang w:val="en-GB"/>
          <w:rPrChange w:id="3391" w:author="Scott Houchin [2]" w:date="2026-07-06T05:26:00Z" w16du:dateUtc="2026-07-06T09:26:00Z">
            <w:rPr>
              <w:rFonts w:ascii="Cambria" w:hAnsi="Cambria"/>
              <w:noProof/>
            </w:rPr>
          </w:rPrChange>
        </w:rPr>
        <w:drawing>
          <wp:inline distT="0" distB="0" distL="0" distR="0" wp14:anchorId="7EE664FE" wp14:editId="5BC9EBD8">
            <wp:extent cx="6192520" cy="1416685"/>
            <wp:effectExtent l="0" t="0" r="5080" b="5715"/>
            <wp:docPr id="31154359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43593" name=""/>
                    <pic:cNvPicPr/>
                  </pic:nvPicPr>
                  <pic:blipFill>
                    <a:blip r:embed="rId29"/>
                    <a:stretch>
                      <a:fillRect/>
                    </a:stretch>
                  </pic:blipFill>
                  <pic:spPr>
                    <a:xfrm>
                      <a:off x="0" y="0"/>
                      <a:ext cx="6192520" cy="1416685"/>
                    </a:xfrm>
                    <a:prstGeom prst="rect">
                      <a:avLst/>
                    </a:prstGeom>
                  </pic:spPr>
                </pic:pic>
              </a:graphicData>
            </a:graphic>
          </wp:inline>
        </w:drawing>
      </w:r>
    </w:p>
    <w:p w14:paraId="306D8033" w14:textId="59FEB4DC" w:rsidR="00BF67DF" w:rsidRPr="00970B3C" w:rsidRDefault="00A72C64" w:rsidP="00A72C64">
      <w:pPr>
        <w:pStyle w:val="Caption"/>
        <w:rPr>
          <w:color w:val="000000"/>
          <w:szCs w:val="22"/>
          <w:rPrChange w:id="3392" w:author="Scott Houchin [2]" w:date="2026-07-06T05:26:00Z" w16du:dateUtc="2026-07-06T09:26:00Z">
            <w:rPr>
              <w:color w:val="000000"/>
              <w:szCs w:val="22"/>
              <w:lang w:val="en-US"/>
            </w:rPr>
          </w:rPrChange>
        </w:rPr>
      </w:pPr>
      <w:bookmarkStart w:id="3393" w:name="_Ref109381237"/>
      <w:r w:rsidRPr="00970B3C">
        <w:rPr>
          <w:rPrChange w:id="3394" w:author="Scott Houchin [2]" w:date="2026-07-06T05:26:00Z" w16du:dateUtc="2026-07-06T09:26:00Z">
            <w:rPr>
              <w:lang w:val="en-US"/>
            </w:rPr>
          </w:rPrChange>
        </w:rPr>
        <w:t xml:space="preserve">Figure </w:t>
      </w:r>
      <w:r w:rsidRPr="00970B3C">
        <w:rPr>
          <w:rPrChange w:id="3395" w:author="Scott Houchin [2]" w:date="2026-07-06T05:26:00Z" w16du:dateUtc="2026-07-06T09:26:00Z">
            <w:rPr>
              <w:lang w:val="en-US"/>
            </w:rPr>
          </w:rPrChange>
        </w:rPr>
        <w:fldChar w:fldCharType="begin"/>
      </w:r>
      <w:r w:rsidRPr="00970B3C">
        <w:rPr>
          <w:rPrChange w:id="3396" w:author="Scott Houchin [2]" w:date="2026-07-06T05:26:00Z" w16du:dateUtc="2026-07-06T09:26:00Z">
            <w:rPr>
              <w:lang w:val="en-US"/>
            </w:rPr>
          </w:rPrChange>
        </w:rPr>
        <w:instrText xml:space="preserve"> SEQ Figure \* ARABIC </w:instrText>
      </w:r>
      <w:r w:rsidRPr="00970B3C">
        <w:rPr>
          <w:rPrChange w:id="3397" w:author="Scott Houchin [2]" w:date="2026-07-06T05:26:00Z" w16du:dateUtc="2026-07-06T09:26:00Z">
            <w:rPr>
              <w:lang w:val="en-US"/>
            </w:rPr>
          </w:rPrChange>
        </w:rPr>
        <w:fldChar w:fldCharType="separate"/>
      </w:r>
      <w:r w:rsidR="000A2500" w:rsidRPr="00970B3C">
        <w:rPr>
          <w:noProof/>
          <w:rPrChange w:id="3398" w:author="Scott Houchin [2]" w:date="2026-07-06T05:26:00Z" w16du:dateUtc="2026-07-06T09:26:00Z">
            <w:rPr>
              <w:noProof/>
              <w:lang w:val="en-US"/>
            </w:rPr>
          </w:rPrChange>
        </w:rPr>
        <w:t>13</w:t>
      </w:r>
      <w:r w:rsidRPr="00970B3C">
        <w:rPr>
          <w:rPrChange w:id="3399" w:author="Scott Houchin [2]" w:date="2026-07-06T05:26:00Z" w16du:dateUtc="2026-07-06T09:26:00Z">
            <w:rPr>
              <w:lang w:val="en-US"/>
            </w:rPr>
          </w:rPrChange>
        </w:rPr>
        <w:fldChar w:fldCharType="end"/>
      </w:r>
      <w:bookmarkEnd w:id="3393"/>
      <w:r w:rsidRPr="00970B3C">
        <w:rPr>
          <w:rPrChange w:id="3400" w:author="Scott Houchin [2]" w:date="2026-07-06T05:26:00Z" w16du:dateUtc="2026-07-06T09:26:00Z">
            <w:rPr>
              <w:lang w:val="en-US"/>
            </w:rPr>
          </w:rPrChange>
        </w:rPr>
        <w:t xml:space="preserve"> </w:t>
      </w:r>
      <w:r w:rsidR="00B46394" w:rsidRPr="00970B3C">
        <w:rPr>
          <w:rPrChange w:id="3401" w:author="Scott Houchin [2]" w:date="2026-07-06T05:26:00Z" w16du:dateUtc="2026-07-06T09:26:00Z">
            <w:rPr>
              <w:lang w:val="en-US"/>
            </w:rPr>
          </w:rPrChange>
        </w:rPr>
        <w:t xml:space="preserve">– </w:t>
      </w:r>
      <w:r w:rsidRPr="00970B3C">
        <w:rPr>
          <w:rPrChange w:id="3402" w:author="Scott Houchin [2]" w:date="2026-07-06T05:26:00Z" w16du:dateUtc="2026-07-06T09:26:00Z">
            <w:rPr>
              <w:lang w:val="en-US"/>
            </w:rPr>
          </w:rPrChange>
        </w:rPr>
        <w:t xml:space="preserve">Big-endian storage of the block defined in </w:t>
      </w:r>
      <w:r w:rsidRPr="00970B3C">
        <w:rPr>
          <w:rPrChange w:id="3403" w:author="Scott Houchin [2]" w:date="2026-07-06T05:26:00Z" w16du:dateUtc="2026-07-06T09:26:00Z">
            <w:rPr>
              <w:lang w:val="en-US"/>
            </w:rPr>
          </w:rPrChange>
        </w:rPr>
        <w:fldChar w:fldCharType="begin"/>
      </w:r>
      <w:r w:rsidRPr="00970B3C">
        <w:rPr>
          <w:rPrChange w:id="3404" w:author="Scott Houchin [2]" w:date="2026-07-06T05:26:00Z" w16du:dateUtc="2026-07-06T09:26:00Z">
            <w:rPr>
              <w:lang w:val="en-US"/>
            </w:rPr>
          </w:rPrChange>
        </w:rPr>
        <w:instrText xml:space="preserve"> REF _Ref109378940 \h </w:instrText>
      </w:r>
      <w:r w:rsidRPr="00970B3C">
        <w:rPr>
          <w:rPrChange w:id="3405" w:author="Scott Houchin [2]" w:date="2026-07-06T05:26:00Z" w16du:dateUtc="2026-07-06T09:26:00Z">
            <w:rPr>
              <w:lang w:val="en-US"/>
            </w:rPr>
          </w:rPrChange>
        </w:rPr>
        <w:fldChar w:fldCharType="separate"/>
      </w:r>
      <w:ins w:id="3406" w:author="Scott Houchin" w:date="2026-05-27T16:41:00Z" w16du:dateUtc="2026-05-27T20:41:00Z">
        <w:r w:rsidR="000A2500" w:rsidRPr="00970B3C">
          <w:rPr>
            <w:rPrChange w:id="3407" w:author="Scott Houchin [2]" w:date="2026-07-06T05:26:00Z" w16du:dateUtc="2026-07-06T09:26:00Z">
              <w:rPr>
                <w:lang w:val="en-US"/>
              </w:rPr>
            </w:rPrChange>
          </w:rPr>
          <w:t xml:space="preserve">Figure </w:t>
        </w:r>
        <w:r w:rsidR="000A2500" w:rsidRPr="00970B3C">
          <w:rPr>
            <w:noProof/>
            <w:rPrChange w:id="3408" w:author="Scott Houchin [2]" w:date="2026-07-06T05:26:00Z" w16du:dateUtc="2026-07-06T09:26:00Z">
              <w:rPr>
                <w:noProof/>
                <w:lang w:val="en-US"/>
              </w:rPr>
            </w:rPrChange>
          </w:rPr>
          <w:t>12</w:t>
        </w:r>
      </w:ins>
      <w:del w:id="3409" w:author="Scott Houchin" w:date="2026-05-27T16:40:00Z" w16du:dateUtc="2026-05-27T20:40:00Z">
        <w:r w:rsidR="001A7845" w:rsidRPr="00970B3C" w:rsidDel="000A2500">
          <w:rPr>
            <w:rPrChange w:id="3410" w:author="Scott Houchin [2]" w:date="2026-07-06T05:26:00Z" w16du:dateUtc="2026-07-06T09:26:00Z">
              <w:rPr>
                <w:lang w:val="en-US"/>
              </w:rPr>
            </w:rPrChange>
          </w:rPr>
          <w:delText xml:space="preserve">Figure </w:delText>
        </w:r>
        <w:r w:rsidR="001A7845" w:rsidRPr="00970B3C" w:rsidDel="000A2500">
          <w:rPr>
            <w:noProof/>
            <w:rPrChange w:id="3411" w:author="Scott Houchin [2]" w:date="2026-07-06T05:26:00Z" w16du:dateUtc="2026-07-06T09:26:00Z">
              <w:rPr>
                <w:noProof/>
                <w:lang w:val="en-US"/>
              </w:rPr>
            </w:rPrChange>
          </w:rPr>
          <w:delText>12</w:delText>
        </w:r>
      </w:del>
      <w:r w:rsidRPr="00970B3C">
        <w:rPr>
          <w:rPrChange w:id="3412" w:author="Scott Houchin [2]" w:date="2026-07-06T05:26:00Z" w16du:dateUtc="2026-07-06T09:26:00Z">
            <w:rPr>
              <w:lang w:val="en-US"/>
            </w:rPr>
          </w:rPrChange>
        </w:rPr>
        <w:fldChar w:fldCharType="end"/>
      </w:r>
    </w:p>
    <w:p w14:paraId="5A1069F0" w14:textId="22C7E06A" w:rsidR="00BF67DF" w:rsidRPr="00970B3C" w:rsidRDefault="00BF67DF" w:rsidP="00BF67DF">
      <w:pPr>
        <w:spacing w:after="240" w:line="240" w:lineRule="atLeast"/>
        <w:jc w:val="both"/>
        <w:rPr>
          <w:rFonts w:ascii="Cambria" w:hAnsi="Cambria"/>
          <w:color w:val="000000"/>
          <w:sz w:val="22"/>
          <w:szCs w:val="22"/>
          <w:lang w:val="en-GB" w:eastAsia="ja-JP"/>
          <w:rPrChange w:id="3413"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3414" w:author="Scott Houchin [2]" w:date="2026-07-06T05:26:00Z" w16du:dateUtc="2026-07-06T09:26:00Z">
            <w:rPr>
              <w:rFonts w:ascii="Cambria" w:hAnsi="Cambria"/>
              <w:color w:val="000000"/>
              <w:sz w:val="22"/>
              <w:szCs w:val="22"/>
              <w:lang w:eastAsia="ja-JP"/>
            </w:rPr>
          </w:rPrChange>
        </w:rPr>
        <w:t xml:space="preserve">If </w:t>
      </w:r>
      <w:r w:rsidRPr="00970B3C">
        <w:rPr>
          <w:rFonts w:ascii="Courier New" w:eastAsia="MS Mincho" w:hAnsi="Courier New"/>
          <w:noProof/>
          <w:sz w:val="22"/>
          <w:szCs w:val="22"/>
          <w:lang w:val="en-GB" w:eastAsia="fr-CH"/>
          <w:rPrChange w:id="3415" w:author="Scott Houchin [2]" w:date="2026-07-06T05:26:00Z" w16du:dateUtc="2026-07-06T09:26:00Z">
            <w:rPr>
              <w:rFonts w:ascii="Courier New" w:eastAsia="MS Mincho" w:hAnsi="Courier New"/>
              <w:noProof/>
              <w:sz w:val="22"/>
              <w:szCs w:val="22"/>
              <w:lang w:eastAsia="fr-CH"/>
            </w:rPr>
          </w:rPrChange>
        </w:rPr>
        <w:t>block_little_endian</w:t>
      </w:r>
      <w:r w:rsidRPr="00970B3C">
        <w:rPr>
          <w:rFonts w:ascii="Cambria" w:eastAsia="MS Mincho" w:hAnsi="Cambria" w:cs="Courier New"/>
          <w:sz w:val="22"/>
          <w:szCs w:val="22"/>
          <w:lang w:val="en-GB" w:eastAsia="ja-JP"/>
          <w:rPrChange w:id="3416" w:author="Scott Houchin [2]" w:date="2026-07-06T05:26:00Z" w16du:dateUtc="2026-07-06T09:26:00Z">
            <w:rPr>
              <w:rFonts w:ascii="Cambria" w:eastAsia="MS Mincho" w:hAnsi="Cambria" w:cs="Courier New"/>
              <w:sz w:val="22"/>
              <w:szCs w:val="22"/>
              <w:lang w:eastAsia="ja-JP"/>
            </w:rPr>
          </w:rPrChange>
        </w:rPr>
        <w:t xml:space="preserve"> </w:t>
      </w:r>
      <w:r w:rsidRPr="00970B3C">
        <w:rPr>
          <w:rFonts w:ascii="Cambria" w:hAnsi="Cambria"/>
          <w:color w:val="000000"/>
          <w:sz w:val="22"/>
          <w:szCs w:val="22"/>
          <w:lang w:val="en-GB" w:eastAsia="ja-JP"/>
          <w:rPrChange w:id="3417" w:author="Scott Houchin [2]" w:date="2026-07-06T05:26:00Z" w16du:dateUtc="2026-07-06T09:26:00Z">
            <w:rPr>
              <w:rFonts w:ascii="Cambria" w:hAnsi="Cambria"/>
              <w:color w:val="000000"/>
              <w:sz w:val="22"/>
              <w:szCs w:val="22"/>
              <w:lang w:eastAsia="ja-JP"/>
            </w:rPr>
          </w:rPrChange>
        </w:rPr>
        <w:t xml:space="preserve">is 1 (little endian storage), </w:t>
      </w:r>
      <w:bookmarkStart w:id="3418" w:name="_Hlk120801819"/>
      <w:r w:rsidRPr="00970B3C">
        <w:rPr>
          <w:rFonts w:ascii="Cambria" w:hAnsi="Cambria"/>
          <w:color w:val="000000"/>
          <w:sz w:val="22"/>
          <w:szCs w:val="22"/>
          <w:lang w:val="en-GB" w:eastAsia="ja-JP"/>
          <w:rPrChange w:id="3419" w:author="Scott Houchin [2]" w:date="2026-07-06T05:26:00Z" w16du:dateUtc="2026-07-06T09:26:00Z">
            <w:rPr>
              <w:rFonts w:ascii="Cambria" w:hAnsi="Cambria"/>
              <w:color w:val="000000"/>
              <w:sz w:val="22"/>
              <w:szCs w:val="22"/>
              <w:lang w:eastAsia="ja-JP"/>
            </w:rPr>
          </w:rPrChange>
        </w:rPr>
        <w:t xml:space="preserve">the least significant byte of the block (Padding bits in </w:t>
      </w:r>
      <w:r w:rsidR="00313B12" w:rsidRPr="00970B3C">
        <w:rPr>
          <w:rFonts w:ascii="Cambria" w:hAnsi="Cambria"/>
          <w:color w:val="000000"/>
          <w:sz w:val="22"/>
          <w:szCs w:val="22"/>
          <w:lang w:val="en-GB" w:eastAsia="ja-JP"/>
          <w:rPrChange w:id="3420" w:author="Scott Houchin [2]" w:date="2026-07-06T05:26:00Z" w16du:dateUtc="2026-07-06T09:26:00Z">
            <w:rPr>
              <w:rFonts w:ascii="Cambria" w:hAnsi="Cambria"/>
              <w:color w:val="000000"/>
              <w:sz w:val="22"/>
              <w:szCs w:val="22"/>
              <w:lang w:eastAsia="ja-JP"/>
            </w:rPr>
          </w:rPrChange>
        </w:rPr>
        <w:fldChar w:fldCharType="begin"/>
      </w:r>
      <w:r w:rsidR="00313B12" w:rsidRPr="00970B3C">
        <w:rPr>
          <w:rFonts w:ascii="Cambria" w:hAnsi="Cambria"/>
          <w:color w:val="000000"/>
          <w:sz w:val="22"/>
          <w:szCs w:val="22"/>
          <w:lang w:val="en-GB" w:eastAsia="ja-JP"/>
          <w:rPrChange w:id="3421" w:author="Scott Houchin [2]" w:date="2026-07-06T05:26:00Z" w16du:dateUtc="2026-07-06T09:26:00Z">
            <w:rPr>
              <w:rFonts w:ascii="Cambria" w:hAnsi="Cambria"/>
              <w:color w:val="000000"/>
              <w:sz w:val="22"/>
              <w:szCs w:val="22"/>
              <w:lang w:eastAsia="ja-JP"/>
            </w:rPr>
          </w:rPrChange>
        </w:rPr>
        <w:instrText xml:space="preserve"> REF _Ref109378940 \h </w:instrText>
      </w:r>
      <w:r w:rsidR="00FD51B5" w:rsidRPr="00970B3C">
        <w:rPr>
          <w:rFonts w:ascii="Cambria" w:hAnsi="Cambria"/>
          <w:color w:val="000000"/>
          <w:sz w:val="22"/>
          <w:szCs w:val="22"/>
          <w:lang w:val="en-GB" w:eastAsia="ja-JP"/>
          <w:rPrChange w:id="3422" w:author="Scott Houchin [2]" w:date="2026-07-06T05:26:00Z" w16du:dateUtc="2026-07-06T09:26:00Z">
            <w:rPr>
              <w:rFonts w:ascii="Cambria" w:hAnsi="Cambria"/>
              <w:color w:val="000000"/>
              <w:sz w:val="22"/>
              <w:szCs w:val="22"/>
              <w:lang w:eastAsia="ja-JP"/>
            </w:rPr>
          </w:rPrChange>
        </w:rPr>
        <w:instrText xml:space="preserve"> \* MERGEFORMAT </w:instrText>
      </w:r>
      <w:r w:rsidR="00313B12" w:rsidRPr="00CC272A">
        <w:rPr>
          <w:rFonts w:ascii="Cambria" w:hAnsi="Cambria"/>
          <w:color w:val="000000"/>
          <w:sz w:val="22"/>
          <w:szCs w:val="22"/>
          <w:lang w:val="en-GB" w:eastAsia="ja-JP"/>
        </w:rPr>
      </w:r>
      <w:r w:rsidR="00313B12" w:rsidRPr="00970B3C">
        <w:rPr>
          <w:rFonts w:ascii="Cambria" w:hAnsi="Cambria"/>
          <w:color w:val="000000"/>
          <w:sz w:val="22"/>
          <w:szCs w:val="22"/>
          <w:lang w:val="en-GB" w:eastAsia="ja-JP"/>
          <w:rPrChange w:id="3423" w:author="Scott Houchin [2]" w:date="2026-07-06T05:26:00Z" w16du:dateUtc="2026-07-06T09:26:00Z">
            <w:rPr>
              <w:rFonts w:ascii="Cambria" w:hAnsi="Cambria"/>
              <w:color w:val="000000"/>
              <w:sz w:val="22"/>
              <w:szCs w:val="22"/>
              <w:lang w:eastAsia="ja-JP"/>
            </w:rPr>
          </w:rPrChange>
        </w:rPr>
        <w:fldChar w:fldCharType="separate"/>
      </w:r>
      <w:ins w:id="3424" w:author="Scott Houchin" w:date="2026-05-27T16:41:00Z" w16du:dateUtc="2026-05-27T20:41:00Z">
        <w:r w:rsidR="000A2500" w:rsidRPr="00970B3C">
          <w:rPr>
            <w:rFonts w:ascii="Cambria" w:hAnsi="Cambria"/>
            <w:sz w:val="22"/>
            <w:szCs w:val="22"/>
            <w:lang w:val="en-GB"/>
            <w:rPrChange w:id="3425" w:author="Scott Houchin [2]" w:date="2026-07-06T05:26:00Z" w16du:dateUtc="2026-07-06T09:26:00Z">
              <w:rPr/>
            </w:rPrChange>
          </w:rPr>
          <w:t xml:space="preserve">Figure </w:t>
        </w:r>
        <w:r w:rsidR="000A2500" w:rsidRPr="00970B3C">
          <w:rPr>
            <w:rFonts w:ascii="Cambria" w:hAnsi="Cambria"/>
            <w:noProof/>
            <w:sz w:val="22"/>
            <w:szCs w:val="22"/>
            <w:lang w:val="en-GB"/>
            <w:rPrChange w:id="3426" w:author="Scott Houchin [2]" w:date="2026-07-06T05:26:00Z" w16du:dateUtc="2026-07-06T09:26:00Z">
              <w:rPr>
                <w:noProof/>
              </w:rPr>
            </w:rPrChange>
          </w:rPr>
          <w:t>12</w:t>
        </w:r>
      </w:ins>
      <w:del w:id="3427" w:author="Scott Houchin" w:date="2026-05-27T16:40:00Z" w16du:dateUtc="2026-05-27T20:40:00Z">
        <w:r w:rsidR="001A7845" w:rsidRPr="00970B3C" w:rsidDel="000A2500">
          <w:rPr>
            <w:rFonts w:ascii="Cambria" w:hAnsi="Cambria"/>
            <w:sz w:val="22"/>
            <w:szCs w:val="22"/>
            <w:lang w:val="en-GB"/>
            <w:rPrChange w:id="3428"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3429" w:author="Scott Houchin [2]" w:date="2026-07-06T05:26:00Z" w16du:dateUtc="2026-07-06T09:26:00Z">
              <w:rPr>
                <w:rFonts w:ascii="Cambria" w:hAnsi="Cambria"/>
                <w:noProof/>
                <w:sz w:val="22"/>
                <w:szCs w:val="22"/>
              </w:rPr>
            </w:rPrChange>
          </w:rPr>
          <w:delText>12</w:delText>
        </w:r>
      </w:del>
      <w:r w:rsidR="00313B12" w:rsidRPr="00970B3C">
        <w:rPr>
          <w:rFonts w:ascii="Cambria" w:hAnsi="Cambria"/>
          <w:color w:val="000000"/>
          <w:sz w:val="22"/>
          <w:szCs w:val="22"/>
          <w:lang w:val="en-GB" w:eastAsia="ja-JP"/>
          <w:rPrChange w:id="3430" w:author="Scott Houchin [2]" w:date="2026-07-06T05:26:00Z" w16du:dateUtc="2026-07-06T09:26:00Z">
            <w:rPr>
              <w:rFonts w:ascii="Cambria" w:hAnsi="Cambria"/>
              <w:color w:val="000000"/>
              <w:sz w:val="22"/>
              <w:szCs w:val="22"/>
              <w:lang w:eastAsia="ja-JP"/>
            </w:rPr>
          </w:rPrChange>
        </w:rPr>
        <w:fldChar w:fldCharType="end"/>
      </w:r>
      <w:r w:rsidRPr="00970B3C">
        <w:rPr>
          <w:rFonts w:ascii="Cambria" w:hAnsi="Cambria"/>
          <w:color w:val="000000"/>
          <w:sz w:val="22"/>
          <w:szCs w:val="22"/>
          <w:lang w:val="en-GB" w:eastAsia="ja-JP"/>
          <w:rPrChange w:id="3431" w:author="Scott Houchin [2]" w:date="2026-07-06T05:26:00Z" w16du:dateUtc="2026-07-06T09:26:00Z">
            <w:rPr>
              <w:rFonts w:ascii="Cambria" w:hAnsi="Cambria"/>
              <w:color w:val="000000"/>
              <w:sz w:val="22"/>
              <w:szCs w:val="22"/>
              <w:lang w:eastAsia="ja-JP"/>
            </w:rPr>
          </w:rPrChange>
        </w:rPr>
        <w:t xml:space="preserve">) shall be stored in the lowest storage byte location. The remaining bytes shall be stored in </w:t>
      </w:r>
      <w:r w:rsidR="00507D5A" w:rsidRPr="00970B3C">
        <w:rPr>
          <w:rFonts w:ascii="Cambria" w:hAnsi="Cambria"/>
          <w:color w:val="000000"/>
          <w:sz w:val="22"/>
          <w:szCs w:val="22"/>
          <w:lang w:val="en-GB" w:eastAsia="ja-JP"/>
          <w:rPrChange w:id="3432" w:author="Scott Houchin [2]" w:date="2026-07-06T05:26:00Z" w16du:dateUtc="2026-07-06T09:26:00Z">
            <w:rPr>
              <w:rFonts w:ascii="Cambria" w:hAnsi="Cambria"/>
              <w:color w:val="000000"/>
              <w:sz w:val="22"/>
              <w:szCs w:val="22"/>
              <w:lang w:eastAsia="ja-JP"/>
            </w:rPr>
          </w:rPrChange>
        </w:rPr>
        <w:t>increasing</w:t>
      </w:r>
      <w:r w:rsidRPr="00970B3C">
        <w:rPr>
          <w:rFonts w:ascii="Cambria" w:hAnsi="Cambria"/>
          <w:color w:val="000000"/>
          <w:sz w:val="22"/>
          <w:szCs w:val="22"/>
          <w:lang w:val="en-GB" w:eastAsia="ja-JP"/>
          <w:rPrChange w:id="3433" w:author="Scott Houchin [2]" w:date="2026-07-06T05:26:00Z" w16du:dateUtc="2026-07-06T09:26:00Z">
            <w:rPr>
              <w:rFonts w:ascii="Cambria" w:hAnsi="Cambria"/>
              <w:color w:val="000000"/>
              <w:sz w:val="22"/>
              <w:szCs w:val="22"/>
              <w:lang w:eastAsia="ja-JP"/>
            </w:rPr>
          </w:rPrChange>
        </w:rPr>
        <w:t xml:space="preserve"> address space (Component 3 then 2 in </w:t>
      </w:r>
      <w:r w:rsidR="00313B12" w:rsidRPr="00970B3C">
        <w:rPr>
          <w:rFonts w:ascii="Cambria" w:hAnsi="Cambria"/>
          <w:color w:val="000000"/>
          <w:sz w:val="22"/>
          <w:szCs w:val="22"/>
          <w:lang w:val="en-GB" w:eastAsia="ja-JP"/>
          <w:rPrChange w:id="3434" w:author="Scott Houchin [2]" w:date="2026-07-06T05:26:00Z" w16du:dateUtc="2026-07-06T09:26:00Z">
            <w:rPr>
              <w:rFonts w:ascii="Cambria" w:hAnsi="Cambria"/>
              <w:color w:val="000000"/>
              <w:sz w:val="22"/>
              <w:szCs w:val="22"/>
              <w:lang w:eastAsia="ja-JP"/>
            </w:rPr>
          </w:rPrChange>
        </w:rPr>
        <w:fldChar w:fldCharType="begin"/>
      </w:r>
      <w:r w:rsidR="00313B12" w:rsidRPr="00970B3C">
        <w:rPr>
          <w:rFonts w:ascii="Cambria" w:hAnsi="Cambria"/>
          <w:color w:val="000000"/>
          <w:sz w:val="22"/>
          <w:szCs w:val="22"/>
          <w:lang w:val="en-GB" w:eastAsia="ja-JP"/>
          <w:rPrChange w:id="3435" w:author="Scott Houchin [2]" w:date="2026-07-06T05:26:00Z" w16du:dateUtc="2026-07-06T09:26:00Z">
            <w:rPr>
              <w:rFonts w:ascii="Cambria" w:hAnsi="Cambria"/>
              <w:color w:val="000000"/>
              <w:sz w:val="22"/>
              <w:szCs w:val="22"/>
              <w:lang w:eastAsia="ja-JP"/>
            </w:rPr>
          </w:rPrChange>
        </w:rPr>
        <w:instrText xml:space="preserve"> REF _Ref109378940 \h </w:instrText>
      </w:r>
      <w:r w:rsidR="00FD51B5" w:rsidRPr="00970B3C">
        <w:rPr>
          <w:rFonts w:ascii="Cambria" w:hAnsi="Cambria"/>
          <w:color w:val="000000"/>
          <w:sz w:val="22"/>
          <w:szCs w:val="22"/>
          <w:lang w:val="en-GB" w:eastAsia="ja-JP"/>
          <w:rPrChange w:id="3436" w:author="Scott Houchin [2]" w:date="2026-07-06T05:26:00Z" w16du:dateUtc="2026-07-06T09:26:00Z">
            <w:rPr>
              <w:rFonts w:ascii="Cambria" w:hAnsi="Cambria"/>
              <w:color w:val="000000"/>
              <w:sz w:val="22"/>
              <w:szCs w:val="22"/>
              <w:lang w:eastAsia="ja-JP"/>
            </w:rPr>
          </w:rPrChange>
        </w:rPr>
        <w:instrText xml:space="preserve"> \* MERGEFORMAT </w:instrText>
      </w:r>
      <w:r w:rsidR="00313B12" w:rsidRPr="00CC272A">
        <w:rPr>
          <w:rFonts w:ascii="Cambria" w:hAnsi="Cambria"/>
          <w:color w:val="000000"/>
          <w:sz w:val="22"/>
          <w:szCs w:val="22"/>
          <w:lang w:val="en-GB" w:eastAsia="ja-JP"/>
        </w:rPr>
      </w:r>
      <w:r w:rsidR="00313B12" w:rsidRPr="00970B3C">
        <w:rPr>
          <w:rFonts w:ascii="Cambria" w:hAnsi="Cambria"/>
          <w:color w:val="000000"/>
          <w:sz w:val="22"/>
          <w:szCs w:val="22"/>
          <w:lang w:val="en-GB" w:eastAsia="ja-JP"/>
          <w:rPrChange w:id="3437" w:author="Scott Houchin [2]" w:date="2026-07-06T05:26:00Z" w16du:dateUtc="2026-07-06T09:26:00Z">
            <w:rPr>
              <w:rFonts w:ascii="Cambria" w:hAnsi="Cambria"/>
              <w:color w:val="000000"/>
              <w:sz w:val="22"/>
              <w:szCs w:val="22"/>
              <w:lang w:eastAsia="ja-JP"/>
            </w:rPr>
          </w:rPrChange>
        </w:rPr>
        <w:fldChar w:fldCharType="separate"/>
      </w:r>
      <w:ins w:id="3438" w:author="Scott Houchin" w:date="2026-05-27T16:41:00Z" w16du:dateUtc="2026-05-27T20:41:00Z">
        <w:r w:rsidR="000A2500" w:rsidRPr="00970B3C">
          <w:rPr>
            <w:rFonts w:ascii="Cambria" w:hAnsi="Cambria"/>
            <w:sz w:val="22"/>
            <w:szCs w:val="22"/>
            <w:lang w:val="en-GB"/>
            <w:rPrChange w:id="3439" w:author="Scott Houchin [2]" w:date="2026-07-06T05:26:00Z" w16du:dateUtc="2026-07-06T09:26:00Z">
              <w:rPr/>
            </w:rPrChange>
          </w:rPr>
          <w:t xml:space="preserve">Figure </w:t>
        </w:r>
        <w:r w:rsidR="000A2500" w:rsidRPr="00970B3C">
          <w:rPr>
            <w:rFonts w:ascii="Cambria" w:hAnsi="Cambria"/>
            <w:noProof/>
            <w:sz w:val="22"/>
            <w:szCs w:val="22"/>
            <w:lang w:val="en-GB"/>
            <w:rPrChange w:id="3440" w:author="Scott Houchin [2]" w:date="2026-07-06T05:26:00Z" w16du:dateUtc="2026-07-06T09:26:00Z">
              <w:rPr>
                <w:noProof/>
              </w:rPr>
            </w:rPrChange>
          </w:rPr>
          <w:t>12</w:t>
        </w:r>
      </w:ins>
      <w:del w:id="3441" w:author="Scott Houchin" w:date="2026-05-27T16:40:00Z" w16du:dateUtc="2026-05-27T20:40:00Z">
        <w:r w:rsidR="001A7845" w:rsidRPr="00970B3C" w:rsidDel="000A2500">
          <w:rPr>
            <w:rFonts w:ascii="Cambria" w:hAnsi="Cambria"/>
            <w:sz w:val="22"/>
            <w:szCs w:val="22"/>
            <w:lang w:val="en-GB"/>
            <w:rPrChange w:id="3442"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3443" w:author="Scott Houchin [2]" w:date="2026-07-06T05:26:00Z" w16du:dateUtc="2026-07-06T09:26:00Z">
              <w:rPr>
                <w:rFonts w:ascii="Cambria" w:hAnsi="Cambria"/>
                <w:noProof/>
                <w:sz w:val="22"/>
                <w:szCs w:val="22"/>
              </w:rPr>
            </w:rPrChange>
          </w:rPr>
          <w:delText>12</w:delText>
        </w:r>
      </w:del>
      <w:r w:rsidR="00313B12" w:rsidRPr="00970B3C">
        <w:rPr>
          <w:rFonts w:ascii="Cambria" w:hAnsi="Cambria"/>
          <w:color w:val="000000"/>
          <w:sz w:val="22"/>
          <w:szCs w:val="22"/>
          <w:lang w:val="en-GB" w:eastAsia="ja-JP"/>
          <w:rPrChange w:id="3444" w:author="Scott Houchin [2]" w:date="2026-07-06T05:26:00Z" w16du:dateUtc="2026-07-06T09:26:00Z">
            <w:rPr>
              <w:rFonts w:ascii="Cambria" w:hAnsi="Cambria"/>
              <w:color w:val="000000"/>
              <w:sz w:val="22"/>
              <w:szCs w:val="22"/>
              <w:lang w:eastAsia="ja-JP"/>
            </w:rPr>
          </w:rPrChange>
        </w:rPr>
        <w:fldChar w:fldCharType="end"/>
      </w:r>
      <w:r w:rsidRPr="00970B3C">
        <w:rPr>
          <w:rFonts w:ascii="Cambria" w:hAnsi="Cambria"/>
          <w:color w:val="000000"/>
          <w:sz w:val="22"/>
          <w:szCs w:val="22"/>
          <w:lang w:val="en-GB" w:eastAsia="ja-JP"/>
          <w:rPrChange w:id="3445" w:author="Scott Houchin [2]" w:date="2026-07-06T05:26:00Z" w16du:dateUtc="2026-07-06T09:26:00Z">
            <w:rPr>
              <w:rFonts w:ascii="Cambria" w:hAnsi="Cambria"/>
              <w:color w:val="000000"/>
              <w:sz w:val="22"/>
              <w:szCs w:val="22"/>
              <w:lang w:eastAsia="ja-JP"/>
            </w:rPr>
          </w:rPrChange>
        </w:rPr>
        <w:t xml:space="preserve">) and the most significant byte of the block (Component 1 in </w:t>
      </w:r>
      <w:r w:rsidR="00313B12" w:rsidRPr="00970B3C">
        <w:rPr>
          <w:rFonts w:ascii="Cambria" w:hAnsi="Cambria"/>
          <w:color w:val="000000"/>
          <w:sz w:val="22"/>
          <w:szCs w:val="22"/>
          <w:lang w:val="en-GB" w:eastAsia="ja-JP"/>
          <w:rPrChange w:id="3446" w:author="Scott Houchin [2]" w:date="2026-07-06T05:26:00Z" w16du:dateUtc="2026-07-06T09:26:00Z">
            <w:rPr>
              <w:rFonts w:ascii="Cambria" w:hAnsi="Cambria"/>
              <w:color w:val="000000"/>
              <w:sz w:val="22"/>
              <w:szCs w:val="22"/>
              <w:lang w:eastAsia="ja-JP"/>
            </w:rPr>
          </w:rPrChange>
        </w:rPr>
        <w:fldChar w:fldCharType="begin"/>
      </w:r>
      <w:r w:rsidR="00313B12" w:rsidRPr="00970B3C">
        <w:rPr>
          <w:rFonts w:ascii="Cambria" w:hAnsi="Cambria"/>
          <w:color w:val="000000"/>
          <w:sz w:val="22"/>
          <w:szCs w:val="22"/>
          <w:lang w:val="en-GB" w:eastAsia="ja-JP"/>
          <w:rPrChange w:id="3447" w:author="Scott Houchin [2]" w:date="2026-07-06T05:26:00Z" w16du:dateUtc="2026-07-06T09:26:00Z">
            <w:rPr>
              <w:rFonts w:ascii="Cambria" w:hAnsi="Cambria"/>
              <w:color w:val="000000"/>
              <w:sz w:val="22"/>
              <w:szCs w:val="22"/>
              <w:lang w:eastAsia="ja-JP"/>
            </w:rPr>
          </w:rPrChange>
        </w:rPr>
        <w:instrText xml:space="preserve"> REF _Ref109378940 \h </w:instrText>
      </w:r>
      <w:r w:rsidR="00FD51B5" w:rsidRPr="00970B3C">
        <w:rPr>
          <w:rFonts w:ascii="Cambria" w:hAnsi="Cambria"/>
          <w:color w:val="000000"/>
          <w:sz w:val="22"/>
          <w:szCs w:val="22"/>
          <w:lang w:val="en-GB" w:eastAsia="ja-JP"/>
          <w:rPrChange w:id="3448" w:author="Scott Houchin [2]" w:date="2026-07-06T05:26:00Z" w16du:dateUtc="2026-07-06T09:26:00Z">
            <w:rPr>
              <w:rFonts w:ascii="Cambria" w:hAnsi="Cambria"/>
              <w:color w:val="000000"/>
              <w:sz w:val="22"/>
              <w:szCs w:val="22"/>
              <w:lang w:eastAsia="ja-JP"/>
            </w:rPr>
          </w:rPrChange>
        </w:rPr>
        <w:instrText xml:space="preserve"> \* MERGEFORMAT </w:instrText>
      </w:r>
      <w:r w:rsidR="00313B12" w:rsidRPr="00CC272A">
        <w:rPr>
          <w:rFonts w:ascii="Cambria" w:hAnsi="Cambria"/>
          <w:color w:val="000000"/>
          <w:sz w:val="22"/>
          <w:szCs w:val="22"/>
          <w:lang w:val="en-GB" w:eastAsia="ja-JP"/>
        </w:rPr>
      </w:r>
      <w:r w:rsidR="00313B12" w:rsidRPr="00970B3C">
        <w:rPr>
          <w:rFonts w:ascii="Cambria" w:hAnsi="Cambria"/>
          <w:color w:val="000000"/>
          <w:sz w:val="22"/>
          <w:szCs w:val="22"/>
          <w:lang w:val="en-GB" w:eastAsia="ja-JP"/>
          <w:rPrChange w:id="3449" w:author="Scott Houchin [2]" w:date="2026-07-06T05:26:00Z" w16du:dateUtc="2026-07-06T09:26:00Z">
            <w:rPr>
              <w:rFonts w:ascii="Cambria" w:hAnsi="Cambria"/>
              <w:color w:val="000000"/>
              <w:sz w:val="22"/>
              <w:szCs w:val="22"/>
              <w:lang w:eastAsia="ja-JP"/>
            </w:rPr>
          </w:rPrChange>
        </w:rPr>
        <w:fldChar w:fldCharType="separate"/>
      </w:r>
      <w:ins w:id="3450" w:author="Scott Houchin" w:date="2026-05-27T16:41:00Z" w16du:dateUtc="2026-05-27T20:41:00Z">
        <w:r w:rsidR="000A2500" w:rsidRPr="00970B3C">
          <w:rPr>
            <w:rFonts w:ascii="Cambria" w:hAnsi="Cambria"/>
            <w:sz w:val="22"/>
            <w:szCs w:val="22"/>
            <w:lang w:val="en-GB"/>
            <w:rPrChange w:id="3451" w:author="Scott Houchin [2]" w:date="2026-07-06T05:26:00Z" w16du:dateUtc="2026-07-06T09:26:00Z">
              <w:rPr/>
            </w:rPrChange>
          </w:rPr>
          <w:t xml:space="preserve">Figure </w:t>
        </w:r>
        <w:r w:rsidR="000A2500" w:rsidRPr="00970B3C">
          <w:rPr>
            <w:rFonts w:ascii="Cambria" w:hAnsi="Cambria"/>
            <w:noProof/>
            <w:sz w:val="22"/>
            <w:szCs w:val="22"/>
            <w:lang w:val="en-GB"/>
            <w:rPrChange w:id="3452" w:author="Scott Houchin [2]" w:date="2026-07-06T05:26:00Z" w16du:dateUtc="2026-07-06T09:26:00Z">
              <w:rPr>
                <w:noProof/>
              </w:rPr>
            </w:rPrChange>
          </w:rPr>
          <w:t>12</w:t>
        </w:r>
      </w:ins>
      <w:del w:id="3453" w:author="Scott Houchin" w:date="2026-05-27T16:40:00Z" w16du:dateUtc="2026-05-27T20:40:00Z">
        <w:r w:rsidR="001A7845" w:rsidRPr="00970B3C" w:rsidDel="000A2500">
          <w:rPr>
            <w:rFonts w:ascii="Cambria" w:hAnsi="Cambria"/>
            <w:sz w:val="22"/>
            <w:szCs w:val="22"/>
            <w:lang w:val="en-GB"/>
            <w:rPrChange w:id="3454"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3455" w:author="Scott Houchin [2]" w:date="2026-07-06T05:26:00Z" w16du:dateUtc="2026-07-06T09:26:00Z">
              <w:rPr>
                <w:rFonts w:ascii="Cambria" w:hAnsi="Cambria"/>
                <w:noProof/>
                <w:sz w:val="22"/>
                <w:szCs w:val="22"/>
              </w:rPr>
            </w:rPrChange>
          </w:rPr>
          <w:delText>12</w:delText>
        </w:r>
      </w:del>
      <w:r w:rsidR="00313B12" w:rsidRPr="00970B3C">
        <w:rPr>
          <w:rFonts w:ascii="Cambria" w:hAnsi="Cambria"/>
          <w:color w:val="000000"/>
          <w:sz w:val="22"/>
          <w:szCs w:val="22"/>
          <w:lang w:val="en-GB" w:eastAsia="ja-JP"/>
          <w:rPrChange w:id="3456" w:author="Scott Houchin [2]" w:date="2026-07-06T05:26:00Z" w16du:dateUtc="2026-07-06T09:26:00Z">
            <w:rPr>
              <w:rFonts w:ascii="Cambria" w:hAnsi="Cambria"/>
              <w:color w:val="000000"/>
              <w:sz w:val="22"/>
              <w:szCs w:val="22"/>
              <w:lang w:eastAsia="ja-JP"/>
            </w:rPr>
          </w:rPrChange>
        </w:rPr>
        <w:fldChar w:fldCharType="end"/>
      </w:r>
      <w:r w:rsidRPr="00970B3C">
        <w:rPr>
          <w:rFonts w:ascii="Cambria" w:hAnsi="Cambria"/>
          <w:color w:val="000000"/>
          <w:sz w:val="22"/>
          <w:szCs w:val="22"/>
          <w:lang w:val="en-GB" w:eastAsia="ja-JP"/>
          <w:rPrChange w:id="3457" w:author="Scott Houchin [2]" w:date="2026-07-06T05:26:00Z" w16du:dateUtc="2026-07-06T09:26:00Z">
            <w:rPr>
              <w:rFonts w:ascii="Cambria" w:hAnsi="Cambria"/>
              <w:color w:val="000000"/>
              <w:sz w:val="22"/>
              <w:szCs w:val="22"/>
              <w:lang w:eastAsia="ja-JP"/>
            </w:rPr>
          </w:rPrChange>
        </w:rPr>
        <w:t>) shall be stored in the highest address location.</w:t>
      </w:r>
      <w:bookmarkEnd w:id="3418"/>
      <w:r w:rsidRPr="00970B3C">
        <w:rPr>
          <w:rFonts w:ascii="Cambria" w:hAnsi="Cambria"/>
          <w:color w:val="000000"/>
          <w:sz w:val="22"/>
          <w:szCs w:val="22"/>
          <w:lang w:val="en-GB" w:eastAsia="ja-JP"/>
          <w:rPrChange w:id="3458" w:author="Scott Houchin [2]" w:date="2026-07-06T05:26:00Z" w16du:dateUtc="2026-07-06T09:26:00Z">
            <w:rPr>
              <w:rFonts w:ascii="Cambria" w:hAnsi="Cambria"/>
              <w:color w:val="000000"/>
              <w:sz w:val="22"/>
              <w:szCs w:val="22"/>
              <w:lang w:eastAsia="ja-JP"/>
            </w:rPr>
          </w:rPrChange>
        </w:rPr>
        <w:t xml:space="preserve"> The little-endian storage arrangement for the block in </w:t>
      </w:r>
      <w:r w:rsidR="00313B12" w:rsidRPr="00970B3C">
        <w:rPr>
          <w:rFonts w:ascii="Cambria" w:hAnsi="Cambria"/>
          <w:color w:val="000000"/>
          <w:sz w:val="22"/>
          <w:szCs w:val="22"/>
          <w:lang w:val="en-GB" w:eastAsia="ja-JP"/>
          <w:rPrChange w:id="3459" w:author="Scott Houchin [2]" w:date="2026-07-06T05:26:00Z" w16du:dateUtc="2026-07-06T09:26:00Z">
            <w:rPr>
              <w:rFonts w:ascii="Cambria" w:hAnsi="Cambria"/>
              <w:color w:val="000000"/>
              <w:sz w:val="22"/>
              <w:szCs w:val="22"/>
              <w:lang w:eastAsia="ja-JP"/>
            </w:rPr>
          </w:rPrChange>
        </w:rPr>
        <w:fldChar w:fldCharType="begin"/>
      </w:r>
      <w:r w:rsidR="00313B12" w:rsidRPr="00970B3C">
        <w:rPr>
          <w:rFonts w:ascii="Cambria" w:hAnsi="Cambria"/>
          <w:color w:val="000000"/>
          <w:sz w:val="22"/>
          <w:szCs w:val="22"/>
          <w:lang w:val="en-GB" w:eastAsia="ja-JP"/>
          <w:rPrChange w:id="3460" w:author="Scott Houchin [2]" w:date="2026-07-06T05:26:00Z" w16du:dateUtc="2026-07-06T09:26:00Z">
            <w:rPr>
              <w:rFonts w:ascii="Cambria" w:hAnsi="Cambria"/>
              <w:color w:val="000000"/>
              <w:sz w:val="22"/>
              <w:szCs w:val="22"/>
              <w:lang w:eastAsia="ja-JP"/>
            </w:rPr>
          </w:rPrChange>
        </w:rPr>
        <w:instrText xml:space="preserve"> REF _Ref109378940 \h </w:instrText>
      </w:r>
      <w:r w:rsidR="00FD51B5" w:rsidRPr="00970B3C">
        <w:rPr>
          <w:rFonts w:ascii="Cambria" w:hAnsi="Cambria"/>
          <w:color w:val="000000"/>
          <w:sz w:val="22"/>
          <w:szCs w:val="22"/>
          <w:lang w:val="en-GB" w:eastAsia="ja-JP"/>
          <w:rPrChange w:id="3461" w:author="Scott Houchin [2]" w:date="2026-07-06T05:26:00Z" w16du:dateUtc="2026-07-06T09:26:00Z">
            <w:rPr>
              <w:rFonts w:ascii="Cambria" w:hAnsi="Cambria"/>
              <w:color w:val="000000"/>
              <w:sz w:val="22"/>
              <w:szCs w:val="22"/>
              <w:lang w:eastAsia="ja-JP"/>
            </w:rPr>
          </w:rPrChange>
        </w:rPr>
        <w:instrText xml:space="preserve"> \* MERGEFORMAT </w:instrText>
      </w:r>
      <w:r w:rsidR="00313B12" w:rsidRPr="00CC272A">
        <w:rPr>
          <w:rFonts w:ascii="Cambria" w:hAnsi="Cambria"/>
          <w:color w:val="000000"/>
          <w:sz w:val="22"/>
          <w:szCs w:val="22"/>
          <w:lang w:val="en-GB" w:eastAsia="ja-JP"/>
        </w:rPr>
      </w:r>
      <w:r w:rsidR="00313B12" w:rsidRPr="00970B3C">
        <w:rPr>
          <w:rFonts w:ascii="Cambria" w:hAnsi="Cambria"/>
          <w:color w:val="000000"/>
          <w:sz w:val="22"/>
          <w:szCs w:val="22"/>
          <w:lang w:val="en-GB" w:eastAsia="ja-JP"/>
          <w:rPrChange w:id="3462" w:author="Scott Houchin [2]" w:date="2026-07-06T05:26:00Z" w16du:dateUtc="2026-07-06T09:26:00Z">
            <w:rPr>
              <w:rFonts w:ascii="Cambria" w:hAnsi="Cambria"/>
              <w:color w:val="000000"/>
              <w:sz w:val="22"/>
              <w:szCs w:val="22"/>
              <w:lang w:eastAsia="ja-JP"/>
            </w:rPr>
          </w:rPrChange>
        </w:rPr>
        <w:fldChar w:fldCharType="separate"/>
      </w:r>
      <w:ins w:id="3463" w:author="Scott Houchin" w:date="2026-05-27T16:41:00Z" w16du:dateUtc="2026-05-27T20:41:00Z">
        <w:r w:rsidR="000A2500" w:rsidRPr="00970B3C">
          <w:rPr>
            <w:rFonts w:ascii="Cambria" w:hAnsi="Cambria"/>
            <w:sz w:val="22"/>
            <w:szCs w:val="22"/>
            <w:lang w:val="en-GB"/>
            <w:rPrChange w:id="3464" w:author="Scott Houchin [2]" w:date="2026-07-06T05:26:00Z" w16du:dateUtc="2026-07-06T09:26:00Z">
              <w:rPr/>
            </w:rPrChange>
          </w:rPr>
          <w:t xml:space="preserve">Figure </w:t>
        </w:r>
        <w:r w:rsidR="000A2500" w:rsidRPr="00970B3C">
          <w:rPr>
            <w:rFonts w:ascii="Cambria" w:hAnsi="Cambria"/>
            <w:noProof/>
            <w:sz w:val="22"/>
            <w:szCs w:val="22"/>
            <w:lang w:val="en-GB"/>
            <w:rPrChange w:id="3465" w:author="Scott Houchin [2]" w:date="2026-07-06T05:26:00Z" w16du:dateUtc="2026-07-06T09:26:00Z">
              <w:rPr>
                <w:noProof/>
              </w:rPr>
            </w:rPrChange>
          </w:rPr>
          <w:t>12</w:t>
        </w:r>
      </w:ins>
      <w:del w:id="3466" w:author="Scott Houchin" w:date="2026-05-27T16:40:00Z" w16du:dateUtc="2026-05-27T20:40:00Z">
        <w:r w:rsidR="001A7845" w:rsidRPr="00970B3C" w:rsidDel="000A2500">
          <w:rPr>
            <w:rFonts w:ascii="Cambria" w:hAnsi="Cambria"/>
            <w:sz w:val="22"/>
            <w:szCs w:val="22"/>
            <w:lang w:val="en-GB"/>
            <w:rPrChange w:id="3467"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3468" w:author="Scott Houchin [2]" w:date="2026-07-06T05:26:00Z" w16du:dateUtc="2026-07-06T09:26:00Z">
              <w:rPr>
                <w:rFonts w:ascii="Cambria" w:hAnsi="Cambria"/>
                <w:noProof/>
                <w:sz w:val="22"/>
                <w:szCs w:val="22"/>
              </w:rPr>
            </w:rPrChange>
          </w:rPr>
          <w:delText>12</w:delText>
        </w:r>
      </w:del>
      <w:r w:rsidR="00313B12" w:rsidRPr="00970B3C">
        <w:rPr>
          <w:rFonts w:ascii="Cambria" w:hAnsi="Cambria"/>
          <w:color w:val="000000"/>
          <w:sz w:val="22"/>
          <w:szCs w:val="22"/>
          <w:lang w:val="en-GB" w:eastAsia="ja-JP"/>
          <w:rPrChange w:id="3469" w:author="Scott Houchin [2]" w:date="2026-07-06T05:26:00Z" w16du:dateUtc="2026-07-06T09:26:00Z">
            <w:rPr>
              <w:rFonts w:ascii="Cambria" w:hAnsi="Cambria"/>
              <w:color w:val="000000"/>
              <w:sz w:val="22"/>
              <w:szCs w:val="22"/>
              <w:lang w:eastAsia="ja-JP"/>
            </w:rPr>
          </w:rPrChange>
        </w:rPr>
        <w:fldChar w:fldCharType="end"/>
      </w:r>
      <w:r w:rsidRPr="00970B3C">
        <w:rPr>
          <w:rFonts w:ascii="Cambria" w:hAnsi="Cambria"/>
          <w:color w:val="000000"/>
          <w:sz w:val="22"/>
          <w:szCs w:val="22"/>
          <w:lang w:val="en-GB" w:eastAsia="ja-JP"/>
          <w:rPrChange w:id="3470" w:author="Scott Houchin [2]" w:date="2026-07-06T05:26:00Z" w16du:dateUtc="2026-07-06T09:26:00Z">
            <w:rPr>
              <w:rFonts w:ascii="Cambria" w:hAnsi="Cambria"/>
              <w:color w:val="000000"/>
              <w:sz w:val="22"/>
              <w:szCs w:val="22"/>
              <w:lang w:eastAsia="ja-JP"/>
            </w:rPr>
          </w:rPrChange>
        </w:rPr>
        <w:t xml:space="preserve"> is shown in </w:t>
      </w:r>
      <w:r w:rsidR="00313B12" w:rsidRPr="00970B3C">
        <w:rPr>
          <w:rFonts w:ascii="Cambria" w:hAnsi="Cambria"/>
          <w:color w:val="000000"/>
          <w:sz w:val="22"/>
          <w:szCs w:val="22"/>
          <w:lang w:val="en-GB" w:eastAsia="ja-JP"/>
          <w:rPrChange w:id="3471" w:author="Scott Houchin [2]" w:date="2026-07-06T05:26:00Z" w16du:dateUtc="2026-07-06T09:26:00Z">
            <w:rPr>
              <w:rFonts w:ascii="Cambria" w:hAnsi="Cambria"/>
              <w:color w:val="000000"/>
              <w:sz w:val="22"/>
              <w:szCs w:val="22"/>
              <w:lang w:eastAsia="ja-JP"/>
            </w:rPr>
          </w:rPrChange>
        </w:rPr>
        <w:fldChar w:fldCharType="begin"/>
      </w:r>
      <w:r w:rsidR="00313B12" w:rsidRPr="00970B3C">
        <w:rPr>
          <w:rFonts w:ascii="Cambria" w:hAnsi="Cambria"/>
          <w:color w:val="000000"/>
          <w:sz w:val="22"/>
          <w:szCs w:val="22"/>
          <w:lang w:val="en-GB" w:eastAsia="ja-JP"/>
          <w:rPrChange w:id="3472" w:author="Scott Houchin [2]" w:date="2026-07-06T05:26:00Z" w16du:dateUtc="2026-07-06T09:26:00Z">
            <w:rPr>
              <w:rFonts w:ascii="Cambria" w:hAnsi="Cambria"/>
              <w:color w:val="000000"/>
              <w:sz w:val="22"/>
              <w:szCs w:val="22"/>
              <w:lang w:eastAsia="ja-JP"/>
            </w:rPr>
          </w:rPrChange>
        </w:rPr>
        <w:instrText xml:space="preserve"> REF _Ref109381247 \h </w:instrText>
      </w:r>
      <w:r w:rsidR="00FD51B5" w:rsidRPr="00970B3C">
        <w:rPr>
          <w:rFonts w:ascii="Cambria" w:hAnsi="Cambria"/>
          <w:color w:val="000000"/>
          <w:sz w:val="22"/>
          <w:szCs w:val="22"/>
          <w:lang w:val="en-GB" w:eastAsia="ja-JP"/>
          <w:rPrChange w:id="3473" w:author="Scott Houchin [2]" w:date="2026-07-06T05:26:00Z" w16du:dateUtc="2026-07-06T09:26:00Z">
            <w:rPr>
              <w:rFonts w:ascii="Cambria" w:hAnsi="Cambria"/>
              <w:color w:val="000000"/>
              <w:sz w:val="22"/>
              <w:szCs w:val="22"/>
              <w:lang w:eastAsia="ja-JP"/>
            </w:rPr>
          </w:rPrChange>
        </w:rPr>
        <w:instrText xml:space="preserve"> \* MERGEFORMAT </w:instrText>
      </w:r>
      <w:r w:rsidR="00313B12" w:rsidRPr="00CC272A">
        <w:rPr>
          <w:rFonts w:ascii="Cambria" w:hAnsi="Cambria"/>
          <w:color w:val="000000"/>
          <w:sz w:val="22"/>
          <w:szCs w:val="22"/>
          <w:lang w:val="en-GB" w:eastAsia="ja-JP"/>
        </w:rPr>
      </w:r>
      <w:r w:rsidR="00313B12" w:rsidRPr="00970B3C">
        <w:rPr>
          <w:rFonts w:ascii="Cambria" w:hAnsi="Cambria"/>
          <w:color w:val="000000"/>
          <w:sz w:val="22"/>
          <w:szCs w:val="22"/>
          <w:lang w:val="en-GB" w:eastAsia="ja-JP"/>
          <w:rPrChange w:id="3474" w:author="Scott Houchin [2]" w:date="2026-07-06T05:26:00Z" w16du:dateUtc="2026-07-06T09:26:00Z">
            <w:rPr>
              <w:rFonts w:ascii="Cambria" w:hAnsi="Cambria"/>
              <w:color w:val="000000"/>
              <w:sz w:val="22"/>
              <w:szCs w:val="22"/>
              <w:lang w:eastAsia="ja-JP"/>
            </w:rPr>
          </w:rPrChange>
        </w:rPr>
        <w:fldChar w:fldCharType="separate"/>
      </w:r>
      <w:ins w:id="3475" w:author="Scott Houchin" w:date="2026-05-27T16:41:00Z" w16du:dateUtc="2026-05-27T20:41:00Z">
        <w:r w:rsidR="000A2500" w:rsidRPr="00970B3C">
          <w:rPr>
            <w:rFonts w:ascii="Cambria" w:hAnsi="Cambria"/>
            <w:sz w:val="22"/>
            <w:szCs w:val="22"/>
            <w:lang w:val="en-GB"/>
            <w:rPrChange w:id="3476" w:author="Scott Houchin [2]" w:date="2026-07-06T05:26:00Z" w16du:dateUtc="2026-07-06T09:26:00Z">
              <w:rPr/>
            </w:rPrChange>
          </w:rPr>
          <w:t xml:space="preserve">Figure </w:t>
        </w:r>
        <w:r w:rsidR="000A2500" w:rsidRPr="00970B3C">
          <w:rPr>
            <w:rFonts w:ascii="Cambria" w:hAnsi="Cambria"/>
            <w:noProof/>
            <w:sz w:val="22"/>
            <w:szCs w:val="22"/>
            <w:lang w:val="en-GB"/>
            <w:rPrChange w:id="3477" w:author="Scott Houchin [2]" w:date="2026-07-06T05:26:00Z" w16du:dateUtc="2026-07-06T09:26:00Z">
              <w:rPr>
                <w:noProof/>
              </w:rPr>
            </w:rPrChange>
          </w:rPr>
          <w:t>14</w:t>
        </w:r>
      </w:ins>
      <w:del w:id="3478" w:author="Scott Houchin" w:date="2026-05-27T16:40:00Z" w16du:dateUtc="2026-05-27T20:40:00Z">
        <w:r w:rsidR="001A7845" w:rsidRPr="00970B3C" w:rsidDel="000A2500">
          <w:rPr>
            <w:rFonts w:ascii="Cambria" w:hAnsi="Cambria"/>
            <w:sz w:val="22"/>
            <w:szCs w:val="22"/>
            <w:lang w:val="en-GB"/>
            <w:rPrChange w:id="3479"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3480" w:author="Scott Houchin [2]" w:date="2026-07-06T05:26:00Z" w16du:dateUtc="2026-07-06T09:26:00Z">
              <w:rPr>
                <w:rFonts w:ascii="Cambria" w:hAnsi="Cambria"/>
                <w:noProof/>
                <w:sz w:val="22"/>
                <w:szCs w:val="22"/>
              </w:rPr>
            </w:rPrChange>
          </w:rPr>
          <w:delText>14</w:delText>
        </w:r>
      </w:del>
      <w:r w:rsidR="00313B12" w:rsidRPr="00970B3C">
        <w:rPr>
          <w:rFonts w:ascii="Cambria" w:hAnsi="Cambria"/>
          <w:color w:val="000000"/>
          <w:sz w:val="22"/>
          <w:szCs w:val="22"/>
          <w:lang w:val="en-GB" w:eastAsia="ja-JP"/>
          <w:rPrChange w:id="3481" w:author="Scott Houchin [2]" w:date="2026-07-06T05:26:00Z" w16du:dateUtc="2026-07-06T09:26:00Z">
            <w:rPr>
              <w:rFonts w:ascii="Cambria" w:hAnsi="Cambria"/>
              <w:color w:val="000000"/>
              <w:sz w:val="22"/>
              <w:szCs w:val="22"/>
              <w:lang w:eastAsia="ja-JP"/>
            </w:rPr>
          </w:rPrChange>
        </w:rPr>
        <w:fldChar w:fldCharType="end"/>
      </w:r>
      <w:r w:rsidR="00A72C64" w:rsidRPr="00970B3C">
        <w:rPr>
          <w:rFonts w:ascii="Cambria" w:hAnsi="Cambria"/>
          <w:color w:val="000000"/>
          <w:sz w:val="22"/>
          <w:szCs w:val="22"/>
          <w:lang w:val="en-GB" w:eastAsia="ja-JP"/>
          <w:rPrChange w:id="3482" w:author="Scott Houchin [2]" w:date="2026-07-06T05:26:00Z" w16du:dateUtc="2026-07-06T09:26:00Z">
            <w:rPr>
              <w:rFonts w:ascii="Cambria" w:hAnsi="Cambria"/>
              <w:color w:val="000000"/>
              <w:sz w:val="22"/>
              <w:szCs w:val="22"/>
              <w:lang w:eastAsia="ja-JP"/>
            </w:rPr>
          </w:rPrChange>
        </w:rPr>
        <w:t>.</w:t>
      </w:r>
    </w:p>
    <w:p w14:paraId="58060642" w14:textId="525FBA28" w:rsidR="00A72C64" w:rsidRPr="00970B3C" w:rsidRDefault="003B5F74" w:rsidP="00A72C64">
      <w:pPr>
        <w:keepNext/>
        <w:spacing w:after="240" w:line="240" w:lineRule="atLeast"/>
        <w:jc w:val="center"/>
        <w:rPr>
          <w:rFonts w:ascii="Cambria" w:hAnsi="Cambria"/>
          <w:lang w:val="en-GB"/>
          <w:rPrChange w:id="3483" w:author="Scott Houchin [2]" w:date="2026-07-06T05:26:00Z" w16du:dateUtc="2026-07-06T09:26:00Z">
            <w:rPr>
              <w:rFonts w:ascii="Cambria" w:hAnsi="Cambria"/>
            </w:rPr>
          </w:rPrChange>
        </w:rPr>
      </w:pPr>
      <w:r w:rsidRPr="00970B3C">
        <w:rPr>
          <w:rFonts w:ascii="Cambria" w:hAnsi="Cambria"/>
          <w:noProof/>
          <w:lang w:val="en-GB"/>
          <w:rPrChange w:id="3484" w:author="Scott Houchin [2]" w:date="2026-07-06T05:26:00Z" w16du:dateUtc="2026-07-06T09:26:00Z">
            <w:rPr>
              <w:rFonts w:ascii="Cambria" w:hAnsi="Cambria"/>
              <w:noProof/>
            </w:rPr>
          </w:rPrChange>
        </w:rPr>
        <w:drawing>
          <wp:inline distT="0" distB="0" distL="0" distR="0" wp14:anchorId="712AA180" wp14:editId="1DDD3A81">
            <wp:extent cx="6192520" cy="1416685"/>
            <wp:effectExtent l="0" t="0" r="5080" b="5715"/>
            <wp:docPr id="19561696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169645" name=""/>
                    <pic:cNvPicPr/>
                  </pic:nvPicPr>
                  <pic:blipFill>
                    <a:blip r:embed="rId30"/>
                    <a:stretch>
                      <a:fillRect/>
                    </a:stretch>
                  </pic:blipFill>
                  <pic:spPr>
                    <a:xfrm>
                      <a:off x="0" y="0"/>
                      <a:ext cx="6192520" cy="1416685"/>
                    </a:xfrm>
                    <a:prstGeom prst="rect">
                      <a:avLst/>
                    </a:prstGeom>
                  </pic:spPr>
                </pic:pic>
              </a:graphicData>
            </a:graphic>
          </wp:inline>
        </w:drawing>
      </w:r>
    </w:p>
    <w:p w14:paraId="42BD1366" w14:textId="51A40E1C" w:rsidR="00BF67DF" w:rsidRPr="00970B3C" w:rsidRDefault="00A72C64" w:rsidP="00A72C64">
      <w:pPr>
        <w:pStyle w:val="Caption"/>
        <w:rPr>
          <w:color w:val="000000"/>
          <w:szCs w:val="22"/>
          <w:rPrChange w:id="3485" w:author="Scott Houchin [2]" w:date="2026-07-06T05:26:00Z" w16du:dateUtc="2026-07-06T09:26:00Z">
            <w:rPr>
              <w:color w:val="000000"/>
              <w:szCs w:val="22"/>
              <w:lang w:val="en-US"/>
            </w:rPr>
          </w:rPrChange>
        </w:rPr>
      </w:pPr>
      <w:bookmarkStart w:id="3486" w:name="_Ref109381247"/>
      <w:r w:rsidRPr="00970B3C">
        <w:rPr>
          <w:rPrChange w:id="3487" w:author="Scott Houchin [2]" w:date="2026-07-06T05:26:00Z" w16du:dateUtc="2026-07-06T09:26:00Z">
            <w:rPr>
              <w:lang w:val="en-US"/>
            </w:rPr>
          </w:rPrChange>
        </w:rPr>
        <w:t xml:space="preserve">Figure </w:t>
      </w:r>
      <w:r w:rsidRPr="00970B3C">
        <w:rPr>
          <w:rPrChange w:id="3488" w:author="Scott Houchin [2]" w:date="2026-07-06T05:26:00Z" w16du:dateUtc="2026-07-06T09:26:00Z">
            <w:rPr>
              <w:lang w:val="en-US"/>
            </w:rPr>
          </w:rPrChange>
        </w:rPr>
        <w:fldChar w:fldCharType="begin"/>
      </w:r>
      <w:r w:rsidRPr="00970B3C">
        <w:rPr>
          <w:rPrChange w:id="3489" w:author="Scott Houchin [2]" w:date="2026-07-06T05:26:00Z" w16du:dateUtc="2026-07-06T09:26:00Z">
            <w:rPr>
              <w:lang w:val="en-US"/>
            </w:rPr>
          </w:rPrChange>
        </w:rPr>
        <w:instrText xml:space="preserve"> SEQ Figure \* ARABIC </w:instrText>
      </w:r>
      <w:r w:rsidRPr="00970B3C">
        <w:rPr>
          <w:rPrChange w:id="3490" w:author="Scott Houchin [2]" w:date="2026-07-06T05:26:00Z" w16du:dateUtc="2026-07-06T09:26:00Z">
            <w:rPr>
              <w:lang w:val="en-US"/>
            </w:rPr>
          </w:rPrChange>
        </w:rPr>
        <w:fldChar w:fldCharType="separate"/>
      </w:r>
      <w:r w:rsidR="000A2500" w:rsidRPr="00970B3C">
        <w:rPr>
          <w:noProof/>
          <w:rPrChange w:id="3491" w:author="Scott Houchin [2]" w:date="2026-07-06T05:26:00Z" w16du:dateUtc="2026-07-06T09:26:00Z">
            <w:rPr>
              <w:noProof/>
              <w:lang w:val="en-US"/>
            </w:rPr>
          </w:rPrChange>
        </w:rPr>
        <w:t>14</w:t>
      </w:r>
      <w:r w:rsidRPr="00970B3C">
        <w:rPr>
          <w:rPrChange w:id="3492" w:author="Scott Houchin [2]" w:date="2026-07-06T05:26:00Z" w16du:dateUtc="2026-07-06T09:26:00Z">
            <w:rPr>
              <w:lang w:val="en-US"/>
            </w:rPr>
          </w:rPrChange>
        </w:rPr>
        <w:fldChar w:fldCharType="end"/>
      </w:r>
      <w:bookmarkEnd w:id="3486"/>
      <w:r w:rsidRPr="00970B3C">
        <w:rPr>
          <w:rPrChange w:id="3493" w:author="Scott Houchin [2]" w:date="2026-07-06T05:26:00Z" w16du:dateUtc="2026-07-06T09:26:00Z">
            <w:rPr>
              <w:lang w:val="en-US"/>
            </w:rPr>
          </w:rPrChange>
        </w:rPr>
        <w:t xml:space="preserve"> </w:t>
      </w:r>
      <w:r w:rsidR="00B46394" w:rsidRPr="00970B3C">
        <w:rPr>
          <w:rPrChange w:id="3494" w:author="Scott Houchin [2]" w:date="2026-07-06T05:26:00Z" w16du:dateUtc="2026-07-06T09:26:00Z">
            <w:rPr>
              <w:lang w:val="en-US"/>
            </w:rPr>
          </w:rPrChange>
        </w:rPr>
        <w:t xml:space="preserve">– </w:t>
      </w:r>
      <w:r w:rsidRPr="00970B3C">
        <w:rPr>
          <w:rPrChange w:id="3495" w:author="Scott Houchin [2]" w:date="2026-07-06T05:26:00Z" w16du:dateUtc="2026-07-06T09:26:00Z">
            <w:rPr>
              <w:lang w:val="en-US"/>
            </w:rPr>
          </w:rPrChange>
        </w:rPr>
        <w:t xml:space="preserve">Little-endian storage of the block defined in </w:t>
      </w:r>
      <w:r w:rsidR="00F87E93" w:rsidRPr="00970B3C">
        <w:rPr>
          <w:rPrChange w:id="3496" w:author="Scott Houchin [2]" w:date="2026-07-06T05:26:00Z" w16du:dateUtc="2026-07-06T09:26:00Z">
            <w:rPr>
              <w:lang w:val="en-US"/>
            </w:rPr>
          </w:rPrChange>
        </w:rPr>
        <w:fldChar w:fldCharType="begin"/>
      </w:r>
      <w:r w:rsidR="00F87E93" w:rsidRPr="00970B3C">
        <w:rPr>
          <w:rPrChange w:id="3497" w:author="Scott Houchin [2]" w:date="2026-07-06T05:26:00Z" w16du:dateUtc="2026-07-06T09:26:00Z">
            <w:rPr>
              <w:lang w:val="en-US"/>
            </w:rPr>
          </w:rPrChange>
        </w:rPr>
        <w:instrText xml:space="preserve"> REF _Ref109378940 \h </w:instrText>
      </w:r>
      <w:r w:rsidR="00F87E93" w:rsidRPr="00970B3C">
        <w:rPr>
          <w:rPrChange w:id="3498" w:author="Scott Houchin [2]" w:date="2026-07-06T05:26:00Z" w16du:dateUtc="2026-07-06T09:26:00Z">
            <w:rPr>
              <w:lang w:val="en-US"/>
            </w:rPr>
          </w:rPrChange>
        </w:rPr>
        <w:fldChar w:fldCharType="separate"/>
      </w:r>
      <w:ins w:id="3499" w:author="Scott Houchin" w:date="2026-05-27T16:41:00Z" w16du:dateUtc="2026-05-27T20:41:00Z">
        <w:r w:rsidR="000A2500" w:rsidRPr="00970B3C">
          <w:rPr>
            <w:rPrChange w:id="3500" w:author="Scott Houchin [2]" w:date="2026-07-06T05:26:00Z" w16du:dateUtc="2026-07-06T09:26:00Z">
              <w:rPr>
                <w:lang w:val="en-US"/>
              </w:rPr>
            </w:rPrChange>
          </w:rPr>
          <w:t xml:space="preserve">Figure </w:t>
        </w:r>
        <w:r w:rsidR="000A2500" w:rsidRPr="00970B3C">
          <w:rPr>
            <w:noProof/>
            <w:rPrChange w:id="3501" w:author="Scott Houchin [2]" w:date="2026-07-06T05:26:00Z" w16du:dateUtc="2026-07-06T09:26:00Z">
              <w:rPr>
                <w:noProof/>
                <w:lang w:val="en-US"/>
              </w:rPr>
            </w:rPrChange>
          </w:rPr>
          <w:t>12</w:t>
        </w:r>
      </w:ins>
      <w:del w:id="3502" w:author="Scott Houchin" w:date="2026-05-27T16:40:00Z" w16du:dateUtc="2026-05-27T20:40:00Z">
        <w:r w:rsidR="001A7845" w:rsidRPr="00970B3C" w:rsidDel="000A2500">
          <w:rPr>
            <w:rPrChange w:id="3503" w:author="Scott Houchin [2]" w:date="2026-07-06T05:26:00Z" w16du:dateUtc="2026-07-06T09:26:00Z">
              <w:rPr>
                <w:lang w:val="en-US"/>
              </w:rPr>
            </w:rPrChange>
          </w:rPr>
          <w:delText xml:space="preserve">Figure </w:delText>
        </w:r>
        <w:r w:rsidR="001A7845" w:rsidRPr="00970B3C" w:rsidDel="000A2500">
          <w:rPr>
            <w:noProof/>
            <w:rPrChange w:id="3504" w:author="Scott Houchin [2]" w:date="2026-07-06T05:26:00Z" w16du:dateUtc="2026-07-06T09:26:00Z">
              <w:rPr>
                <w:noProof/>
                <w:lang w:val="en-US"/>
              </w:rPr>
            </w:rPrChange>
          </w:rPr>
          <w:delText>12</w:delText>
        </w:r>
      </w:del>
      <w:r w:rsidR="00F87E93" w:rsidRPr="00970B3C">
        <w:rPr>
          <w:rPrChange w:id="3505" w:author="Scott Houchin [2]" w:date="2026-07-06T05:26:00Z" w16du:dateUtc="2026-07-06T09:26:00Z">
            <w:rPr>
              <w:lang w:val="en-US"/>
            </w:rPr>
          </w:rPrChange>
        </w:rPr>
        <w:fldChar w:fldCharType="end"/>
      </w:r>
    </w:p>
    <w:p w14:paraId="5574A804" w14:textId="5998B35A" w:rsidR="00A72C64" w:rsidRPr="00970B3C" w:rsidRDefault="00BF67DF" w:rsidP="00A72C64">
      <w:pPr>
        <w:spacing w:after="240" w:line="240" w:lineRule="atLeast"/>
        <w:jc w:val="both"/>
        <w:rPr>
          <w:rFonts w:ascii="Cambria" w:hAnsi="Cambria"/>
          <w:color w:val="000000"/>
          <w:sz w:val="22"/>
          <w:szCs w:val="22"/>
          <w:lang w:val="en-GB" w:eastAsia="ja-JP"/>
          <w:rPrChange w:id="3506"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3507" w:author="Scott Houchin [2]" w:date="2026-07-06T05:26:00Z" w16du:dateUtc="2026-07-06T09:26:00Z">
            <w:rPr>
              <w:rFonts w:ascii="Cambria" w:hAnsi="Cambria"/>
              <w:color w:val="000000"/>
              <w:sz w:val="22"/>
              <w:szCs w:val="22"/>
              <w:lang w:eastAsia="ja-JP"/>
            </w:rPr>
          </w:rPrChange>
        </w:rPr>
        <w:t xml:space="preserve">If </w:t>
      </w:r>
      <w:r w:rsidRPr="00970B3C">
        <w:rPr>
          <w:rFonts w:ascii="Courier New" w:eastAsia="MS Mincho" w:hAnsi="Courier New"/>
          <w:noProof/>
          <w:sz w:val="22"/>
          <w:szCs w:val="22"/>
          <w:lang w:val="en-GB" w:eastAsia="fr-CH"/>
          <w:rPrChange w:id="3508" w:author="Scott Houchin [2]" w:date="2026-07-06T05:26:00Z" w16du:dateUtc="2026-07-06T09:26:00Z">
            <w:rPr>
              <w:rFonts w:ascii="Courier New" w:eastAsia="MS Mincho" w:hAnsi="Courier New"/>
              <w:noProof/>
              <w:sz w:val="22"/>
              <w:szCs w:val="22"/>
              <w:lang w:eastAsia="fr-CH"/>
            </w:rPr>
          </w:rPrChange>
        </w:rPr>
        <w:t>block_reversed</w:t>
      </w:r>
      <w:r w:rsidRPr="00970B3C">
        <w:rPr>
          <w:rFonts w:ascii="Cambria" w:hAnsi="Cambria"/>
          <w:color w:val="000000"/>
          <w:sz w:val="22"/>
          <w:szCs w:val="22"/>
          <w:lang w:val="en-GB" w:eastAsia="ja-JP"/>
          <w:rPrChange w:id="3509" w:author="Scott Houchin [2]" w:date="2026-07-06T05:26:00Z" w16du:dateUtc="2026-07-06T09:26:00Z">
            <w:rPr>
              <w:rFonts w:ascii="Cambria" w:hAnsi="Cambria"/>
              <w:color w:val="000000"/>
              <w:sz w:val="22"/>
              <w:szCs w:val="22"/>
              <w:lang w:eastAsia="ja-JP"/>
            </w:rPr>
          </w:rPrChange>
        </w:rPr>
        <w:t xml:space="preserve"> is 0, the components order within the block shall be the component declaration order. Otherwise (</w:t>
      </w:r>
      <w:r w:rsidRPr="00970B3C">
        <w:rPr>
          <w:rFonts w:ascii="Courier New" w:eastAsia="MS Mincho" w:hAnsi="Courier New"/>
          <w:noProof/>
          <w:sz w:val="22"/>
          <w:szCs w:val="22"/>
          <w:lang w:val="en-GB" w:eastAsia="fr-CH"/>
          <w:rPrChange w:id="3510" w:author="Scott Houchin [2]" w:date="2026-07-06T05:26:00Z" w16du:dateUtc="2026-07-06T09:26:00Z">
            <w:rPr>
              <w:rFonts w:ascii="Courier New" w:eastAsia="MS Mincho" w:hAnsi="Courier New"/>
              <w:noProof/>
              <w:sz w:val="22"/>
              <w:szCs w:val="22"/>
              <w:lang w:eastAsia="fr-CH"/>
            </w:rPr>
          </w:rPrChange>
        </w:rPr>
        <w:t>block_reversed</w:t>
      </w:r>
      <w:r w:rsidRPr="00970B3C">
        <w:rPr>
          <w:rFonts w:ascii="Cambria" w:hAnsi="Cambria"/>
          <w:color w:val="000000"/>
          <w:sz w:val="22"/>
          <w:szCs w:val="22"/>
          <w:lang w:val="en-GB" w:eastAsia="ja-JP"/>
          <w:rPrChange w:id="3511" w:author="Scott Houchin [2]" w:date="2026-07-06T05:26:00Z" w16du:dateUtc="2026-07-06T09:26:00Z">
            <w:rPr>
              <w:rFonts w:ascii="Cambria" w:hAnsi="Cambria"/>
              <w:color w:val="000000"/>
              <w:sz w:val="22"/>
              <w:szCs w:val="22"/>
              <w:lang w:eastAsia="ja-JP"/>
            </w:rPr>
          </w:rPrChange>
        </w:rPr>
        <w:t xml:space="preserve"> is 1), the partition of components into blocks shall remain unchanged, but the components order within each block shall be inverted, without changing the location of padding bits. </w:t>
      </w:r>
      <w:r w:rsidR="00570747" w:rsidRPr="00970B3C">
        <w:rPr>
          <w:rFonts w:ascii="Courier New" w:eastAsia="MS Mincho" w:hAnsi="Courier New"/>
          <w:noProof/>
          <w:sz w:val="22"/>
          <w:szCs w:val="22"/>
          <w:lang w:val="en-GB" w:eastAsia="fr-CH"/>
          <w:rPrChange w:id="3512" w:author="Scott Houchin [2]" w:date="2026-07-06T05:26:00Z" w16du:dateUtc="2026-07-06T09:26:00Z">
            <w:rPr>
              <w:rFonts w:ascii="Courier New" w:eastAsia="MS Mincho" w:hAnsi="Courier New"/>
              <w:noProof/>
              <w:sz w:val="22"/>
              <w:szCs w:val="22"/>
              <w:lang w:eastAsia="fr-CH"/>
            </w:rPr>
          </w:rPrChange>
        </w:rPr>
        <w:t>block</w:t>
      </w:r>
      <w:r w:rsidRPr="00970B3C">
        <w:rPr>
          <w:rFonts w:ascii="Courier New" w:eastAsia="MS Mincho" w:hAnsi="Courier New"/>
          <w:noProof/>
          <w:sz w:val="22"/>
          <w:szCs w:val="22"/>
          <w:lang w:val="en-GB" w:eastAsia="fr-CH"/>
          <w:rPrChange w:id="3513" w:author="Scott Houchin [2]" w:date="2026-07-06T05:26:00Z" w16du:dateUtc="2026-07-06T09:26:00Z">
            <w:rPr>
              <w:rFonts w:ascii="Courier New" w:eastAsia="MS Mincho" w:hAnsi="Courier New"/>
              <w:noProof/>
              <w:sz w:val="22"/>
              <w:szCs w:val="22"/>
              <w:lang w:eastAsia="fr-CH"/>
            </w:rPr>
          </w:rPrChange>
        </w:rPr>
        <w:t>_reversed</w:t>
      </w:r>
      <w:r w:rsidRPr="00970B3C">
        <w:rPr>
          <w:rFonts w:ascii="Cambria" w:hAnsi="Cambria"/>
          <w:color w:val="000000"/>
          <w:sz w:val="22"/>
          <w:szCs w:val="22"/>
          <w:lang w:val="en-GB" w:eastAsia="ja-JP"/>
          <w:rPrChange w:id="3514" w:author="Scott Houchin [2]" w:date="2026-07-06T05:26:00Z" w16du:dateUtc="2026-07-06T09:26:00Z">
            <w:rPr>
              <w:rFonts w:ascii="Cambria" w:hAnsi="Cambria"/>
              <w:color w:val="000000"/>
              <w:sz w:val="22"/>
              <w:szCs w:val="22"/>
              <w:lang w:eastAsia="ja-JP"/>
            </w:rPr>
          </w:rPrChange>
        </w:rPr>
        <w:t xml:space="preserve"> shall be 0 if </w:t>
      </w:r>
      <w:r w:rsidRPr="00970B3C">
        <w:rPr>
          <w:rFonts w:ascii="Courier New" w:eastAsia="MS Mincho" w:hAnsi="Courier New"/>
          <w:noProof/>
          <w:sz w:val="22"/>
          <w:szCs w:val="22"/>
          <w:lang w:val="en-GB" w:eastAsia="fr-CH"/>
          <w:rPrChange w:id="3515" w:author="Scott Houchin [2]" w:date="2026-07-06T05:26:00Z" w16du:dateUtc="2026-07-06T09:26:00Z">
            <w:rPr>
              <w:rFonts w:ascii="Courier New" w:eastAsia="MS Mincho" w:hAnsi="Courier New"/>
              <w:noProof/>
              <w:sz w:val="22"/>
              <w:szCs w:val="22"/>
              <w:lang w:eastAsia="fr-CH"/>
            </w:rPr>
          </w:rPrChange>
        </w:rPr>
        <w:t>block_little_endian</w:t>
      </w:r>
      <w:r w:rsidRPr="00970B3C">
        <w:rPr>
          <w:rFonts w:ascii="Cambria" w:eastAsia="MS Mincho" w:hAnsi="Cambria" w:cs="Courier New"/>
          <w:sz w:val="22"/>
          <w:szCs w:val="22"/>
          <w:lang w:val="en-GB" w:eastAsia="ja-JP"/>
          <w:rPrChange w:id="3516" w:author="Scott Houchin [2]" w:date="2026-07-06T05:26:00Z" w16du:dateUtc="2026-07-06T09:26:00Z">
            <w:rPr>
              <w:rFonts w:ascii="Cambria" w:eastAsia="MS Mincho" w:hAnsi="Cambria" w:cs="Courier New"/>
              <w:sz w:val="22"/>
              <w:szCs w:val="22"/>
              <w:lang w:eastAsia="ja-JP"/>
            </w:rPr>
          </w:rPrChange>
        </w:rPr>
        <w:t xml:space="preserve"> </w:t>
      </w:r>
      <w:r w:rsidRPr="00970B3C">
        <w:rPr>
          <w:rFonts w:ascii="Cambria" w:hAnsi="Cambria"/>
          <w:color w:val="000000"/>
          <w:sz w:val="22"/>
          <w:szCs w:val="22"/>
          <w:lang w:val="en-GB" w:eastAsia="ja-JP"/>
          <w:rPrChange w:id="3517" w:author="Scott Houchin [2]" w:date="2026-07-06T05:26:00Z" w16du:dateUtc="2026-07-06T09:26:00Z">
            <w:rPr>
              <w:rFonts w:ascii="Cambria" w:hAnsi="Cambria"/>
              <w:color w:val="000000"/>
              <w:sz w:val="22"/>
              <w:szCs w:val="22"/>
              <w:lang w:eastAsia="ja-JP"/>
            </w:rPr>
          </w:rPrChange>
        </w:rPr>
        <w:t>is 0</w:t>
      </w:r>
      <w:r w:rsidR="00A72C64" w:rsidRPr="00970B3C">
        <w:rPr>
          <w:rFonts w:ascii="Cambria" w:hAnsi="Cambria"/>
          <w:color w:val="000000"/>
          <w:sz w:val="22"/>
          <w:szCs w:val="22"/>
          <w:lang w:val="en-GB" w:eastAsia="ja-JP"/>
          <w:rPrChange w:id="3518" w:author="Scott Houchin [2]" w:date="2026-07-06T05:26:00Z" w16du:dateUtc="2026-07-06T09:26:00Z">
            <w:rPr>
              <w:rFonts w:ascii="Cambria" w:hAnsi="Cambria"/>
              <w:color w:val="000000"/>
              <w:sz w:val="22"/>
              <w:szCs w:val="22"/>
              <w:lang w:eastAsia="ja-JP"/>
            </w:rPr>
          </w:rPrChange>
        </w:rPr>
        <w:t>.</w:t>
      </w:r>
    </w:p>
    <w:p w14:paraId="363FC40F" w14:textId="7F53F8FF" w:rsidR="00BF67DF" w:rsidRPr="00970B3C" w:rsidRDefault="00EA008A" w:rsidP="00A72C64">
      <w:pPr>
        <w:pStyle w:val="Noteindent"/>
        <w:rPr>
          <w:rPrChange w:id="3519" w:author="Scott Houchin [2]" w:date="2026-07-06T05:26:00Z" w16du:dateUtc="2026-07-06T09:26:00Z">
            <w:rPr>
              <w:lang w:val="en-US"/>
            </w:rPr>
          </w:rPrChange>
        </w:rPr>
      </w:pPr>
      <w:r w:rsidRPr="00970B3C">
        <w:rPr>
          <w:rPrChange w:id="3520" w:author="Scott Houchin [2]" w:date="2026-07-06T05:26:00Z" w16du:dateUtc="2026-07-06T09:26:00Z">
            <w:rPr>
              <w:lang w:val="en-US"/>
            </w:rPr>
          </w:rPrChange>
        </w:rPr>
        <w:t xml:space="preserve">NOTE2 </w:t>
      </w:r>
      <w:r w:rsidR="00BF67DF" w:rsidRPr="00970B3C">
        <w:rPr>
          <w:rPrChange w:id="3521" w:author="Scott Houchin [2]" w:date="2026-07-06T05:26:00Z" w16du:dateUtc="2026-07-06T09:26:00Z">
            <w:rPr>
              <w:lang w:val="en-US"/>
            </w:rPr>
          </w:rPrChange>
        </w:rPr>
        <w:t xml:space="preserve">Reversing </w:t>
      </w:r>
      <w:r w:rsidR="00566B24" w:rsidRPr="00970B3C">
        <w:rPr>
          <w:rPrChange w:id="3522" w:author="Scott Houchin [2]" w:date="2026-07-06T05:26:00Z" w16du:dateUtc="2026-07-06T09:26:00Z">
            <w:rPr>
              <w:lang w:val="en-US"/>
            </w:rPr>
          </w:rPrChange>
        </w:rPr>
        <w:t xml:space="preserve">the order of </w:t>
      </w:r>
      <w:r w:rsidR="00BF67DF" w:rsidRPr="00970B3C">
        <w:rPr>
          <w:rPrChange w:id="3523" w:author="Scott Houchin [2]" w:date="2026-07-06T05:26:00Z" w16du:dateUtc="2026-07-06T09:26:00Z">
            <w:rPr>
              <w:lang w:val="en-US"/>
            </w:rPr>
          </w:rPrChange>
        </w:rPr>
        <w:t>component</w:t>
      </w:r>
      <w:r w:rsidR="00566B24" w:rsidRPr="00970B3C">
        <w:rPr>
          <w:rPrChange w:id="3524" w:author="Scott Houchin [2]" w:date="2026-07-06T05:26:00Z" w16du:dateUtc="2026-07-06T09:26:00Z">
            <w:rPr>
              <w:lang w:val="en-US"/>
            </w:rPr>
          </w:rPrChange>
        </w:rPr>
        <w:t>s</w:t>
      </w:r>
      <w:r w:rsidR="00BF67DF" w:rsidRPr="00970B3C">
        <w:rPr>
          <w:rPrChange w:id="3525" w:author="Scott Houchin [2]" w:date="2026-07-06T05:26:00Z" w16du:dateUtc="2026-07-06T09:26:00Z">
            <w:rPr>
              <w:lang w:val="en-US"/>
            </w:rPr>
          </w:rPrChange>
        </w:rPr>
        <w:t xml:space="preserve"> in a block is typically used with little-endian storage when multiple blocks are needed to store a single pixel value, to ensure the low bits of a block are either a continuation of the previous pixel or a start of a new one.</w:t>
      </w:r>
    </w:p>
    <w:p w14:paraId="3DAF9DE8" w14:textId="1846A45B" w:rsidR="00BF67DF" w:rsidRPr="00970B3C" w:rsidRDefault="00BF67DF" w:rsidP="00BF67DF">
      <w:pPr>
        <w:spacing w:after="120"/>
        <w:jc w:val="both"/>
        <w:rPr>
          <w:rFonts w:ascii="Cambria" w:eastAsia="MS Mincho" w:hAnsi="Cambria" w:cs="Courier New"/>
          <w:sz w:val="20"/>
          <w:szCs w:val="20"/>
          <w:lang w:val="en-GB" w:eastAsia="ja-JP"/>
          <w:rPrChange w:id="3526" w:author="Scott Houchin [2]" w:date="2026-07-06T05:26:00Z" w16du:dateUtc="2026-07-06T09:26:00Z">
            <w:rPr>
              <w:rFonts w:ascii="Cambria" w:eastAsia="MS Mincho" w:hAnsi="Cambria" w:cs="Courier New"/>
              <w:sz w:val="20"/>
              <w:szCs w:val="20"/>
              <w:lang w:eastAsia="ja-JP"/>
            </w:rPr>
          </w:rPrChange>
        </w:rPr>
      </w:pPr>
      <w:r w:rsidRPr="00970B3C">
        <w:rPr>
          <w:rFonts w:ascii="Cambria" w:eastAsia="MS Mincho" w:hAnsi="Cambria" w:cs="Courier New"/>
          <w:sz w:val="20"/>
          <w:szCs w:val="20"/>
          <w:lang w:val="en-GB" w:eastAsia="ja-JP"/>
          <w:rPrChange w:id="3527" w:author="Scott Houchin [2]" w:date="2026-07-06T05:26:00Z" w16du:dateUtc="2026-07-06T09:26:00Z">
            <w:rPr>
              <w:rFonts w:ascii="Cambria" w:eastAsia="MS Mincho" w:hAnsi="Cambria" w:cs="Courier New"/>
              <w:sz w:val="20"/>
              <w:szCs w:val="20"/>
              <w:lang w:eastAsia="ja-JP"/>
            </w:rPr>
          </w:rPrChange>
        </w:rPr>
        <w:t xml:space="preserve">An example usage of </w:t>
      </w:r>
      <w:r w:rsidRPr="00970B3C">
        <w:rPr>
          <w:rFonts w:ascii="Courier New" w:eastAsia="MS Mincho" w:hAnsi="Courier New"/>
          <w:noProof/>
          <w:sz w:val="20"/>
          <w:szCs w:val="20"/>
          <w:lang w:val="en-GB" w:eastAsia="fr-CH"/>
          <w:rPrChange w:id="3528" w:author="Scott Houchin [2]" w:date="2026-07-06T05:26:00Z" w16du:dateUtc="2026-07-06T09:26:00Z">
            <w:rPr>
              <w:rFonts w:ascii="Courier New" w:eastAsia="MS Mincho" w:hAnsi="Courier New"/>
              <w:noProof/>
              <w:sz w:val="20"/>
              <w:szCs w:val="20"/>
              <w:lang w:eastAsia="fr-CH"/>
            </w:rPr>
          </w:rPrChange>
        </w:rPr>
        <w:t>block_reversed</w:t>
      </w:r>
      <w:r w:rsidRPr="00970B3C">
        <w:rPr>
          <w:rFonts w:ascii="Cambria" w:hAnsi="Cambria"/>
          <w:color w:val="000000"/>
          <w:sz w:val="20"/>
          <w:szCs w:val="20"/>
          <w:lang w:val="en-GB" w:eastAsia="ja-JP"/>
          <w:rPrChange w:id="3529" w:author="Scott Houchin [2]" w:date="2026-07-06T05:26:00Z" w16du:dateUtc="2026-07-06T09:26:00Z">
            <w:rPr>
              <w:rFonts w:ascii="Cambria" w:hAnsi="Cambria"/>
              <w:color w:val="000000"/>
              <w:sz w:val="20"/>
              <w:szCs w:val="20"/>
              <w:lang w:eastAsia="ja-JP"/>
            </w:rPr>
          </w:rPrChange>
        </w:rPr>
        <w:t>=1</w:t>
      </w:r>
      <w:r w:rsidRPr="00970B3C">
        <w:rPr>
          <w:rFonts w:ascii="Cambria" w:eastAsia="MS Mincho" w:hAnsi="Cambria" w:cs="Courier New"/>
          <w:sz w:val="20"/>
          <w:szCs w:val="20"/>
          <w:lang w:val="en-GB" w:eastAsia="ja-JP"/>
          <w:rPrChange w:id="3530" w:author="Scott Houchin [2]" w:date="2026-07-06T05:26:00Z" w16du:dateUtc="2026-07-06T09:26:00Z">
            <w:rPr>
              <w:rFonts w:ascii="Cambria" w:eastAsia="MS Mincho" w:hAnsi="Cambria" w:cs="Courier New"/>
              <w:sz w:val="20"/>
              <w:szCs w:val="20"/>
              <w:lang w:eastAsia="ja-JP"/>
            </w:rPr>
          </w:rPrChange>
        </w:rPr>
        <w:t xml:space="preserve"> is shown in </w:t>
      </w:r>
      <w:r w:rsidR="00570747" w:rsidRPr="00970B3C">
        <w:rPr>
          <w:rFonts w:ascii="Cambria" w:eastAsia="MS Mincho" w:hAnsi="Cambria" w:cs="Courier New"/>
          <w:sz w:val="20"/>
          <w:szCs w:val="20"/>
          <w:lang w:val="en-GB" w:eastAsia="ja-JP"/>
          <w:rPrChange w:id="3531" w:author="Scott Houchin [2]" w:date="2026-07-06T05:26:00Z" w16du:dateUtc="2026-07-06T09:26:00Z">
            <w:rPr>
              <w:rFonts w:ascii="Cambria" w:eastAsia="MS Mincho" w:hAnsi="Cambria" w:cs="Courier New"/>
              <w:sz w:val="20"/>
              <w:szCs w:val="20"/>
              <w:lang w:eastAsia="ja-JP"/>
            </w:rPr>
          </w:rPrChange>
        </w:rPr>
        <w:fldChar w:fldCharType="begin"/>
      </w:r>
      <w:r w:rsidR="00570747" w:rsidRPr="00970B3C">
        <w:rPr>
          <w:rFonts w:ascii="Cambria" w:eastAsia="MS Mincho" w:hAnsi="Cambria" w:cs="Courier New"/>
          <w:sz w:val="20"/>
          <w:szCs w:val="20"/>
          <w:lang w:val="en-GB" w:eastAsia="ja-JP"/>
          <w:rPrChange w:id="3532" w:author="Scott Houchin [2]" w:date="2026-07-06T05:26:00Z" w16du:dateUtc="2026-07-06T09:26:00Z">
            <w:rPr>
              <w:rFonts w:ascii="Cambria" w:eastAsia="MS Mincho" w:hAnsi="Cambria" w:cs="Courier New"/>
              <w:sz w:val="20"/>
              <w:szCs w:val="20"/>
              <w:lang w:eastAsia="ja-JP"/>
            </w:rPr>
          </w:rPrChange>
        </w:rPr>
        <w:instrText xml:space="preserve"> REF _Ref120700805 \h </w:instrText>
      </w:r>
      <w:r w:rsidR="00FD51B5" w:rsidRPr="00970B3C">
        <w:rPr>
          <w:rFonts w:ascii="Cambria" w:eastAsia="MS Mincho" w:hAnsi="Cambria" w:cs="Courier New"/>
          <w:sz w:val="20"/>
          <w:szCs w:val="20"/>
          <w:lang w:val="en-GB" w:eastAsia="ja-JP"/>
          <w:rPrChange w:id="3533" w:author="Scott Houchin [2]" w:date="2026-07-06T05:26:00Z" w16du:dateUtc="2026-07-06T09:26:00Z">
            <w:rPr>
              <w:rFonts w:ascii="Cambria" w:eastAsia="MS Mincho" w:hAnsi="Cambria" w:cs="Courier New"/>
              <w:sz w:val="20"/>
              <w:szCs w:val="20"/>
              <w:lang w:eastAsia="ja-JP"/>
            </w:rPr>
          </w:rPrChange>
        </w:rPr>
        <w:instrText xml:space="preserve"> \* MERGEFORMAT </w:instrText>
      </w:r>
      <w:r w:rsidR="00570747" w:rsidRPr="00CC272A">
        <w:rPr>
          <w:rFonts w:ascii="Cambria" w:eastAsia="MS Mincho" w:hAnsi="Cambria" w:cs="Courier New"/>
          <w:sz w:val="20"/>
          <w:szCs w:val="20"/>
          <w:lang w:val="en-GB" w:eastAsia="ja-JP"/>
        </w:rPr>
      </w:r>
      <w:r w:rsidR="00570747" w:rsidRPr="00970B3C">
        <w:rPr>
          <w:rFonts w:ascii="Cambria" w:eastAsia="MS Mincho" w:hAnsi="Cambria" w:cs="Courier New"/>
          <w:sz w:val="20"/>
          <w:szCs w:val="20"/>
          <w:lang w:val="en-GB" w:eastAsia="ja-JP"/>
          <w:rPrChange w:id="3534" w:author="Scott Houchin [2]" w:date="2026-07-06T05:26:00Z" w16du:dateUtc="2026-07-06T09:26:00Z">
            <w:rPr>
              <w:rFonts w:ascii="Cambria" w:eastAsia="MS Mincho" w:hAnsi="Cambria" w:cs="Courier New"/>
              <w:sz w:val="20"/>
              <w:szCs w:val="20"/>
              <w:lang w:eastAsia="ja-JP"/>
            </w:rPr>
          </w:rPrChange>
        </w:rPr>
        <w:fldChar w:fldCharType="separate"/>
      </w:r>
      <w:ins w:id="3535" w:author="Scott Houchin" w:date="2026-05-27T16:41:00Z" w16du:dateUtc="2026-05-27T20:41:00Z">
        <w:r w:rsidR="000A2500" w:rsidRPr="00970B3C">
          <w:rPr>
            <w:rFonts w:ascii="Cambria" w:hAnsi="Cambria"/>
            <w:sz w:val="20"/>
            <w:szCs w:val="20"/>
            <w:lang w:val="en-GB"/>
            <w:rPrChange w:id="3536" w:author="Scott Houchin [2]" w:date="2026-07-06T05:26:00Z" w16du:dateUtc="2026-07-06T09:26:00Z">
              <w:rPr/>
            </w:rPrChange>
          </w:rPr>
          <w:t xml:space="preserve">Figure </w:t>
        </w:r>
        <w:r w:rsidR="000A2500" w:rsidRPr="00970B3C">
          <w:rPr>
            <w:rFonts w:ascii="Cambria" w:hAnsi="Cambria"/>
            <w:noProof/>
            <w:sz w:val="20"/>
            <w:szCs w:val="20"/>
            <w:lang w:val="en-GB"/>
            <w:rPrChange w:id="3537" w:author="Scott Houchin [2]" w:date="2026-07-06T05:26:00Z" w16du:dateUtc="2026-07-06T09:26:00Z">
              <w:rPr>
                <w:noProof/>
              </w:rPr>
            </w:rPrChange>
          </w:rPr>
          <w:t>23</w:t>
        </w:r>
      </w:ins>
      <w:del w:id="3538" w:author="Scott Houchin" w:date="2026-05-27T16:40:00Z" w16du:dateUtc="2026-05-27T20:40:00Z">
        <w:r w:rsidR="001A7845" w:rsidRPr="00970B3C" w:rsidDel="000A2500">
          <w:rPr>
            <w:rFonts w:ascii="Cambria" w:hAnsi="Cambria"/>
            <w:sz w:val="20"/>
            <w:szCs w:val="20"/>
            <w:lang w:val="en-GB"/>
            <w:rPrChange w:id="3539" w:author="Scott Houchin [2]" w:date="2026-07-06T05:26:00Z" w16du:dateUtc="2026-07-06T09:26:00Z">
              <w:rPr>
                <w:rFonts w:ascii="Cambria" w:hAnsi="Cambria"/>
                <w:sz w:val="20"/>
                <w:szCs w:val="20"/>
              </w:rPr>
            </w:rPrChange>
          </w:rPr>
          <w:delText xml:space="preserve">Figure </w:delText>
        </w:r>
        <w:r w:rsidR="001A7845" w:rsidRPr="00970B3C" w:rsidDel="000A2500">
          <w:rPr>
            <w:rFonts w:ascii="Cambria" w:hAnsi="Cambria"/>
            <w:noProof/>
            <w:sz w:val="20"/>
            <w:szCs w:val="20"/>
            <w:lang w:val="en-GB"/>
            <w:rPrChange w:id="3540" w:author="Scott Houchin [2]" w:date="2026-07-06T05:26:00Z" w16du:dateUtc="2026-07-06T09:26:00Z">
              <w:rPr>
                <w:rFonts w:ascii="Cambria" w:hAnsi="Cambria"/>
                <w:noProof/>
                <w:sz w:val="20"/>
                <w:szCs w:val="20"/>
              </w:rPr>
            </w:rPrChange>
          </w:rPr>
          <w:delText>23</w:delText>
        </w:r>
      </w:del>
      <w:r w:rsidR="00570747" w:rsidRPr="00970B3C">
        <w:rPr>
          <w:rFonts w:ascii="Cambria" w:eastAsia="MS Mincho" w:hAnsi="Cambria" w:cs="Courier New"/>
          <w:sz w:val="20"/>
          <w:szCs w:val="20"/>
          <w:lang w:val="en-GB" w:eastAsia="ja-JP"/>
          <w:rPrChange w:id="3541" w:author="Scott Houchin [2]" w:date="2026-07-06T05:26:00Z" w16du:dateUtc="2026-07-06T09:26:00Z">
            <w:rPr>
              <w:rFonts w:ascii="Cambria" w:eastAsia="MS Mincho" w:hAnsi="Cambria" w:cs="Courier New"/>
              <w:sz w:val="20"/>
              <w:szCs w:val="20"/>
              <w:lang w:eastAsia="ja-JP"/>
            </w:rPr>
          </w:rPrChange>
        </w:rPr>
        <w:fldChar w:fldCharType="end"/>
      </w:r>
      <w:r w:rsidR="00313B12" w:rsidRPr="00970B3C">
        <w:rPr>
          <w:rFonts w:ascii="Cambria" w:eastAsia="MS Mincho" w:hAnsi="Cambria" w:cs="Courier New"/>
          <w:sz w:val="20"/>
          <w:szCs w:val="20"/>
          <w:lang w:val="en-GB" w:eastAsia="ja-JP"/>
          <w:rPrChange w:id="3542" w:author="Scott Houchin [2]" w:date="2026-07-06T05:26:00Z" w16du:dateUtc="2026-07-06T09:26:00Z">
            <w:rPr>
              <w:rFonts w:ascii="Cambria" w:eastAsia="MS Mincho" w:hAnsi="Cambria" w:cs="Courier New"/>
              <w:sz w:val="20"/>
              <w:szCs w:val="20"/>
              <w:lang w:eastAsia="ja-JP"/>
            </w:rPr>
          </w:rPrChange>
        </w:rPr>
        <w:t xml:space="preserve"> and</w:t>
      </w:r>
      <w:r w:rsidR="00570747" w:rsidRPr="00970B3C">
        <w:rPr>
          <w:rFonts w:ascii="Cambria" w:eastAsia="MS Mincho" w:hAnsi="Cambria" w:cs="Courier New"/>
          <w:sz w:val="20"/>
          <w:szCs w:val="20"/>
          <w:lang w:val="en-GB" w:eastAsia="ja-JP"/>
          <w:rPrChange w:id="3543" w:author="Scott Houchin [2]" w:date="2026-07-06T05:26:00Z" w16du:dateUtc="2026-07-06T09:26:00Z">
            <w:rPr>
              <w:rFonts w:ascii="Cambria" w:eastAsia="MS Mincho" w:hAnsi="Cambria" w:cs="Courier New"/>
              <w:sz w:val="20"/>
              <w:szCs w:val="20"/>
              <w:lang w:eastAsia="ja-JP"/>
            </w:rPr>
          </w:rPrChange>
        </w:rPr>
        <w:t xml:space="preserve"> </w:t>
      </w:r>
      <w:r w:rsidR="00570747" w:rsidRPr="00970B3C">
        <w:rPr>
          <w:rFonts w:ascii="Cambria" w:eastAsia="MS Mincho" w:hAnsi="Cambria" w:cs="Courier New"/>
          <w:sz w:val="20"/>
          <w:szCs w:val="20"/>
          <w:lang w:val="en-GB" w:eastAsia="ja-JP"/>
          <w:rPrChange w:id="3544" w:author="Scott Houchin [2]" w:date="2026-07-06T05:26:00Z" w16du:dateUtc="2026-07-06T09:26:00Z">
            <w:rPr>
              <w:rFonts w:ascii="Cambria" w:eastAsia="MS Mincho" w:hAnsi="Cambria" w:cs="Courier New"/>
              <w:sz w:val="20"/>
              <w:szCs w:val="20"/>
              <w:lang w:eastAsia="ja-JP"/>
            </w:rPr>
          </w:rPrChange>
        </w:rPr>
        <w:fldChar w:fldCharType="begin"/>
      </w:r>
      <w:r w:rsidR="00570747" w:rsidRPr="00970B3C">
        <w:rPr>
          <w:rFonts w:ascii="Cambria" w:eastAsia="MS Mincho" w:hAnsi="Cambria" w:cs="Courier New"/>
          <w:sz w:val="20"/>
          <w:szCs w:val="20"/>
          <w:lang w:val="en-GB" w:eastAsia="ja-JP"/>
          <w:rPrChange w:id="3545" w:author="Scott Houchin [2]" w:date="2026-07-06T05:26:00Z" w16du:dateUtc="2026-07-06T09:26:00Z">
            <w:rPr>
              <w:rFonts w:ascii="Cambria" w:eastAsia="MS Mincho" w:hAnsi="Cambria" w:cs="Courier New"/>
              <w:sz w:val="20"/>
              <w:szCs w:val="20"/>
              <w:lang w:eastAsia="ja-JP"/>
            </w:rPr>
          </w:rPrChange>
        </w:rPr>
        <w:instrText xml:space="preserve"> REF _Ref120700817 \h </w:instrText>
      </w:r>
      <w:r w:rsidR="00FD51B5" w:rsidRPr="00970B3C">
        <w:rPr>
          <w:rFonts w:ascii="Cambria" w:eastAsia="MS Mincho" w:hAnsi="Cambria" w:cs="Courier New"/>
          <w:sz w:val="20"/>
          <w:szCs w:val="20"/>
          <w:lang w:val="en-GB" w:eastAsia="ja-JP"/>
          <w:rPrChange w:id="3546" w:author="Scott Houchin [2]" w:date="2026-07-06T05:26:00Z" w16du:dateUtc="2026-07-06T09:26:00Z">
            <w:rPr>
              <w:rFonts w:ascii="Cambria" w:eastAsia="MS Mincho" w:hAnsi="Cambria" w:cs="Courier New"/>
              <w:sz w:val="20"/>
              <w:szCs w:val="20"/>
              <w:lang w:eastAsia="ja-JP"/>
            </w:rPr>
          </w:rPrChange>
        </w:rPr>
        <w:instrText xml:space="preserve"> \* MERGEFORMAT </w:instrText>
      </w:r>
      <w:r w:rsidR="00570747" w:rsidRPr="00CC272A">
        <w:rPr>
          <w:rFonts w:ascii="Cambria" w:eastAsia="MS Mincho" w:hAnsi="Cambria" w:cs="Courier New"/>
          <w:sz w:val="20"/>
          <w:szCs w:val="20"/>
          <w:lang w:val="en-GB" w:eastAsia="ja-JP"/>
        </w:rPr>
      </w:r>
      <w:r w:rsidR="00570747" w:rsidRPr="00970B3C">
        <w:rPr>
          <w:rFonts w:ascii="Cambria" w:eastAsia="MS Mincho" w:hAnsi="Cambria" w:cs="Courier New"/>
          <w:sz w:val="20"/>
          <w:szCs w:val="20"/>
          <w:lang w:val="en-GB" w:eastAsia="ja-JP"/>
          <w:rPrChange w:id="3547" w:author="Scott Houchin [2]" w:date="2026-07-06T05:26:00Z" w16du:dateUtc="2026-07-06T09:26:00Z">
            <w:rPr>
              <w:rFonts w:ascii="Cambria" w:eastAsia="MS Mincho" w:hAnsi="Cambria" w:cs="Courier New"/>
              <w:sz w:val="20"/>
              <w:szCs w:val="20"/>
              <w:lang w:eastAsia="ja-JP"/>
            </w:rPr>
          </w:rPrChange>
        </w:rPr>
        <w:fldChar w:fldCharType="separate"/>
      </w:r>
      <w:ins w:id="3548" w:author="Scott Houchin" w:date="2026-05-27T16:41:00Z" w16du:dateUtc="2026-05-27T20:41:00Z">
        <w:r w:rsidR="000A2500" w:rsidRPr="00970B3C">
          <w:rPr>
            <w:rFonts w:ascii="Cambria" w:hAnsi="Cambria"/>
            <w:sz w:val="20"/>
            <w:szCs w:val="20"/>
            <w:lang w:val="en-GB"/>
            <w:rPrChange w:id="3549" w:author="Scott Houchin [2]" w:date="2026-07-06T05:26:00Z" w16du:dateUtc="2026-07-06T09:26:00Z">
              <w:rPr/>
            </w:rPrChange>
          </w:rPr>
          <w:t xml:space="preserve">Figure </w:t>
        </w:r>
        <w:r w:rsidR="000A2500" w:rsidRPr="00970B3C">
          <w:rPr>
            <w:rFonts w:ascii="Cambria" w:hAnsi="Cambria"/>
            <w:noProof/>
            <w:sz w:val="20"/>
            <w:szCs w:val="20"/>
            <w:lang w:val="en-GB"/>
            <w:rPrChange w:id="3550" w:author="Scott Houchin [2]" w:date="2026-07-06T05:26:00Z" w16du:dateUtc="2026-07-06T09:26:00Z">
              <w:rPr>
                <w:noProof/>
              </w:rPr>
            </w:rPrChange>
          </w:rPr>
          <w:t>24</w:t>
        </w:r>
      </w:ins>
      <w:del w:id="3551" w:author="Scott Houchin" w:date="2026-05-27T16:40:00Z" w16du:dateUtc="2026-05-27T20:40:00Z">
        <w:r w:rsidR="001A7845" w:rsidRPr="00970B3C" w:rsidDel="000A2500">
          <w:rPr>
            <w:rFonts w:ascii="Cambria" w:hAnsi="Cambria"/>
            <w:sz w:val="20"/>
            <w:szCs w:val="20"/>
            <w:lang w:val="en-GB"/>
            <w:rPrChange w:id="3552" w:author="Scott Houchin [2]" w:date="2026-07-06T05:26:00Z" w16du:dateUtc="2026-07-06T09:26:00Z">
              <w:rPr>
                <w:rFonts w:ascii="Cambria" w:hAnsi="Cambria"/>
                <w:sz w:val="20"/>
                <w:szCs w:val="20"/>
              </w:rPr>
            </w:rPrChange>
          </w:rPr>
          <w:delText xml:space="preserve">Figure </w:delText>
        </w:r>
        <w:r w:rsidR="001A7845" w:rsidRPr="00970B3C" w:rsidDel="000A2500">
          <w:rPr>
            <w:rFonts w:ascii="Cambria" w:hAnsi="Cambria"/>
            <w:noProof/>
            <w:sz w:val="20"/>
            <w:szCs w:val="20"/>
            <w:lang w:val="en-GB"/>
            <w:rPrChange w:id="3553" w:author="Scott Houchin [2]" w:date="2026-07-06T05:26:00Z" w16du:dateUtc="2026-07-06T09:26:00Z">
              <w:rPr>
                <w:rFonts w:ascii="Cambria" w:hAnsi="Cambria"/>
                <w:noProof/>
                <w:sz w:val="20"/>
                <w:szCs w:val="20"/>
              </w:rPr>
            </w:rPrChange>
          </w:rPr>
          <w:delText>24</w:delText>
        </w:r>
      </w:del>
      <w:r w:rsidR="00570747" w:rsidRPr="00970B3C">
        <w:rPr>
          <w:rFonts w:ascii="Cambria" w:eastAsia="MS Mincho" w:hAnsi="Cambria" w:cs="Courier New"/>
          <w:sz w:val="20"/>
          <w:szCs w:val="20"/>
          <w:lang w:val="en-GB" w:eastAsia="ja-JP"/>
          <w:rPrChange w:id="3554" w:author="Scott Houchin [2]" w:date="2026-07-06T05:26:00Z" w16du:dateUtc="2026-07-06T09:26:00Z">
            <w:rPr>
              <w:rFonts w:ascii="Cambria" w:eastAsia="MS Mincho" w:hAnsi="Cambria" w:cs="Courier New"/>
              <w:sz w:val="20"/>
              <w:szCs w:val="20"/>
              <w:lang w:eastAsia="ja-JP"/>
            </w:rPr>
          </w:rPrChange>
        </w:rPr>
        <w:fldChar w:fldCharType="end"/>
      </w:r>
      <w:r w:rsidRPr="00970B3C">
        <w:rPr>
          <w:rFonts w:ascii="Cambria" w:eastAsia="MS Mincho" w:hAnsi="Cambria" w:cs="Courier New"/>
          <w:sz w:val="20"/>
          <w:szCs w:val="20"/>
          <w:lang w:val="en-GB" w:eastAsia="ja-JP"/>
          <w:rPrChange w:id="3555" w:author="Scott Houchin [2]" w:date="2026-07-06T05:26:00Z" w16du:dateUtc="2026-07-06T09:26:00Z">
            <w:rPr>
              <w:rFonts w:ascii="Cambria" w:eastAsia="MS Mincho" w:hAnsi="Cambria" w:cs="Courier New"/>
              <w:sz w:val="20"/>
              <w:szCs w:val="20"/>
              <w:lang w:eastAsia="ja-JP"/>
            </w:rPr>
          </w:rPrChange>
        </w:rPr>
        <w:t xml:space="preserve">. </w:t>
      </w:r>
      <w:r w:rsidR="00570747" w:rsidRPr="00970B3C">
        <w:rPr>
          <w:rFonts w:ascii="Cambria" w:eastAsia="MS Mincho" w:hAnsi="Cambria" w:cs="Courier New"/>
          <w:sz w:val="20"/>
          <w:szCs w:val="20"/>
          <w:lang w:val="en-GB" w:eastAsia="ja-JP"/>
          <w:rPrChange w:id="3556" w:author="Scott Houchin [2]" w:date="2026-07-06T05:26:00Z" w16du:dateUtc="2026-07-06T09:26:00Z">
            <w:rPr>
              <w:rFonts w:ascii="Cambria" w:eastAsia="MS Mincho" w:hAnsi="Cambria" w:cs="Courier New"/>
              <w:sz w:val="20"/>
              <w:szCs w:val="20"/>
              <w:lang w:eastAsia="ja-JP"/>
            </w:rPr>
          </w:rPrChange>
        </w:rPr>
        <w:fldChar w:fldCharType="begin"/>
      </w:r>
      <w:r w:rsidR="00570747" w:rsidRPr="00970B3C">
        <w:rPr>
          <w:rFonts w:ascii="Cambria" w:eastAsia="MS Mincho" w:hAnsi="Cambria" w:cs="Courier New"/>
          <w:sz w:val="20"/>
          <w:szCs w:val="20"/>
          <w:lang w:val="en-GB" w:eastAsia="ja-JP"/>
          <w:rPrChange w:id="3557" w:author="Scott Houchin [2]" w:date="2026-07-06T05:26:00Z" w16du:dateUtc="2026-07-06T09:26:00Z">
            <w:rPr>
              <w:rFonts w:ascii="Cambria" w:eastAsia="MS Mincho" w:hAnsi="Cambria" w:cs="Courier New"/>
              <w:sz w:val="20"/>
              <w:szCs w:val="20"/>
              <w:lang w:eastAsia="ja-JP"/>
            </w:rPr>
          </w:rPrChange>
        </w:rPr>
        <w:instrText xml:space="preserve"> REF _Ref120700831 \h </w:instrText>
      </w:r>
      <w:r w:rsidR="00FD51B5" w:rsidRPr="00970B3C">
        <w:rPr>
          <w:rFonts w:ascii="Cambria" w:eastAsia="MS Mincho" w:hAnsi="Cambria" w:cs="Courier New"/>
          <w:sz w:val="20"/>
          <w:szCs w:val="20"/>
          <w:lang w:val="en-GB" w:eastAsia="ja-JP"/>
          <w:rPrChange w:id="3558" w:author="Scott Houchin [2]" w:date="2026-07-06T05:26:00Z" w16du:dateUtc="2026-07-06T09:26:00Z">
            <w:rPr>
              <w:rFonts w:ascii="Cambria" w:eastAsia="MS Mincho" w:hAnsi="Cambria" w:cs="Courier New"/>
              <w:sz w:val="20"/>
              <w:szCs w:val="20"/>
              <w:lang w:eastAsia="ja-JP"/>
            </w:rPr>
          </w:rPrChange>
        </w:rPr>
        <w:instrText xml:space="preserve"> \* MERGEFORMAT </w:instrText>
      </w:r>
      <w:r w:rsidR="00570747" w:rsidRPr="00CC272A">
        <w:rPr>
          <w:rFonts w:ascii="Cambria" w:eastAsia="MS Mincho" w:hAnsi="Cambria" w:cs="Courier New"/>
          <w:sz w:val="20"/>
          <w:szCs w:val="20"/>
          <w:lang w:val="en-GB" w:eastAsia="ja-JP"/>
        </w:rPr>
      </w:r>
      <w:r w:rsidR="00570747" w:rsidRPr="00970B3C">
        <w:rPr>
          <w:rFonts w:ascii="Cambria" w:eastAsia="MS Mincho" w:hAnsi="Cambria" w:cs="Courier New"/>
          <w:sz w:val="20"/>
          <w:szCs w:val="20"/>
          <w:lang w:val="en-GB" w:eastAsia="ja-JP"/>
          <w:rPrChange w:id="3559" w:author="Scott Houchin [2]" w:date="2026-07-06T05:26:00Z" w16du:dateUtc="2026-07-06T09:26:00Z">
            <w:rPr>
              <w:rFonts w:ascii="Cambria" w:eastAsia="MS Mincho" w:hAnsi="Cambria" w:cs="Courier New"/>
              <w:sz w:val="20"/>
              <w:szCs w:val="20"/>
              <w:lang w:eastAsia="ja-JP"/>
            </w:rPr>
          </w:rPrChange>
        </w:rPr>
        <w:fldChar w:fldCharType="separate"/>
      </w:r>
      <w:ins w:id="3560" w:author="Scott Houchin" w:date="2026-05-27T16:41:00Z" w16du:dateUtc="2026-05-27T20:41:00Z">
        <w:r w:rsidR="000A2500" w:rsidRPr="00970B3C">
          <w:rPr>
            <w:rFonts w:ascii="Cambria" w:hAnsi="Cambria"/>
            <w:sz w:val="20"/>
            <w:szCs w:val="20"/>
            <w:lang w:val="en-GB"/>
            <w:rPrChange w:id="3561" w:author="Scott Houchin [2]" w:date="2026-07-06T05:26:00Z" w16du:dateUtc="2026-07-06T09:26:00Z">
              <w:rPr/>
            </w:rPrChange>
          </w:rPr>
          <w:t xml:space="preserve">Figure </w:t>
        </w:r>
        <w:r w:rsidR="000A2500" w:rsidRPr="00970B3C">
          <w:rPr>
            <w:rFonts w:ascii="Cambria" w:hAnsi="Cambria"/>
            <w:noProof/>
            <w:sz w:val="20"/>
            <w:szCs w:val="20"/>
            <w:lang w:val="en-GB"/>
            <w:rPrChange w:id="3562" w:author="Scott Houchin [2]" w:date="2026-07-06T05:26:00Z" w16du:dateUtc="2026-07-06T09:26:00Z">
              <w:rPr>
                <w:noProof/>
              </w:rPr>
            </w:rPrChange>
          </w:rPr>
          <w:t>29</w:t>
        </w:r>
      </w:ins>
      <w:del w:id="3563" w:author="Scott Houchin" w:date="2026-05-27T16:40:00Z" w16du:dateUtc="2026-05-27T20:40:00Z">
        <w:r w:rsidR="001A7845" w:rsidRPr="00970B3C" w:rsidDel="000A2500">
          <w:rPr>
            <w:rFonts w:ascii="Cambria" w:hAnsi="Cambria"/>
            <w:sz w:val="20"/>
            <w:szCs w:val="20"/>
            <w:lang w:val="en-GB"/>
            <w:rPrChange w:id="3564" w:author="Scott Houchin [2]" w:date="2026-07-06T05:26:00Z" w16du:dateUtc="2026-07-06T09:26:00Z">
              <w:rPr>
                <w:rFonts w:ascii="Cambria" w:hAnsi="Cambria"/>
                <w:sz w:val="20"/>
                <w:szCs w:val="20"/>
              </w:rPr>
            </w:rPrChange>
          </w:rPr>
          <w:delText xml:space="preserve">Figure </w:delText>
        </w:r>
        <w:r w:rsidR="001A7845" w:rsidRPr="00970B3C" w:rsidDel="000A2500">
          <w:rPr>
            <w:rFonts w:ascii="Cambria" w:hAnsi="Cambria"/>
            <w:noProof/>
            <w:sz w:val="20"/>
            <w:szCs w:val="20"/>
            <w:lang w:val="en-GB"/>
            <w:rPrChange w:id="3565" w:author="Scott Houchin [2]" w:date="2026-07-06T05:26:00Z" w16du:dateUtc="2026-07-06T09:26:00Z">
              <w:rPr>
                <w:rFonts w:ascii="Cambria" w:hAnsi="Cambria"/>
                <w:noProof/>
                <w:sz w:val="20"/>
                <w:szCs w:val="20"/>
              </w:rPr>
            </w:rPrChange>
          </w:rPr>
          <w:delText>29</w:delText>
        </w:r>
      </w:del>
      <w:r w:rsidR="00570747" w:rsidRPr="00970B3C">
        <w:rPr>
          <w:rFonts w:ascii="Cambria" w:eastAsia="MS Mincho" w:hAnsi="Cambria" w:cs="Courier New"/>
          <w:sz w:val="20"/>
          <w:szCs w:val="20"/>
          <w:lang w:val="en-GB" w:eastAsia="ja-JP"/>
          <w:rPrChange w:id="3566" w:author="Scott Houchin [2]" w:date="2026-07-06T05:26:00Z" w16du:dateUtc="2026-07-06T09:26:00Z">
            <w:rPr>
              <w:rFonts w:ascii="Cambria" w:eastAsia="MS Mincho" w:hAnsi="Cambria" w:cs="Courier New"/>
              <w:sz w:val="20"/>
              <w:szCs w:val="20"/>
              <w:lang w:eastAsia="ja-JP"/>
            </w:rPr>
          </w:rPrChange>
        </w:rPr>
        <w:fldChar w:fldCharType="end"/>
      </w:r>
      <w:r w:rsidR="00570747" w:rsidRPr="00970B3C">
        <w:rPr>
          <w:rFonts w:ascii="Cambria" w:eastAsia="MS Mincho" w:hAnsi="Cambria" w:cs="Courier New"/>
          <w:sz w:val="20"/>
          <w:szCs w:val="20"/>
          <w:lang w:val="en-GB" w:eastAsia="ja-JP"/>
          <w:rPrChange w:id="3567" w:author="Scott Houchin [2]" w:date="2026-07-06T05:26:00Z" w16du:dateUtc="2026-07-06T09:26:00Z">
            <w:rPr>
              <w:rFonts w:ascii="Cambria" w:eastAsia="MS Mincho" w:hAnsi="Cambria" w:cs="Courier New"/>
              <w:sz w:val="20"/>
              <w:szCs w:val="20"/>
              <w:lang w:eastAsia="ja-JP"/>
            </w:rPr>
          </w:rPrChange>
        </w:rPr>
        <w:t xml:space="preserve"> </w:t>
      </w:r>
      <w:r w:rsidRPr="00970B3C">
        <w:rPr>
          <w:rFonts w:ascii="Cambria" w:eastAsia="MS Mincho" w:hAnsi="Cambria" w:cs="Courier New"/>
          <w:sz w:val="20"/>
          <w:szCs w:val="20"/>
          <w:lang w:val="en-GB" w:eastAsia="ja-JP"/>
          <w:rPrChange w:id="3568" w:author="Scott Houchin [2]" w:date="2026-07-06T05:26:00Z" w16du:dateUtc="2026-07-06T09:26:00Z">
            <w:rPr>
              <w:rFonts w:ascii="Cambria" w:eastAsia="MS Mincho" w:hAnsi="Cambria" w:cs="Courier New"/>
              <w:sz w:val="20"/>
              <w:szCs w:val="20"/>
              <w:lang w:eastAsia="ja-JP"/>
            </w:rPr>
          </w:rPrChange>
        </w:rPr>
        <w:t xml:space="preserve">illustrates usage of </w:t>
      </w:r>
      <w:r w:rsidRPr="00970B3C">
        <w:rPr>
          <w:rFonts w:ascii="Courier New" w:eastAsia="MS Mincho" w:hAnsi="Courier New"/>
          <w:noProof/>
          <w:sz w:val="20"/>
          <w:szCs w:val="20"/>
          <w:lang w:val="en-GB" w:eastAsia="fr-CH"/>
          <w:rPrChange w:id="3569" w:author="Scott Houchin [2]" w:date="2026-07-06T05:26:00Z" w16du:dateUtc="2026-07-06T09:26:00Z">
            <w:rPr>
              <w:rFonts w:ascii="Courier New" w:eastAsia="MS Mincho" w:hAnsi="Courier New"/>
              <w:noProof/>
              <w:sz w:val="20"/>
              <w:szCs w:val="20"/>
              <w:lang w:eastAsia="fr-CH"/>
            </w:rPr>
          </w:rPrChange>
        </w:rPr>
        <w:t>block_reversed</w:t>
      </w:r>
      <w:r w:rsidRPr="00970B3C">
        <w:rPr>
          <w:rFonts w:ascii="Cambria" w:hAnsi="Cambria"/>
          <w:color w:val="000000"/>
          <w:sz w:val="20"/>
          <w:szCs w:val="20"/>
          <w:lang w:val="en-GB" w:eastAsia="ja-JP"/>
          <w:rPrChange w:id="3570" w:author="Scott Houchin [2]" w:date="2026-07-06T05:26:00Z" w16du:dateUtc="2026-07-06T09:26:00Z">
            <w:rPr>
              <w:rFonts w:ascii="Cambria" w:hAnsi="Cambria"/>
              <w:color w:val="000000"/>
              <w:sz w:val="20"/>
              <w:szCs w:val="20"/>
              <w:lang w:eastAsia="ja-JP"/>
            </w:rPr>
          </w:rPrChange>
        </w:rPr>
        <w:t xml:space="preserve">=1 with multi-Y </w:t>
      </w:r>
      <w:r w:rsidR="003D585D" w:rsidRPr="00970B3C">
        <w:rPr>
          <w:rFonts w:ascii="Cambria" w:hAnsi="Cambria"/>
          <w:color w:val="000000"/>
          <w:sz w:val="20"/>
          <w:szCs w:val="20"/>
          <w:lang w:val="en-GB" w:eastAsia="ja-JP"/>
          <w:rPrChange w:id="3571" w:author="Scott Houchin [2]" w:date="2026-07-06T05:26:00Z" w16du:dateUtc="2026-07-06T09:26:00Z">
            <w:rPr>
              <w:rFonts w:ascii="Cambria" w:hAnsi="Cambria"/>
              <w:color w:val="000000"/>
              <w:sz w:val="20"/>
              <w:szCs w:val="20"/>
              <w:lang w:eastAsia="ja-JP"/>
            </w:rPr>
          </w:rPrChange>
        </w:rPr>
        <w:t xml:space="preserve">interleaving </w:t>
      </w:r>
      <w:r w:rsidRPr="00970B3C">
        <w:rPr>
          <w:rFonts w:ascii="Cambria" w:hAnsi="Cambria"/>
          <w:color w:val="000000"/>
          <w:sz w:val="20"/>
          <w:szCs w:val="20"/>
          <w:lang w:val="en-GB" w:eastAsia="ja-JP"/>
          <w:rPrChange w:id="3572" w:author="Scott Houchin [2]" w:date="2026-07-06T05:26:00Z" w16du:dateUtc="2026-07-06T09:26:00Z">
            <w:rPr>
              <w:rFonts w:ascii="Cambria" w:hAnsi="Cambria"/>
              <w:color w:val="000000"/>
              <w:sz w:val="20"/>
              <w:szCs w:val="20"/>
              <w:lang w:eastAsia="ja-JP"/>
            </w:rPr>
          </w:rPrChange>
        </w:rPr>
        <w:t>mode</w:t>
      </w:r>
      <w:r w:rsidRPr="00970B3C">
        <w:rPr>
          <w:rFonts w:ascii="Cambria" w:eastAsia="MS Mincho" w:hAnsi="Cambria" w:cs="Courier New"/>
          <w:sz w:val="20"/>
          <w:szCs w:val="20"/>
          <w:lang w:val="en-GB" w:eastAsia="ja-JP"/>
          <w:rPrChange w:id="3573" w:author="Scott Houchin [2]" w:date="2026-07-06T05:26:00Z" w16du:dateUtc="2026-07-06T09:26:00Z">
            <w:rPr>
              <w:rFonts w:ascii="Cambria" w:eastAsia="MS Mincho" w:hAnsi="Cambria" w:cs="Courier New"/>
              <w:sz w:val="20"/>
              <w:szCs w:val="20"/>
              <w:lang w:eastAsia="ja-JP"/>
            </w:rPr>
          </w:rPrChange>
        </w:rPr>
        <w:t>.</w:t>
      </w:r>
    </w:p>
    <w:p w14:paraId="5CEB2F99" w14:textId="04C82220" w:rsidR="00315BEC" w:rsidRPr="00970B3C" w:rsidRDefault="002A1231" w:rsidP="00315BEC">
      <w:pPr>
        <w:spacing w:after="240" w:line="240" w:lineRule="atLeast"/>
        <w:jc w:val="both"/>
        <w:rPr>
          <w:rFonts w:ascii="Cambria" w:eastAsia="MS Mincho" w:hAnsi="Cambria" w:cs="Courier New"/>
          <w:sz w:val="20"/>
          <w:szCs w:val="20"/>
          <w:lang w:val="en-GB" w:eastAsia="ja-JP"/>
          <w:rPrChange w:id="3574" w:author="Scott Houchin [2]" w:date="2026-07-06T05:26:00Z" w16du:dateUtc="2026-07-06T09:26:00Z">
            <w:rPr>
              <w:rFonts w:ascii="Cambria" w:eastAsia="MS Mincho" w:hAnsi="Cambria" w:cs="Courier New"/>
              <w:sz w:val="20"/>
              <w:szCs w:val="20"/>
              <w:lang w:eastAsia="ja-JP"/>
            </w:rPr>
          </w:rPrChange>
        </w:rPr>
      </w:pPr>
      <w:bookmarkStart w:id="3575" w:name="_Hlk120802578"/>
      <w:r w:rsidRPr="00970B3C">
        <w:rPr>
          <w:rFonts w:ascii="Cambria" w:hAnsi="Cambria"/>
          <w:color w:val="000000"/>
          <w:sz w:val="20"/>
          <w:szCs w:val="20"/>
          <w:lang w:val="en-GB"/>
          <w:rPrChange w:id="3576" w:author="Scott Houchin [2]" w:date="2026-07-06T05:26:00Z" w16du:dateUtc="2026-07-06T09:26:00Z">
            <w:rPr>
              <w:rFonts w:ascii="Cambria" w:hAnsi="Cambria"/>
              <w:color w:val="000000"/>
              <w:sz w:val="20"/>
              <w:szCs w:val="20"/>
            </w:rPr>
          </w:rPrChange>
        </w:rPr>
        <w:lastRenderedPageBreak/>
        <w:t xml:space="preserve">If </w:t>
      </w:r>
      <w:r w:rsidRPr="00970B3C">
        <w:rPr>
          <w:rStyle w:val="codeChar1"/>
          <w:rFonts w:eastAsia="MS Mincho"/>
          <w:sz w:val="20"/>
          <w:szCs w:val="20"/>
          <w:rPrChange w:id="3577" w:author="Scott Houchin [2]" w:date="2026-07-06T05:26:00Z" w16du:dateUtc="2026-07-06T09:26:00Z">
            <w:rPr>
              <w:rStyle w:val="codeChar1"/>
              <w:rFonts w:eastAsia="MS Mincho"/>
              <w:sz w:val="20"/>
              <w:szCs w:val="20"/>
              <w:lang w:val="en-US"/>
            </w:rPr>
          </w:rPrChange>
        </w:rPr>
        <w:t>pixel_size</w:t>
      </w:r>
      <w:r w:rsidRPr="00970B3C">
        <w:rPr>
          <w:rFonts w:ascii="Cambria" w:hAnsi="Cambria" w:cs="Courier New"/>
          <w:sz w:val="20"/>
          <w:szCs w:val="20"/>
          <w:lang w:val="en-GB"/>
          <w:rPrChange w:id="3578" w:author="Scott Houchin [2]" w:date="2026-07-06T05:26:00Z" w16du:dateUtc="2026-07-06T09:26:00Z">
            <w:rPr>
              <w:rFonts w:ascii="Cambria" w:hAnsi="Cambria" w:cs="Courier New"/>
              <w:sz w:val="20"/>
              <w:szCs w:val="20"/>
            </w:rPr>
          </w:rPrChange>
        </w:rPr>
        <w:t xml:space="preserve"> is 0, no additional padding is present after each pixel. Otherwise, let </w:t>
      </w:r>
      <w:r w:rsidRPr="00970B3C">
        <w:rPr>
          <w:rStyle w:val="codeChar1"/>
          <w:rFonts w:eastAsia="MS Mincho"/>
          <w:sz w:val="20"/>
          <w:szCs w:val="20"/>
          <w:rPrChange w:id="3579" w:author="Scott Houchin [2]" w:date="2026-07-06T05:26:00Z" w16du:dateUtc="2026-07-06T09:26:00Z">
            <w:rPr>
              <w:rStyle w:val="codeChar1"/>
              <w:rFonts w:eastAsia="MS Mincho"/>
              <w:sz w:val="20"/>
              <w:szCs w:val="20"/>
              <w:lang w:val="en-US"/>
            </w:rPr>
          </w:rPrChange>
        </w:rPr>
        <w:t>PixelBytes</w:t>
      </w:r>
      <w:r w:rsidRPr="00970B3C">
        <w:rPr>
          <w:rFonts w:ascii="Cambria" w:hAnsi="Cambria" w:cs="Courier New"/>
          <w:sz w:val="20"/>
          <w:szCs w:val="20"/>
          <w:lang w:val="en-GB"/>
          <w:rPrChange w:id="3580" w:author="Scott Houchin [2]" w:date="2026-07-06T05:26:00Z" w16du:dateUtc="2026-07-06T09:26:00Z">
            <w:rPr>
              <w:rFonts w:ascii="Cambria" w:hAnsi="Cambria" w:cs="Courier New"/>
              <w:sz w:val="20"/>
              <w:szCs w:val="20"/>
            </w:rPr>
          </w:rPrChange>
        </w:rPr>
        <w:t xml:space="preserve"> be the number of bytes required to contain all component values of a single pixel</w:t>
      </w:r>
      <w:r w:rsidR="00C62B40" w:rsidRPr="00970B3C">
        <w:rPr>
          <w:rFonts w:ascii="Cambria" w:hAnsi="Cambria" w:cs="Courier New"/>
          <w:sz w:val="20"/>
          <w:szCs w:val="20"/>
          <w:lang w:val="en-GB"/>
          <w:rPrChange w:id="3581" w:author="Scott Houchin [2]" w:date="2026-07-06T05:26:00Z" w16du:dateUtc="2026-07-06T09:26:00Z">
            <w:rPr>
              <w:rFonts w:ascii="Cambria" w:hAnsi="Cambria" w:cs="Courier New"/>
              <w:sz w:val="20"/>
              <w:szCs w:val="20"/>
            </w:rPr>
          </w:rPrChange>
        </w:rPr>
        <w:t xml:space="preserve">, including any </w:t>
      </w:r>
      <w:r w:rsidR="008339B8" w:rsidRPr="00970B3C">
        <w:rPr>
          <w:rFonts w:ascii="Cambria" w:hAnsi="Cambria" w:cs="Courier New"/>
          <w:sz w:val="20"/>
          <w:szCs w:val="20"/>
          <w:lang w:val="en-GB"/>
          <w:rPrChange w:id="3582" w:author="Scott Houchin [2]" w:date="2026-07-06T05:26:00Z" w16du:dateUtc="2026-07-06T09:26:00Z">
            <w:rPr>
              <w:rFonts w:ascii="Cambria" w:hAnsi="Cambria" w:cs="Courier New"/>
              <w:sz w:val="20"/>
              <w:szCs w:val="20"/>
            </w:rPr>
          </w:rPrChange>
        </w:rPr>
        <w:t xml:space="preserve">padding </w:t>
      </w:r>
      <w:r w:rsidR="00DA2AFB" w:rsidRPr="00970B3C">
        <w:rPr>
          <w:rFonts w:ascii="Cambria" w:hAnsi="Cambria" w:cs="Courier New"/>
          <w:sz w:val="20"/>
          <w:szCs w:val="20"/>
          <w:lang w:val="en-GB"/>
          <w:rPrChange w:id="3583" w:author="Scott Houchin [2]" w:date="2026-07-06T05:26:00Z" w16du:dateUtc="2026-07-06T09:26:00Z">
            <w:rPr>
              <w:rFonts w:ascii="Cambria" w:hAnsi="Cambria" w:cs="Courier New"/>
              <w:sz w:val="20"/>
              <w:szCs w:val="20"/>
            </w:rPr>
          </w:rPrChange>
        </w:rPr>
        <w:t>resulting</w:t>
      </w:r>
      <w:r w:rsidR="008339B8" w:rsidRPr="00970B3C">
        <w:rPr>
          <w:rFonts w:ascii="Cambria" w:hAnsi="Cambria" w:cs="Courier New"/>
          <w:sz w:val="20"/>
          <w:szCs w:val="20"/>
          <w:lang w:val="en-GB"/>
          <w:rPrChange w:id="3584" w:author="Scott Houchin [2]" w:date="2026-07-06T05:26:00Z" w16du:dateUtc="2026-07-06T09:26:00Z">
            <w:rPr>
              <w:rFonts w:ascii="Cambria" w:hAnsi="Cambria" w:cs="Courier New"/>
              <w:sz w:val="20"/>
              <w:szCs w:val="20"/>
            </w:rPr>
          </w:rPrChange>
        </w:rPr>
        <w:t xml:space="preserve"> </w:t>
      </w:r>
      <w:r w:rsidR="00DA2AFB" w:rsidRPr="00970B3C">
        <w:rPr>
          <w:rFonts w:ascii="Cambria" w:hAnsi="Cambria" w:cs="Courier New"/>
          <w:sz w:val="20"/>
          <w:szCs w:val="20"/>
          <w:lang w:val="en-GB"/>
          <w:rPrChange w:id="3585" w:author="Scott Houchin [2]" w:date="2026-07-06T05:26:00Z" w16du:dateUtc="2026-07-06T09:26:00Z">
            <w:rPr>
              <w:rFonts w:ascii="Cambria" w:hAnsi="Cambria" w:cs="Courier New"/>
              <w:sz w:val="20"/>
              <w:szCs w:val="20"/>
            </w:rPr>
          </w:rPrChange>
        </w:rPr>
        <w:t>from</w:t>
      </w:r>
      <w:r w:rsidR="008339B8" w:rsidRPr="00970B3C">
        <w:rPr>
          <w:rFonts w:ascii="Cambria" w:hAnsi="Cambria" w:cs="Courier New"/>
          <w:sz w:val="20"/>
          <w:szCs w:val="20"/>
          <w:lang w:val="en-GB"/>
          <w:rPrChange w:id="3586" w:author="Scott Houchin [2]" w:date="2026-07-06T05:26:00Z" w16du:dateUtc="2026-07-06T09:26:00Z">
            <w:rPr>
              <w:rFonts w:ascii="Cambria" w:hAnsi="Cambria" w:cs="Courier New"/>
              <w:sz w:val="20"/>
              <w:szCs w:val="20"/>
            </w:rPr>
          </w:rPrChange>
        </w:rPr>
        <w:t xml:space="preserve"> </w:t>
      </w:r>
      <w:r w:rsidR="008339B8" w:rsidRPr="00970B3C">
        <w:rPr>
          <w:rStyle w:val="codeChar1"/>
          <w:sz w:val="20"/>
          <w:szCs w:val="20"/>
          <w:rPrChange w:id="3587" w:author="Scott Houchin [2]" w:date="2026-07-06T05:26:00Z" w16du:dateUtc="2026-07-06T09:26:00Z">
            <w:rPr>
              <w:rStyle w:val="codeChar1"/>
              <w:sz w:val="20"/>
              <w:szCs w:val="20"/>
              <w:lang w:val="en-US"/>
            </w:rPr>
          </w:rPrChange>
        </w:rPr>
        <w:t>block_size</w:t>
      </w:r>
      <w:r w:rsidR="00DA2AFB" w:rsidRPr="00970B3C">
        <w:rPr>
          <w:rFonts w:ascii="Cambria" w:hAnsi="Cambria" w:cs="Courier New"/>
          <w:sz w:val="20"/>
          <w:szCs w:val="20"/>
          <w:lang w:val="en-GB"/>
          <w:rPrChange w:id="3588" w:author="Scott Houchin [2]" w:date="2026-07-06T05:26:00Z" w16du:dateUtc="2026-07-06T09:26:00Z">
            <w:rPr>
              <w:rFonts w:ascii="Cambria" w:hAnsi="Cambria" w:cs="Courier New"/>
              <w:sz w:val="20"/>
              <w:szCs w:val="20"/>
            </w:rPr>
          </w:rPrChange>
        </w:rPr>
        <w:t xml:space="preserve"> or </w:t>
      </w:r>
      <w:r w:rsidR="00DA2AFB" w:rsidRPr="00970B3C">
        <w:rPr>
          <w:rStyle w:val="codeChar1"/>
          <w:sz w:val="20"/>
          <w:szCs w:val="20"/>
          <w:rPrChange w:id="3589" w:author="Scott Houchin [2]" w:date="2026-07-06T05:26:00Z" w16du:dateUtc="2026-07-06T09:26:00Z">
            <w:rPr>
              <w:rStyle w:val="codeChar1"/>
              <w:sz w:val="20"/>
              <w:szCs w:val="20"/>
              <w:lang w:val="en-US"/>
            </w:rPr>
          </w:rPrChange>
        </w:rPr>
        <w:t>component_align_size</w:t>
      </w:r>
      <w:r w:rsidRPr="00970B3C">
        <w:rPr>
          <w:rFonts w:ascii="Cambria" w:hAnsi="Cambria" w:cs="Courier New"/>
          <w:sz w:val="20"/>
          <w:szCs w:val="20"/>
          <w:lang w:val="en-GB"/>
          <w:rPrChange w:id="3590" w:author="Scott Houchin [2]" w:date="2026-07-06T05:26:00Z" w16du:dateUtc="2026-07-06T09:26:00Z">
            <w:rPr>
              <w:rFonts w:ascii="Cambria" w:hAnsi="Cambria" w:cs="Courier New"/>
              <w:sz w:val="20"/>
              <w:szCs w:val="20"/>
            </w:rPr>
          </w:rPrChange>
        </w:rPr>
        <w:t xml:space="preserve">. </w:t>
      </w:r>
      <w:r w:rsidR="0035440D" w:rsidRPr="00970B3C">
        <w:rPr>
          <w:rFonts w:ascii="Courier New" w:hAnsi="Courier New" w:cs="Courier New"/>
          <w:sz w:val="20"/>
          <w:szCs w:val="20"/>
          <w:lang w:val="en-GB"/>
          <w:rPrChange w:id="3591" w:author="Scott Houchin [2]" w:date="2026-07-06T05:26:00Z" w16du:dateUtc="2026-07-06T09:26:00Z">
            <w:rPr>
              <w:rFonts w:ascii="Courier New" w:hAnsi="Courier New" w:cs="Courier New"/>
              <w:sz w:val="20"/>
              <w:szCs w:val="20"/>
            </w:rPr>
          </w:rPrChange>
        </w:rPr>
        <w:t>pixel</w:t>
      </w:r>
      <w:r w:rsidRPr="00970B3C">
        <w:rPr>
          <w:rFonts w:ascii="Courier New" w:hAnsi="Courier New" w:cs="Courier New"/>
          <w:sz w:val="20"/>
          <w:szCs w:val="20"/>
          <w:lang w:val="en-GB"/>
          <w:rPrChange w:id="3592" w:author="Scott Houchin [2]" w:date="2026-07-06T05:26:00Z" w16du:dateUtc="2026-07-06T09:26:00Z">
            <w:rPr>
              <w:rFonts w:ascii="Courier New" w:hAnsi="Courier New" w:cs="Courier New"/>
              <w:sz w:val="20"/>
              <w:szCs w:val="20"/>
            </w:rPr>
          </w:rPrChange>
        </w:rPr>
        <w:t>_size</w:t>
      </w:r>
      <w:r w:rsidRPr="00970B3C">
        <w:rPr>
          <w:rFonts w:ascii="Cambria" w:eastAsia="MS Mincho" w:hAnsi="Cambria" w:cs="Courier New"/>
          <w:sz w:val="20"/>
          <w:szCs w:val="20"/>
          <w:lang w:val="en-GB"/>
          <w:rPrChange w:id="3593" w:author="Scott Houchin [2]" w:date="2026-07-06T05:26:00Z" w16du:dateUtc="2026-07-06T09:26:00Z">
            <w:rPr>
              <w:rFonts w:ascii="Cambria" w:eastAsia="MS Mincho" w:hAnsi="Cambria" w:cs="Courier New"/>
              <w:sz w:val="20"/>
              <w:szCs w:val="20"/>
            </w:rPr>
          </w:rPrChange>
        </w:rPr>
        <w:t xml:space="preserve"> shall be greater than or equal to </w:t>
      </w:r>
      <w:r w:rsidRPr="00970B3C">
        <w:rPr>
          <w:rStyle w:val="codeChar1"/>
          <w:rFonts w:eastAsia="MS Mincho"/>
          <w:sz w:val="20"/>
          <w:szCs w:val="20"/>
          <w:rPrChange w:id="3594" w:author="Scott Houchin [2]" w:date="2026-07-06T05:26:00Z" w16du:dateUtc="2026-07-06T09:26:00Z">
            <w:rPr>
              <w:rStyle w:val="codeChar1"/>
              <w:rFonts w:eastAsia="MS Mincho"/>
              <w:sz w:val="20"/>
              <w:szCs w:val="20"/>
              <w:lang w:val="en-US"/>
            </w:rPr>
          </w:rPrChange>
        </w:rPr>
        <w:t>PixelBytes</w:t>
      </w:r>
      <w:r w:rsidRPr="00970B3C">
        <w:rPr>
          <w:rFonts w:ascii="Cambria" w:eastAsia="MS Mincho" w:hAnsi="Cambria" w:cs="Courier New"/>
          <w:sz w:val="20"/>
          <w:szCs w:val="20"/>
          <w:lang w:val="en-GB"/>
          <w:rPrChange w:id="3595" w:author="Scott Houchin [2]" w:date="2026-07-06T05:26:00Z" w16du:dateUtc="2026-07-06T09:26:00Z">
            <w:rPr>
              <w:rFonts w:ascii="Cambria" w:eastAsia="MS Mincho" w:hAnsi="Cambria" w:cs="Courier New"/>
              <w:sz w:val="20"/>
              <w:szCs w:val="20"/>
            </w:rPr>
          </w:rPrChange>
        </w:rPr>
        <w:t xml:space="preserve">, and the number of padding bytes present after the last byte of each pixel </w:t>
      </w:r>
      <w:r w:rsidR="0035440D" w:rsidRPr="00970B3C">
        <w:rPr>
          <w:rFonts w:ascii="Cambria" w:hAnsi="Cambria"/>
          <w:color w:val="000000"/>
          <w:sz w:val="20"/>
          <w:szCs w:val="20"/>
          <w:lang w:val="en-GB"/>
          <w:rPrChange w:id="3596" w:author="Scott Houchin [2]" w:date="2026-07-06T05:26:00Z" w16du:dateUtc="2026-07-06T09:26:00Z">
            <w:rPr>
              <w:rFonts w:ascii="Cambria" w:hAnsi="Cambria"/>
              <w:color w:val="000000"/>
              <w:sz w:val="20"/>
              <w:szCs w:val="20"/>
            </w:rPr>
          </w:rPrChange>
        </w:rPr>
        <w:t xml:space="preserve">shall be </w:t>
      </w:r>
      <w:r w:rsidR="0035440D" w:rsidRPr="00970B3C">
        <w:rPr>
          <w:rStyle w:val="codeChar1"/>
          <w:rFonts w:eastAsia="MS Mincho"/>
          <w:sz w:val="20"/>
          <w:szCs w:val="20"/>
          <w:rPrChange w:id="3597" w:author="Scott Houchin [2]" w:date="2026-07-06T05:26:00Z" w16du:dateUtc="2026-07-06T09:26:00Z">
            <w:rPr>
              <w:rStyle w:val="codeChar1"/>
              <w:rFonts w:eastAsia="MS Mincho"/>
              <w:sz w:val="20"/>
              <w:szCs w:val="20"/>
              <w:lang w:val="en-US"/>
            </w:rPr>
          </w:rPrChange>
        </w:rPr>
        <w:t>pixel_size</w:t>
      </w:r>
      <w:r w:rsidR="0035440D" w:rsidRPr="00970B3C">
        <w:rPr>
          <w:rFonts w:ascii="Cambria" w:hAnsi="Cambria"/>
          <w:color w:val="000000"/>
          <w:sz w:val="20"/>
          <w:szCs w:val="20"/>
          <w:lang w:val="en-GB"/>
          <w:rPrChange w:id="3598" w:author="Scott Houchin [2]" w:date="2026-07-06T05:26:00Z" w16du:dateUtc="2026-07-06T09:26:00Z">
            <w:rPr>
              <w:rFonts w:ascii="Cambria" w:hAnsi="Cambria"/>
              <w:color w:val="000000"/>
              <w:sz w:val="20"/>
              <w:szCs w:val="20"/>
            </w:rPr>
          </w:rPrChange>
        </w:rPr>
        <w:t xml:space="preserve"> - </w:t>
      </w:r>
      <w:r w:rsidR="0035440D" w:rsidRPr="00970B3C">
        <w:rPr>
          <w:rStyle w:val="codeChar1"/>
          <w:rFonts w:eastAsia="MS Mincho"/>
          <w:sz w:val="20"/>
          <w:szCs w:val="20"/>
          <w:rPrChange w:id="3599" w:author="Scott Houchin [2]" w:date="2026-07-06T05:26:00Z" w16du:dateUtc="2026-07-06T09:26:00Z">
            <w:rPr>
              <w:rStyle w:val="codeChar1"/>
              <w:rFonts w:eastAsia="MS Mincho"/>
              <w:sz w:val="20"/>
              <w:szCs w:val="20"/>
              <w:lang w:val="en-US"/>
            </w:rPr>
          </w:rPrChange>
        </w:rPr>
        <w:t>PixelBytes</w:t>
      </w:r>
      <w:r w:rsidRPr="00970B3C">
        <w:rPr>
          <w:rFonts w:ascii="Cambria" w:eastAsia="MS Mincho" w:hAnsi="Cambria" w:cs="Courier New"/>
          <w:sz w:val="20"/>
          <w:szCs w:val="20"/>
          <w:lang w:val="en-GB"/>
          <w:rPrChange w:id="3600" w:author="Scott Houchin [2]" w:date="2026-07-06T05:26:00Z" w16du:dateUtc="2026-07-06T09:26:00Z">
            <w:rPr>
              <w:rFonts w:ascii="Cambria" w:eastAsia="MS Mincho" w:hAnsi="Cambria" w:cs="Courier New"/>
              <w:sz w:val="20"/>
              <w:szCs w:val="20"/>
            </w:rPr>
          </w:rPrChange>
        </w:rPr>
        <w:t xml:space="preserve">. </w:t>
      </w:r>
      <w:bookmarkEnd w:id="3575"/>
      <w:r w:rsidR="00EA7B98" w:rsidRPr="00970B3C">
        <w:rPr>
          <w:rFonts w:ascii="Cambria" w:eastAsia="MS Mincho" w:hAnsi="Cambria" w:cs="Courier New"/>
          <w:sz w:val="20"/>
          <w:szCs w:val="20"/>
          <w:lang w:val="en-GB" w:eastAsia="ja-JP"/>
          <w:rPrChange w:id="3601" w:author="Scott Houchin [2]" w:date="2026-07-06T05:26:00Z" w16du:dateUtc="2026-07-06T09:26:00Z">
            <w:rPr>
              <w:rFonts w:ascii="Cambria" w:eastAsia="MS Mincho" w:hAnsi="Cambria" w:cs="Courier New"/>
              <w:sz w:val="20"/>
              <w:szCs w:val="20"/>
              <w:lang w:eastAsia="ja-JP"/>
            </w:rPr>
          </w:rPrChange>
        </w:rPr>
        <w:t xml:space="preserve">Usage of </w:t>
      </w:r>
      <w:r w:rsidR="00EA7B98" w:rsidRPr="00970B3C">
        <w:rPr>
          <w:rFonts w:ascii="Courier New" w:eastAsia="MS Mincho" w:hAnsi="Courier New"/>
          <w:noProof/>
          <w:sz w:val="20"/>
          <w:szCs w:val="20"/>
          <w:lang w:val="en-GB" w:eastAsia="fr-CH"/>
          <w:rPrChange w:id="3602" w:author="Scott Houchin [2]" w:date="2026-07-06T05:26:00Z" w16du:dateUtc="2026-07-06T09:26:00Z">
            <w:rPr>
              <w:rFonts w:ascii="Courier New" w:eastAsia="MS Mincho" w:hAnsi="Courier New"/>
              <w:noProof/>
              <w:sz w:val="20"/>
              <w:szCs w:val="20"/>
              <w:lang w:eastAsia="fr-CH"/>
            </w:rPr>
          </w:rPrChange>
        </w:rPr>
        <w:t>pixel_size</w:t>
      </w:r>
      <w:r w:rsidR="00EA7B98" w:rsidRPr="00970B3C">
        <w:rPr>
          <w:rFonts w:ascii="Cambria" w:hAnsi="Cambria"/>
          <w:sz w:val="20"/>
          <w:szCs w:val="20"/>
          <w:lang w:val="en-GB" w:eastAsia="ja-JP"/>
          <w:rPrChange w:id="3603" w:author="Scott Houchin [2]" w:date="2026-07-06T05:26:00Z" w16du:dateUtc="2026-07-06T09:26:00Z">
            <w:rPr>
              <w:rFonts w:ascii="Cambria" w:hAnsi="Cambria"/>
              <w:sz w:val="20"/>
              <w:szCs w:val="20"/>
              <w:lang w:eastAsia="ja-JP"/>
            </w:rPr>
          </w:rPrChange>
        </w:rPr>
        <w:t xml:space="preserve"> different from 0 </w:t>
      </w:r>
      <w:r w:rsidR="00EA7B98" w:rsidRPr="00970B3C">
        <w:rPr>
          <w:rFonts w:ascii="Cambria" w:eastAsia="MS Mincho" w:hAnsi="Cambria" w:cs="Courier New"/>
          <w:sz w:val="20"/>
          <w:szCs w:val="20"/>
          <w:lang w:val="en-GB" w:eastAsia="ja-JP"/>
          <w:rPrChange w:id="3604" w:author="Scott Houchin [2]" w:date="2026-07-06T05:26:00Z" w16du:dateUtc="2026-07-06T09:26:00Z">
            <w:rPr>
              <w:rFonts w:ascii="Cambria" w:eastAsia="MS Mincho" w:hAnsi="Cambria" w:cs="Courier New"/>
              <w:sz w:val="20"/>
              <w:szCs w:val="20"/>
              <w:lang w:eastAsia="ja-JP"/>
            </w:rPr>
          </w:rPrChange>
        </w:rPr>
        <w:t xml:space="preserve">is illustrated in </w:t>
      </w:r>
      <w:r w:rsidR="008B5CE4" w:rsidRPr="00970B3C">
        <w:rPr>
          <w:rFonts w:ascii="Cambria" w:eastAsia="MS Mincho" w:hAnsi="Cambria" w:cs="Courier New"/>
          <w:sz w:val="20"/>
          <w:szCs w:val="20"/>
          <w:lang w:val="en-GB" w:eastAsia="ja-JP"/>
          <w:rPrChange w:id="3605" w:author="Scott Houchin [2]" w:date="2026-07-06T05:26:00Z" w16du:dateUtc="2026-07-06T09:26:00Z">
            <w:rPr>
              <w:rFonts w:ascii="Cambria" w:eastAsia="MS Mincho" w:hAnsi="Cambria" w:cs="Courier New"/>
              <w:sz w:val="20"/>
              <w:szCs w:val="20"/>
              <w:lang w:eastAsia="ja-JP"/>
            </w:rPr>
          </w:rPrChange>
        </w:rPr>
        <w:fldChar w:fldCharType="begin"/>
      </w:r>
      <w:r w:rsidR="008B5CE4" w:rsidRPr="00970B3C">
        <w:rPr>
          <w:rFonts w:ascii="Cambria" w:eastAsia="MS Mincho" w:hAnsi="Cambria" w:cs="Courier New"/>
          <w:sz w:val="20"/>
          <w:szCs w:val="20"/>
          <w:lang w:val="en-GB" w:eastAsia="ja-JP"/>
          <w:rPrChange w:id="3606" w:author="Scott Houchin [2]" w:date="2026-07-06T05:26:00Z" w16du:dateUtc="2026-07-06T09:26:00Z">
            <w:rPr>
              <w:rFonts w:ascii="Cambria" w:eastAsia="MS Mincho" w:hAnsi="Cambria" w:cs="Courier New"/>
              <w:sz w:val="20"/>
              <w:szCs w:val="20"/>
              <w:lang w:eastAsia="ja-JP"/>
            </w:rPr>
          </w:rPrChange>
        </w:rPr>
        <w:instrText xml:space="preserve"> REF _Ref120700902 \h </w:instrText>
      </w:r>
      <w:r w:rsidR="00FD51B5" w:rsidRPr="00970B3C">
        <w:rPr>
          <w:rFonts w:ascii="Cambria" w:eastAsia="MS Mincho" w:hAnsi="Cambria" w:cs="Courier New"/>
          <w:sz w:val="20"/>
          <w:szCs w:val="20"/>
          <w:lang w:val="en-GB" w:eastAsia="ja-JP"/>
          <w:rPrChange w:id="3607" w:author="Scott Houchin [2]" w:date="2026-07-06T05:26:00Z" w16du:dateUtc="2026-07-06T09:26:00Z">
            <w:rPr>
              <w:rFonts w:ascii="Cambria" w:eastAsia="MS Mincho" w:hAnsi="Cambria" w:cs="Courier New"/>
              <w:sz w:val="20"/>
              <w:szCs w:val="20"/>
              <w:lang w:eastAsia="ja-JP"/>
            </w:rPr>
          </w:rPrChange>
        </w:rPr>
        <w:instrText xml:space="preserve"> \* MERGEFORMAT </w:instrText>
      </w:r>
      <w:r w:rsidR="008B5CE4" w:rsidRPr="00CC272A">
        <w:rPr>
          <w:rFonts w:ascii="Cambria" w:eastAsia="MS Mincho" w:hAnsi="Cambria" w:cs="Courier New"/>
          <w:sz w:val="20"/>
          <w:szCs w:val="20"/>
          <w:lang w:val="en-GB" w:eastAsia="ja-JP"/>
        </w:rPr>
      </w:r>
      <w:r w:rsidR="008B5CE4" w:rsidRPr="00970B3C">
        <w:rPr>
          <w:rFonts w:ascii="Cambria" w:eastAsia="MS Mincho" w:hAnsi="Cambria" w:cs="Courier New"/>
          <w:sz w:val="20"/>
          <w:szCs w:val="20"/>
          <w:lang w:val="en-GB" w:eastAsia="ja-JP"/>
          <w:rPrChange w:id="3608" w:author="Scott Houchin [2]" w:date="2026-07-06T05:26:00Z" w16du:dateUtc="2026-07-06T09:26:00Z">
            <w:rPr>
              <w:rFonts w:ascii="Cambria" w:eastAsia="MS Mincho" w:hAnsi="Cambria" w:cs="Courier New"/>
              <w:sz w:val="20"/>
              <w:szCs w:val="20"/>
              <w:lang w:eastAsia="ja-JP"/>
            </w:rPr>
          </w:rPrChange>
        </w:rPr>
        <w:fldChar w:fldCharType="separate"/>
      </w:r>
      <w:ins w:id="3609" w:author="Scott Houchin" w:date="2026-05-27T16:41:00Z" w16du:dateUtc="2026-05-27T20:41:00Z">
        <w:r w:rsidR="000A2500" w:rsidRPr="00970B3C">
          <w:rPr>
            <w:rFonts w:ascii="Cambria" w:hAnsi="Cambria"/>
            <w:sz w:val="20"/>
            <w:szCs w:val="20"/>
            <w:lang w:val="en-GB"/>
            <w:rPrChange w:id="3610" w:author="Scott Houchin [2]" w:date="2026-07-06T05:26:00Z" w16du:dateUtc="2026-07-06T09:26:00Z">
              <w:rPr/>
            </w:rPrChange>
          </w:rPr>
          <w:t xml:space="preserve">Figure </w:t>
        </w:r>
        <w:r w:rsidR="000A2500" w:rsidRPr="00970B3C">
          <w:rPr>
            <w:rFonts w:ascii="Cambria" w:hAnsi="Cambria"/>
            <w:noProof/>
            <w:sz w:val="20"/>
            <w:szCs w:val="20"/>
            <w:lang w:val="en-GB"/>
            <w:rPrChange w:id="3611" w:author="Scott Houchin [2]" w:date="2026-07-06T05:26:00Z" w16du:dateUtc="2026-07-06T09:26:00Z">
              <w:rPr>
                <w:noProof/>
              </w:rPr>
            </w:rPrChange>
          </w:rPr>
          <w:t>28</w:t>
        </w:r>
      </w:ins>
      <w:del w:id="3612" w:author="Scott Houchin" w:date="2026-05-27T16:40:00Z" w16du:dateUtc="2026-05-27T20:40:00Z">
        <w:r w:rsidR="001A7845" w:rsidRPr="00970B3C" w:rsidDel="000A2500">
          <w:rPr>
            <w:rFonts w:ascii="Cambria" w:hAnsi="Cambria"/>
            <w:sz w:val="20"/>
            <w:szCs w:val="20"/>
            <w:lang w:val="en-GB"/>
            <w:rPrChange w:id="3613" w:author="Scott Houchin [2]" w:date="2026-07-06T05:26:00Z" w16du:dateUtc="2026-07-06T09:26:00Z">
              <w:rPr>
                <w:rFonts w:ascii="Cambria" w:hAnsi="Cambria"/>
                <w:sz w:val="20"/>
                <w:szCs w:val="20"/>
              </w:rPr>
            </w:rPrChange>
          </w:rPr>
          <w:delText xml:space="preserve">Figure </w:delText>
        </w:r>
        <w:r w:rsidR="001A7845" w:rsidRPr="00970B3C" w:rsidDel="000A2500">
          <w:rPr>
            <w:rFonts w:ascii="Cambria" w:hAnsi="Cambria"/>
            <w:noProof/>
            <w:sz w:val="20"/>
            <w:szCs w:val="20"/>
            <w:lang w:val="en-GB"/>
            <w:rPrChange w:id="3614" w:author="Scott Houchin [2]" w:date="2026-07-06T05:26:00Z" w16du:dateUtc="2026-07-06T09:26:00Z">
              <w:rPr>
                <w:rFonts w:ascii="Cambria" w:hAnsi="Cambria"/>
                <w:noProof/>
                <w:sz w:val="20"/>
                <w:szCs w:val="20"/>
              </w:rPr>
            </w:rPrChange>
          </w:rPr>
          <w:delText>28</w:delText>
        </w:r>
      </w:del>
      <w:r w:rsidR="008B5CE4" w:rsidRPr="00970B3C">
        <w:rPr>
          <w:rFonts w:ascii="Cambria" w:eastAsia="MS Mincho" w:hAnsi="Cambria" w:cs="Courier New"/>
          <w:sz w:val="20"/>
          <w:szCs w:val="20"/>
          <w:lang w:val="en-GB" w:eastAsia="ja-JP"/>
          <w:rPrChange w:id="3615" w:author="Scott Houchin [2]" w:date="2026-07-06T05:26:00Z" w16du:dateUtc="2026-07-06T09:26:00Z">
            <w:rPr>
              <w:rFonts w:ascii="Cambria" w:eastAsia="MS Mincho" w:hAnsi="Cambria" w:cs="Courier New"/>
              <w:sz w:val="20"/>
              <w:szCs w:val="20"/>
              <w:lang w:eastAsia="ja-JP"/>
            </w:rPr>
          </w:rPrChange>
        </w:rPr>
        <w:fldChar w:fldCharType="end"/>
      </w:r>
      <w:r w:rsidR="00EA7B98" w:rsidRPr="00970B3C">
        <w:rPr>
          <w:rFonts w:ascii="Cambria" w:eastAsia="MS Mincho" w:hAnsi="Cambria" w:cs="Courier New"/>
          <w:sz w:val="20"/>
          <w:szCs w:val="20"/>
          <w:lang w:val="en-GB" w:eastAsia="ja-JP"/>
          <w:rPrChange w:id="3616" w:author="Scott Houchin [2]" w:date="2026-07-06T05:26:00Z" w16du:dateUtc="2026-07-06T09:26:00Z">
            <w:rPr>
              <w:rFonts w:ascii="Cambria" w:eastAsia="MS Mincho" w:hAnsi="Cambria" w:cs="Courier New"/>
              <w:sz w:val="20"/>
              <w:szCs w:val="20"/>
              <w:lang w:eastAsia="ja-JP"/>
            </w:rPr>
          </w:rPrChange>
        </w:rPr>
        <w:t>.</w:t>
      </w:r>
    </w:p>
    <w:p w14:paraId="0349D118" w14:textId="0990BC6F" w:rsidR="0068158C" w:rsidRPr="00970B3C" w:rsidRDefault="0068158C" w:rsidP="0068158C">
      <w:pPr>
        <w:pStyle w:val="Noteindent"/>
      </w:pPr>
      <w:r w:rsidRPr="00970B3C">
        <w:t>NOTE3</w:t>
      </w:r>
      <w:r w:rsidRPr="00970B3C">
        <w:tab/>
      </w:r>
      <w:r w:rsidRPr="00970B3C">
        <w:rPr>
          <w:rFonts w:ascii="Courier New" w:hAnsi="Courier New" w:cs="Courier New"/>
        </w:rPr>
        <w:t>pixel_size</w:t>
      </w:r>
      <w:r w:rsidRPr="00970B3C">
        <w:t xml:space="preserve"> is typically used to ensure the start of every pixel falls on a significant architectural boundary (e.g., all pixels start on 8-byte boundaries).</w:t>
      </w:r>
    </w:p>
    <w:p w14:paraId="7AE4CEF7" w14:textId="6E998165" w:rsidR="00315BEC" w:rsidRPr="00970B3C" w:rsidRDefault="008B5CE4" w:rsidP="00315BEC">
      <w:pPr>
        <w:spacing w:after="240" w:line="240" w:lineRule="atLeast"/>
        <w:jc w:val="both"/>
        <w:rPr>
          <w:rFonts w:ascii="Cambria" w:hAnsi="Cambria"/>
          <w:color w:val="000000"/>
          <w:sz w:val="22"/>
          <w:szCs w:val="22"/>
          <w:lang w:val="en-GB" w:eastAsia="ja-JP"/>
          <w:rPrChange w:id="3617" w:author="Scott Houchin [2]" w:date="2026-07-06T05:26:00Z" w16du:dateUtc="2026-07-06T09:26:00Z">
            <w:rPr>
              <w:rFonts w:ascii="Cambria" w:hAnsi="Cambria"/>
              <w:color w:val="000000"/>
              <w:sz w:val="22"/>
              <w:szCs w:val="22"/>
              <w:lang w:eastAsia="ja-JP"/>
            </w:rPr>
          </w:rPrChange>
        </w:rPr>
      </w:pPr>
      <w:r w:rsidRPr="00970B3C">
        <w:rPr>
          <w:rStyle w:val="codeChar1"/>
          <w:rFonts w:eastAsia="MS Mincho"/>
          <w:szCs w:val="22"/>
          <w:rPrChange w:id="3618" w:author="Scott Houchin [2]" w:date="2026-07-06T05:26:00Z" w16du:dateUtc="2026-07-06T09:26:00Z">
            <w:rPr>
              <w:rStyle w:val="codeChar1"/>
              <w:rFonts w:eastAsia="MS Mincho"/>
              <w:szCs w:val="22"/>
              <w:lang w:val="en-US"/>
            </w:rPr>
          </w:rPrChange>
        </w:rPr>
        <w:t>pixel</w:t>
      </w:r>
      <w:r w:rsidR="002A1231" w:rsidRPr="00970B3C">
        <w:rPr>
          <w:rStyle w:val="codeChar1"/>
          <w:rFonts w:eastAsia="MS Mincho"/>
          <w:szCs w:val="22"/>
          <w:rPrChange w:id="3619" w:author="Scott Houchin [2]" w:date="2026-07-06T05:26:00Z" w16du:dateUtc="2026-07-06T09:26:00Z">
            <w:rPr>
              <w:rStyle w:val="codeChar1"/>
              <w:rFonts w:eastAsia="MS Mincho"/>
              <w:szCs w:val="22"/>
              <w:lang w:val="en-US"/>
            </w:rPr>
          </w:rPrChange>
        </w:rPr>
        <w:t>_size</w:t>
      </w:r>
      <w:r w:rsidR="002A1231" w:rsidRPr="00970B3C">
        <w:rPr>
          <w:rFonts w:ascii="Cambria" w:eastAsia="MS Mincho" w:hAnsi="Cambria" w:cs="Courier New"/>
          <w:sz w:val="22"/>
          <w:szCs w:val="22"/>
          <w:lang w:val="en-GB"/>
          <w:rPrChange w:id="3620" w:author="Scott Houchin [2]" w:date="2026-07-06T05:26:00Z" w16du:dateUtc="2026-07-06T09:26:00Z">
            <w:rPr>
              <w:rFonts w:ascii="Cambria" w:eastAsia="MS Mincho" w:hAnsi="Cambria" w:cs="Courier New"/>
              <w:sz w:val="22"/>
              <w:szCs w:val="22"/>
            </w:rPr>
          </w:rPrChange>
        </w:rPr>
        <w:t xml:space="preserve"> </w:t>
      </w:r>
      <w:r w:rsidR="002A1231" w:rsidRPr="00970B3C">
        <w:rPr>
          <w:rFonts w:ascii="Cambria" w:hAnsi="Cambria" w:cs="Courier New"/>
          <w:sz w:val="22"/>
          <w:szCs w:val="22"/>
          <w:lang w:val="en-GB"/>
          <w:rPrChange w:id="3621" w:author="Scott Houchin [2]" w:date="2026-07-06T05:26:00Z" w16du:dateUtc="2026-07-06T09:26:00Z">
            <w:rPr>
              <w:rFonts w:ascii="Cambria" w:hAnsi="Cambria" w:cs="Courier New"/>
              <w:sz w:val="22"/>
              <w:szCs w:val="22"/>
            </w:rPr>
          </w:rPrChange>
        </w:rPr>
        <w:t xml:space="preserve">shall be 0 if </w:t>
      </w:r>
      <w:r w:rsidR="002A1231" w:rsidRPr="00970B3C">
        <w:rPr>
          <w:rFonts w:ascii="Courier New" w:hAnsi="Courier New" w:cs="Courier New"/>
          <w:sz w:val="22"/>
          <w:szCs w:val="22"/>
          <w:lang w:val="en-GB"/>
          <w:rPrChange w:id="3622" w:author="Scott Houchin [2]" w:date="2026-07-06T05:26:00Z" w16du:dateUtc="2026-07-06T09:26:00Z">
            <w:rPr>
              <w:rFonts w:ascii="Courier New" w:hAnsi="Courier New" w:cs="Courier New"/>
              <w:sz w:val="22"/>
              <w:szCs w:val="22"/>
            </w:rPr>
          </w:rPrChange>
        </w:rPr>
        <w:t>interleave_type</w:t>
      </w:r>
      <w:r w:rsidR="002A1231" w:rsidRPr="00970B3C">
        <w:rPr>
          <w:rFonts w:ascii="Cambria" w:hAnsi="Cambria" w:cs="Courier New"/>
          <w:sz w:val="22"/>
          <w:szCs w:val="22"/>
          <w:lang w:val="en-GB"/>
          <w:rPrChange w:id="3623" w:author="Scott Houchin [2]" w:date="2026-07-06T05:26:00Z" w16du:dateUtc="2026-07-06T09:26:00Z">
            <w:rPr>
              <w:rFonts w:ascii="Cambria" w:hAnsi="Cambria" w:cs="Courier New"/>
              <w:sz w:val="22"/>
              <w:szCs w:val="22"/>
            </w:rPr>
          </w:rPrChange>
        </w:rPr>
        <w:t xml:space="preserve"> is different from 1 or 5.</w:t>
      </w:r>
    </w:p>
    <w:p w14:paraId="7070EED2" w14:textId="1475D9E6" w:rsidR="00315BEC" w:rsidRPr="00970B3C" w:rsidRDefault="002A1231" w:rsidP="00315BEC">
      <w:pPr>
        <w:spacing w:after="240" w:line="240" w:lineRule="atLeast"/>
        <w:jc w:val="both"/>
        <w:rPr>
          <w:rFonts w:ascii="Cambria" w:hAnsi="Cambria"/>
          <w:color w:val="000000"/>
          <w:sz w:val="22"/>
          <w:szCs w:val="22"/>
          <w:lang w:val="en-GB" w:eastAsia="ja-JP"/>
          <w:rPrChange w:id="3624" w:author="Scott Houchin [2]" w:date="2026-07-06T05:26:00Z" w16du:dateUtc="2026-07-06T09:26:00Z">
            <w:rPr>
              <w:rFonts w:ascii="Cambria" w:hAnsi="Cambria"/>
              <w:color w:val="000000"/>
              <w:sz w:val="22"/>
              <w:szCs w:val="22"/>
              <w:lang w:eastAsia="ja-JP"/>
            </w:rPr>
          </w:rPrChange>
        </w:rPr>
      </w:pPr>
      <w:bookmarkStart w:id="3625" w:name="_Hlk120802762"/>
      <w:r w:rsidRPr="00970B3C">
        <w:rPr>
          <w:rFonts w:ascii="Cambria" w:hAnsi="Cambria" w:cs="Courier New"/>
          <w:sz w:val="22"/>
          <w:szCs w:val="22"/>
          <w:lang w:val="en-GB"/>
          <w:rPrChange w:id="3626" w:author="Scott Houchin [2]" w:date="2026-07-06T05:26:00Z" w16du:dateUtc="2026-07-06T09:26:00Z">
            <w:rPr>
              <w:rFonts w:ascii="Cambria" w:hAnsi="Cambria" w:cs="Courier New"/>
              <w:sz w:val="22"/>
              <w:szCs w:val="22"/>
            </w:rPr>
          </w:rPrChange>
        </w:rPr>
        <w:t xml:space="preserve">If both </w:t>
      </w:r>
      <w:r w:rsidRPr="00970B3C">
        <w:rPr>
          <w:rStyle w:val="codeChar1"/>
          <w:rFonts w:eastAsia="MS Mincho"/>
          <w:szCs w:val="22"/>
          <w:rPrChange w:id="3627" w:author="Scott Houchin [2]" w:date="2026-07-06T05:26:00Z" w16du:dateUtc="2026-07-06T09:26:00Z">
            <w:rPr>
              <w:rStyle w:val="codeChar1"/>
              <w:rFonts w:eastAsia="MS Mincho"/>
              <w:szCs w:val="22"/>
              <w:lang w:val="en-US"/>
            </w:rPr>
          </w:rPrChange>
        </w:rPr>
        <w:t>block_size</w:t>
      </w:r>
      <w:r w:rsidRPr="00970B3C">
        <w:rPr>
          <w:rFonts w:ascii="Cambria" w:hAnsi="Cambria" w:cs="Courier New"/>
          <w:sz w:val="22"/>
          <w:szCs w:val="22"/>
          <w:lang w:val="en-GB"/>
          <w:rPrChange w:id="3628" w:author="Scott Houchin [2]" w:date="2026-07-06T05:26:00Z" w16du:dateUtc="2026-07-06T09:26:00Z">
            <w:rPr>
              <w:rFonts w:ascii="Cambria" w:hAnsi="Cambria" w:cs="Courier New"/>
              <w:sz w:val="22"/>
              <w:szCs w:val="22"/>
            </w:rPr>
          </w:rPrChange>
        </w:rPr>
        <w:t xml:space="preserve"> and </w:t>
      </w:r>
      <w:r w:rsidRPr="00970B3C">
        <w:rPr>
          <w:rStyle w:val="codeChar1"/>
          <w:rFonts w:eastAsia="MS Mincho"/>
          <w:szCs w:val="22"/>
          <w:rPrChange w:id="3629" w:author="Scott Houchin [2]" w:date="2026-07-06T05:26:00Z" w16du:dateUtc="2026-07-06T09:26:00Z">
            <w:rPr>
              <w:rStyle w:val="codeChar1"/>
              <w:rFonts w:eastAsia="MS Mincho"/>
              <w:szCs w:val="22"/>
              <w:lang w:val="en-US"/>
            </w:rPr>
          </w:rPrChange>
        </w:rPr>
        <w:t>pixel_size</w:t>
      </w:r>
      <w:r w:rsidRPr="00970B3C">
        <w:rPr>
          <w:rFonts w:ascii="Cambria" w:hAnsi="Cambria" w:cs="Courier New"/>
          <w:sz w:val="22"/>
          <w:szCs w:val="22"/>
          <w:lang w:val="en-GB"/>
          <w:rPrChange w:id="3630" w:author="Scott Houchin [2]" w:date="2026-07-06T05:26:00Z" w16du:dateUtc="2026-07-06T09:26:00Z">
            <w:rPr>
              <w:rFonts w:ascii="Cambria" w:hAnsi="Cambria" w:cs="Courier New"/>
              <w:sz w:val="22"/>
              <w:szCs w:val="22"/>
            </w:rPr>
          </w:rPrChange>
        </w:rPr>
        <w:t xml:space="preserve"> are non-zero, then</w:t>
      </w:r>
      <w:r w:rsidRPr="00970B3C">
        <w:rPr>
          <w:rStyle w:val="codeChar1"/>
          <w:rFonts w:eastAsia="MS Mincho"/>
          <w:szCs w:val="22"/>
          <w:rPrChange w:id="3631" w:author="Scott Houchin [2]" w:date="2026-07-06T05:26:00Z" w16du:dateUtc="2026-07-06T09:26:00Z">
            <w:rPr>
              <w:rStyle w:val="codeChar1"/>
              <w:rFonts w:eastAsia="MS Mincho"/>
              <w:szCs w:val="22"/>
              <w:lang w:val="en-US"/>
            </w:rPr>
          </w:rPrChange>
        </w:rPr>
        <w:t xml:space="preserve"> </w:t>
      </w:r>
      <w:r w:rsidRPr="00970B3C">
        <w:rPr>
          <w:rFonts w:ascii="Cambria" w:hAnsi="Cambria" w:cs="Courier New"/>
          <w:sz w:val="22"/>
          <w:szCs w:val="22"/>
          <w:lang w:val="en-GB"/>
          <w:rPrChange w:id="3632" w:author="Scott Houchin [2]" w:date="2026-07-06T05:26:00Z" w16du:dateUtc="2026-07-06T09:26:00Z">
            <w:rPr>
              <w:rFonts w:ascii="Cambria" w:hAnsi="Cambria" w:cs="Courier New"/>
              <w:sz w:val="22"/>
              <w:szCs w:val="22"/>
            </w:rPr>
          </w:rPrChange>
        </w:rPr>
        <w:t xml:space="preserve">the first component </w:t>
      </w:r>
      <w:r w:rsidR="00C845FC" w:rsidRPr="00970B3C">
        <w:rPr>
          <w:rFonts w:ascii="Cambria" w:hAnsi="Cambria" w:cs="Courier New"/>
          <w:sz w:val="22"/>
          <w:szCs w:val="22"/>
          <w:lang w:val="en-GB"/>
          <w:rPrChange w:id="3633" w:author="Scott Houchin [2]" w:date="2026-07-06T05:26:00Z" w16du:dateUtc="2026-07-06T09:26:00Z">
            <w:rPr>
              <w:rFonts w:ascii="Cambria" w:hAnsi="Cambria" w:cs="Courier New"/>
              <w:sz w:val="22"/>
              <w:szCs w:val="22"/>
            </w:rPr>
          </w:rPrChange>
        </w:rPr>
        <w:t>value of any pixel shall be the first value stored in the first block for this pixel.</w:t>
      </w:r>
      <w:r w:rsidRPr="00970B3C">
        <w:rPr>
          <w:rFonts w:ascii="Cambria" w:hAnsi="Cambria" w:cs="Courier New"/>
          <w:sz w:val="22"/>
          <w:szCs w:val="22"/>
          <w:lang w:val="en-GB"/>
          <w:rPrChange w:id="3634" w:author="Scott Houchin [2]" w:date="2026-07-06T05:26:00Z" w16du:dateUtc="2026-07-06T09:26:00Z">
            <w:rPr>
              <w:rFonts w:ascii="Cambria" w:hAnsi="Cambria" w:cs="Courier New"/>
              <w:sz w:val="22"/>
              <w:szCs w:val="22"/>
            </w:rPr>
          </w:rPrChange>
        </w:rPr>
        <w:t xml:space="preserve"> This implies that the last block of </w:t>
      </w:r>
      <w:r w:rsidR="00C845FC" w:rsidRPr="00970B3C">
        <w:rPr>
          <w:rFonts w:ascii="Cambria" w:hAnsi="Cambria" w:cs="Courier New"/>
          <w:sz w:val="22"/>
          <w:szCs w:val="22"/>
          <w:lang w:val="en-GB"/>
          <w:rPrChange w:id="3635" w:author="Scott Houchin [2]" w:date="2026-07-06T05:26:00Z" w16du:dateUtc="2026-07-06T09:26:00Z">
            <w:rPr>
              <w:rFonts w:ascii="Cambria" w:hAnsi="Cambria" w:cs="Courier New"/>
              <w:sz w:val="22"/>
              <w:szCs w:val="22"/>
            </w:rPr>
          </w:rPrChange>
        </w:rPr>
        <w:t xml:space="preserve">any </w:t>
      </w:r>
      <w:r w:rsidRPr="00970B3C">
        <w:rPr>
          <w:rFonts w:ascii="Cambria" w:hAnsi="Cambria" w:cs="Courier New"/>
          <w:sz w:val="22"/>
          <w:szCs w:val="22"/>
          <w:lang w:val="en-GB"/>
          <w:rPrChange w:id="3636" w:author="Scott Houchin [2]" w:date="2026-07-06T05:26:00Z" w16du:dateUtc="2026-07-06T09:26:00Z">
            <w:rPr>
              <w:rFonts w:ascii="Cambria" w:hAnsi="Cambria" w:cs="Courier New"/>
              <w:sz w:val="22"/>
              <w:szCs w:val="22"/>
            </w:rPr>
          </w:rPrChange>
        </w:rPr>
        <w:t xml:space="preserve">pixel may contain additional padding bits. For example, for a 10-bit RGBA image stored using </w:t>
      </w:r>
      <w:r w:rsidRPr="00970B3C">
        <w:rPr>
          <w:rStyle w:val="codeChar1"/>
          <w:rFonts w:eastAsia="MS Mincho"/>
          <w:szCs w:val="22"/>
          <w:rPrChange w:id="3637" w:author="Scott Houchin [2]" w:date="2026-07-06T05:26:00Z" w16du:dateUtc="2026-07-06T09:26:00Z">
            <w:rPr>
              <w:rStyle w:val="codeChar1"/>
              <w:rFonts w:eastAsia="MS Mincho"/>
              <w:szCs w:val="22"/>
              <w:lang w:val="en-US"/>
            </w:rPr>
          </w:rPrChange>
        </w:rPr>
        <w:t>block_size=4</w:t>
      </w:r>
      <w:r w:rsidRPr="00970B3C">
        <w:rPr>
          <w:rFonts w:ascii="Cambria" w:hAnsi="Cambria" w:cs="Courier New"/>
          <w:sz w:val="22"/>
          <w:szCs w:val="22"/>
          <w:lang w:val="en-GB"/>
          <w:rPrChange w:id="3638" w:author="Scott Houchin [2]" w:date="2026-07-06T05:26:00Z" w16du:dateUtc="2026-07-06T09:26:00Z">
            <w:rPr>
              <w:rFonts w:ascii="Cambria" w:hAnsi="Cambria" w:cs="Courier New"/>
              <w:sz w:val="22"/>
              <w:szCs w:val="22"/>
            </w:rPr>
          </w:rPrChange>
        </w:rPr>
        <w:t xml:space="preserve"> and </w:t>
      </w:r>
      <w:r w:rsidRPr="00970B3C">
        <w:rPr>
          <w:rStyle w:val="codeChar1"/>
          <w:rFonts w:eastAsia="MS Mincho"/>
          <w:szCs w:val="22"/>
          <w:rPrChange w:id="3639" w:author="Scott Houchin [2]" w:date="2026-07-06T05:26:00Z" w16du:dateUtc="2026-07-06T09:26:00Z">
            <w:rPr>
              <w:rStyle w:val="codeChar1"/>
              <w:rFonts w:eastAsia="MS Mincho"/>
              <w:szCs w:val="22"/>
              <w:lang w:val="en-US"/>
            </w:rPr>
          </w:rPrChange>
        </w:rPr>
        <w:t>pixel_size=10</w:t>
      </w:r>
      <w:r w:rsidRPr="00970B3C">
        <w:rPr>
          <w:rFonts w:ascii="Cambria" w:hAnsi="Cambria" w:cs="Courier New"/>
          <w:sz w:val="22"/>
          <w:szCs w:val="22"/>
          <w:lang w:val="en-GB"/>
          <w:rPrChange w:id="3640" w:author="Scott Houchin [2]" w:date="2026-07-06T05:26:00Z" w16du:dateUtc="2026-07-06T09:26:00Z">
            <w:rPr>
              <w:rFonts w:ascii="Cambria" w:hAnsi="Cambria" w:cs="Courier New"/>
              <w:sz w:val="22"/>
              <w:szCs w:val="22"/>
            </w:rPr>
          </w:rPrChange>
        </w:rPr>
        <w:t>, the first block for each pixel will contain the R, G, and B components and 2 bits of padding while the second block for each pixel will only contain the A component value and 22 bits of padding, and two additional bytes of padding will be present after the second block.</w:t>
      </w:r>
      <w:bookmarkEnd w:id="3625"/>
    </w:p>
    <w:p w14:paraId="118EA669" w14:textId="3525E097" w:rsidR="00315BEC" w:rsidRPr="00970B3C" w:rsidRDefault="00EA008A" w:rsidP="0084130B">
      <w:pPr>
        <w:pStyle w:val="Noteindent"/>
        <w:rPr>
          <w:lang w:eastAsia="ja-JP"/>
        </w:rPr>
      </w:pPr>
      <w:r w:rsidRPr="00970B3C">
        <w:rPr>
          <w:rPrChange w:id="3641" w:author="Scott Houchin [2]" w:date="2026-07-06T05:26:00Z" w16du:dateUtc="2026-07-06T09:26:00Z">
            <w:rPr>
              <w:lang w:val="en-US"/>
            </w:rPr>
          </w:rPrChange>
        </w:rPr>
        <w:t>NOTE</w:t>
      </w:r>
      <w:r w:rsidR="0068158C" w:rsidRPr="00970B3C">
        <w:rPr>
          <w:rPrChange w:id="3642" w:author="Scott Houchin [2]" w:date="2026-07-06T05:26:00Z" w16du:dateUtc="2026-07-06T09:26:00Z">
            <w:rPr>
              <w:lang w:val="en-US"/>
            </w:rPr>
          </w:rPrChange>
        </w:rPr>
        <w:t>4</w:t>
      </w:r>
      <w:r w:rsidRPr="00970B3C">
        <w:rPr>
          <w:rPrChange w:id="3643" w:author="Scott Houchin [2]" w:date="2026-07-06T05:26:00Z" w16du:dateUtc="2026-07-06T09:26:00Z">
            <w:rPr>
              <w:lang w:val="en-US"/>
            </w:rPr>
          </w:rPrChange>
        </w:rPr>
        <w:t xml:space="preserve"> </w:t>
      </w:r>
      <w:r w:rsidR="002A1231" w:rsidRPr="00970B3C">
        <w:rPr>
          <w:rPrChange w:id="3644" w:author="Scott Houchin [2]" w:date="2026-07-06T05:26:00Z" w16du:dateUtc="2026-07-06T09:26:00Z">
            <w:rPr>
              <w:lang w:val="en-US"/>
            </w:rPr>
          </w:rPrChange>
        </w:rPr>
        <w:t xml:space="preserve">Specifying </w:t>
      </w:r>
      <w:r w:rsidR="002A1231" w:rsidRPr="00970B3C">
        <w:rPr>
          <w:rStyle w:val="codeChar1"/>
          <w:rFonts w:eastAsia="Calibri" w:cs="Courier New"/>
          <w:noProof w:val="0"/>
          <w:sz w:val="20"/>
          <w:lang w:eastAsia="en-US"/>
          <w:rPrChange w:id="3645" w:author="Scott Houchin [2]" w:date="2026-07-06T05:26:00Z" w16du:dateUtc="2026-07-06T09:26:00Z">
            <w:rPr>
              <w:rStyle w:val="codeChar1"/>
              <w:rFonts w:eastAsia="Calibri" w:cs="Courier New"/>
              <w:noProof w:val="0"/>
              <w:sz w:val="20"/>
              <w:lang w:val="en-US" w:eastAsia="en-US"/>
            </w:rPr>
          </w:rPrChange>
        </w:rPr>
        <w:t>pixel_size</w:t>
      </w:r>
      <w:r w:rsidR="002A1231" w:rsidRPr="00970B3C">
        <w:rPr>
          <w:rPrChange w:id="3646" w:author="Scott Houchin [2]" w:date="2026-07-06T05:26:00Z" w16du:dateUtc="2026-07-06T09:26:00Z">
            <w:rPr>
              <w:lang w:val="en-US"/>
            </w:rPr>
          </w:rPrChange>
        </w:rPr>
        <w:t xml:space="preserve"> together with </w:t>
      </w:r>
      <w:r w:rsidR="002A1231" w:rsidRPr="00970B3C">
        <w:rPr>
          <w:rStyle w:val="codeChar1"/>
          <w:rFonts w:eastAsia="Calibri" w:cs="Courier New"/>
          <w:noProof w:val="0"/>
          <w:sz w:val="20"/>
          <w:lang w:eastAsia="en-US"/>
          <w:rPrChange w:id="3647" w:author="Scott Houchin [2]" w:date="2026-07-06T05:26:00Z" w16du:dateUtc="2026-07-06T09:26:00Z">
            <w:rPr>
              <w:rStyle w:val="codeChar1"/>
              <w:rFonts w:eastAsia="Calibri" w:cs="Courier New"/>
              <w:noProof w:val="0"/>
              <w:sz w:val="20"/>
              <w:lang w:val="en-US" w:eastAsia="en-US"/>
            </w:rPr>
          </w:rPrChange>
        </w:rPr>
        <w:t>block_size</w:t>
      </w:r>
      <w:r w:rsidR="002A1231" w:rsidRPr="00970B3C">
        <w:rPr>
          <w:rPrChange w:id="3648" w:author="Scott Houchin [2]" w:date="2026-07-06T05:26:00Z" w16du:dateUtc="2026-07-06T09:26:00Z">
            <w:rPr>
              <w:lang w:val="en-US"/>
            </w:rPr>
          </w:rPrChange>
        </w:rPr>
        <w:t xml:space="preserve"> ensures no block contains values from different pixels.</w:t>
      </w:r>
    </w:p>
    <w:p w14:paraId="4B6641C0" w14:textId="0925C93D" w:rsidR="000D361F" w:rsidRPr="00970B3C" w:rsidRDefault="000D361F" w:rsidP="0001173F">
      <w:pPr>
        <w:rPr>
          <w:rFonts w:ascii="Cambria" w:hAnsi="Cambria"/>
          <w:color w:val="000000"/>
          <w:sz w:val="22"/>
          <w:szCs w:val="22"/>
          <w:lang w:val="en-GB"/>
          <w:rPrChange w:id="3649"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3650" w:author="Scott Houchin [2]" w:date="2026-07-06T05:26:00Z" w16du:dateUtc="2026-07-06T09:26:00Z">
            <w:rPr>
              <w:rFonts w:ascii="Cambria" w:hAnsi="Cambria"/>
              <w:color w:val="000000"/>
              <w:sz w:val="22"/>
              <w:szCs w:val="22"/>
            </w:rPr>
          </w:rPrChange>
        </w:rPr>
        <w:t xml:space="preserve">When </w:t>
      </w:r>
      <w:r w:rsidRPr="00970B3C">
        <w:rPr>
          <w:rStyle w:val="codeChar1"/>
          <w:rFonts w:eastAsia="MS Mincho"/>
          <w:szCs w:val="22"/>
          <w:rPrChange w:id="3651" w:author="Scott Houchin [2]" w:date="2026-07-06T05:26:00Z" w16du:dateUtc="2026-07-06T09:26:00Z">
            <w:rPr>
              <w:rStyle w:val="codeChar1"/>
              <w:rFonts w:eastAsia="MS Mincho"/>
              <w:szCs w:val="22"/>
              <w:lang w:val="en-US"/>
            </w:rPr>
          </w:rPrChange>
        </w:rPr>
        <w:t>block_size</w:t>
      </w:r>
      <w:r w:rsidRPr="00970B3C">
        <w:rPr>
          <w:rFonts w:ascii="Cambria" w:hAnsi="Cambria" w:cs="Courier New"/>
          <w:sz w:val="22"/>
          <w:szCs w:val="22"/>
          <w:lang w:val="en-GB"/>
          <w:rPrChange w:id="3652" w:author="Scott Houchin [2]" w:date="2026-07-06T05:26:00Z" w16du:dateUtc="2026-07-06T09:26:00Z">
            <w:rPr>
              <w:rFonts w:ascii="Cambria" w:hAnsi="Cambria" w:cs="Courier New"/>
              <w:sz w:val="22"/>
              <w:szCs w:val="22"/>
            </w:rPr>
          </w:rPrChange>
        </w:rPr>
        <w:t xml:space="preserve"> and </w:t>
      </w:r>
      <w:r w:rsidRPr="00970B3C">
        <w:rPr>
          <w:rStyle w:val="codeChar1"/>
          <w:rFonts w:eastAsia="MS Mincho"/>
          <w:szCs w:val="22"/>
          <w:rPrChange w:id="3653" w:author="Scott Houchin [2]" w:date="2026-07-06T05:26:00Z" w16du:dateUtc="2026-07-06T09:26:00Z">
            <w:rPr>
              <w:rStyle w:val="codeChar1"/>
              <w:rFonts w:eastAsia="MS Mincho"/>
              <w:szCs w:val="22"/>
              <w:lang w:val="en-US"/>
            </w:rPr>
          </w:rPrChange>
        </w:rPr>
        <w:t>pixel_size</w:t>
      </w:r>
      <w:r w:rsidRPr="00970B3C">
        <w:rPr>
          <w:rFonts w:ascii="Cambria" w:hAnsi="Cambria" w:cs="Courier New"/>
          <w:sz w:val="22"/>
          <w:szCs w:val="22"/>
          <w:lang w:val="en-GB"/>
          <w:rPrChange w:id="3654" w:author="Scott Houchin [2]" w:date="2026-07-06T05:26:00Z" w16du:dateUtc="2026-07-06T09:26:00Z">
            <w:rPr>
              <w:rFonts w:ascii="Cambria" w:hAnsi="Cambria" w:cs="Courier New"/>
              <w:sz w:val="22"/>
              <w:szCs w:val="22"/>
            </w:rPr>
          </w:rPrChange>
        </w:rPr>
        <w:t xml:space="preserve"> </w:t>
      </w:r>
      <w:r w:rsidRPr="00970B3C">
        <w:rPr>
          <w:rFonts w:ascii="Cambria" w:hAnsi="Cambria"/>
          <w:color w:val="000000"/>
          <w:sz w:val="22"/>
          <w:szCs w:val="22"/>
          <w:lang w:val="en-GB"/>
          <w:rPrChange w:id="3655" w:author="Scott Houchin [2]" w:date="2026-07-06T05:26:00Z" w16du:dateUtc="2026-07-06T09:26:00Z">
            <w:rPr>
              <w:rFonts w:ascii="Cambria" w:hAnsi="Cambria"/>
              <w:color w:val="000000"/>
              <w:sz w:val="22"/>
              <w:szCs w:val="22"/>
            </w:rPr>
          </w:rPrChange>
        </w:rPr>
        <w:t>are both non-zero, the additional padding at the end of each pixel is not required to be a multiple of the block size.</w:t>
      </w:r>
    </w:p>
    <w:p w14:paraId="078AFD8A" w14:textId="77777777" w:rsidR="000D361F" w:rsidRPr="00970B3C" w:rsidRDefault="000D361F" w:rsidP="0001173F">
      <w:pPr>
        <w:rPr>
          <w:rFonts w:ascii="Cambria" w:hAnsi="Cambria"/>
          <w:color w:val="000000"/>
          <w:sz w:val="22"/>
          <w:szCs w:val="22"/>
          <w:lang w:val="en-GB"/>
          <w:rPrChange w:id="3656" w:author="Scott Houchin [2]" w:date="2026-07-06T05:26:00Z" w16du:dateUtc="2026-07-06T09:26:00Z">
            <w:rPr>
              <w:rFonts w:ascii="Cambria" w:hAnsi="Cambria"/>
              <w:color w:val="000000"/>
              <w:sz w:val="22"/>
              <w:szCs w:val="22"/>
            </w:rPr>
          </w:rPrChange>
        </w:rPr>
      </w:pPr>
    </w:p>
    <w:p w14:paraId="123F6FA7" w14:textId="1CCD244A" w:rsidR="00E05815" w:rsidRPr="00970B3C" w:rsidRDefault="00493C70" w:rsidP="0001173F">
      <w:pPr>
        <w:rPr>
          <w:rFonts w:ascii="Cambria" w:hAnsi="Cambria"/>
          <w:color w:val="000000"/>
          <w:sz w:val="22"/>
          <w:szCs w:val="22"/>
          <w:lang w:val="en-GB"/>
          <w:rPrChange w:id="3657" w:author="Scott Houchin [2]" w:date="2026-07-06T05:26:00Z" w16du:dateUtc="2026-07-06T09:26:00Z">
            <w:rPr>
              <w:rFonts w:ascii="Cambria" w:hAnsi="Cambria"/>
              <w:color w:val="000000"/>
              <w:sz w:val="22"/>
              <w:szCs w:val="22"/>
            </w:rPr>
          </w:rPrChange>
        </w:rPr>
      </w:pPr>
      <w:ins w:id="3658" w:author="Scott Houchin" w:date="2026-05-12T10:24:00Z" w16du:dateUtc="2026-05-12T14:24:00Z">
        <w:r w:rsidRPr="00970B3C">
          <w:rPr>
            <w:rFonts w:ascii="Cambria" w:hAnsi="Cambria"/>
            <w:sz w:val="22"/>
            <w:szCs w:val="22"/>
            <w:lang w:val="en-GB"/>
            <w:rPrChange w:id="3659" w:author="Scott Houchin [2]" w:date="2026-07-06T05:26:00Z" w16du:dateUtc="2026-07-06T09:26:00Z">
              <w:rPr>
                <w:rFonts w:ascii="Cambria" w:hAnsi="Cambria"/>
                <w:sz w:val="22"/>
                <w:szCs w:val="22"/>
              </w:rPr>
            </w:rPrChange>
          </w:rPr>
          <w:t>Rows and tile rows shall be byte-aligned at the end of the row</w:t>
        </w:r>
        <w:r w:rsidRPr="00970B3C" w:rsidDel="00493C70">
          <w:rPr>
            <w:rFonts w:ascii="Cambria" w:hAnsi="Cambria"/>
            <w:color w:val="000000"/>
            <w:sz w:val="22"/>
            <w:szCs w:val="22"/>
            <w:lang w:val="en-GB"/>
            <w:rPrChange w:id="3660" w:author="Scott Houchin [2]" w:date="2026-07-06T05:26:00Z" w16du:dateUtc="2026-07-06T09:26:00Z">
              <w:rPr>
                <w:rFonts w:ascii="Cambria" w:hAnsi="Cambria"/>
                <w:color w:val="000000"/>
                <w:sz w:val="22"/>
                <w:szCs w:val="22"/>
              </w:rPr>
            </w:rPrChange>
          </w:rPr>
          <w:t xml:space="preserve"> </w:t>
        </w:r>
      </w:ins>
      <w:del w:id="3661" w:author="Scott Houchin" w:date="2026-05-12T10:24:00Z" w16du:dateUtc="2026-05-12T14:24:00Z">
        <w:r w:rsidR="003346B5" w:rsidRPr="00970B3C" w:rsidDel="00493C70">
          <w:rPr>
            <w:rFonts w:ascii="Cambria" w:hAnsi="Cambria"/>
            <w:color w:val="000000"/>
            <w:sz w:val="22"/>
            <w:szCs w:val="22"/>
            <w:lang w:val="en-GB"/>
            <w:rPrChange w:id="3662" w:author="Scott Houchin [2]" w:date="2026-07-06T05:26:00Z" w16du:dateUtc="2026-07-06T09:26:00Z">
              <w:rPr>
                <w:rFonts w:ascii="Cambria" w:hAnsi="Cambria"/>
                <w:color w:val="000000"/>
                <w:sz w:val="22"/>
                <w:szCs w:val="22"/>
              </w:rPr>
            </w:rPrChange>
          </w:rPr>
          <w:delText>Rows of tiles shall be byte-aligned at the end of the row</w:delText>
        </w:r>
      </w:del>
      <w:r w:rsidR="00E05815" w:rsidRPr="00970B3C">
        <w:rPr>
          <w:rFonts w:ascii="Cambria" w:hAnsi="Cambria"/>
          <w:color w:val="000000"/>
          <w:sz w:val="22"/>
          <w:szCs w:val="22"/>
          <w:lang w:val="en-GB"/>
          <w:rPrChange w:id="3663" w:author="Scott Houchin [2]" w:date="2026-07-06T05:26:00Z" w16du:dateUtc="2026-07-06T09:26:00Z">
            <w:rPr>
              <w:rFonts w:ascii="Cambria" w:hAnsi="Cambria"/>
              <w:color w:val="000000"/>
              <w:sz w:val="22"/>
              <w:szCs w:val="22"/>
            </w:rPr>
          </w:rPrChange>
        </w:rPr>
        <w:t>:</w:t>
      </w:r>
    </w:p>
    <w:p w14:paraId="016DE931" w14:textId="09A5EE79" w:rsidR="005C1C31" w:rsidRPr="00970B3C" w:rsidRDefault="00E05815" w:rsidP="00A55F46">
      <w:pPr>
        <w:pStyle w:val="ListParagraph"/>
        <w:numPr>
          <w:ilvl w:val="0"/>
          <w:numId w:val="21"/>
        </w:numPr>
        <w:rPr>
          <w:rFonts w:ascii="Cambria" w:hAnsi="Cambria"/>
          <w:color w:val="000000"/>
          <w:sz w:val="22"/>
          <w:szCs w:val="22"/>
          <w:lang w:val="en-GB"/>
          <w:rPrChange w:id="3664"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3665" w:author="Scott Houchin [2]" w:date="2026-07-06T05:26:00Z" w16du:dateUtc="2026-07-06T09:26:00Z">
            <w:rPr>
              <w:rFonts w:ascii="Cambria" w:hAnsi="Cambria"/>
              <w:color w:val="000000"/>
              <w:sz w:val="22"/>
              <w:szCs w:val="22"/>
            </w:rPr>
          </w:rPrChange>
        </w:rPr>
        <w:t xml:space="preserve">if </w:t>
      </w:r>
      <w:r w:rsidRPr="00970B3C">
        <w:rPr>
          <w:rFonts w:ascii="Cambria" w:hAnsi="Cambria" w:cs="Courier New"/>
          <w:sz w:val="22"/>
          <w:szCs w:val="22"/>
          <w:lang w:val="en-GB"/>
          <w:rPrChange w:id="3666" w:author="Scott Houchin [2]" w:date="2026-07-06T05:26:00Z" w16du:dateUtc="2026-07-06T09:26:00Z">
            <w:rPr>
              <w:rFonts w:ascii="Cambria" w:hAnsi="Cambria" w:cs="Courier New"/>
              <w:sz w:val="22"/>
              <w:szCs w:val="22"/>
            </w:rPr>
          </w:rPrChange>
        </w:rPr>
        <w:t>the block size is 0</w:t>
      </w:r>
      <w:r w:rsidR="003346B5" w:rsidRPr="00970B3C">
        <w:rPr>
          <w:rFonts w:ascii="Cambria" w:hAnsi="Cambria"/>
          <w:color w:val="000000"/>
          <w:sz w:val="22"/>
          <w:szCs w:val="22"/>
          <w:lang w:val="en-GB"/>
          <w:rPrChange w:id="3667" w:author="Scott Houchin [2]" w:date="2026-07-06T05:26:00Z" w16du:dateUtc="2026-07-06T09:26:00Z">
            <w:rPr>
              <w:rFonts w:ascii="Cambria" w:hAnsi="Cambria"/>
              <w:color w:val="000000"/>
              <w:sz w:val="22"/>
              <w:szCs w:val="22"/>
            </w:rPr>
          </w:rPrChange>
        </w:rPr>
        <w:t xml:space="preserve">, </w:t>
      </w:r>
      <w:r w:rsidR="00943935" w:rsidRPr="00970B3C">
        <w:rPr>
          <w:rFonts w:ascii="Cambria" w:hAnsi="Cambria"/>
          <w:color w:val="000000"/>
          <w:sz w:val="22"/>
          <w:szCs w:val="22"/>
          <w:lang w:val="en-GB"/>
          <w:rPrChange w:id="3668" w:author="Scott Houchin [2]" w:date="2026-07-06T05:26:00Z" w16du:dateUtc="2026-07-06T09:26:00Z">
            <w:rPr>
              <w:rFonts w:ascii="Cambria" w:hAnsi="Cambria"/>
              <w:color w:val="000000"/>
              <w:sz w:val="22"/>
              <w:szCs w:val="22"/>
            </w:rPr>
          </w:rPrChange>
        </w:rPr>
        <w:t xml:space="preserve">padding bits until </w:t>
      </w:r>
      <w:r w:rsidR="003346B5" w:rsidRPr="00970B3C">
        <w:rPr>
          <w:rFonts w:ascii="Cambria" w:hAnsi="Cambria"/>
          <w:color w:val="000000"/>
          <w:sz w:val="22"/>
          <w:szCs w:val="22"/>
          <w:lang w:val="en-GB"/>
          <w:rPrChange w:id="3669" w:author="Scott Houchin [2]" w:date="2026-07-06T05:26:00Z" w16du:dateUtc="2026-07-06T09:26:00Z">
            <w:rPr>
              <w:rFonts w:ascii="Cambria" w:hAnsi="Cambria"/>
              <w:color w:val="000000"/>
              <w:sz w:val="22"/>
              <w:szCs w:val="22"/>
            </w:rPr>
          </w:rPrChange>
        </w:rPr>
        <w:t xml:space="preserve">byte alignment </w:t>
      </w:r>
      <w:r w:rsidR="00943935" w:rsidRPr="00970B3C">
        <w:rPr>
          <w:rFonts w:ascii="Cambria" w:hAnsi="Cambria"/>
          <w:color w:val="000000"/>
          <w:sz w:val="22"/>
          <w:szCs w:val="22"/>
          <w:lang w:val="en-GB"/>
          <w:rPrChange w:id="3670" w:author="Scott Houchin [2]" w:date="2026-07-06T05:26:00Z" w16du:dateUtc="2026-07-06T09:26:00Z">
            <w:rPr>
              <w:rFonts w:ascii="Cambria" w:hAnsi="Cambria"/>
              <w:color w:val="000000"/>
              <w:sz w:val="22"/>
              <w:szCs w:val="22"/>
            </w:rPr>
          </w:rPrChange>
        </w:rPr>
        <w:t>may be</w:t>
      </w:r>
      <w:r w:rsidR="003346B5" w:rsidRPr="00970B3C">
        <w:rPr>
          <w:rFonts w:ascii="Cambria" w:hAnsi="Cambria"/>
          <w:color w:val="000000"/>
          <w:sz w:val="22"/>
          <w:szCs w:val="22"/>
          <w:lang w:val="en-GB"/>
          <w:rPrChange w:id="3671" w:author="Scott Houchin [2]" w:date="2026-07-06T05:26:00Z" w16du:dateUtc="2026-07-06T09:26:00Z">
            <w:rPr>
              <w:rFonts w:ascii="Cambria" w:hAnsi="Cambria"/>
              <w:color w:val="000000"/>
              <w:sz w:val="22"/>
              <w:szCs w:val="22"/>
            </w:rPr>
          </w:rPrChange>
        </w:rPr>
        <w:t xml:space="preserve"> present after the last component value of the last pixel of each r</w:t>
      </w:r>
      <w:r w:rsidR="005C1C31" w:rsidRPr="00970B3C">
        <w:rPr>
          <w:rFonts w:ascii="Cambria" w:hAnsi="Cambria"/>
          <w:color w:val="000000"/>
          <w:sz w:val="22"/>
          <w:szCs w:val="22"/>
          <w:lang w:val="en-GB"/>
          <w:rPrChange w:id="3672" w:author="Scott Houchin [2]" w:date="2026-07-06T05:26:00Z" w16du:dateUtc="2026-07-06T09:26:00Z">
            <w:rPr>
              <w:rFonts w:ascii="Cambria" w:hAnsi="Cambria"/>
              <w:color w:val="000000"/>
              <w:sz w:val="22"/>
              <w:szCs w:val="22"/>
            </w:rPr>
          </w:rPrChange>
        </w:rPr>
        <w:t>ow</w:t>
      </w:r>
      <w:r w:rsidRPr="00970B3C">
        <w:rPr>
          <w:rFonts w:ascii="Cambria" w:hAnsi="Cambria"/>
          <w:color w:val="000000"/>
          <w:sz w:val="22"/>
          <w:szCs w:val="22"/>
          <w:lang w:val="en-GB"/>
          <w:rPrChange w:id="3673" w:author="Scott Houchin [2]" w:date="2026-07-06T05:26:00Z" w16du:dateUtc="2026-07-06T09:26:00Z">
            <w:rPr>
              <w:rFonts w:ascii="Cambria" w:hAnsi="Cambria"/>
              <w:color w:val="000000"/>
              <w:sz w:val="22"/>
              <w:szCs w:val="22"/>
            </w:rPr>
          </w:rPrChange>
        </w:rPr>
        <w:t>,</w:t>
      </w:r>
    </w:p>
    <w:p w14:paraId="0B03D458" w14:textId="3DBA4C1C" w:rsidR="00E05815" w:rsidRPr="00970B3C" w:rsidRDefault="00E05815" w:rsidP="00A55F46">
      <w:pPr>
        <w:pStyle w:val="ListParagraph"/>
        <w:numPr>
          <w:ilvl w:val="0"/>
          <w:numId w:val="21"/>
        </w:numPr>
        <w:rPr>
          <w:rFonts w:ascii="Cambria" w:hAnsi="Cambria"/>
          <w:color w:val="000000"/>
          <w:sz w:val="22"/>
          <w:szCs w:val="22"/>
          <w:lang w:val="en-GB"/>
          <w:rPrChange w:id="3674"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3675" w:author="Scott Houchin [2]" w:date="2026-07-06T05:26:00Z" w16du:dateUtc="2026-07-06T09:26:00Z">
            <w:rPr>
              <w:rFonts w:ascii="Cambria" w:hAnsi="Cambria"/>
              <w:color w:val="000000"/>
              <w:sz w:val="22"/>
              <w:szCs w:val="22"/>
            </w:rPr>
          </w:rPrChange>
        </w:rPr>
        <w:t xml:space="preserve">Otherwise, the last block </w:t>
      </w:r>
      <w:r w:rsidR="008B5CE4" w:rsidRPr="00970B3C">
        <w:rPr>
          <w:rFonts w:ascii="Cambria" w:hAnsi="Cambria"/>
          <w:color w:val="000000"/>
          <w:sz w:val="22"/>
          <w:szCs w:val="22"/>
          <w:lang w:val="en-GB"/>
          <w:rPrChange w:id="3676" w:author="Scott Houchin [2]" w:date="2026-07-06T05:26:00Z" w16du:dateUtc="2026-07-06T09:26:00Z">
            <w:rPr>
              <w:rFonts w:ascii="Cambria" w:hAnsi="Cambria"/>
              <w:color w:val="000000"/>
              <w:sz w:val="22"/>
              <w:szCs w:val="22"/>
            </w:rPr>
          </w:rPrChange>
        </w:rPr>
        <w:t xml:space="preserve">of each row </w:t>
      </w:r>
      <w:r w:rsidRPr="00970B3C">
        <w:rPr>
          <w:rFonts w:ascii="Cambria" w:hAnsi="Cambria"/>
          <w:color w:val="000000"/>
          <w:sz w:val="22"/>
          <w:szCs w:val="22"/>
          <w:lang w:val="en-GB"/>
          <w:rPrChange w:id="3677" w:author="Scott Houchin [2]" w:date="2026-07-06T05:26:00Z" w16du:dateUtc="2026-07-06T09:26:00Z">
            <w:rPr>
              <w:rFonts w:ascii="Cambria" w:hAnsi="Cambria"/>
              <w:color w:val="000000"/>
              <w:sz w:val="22"/>
              <w:szCs w:val="22"/>
            </w:rPr>
          </w:rPrChange>
        </w:rPr>
        <w:t>(containing the last component value of the last pixel of each row) may contain more padd</w:t>
      </w:r>
      <w:r w:rsidR="00943935" w:rsidRPr="00970B3C">
        <w:rPr>
          <w:rFonts w:ascii="Cambria" w:hAnsi="Cambria"/>
          <w:color w:val="000000"/>
          <w:sz w:val="22"/>
          <w:szCs w:val="22"/>
          <w:lang w:val="en-GB"/>
          <w:rPrChange w:id="3678" w:author="Scott Houchin [2]" w:date="2026-07-06T05:26:00Z" w16du:dateUtc="2026-07-06T09:26:00Z">
            <w:rPr>
              <w:rFonts w:ascii="Cambria" w:hAnsi="Cambria"/>
              <w:color w:val="000000"/>
              <w:sz w:val="22"/>
              <w:szCs w:val="22"/>
            </w:rPr>
          </w:rPrChange>
        </w:rPr>
        <w:t>ing</w:t>
      </w:r>
      <w:r w:rsidRPr="00970B3C">
        <w:rPr>
          <w:rFonts w:ascii="Cambria" w:hAnsi="Cambria"/>
          <w:color w:val="000000"/>
          <w:sz w:val="22"/>
          <w:szCs w:val="22"/>
          <w:lang w:val="en-GB"/>
          <w:rPrChange w:id="3679" w:author="Scott Houchin [2]" w:date="2026-07-06T05:26:00Z" w16du:dateUtc="2026-07-06T09:26:00Z">
            <w:rPr>
              <w:rFonts w:ascii="Cambria" w:hAnsi="Cambria"/>
              <w:color w:val="000000"/>
              <w:sz w:val="22"/>
              <w:szCs w:val="22"/>
            </w:rPr>
          </w:rPrChange>
        </w:rPr>
        <w:t xml:space="preserve"> bits</w:t>
      </w:r>
      <w:r w:rsidR="00CA42F3" w:rsidRPr="00970B3C">
        <w:rPr>
          <w:rFonts w:ascii="Cambria" w:hAnsi="Cambria"/>
          <w:color w:val="000000"/>
          <w:sz w:val="22"/>
          <w:szCs w:val="22"/>
          <w:lang w:val="en-GB"/>
          <w:rPrChange w:id="3680" w:author="Scott Houchin [2]" w:date="2026-07-06T05:26:00Z" w16du:dateUtc="2026-07-06T09:26:00Z">
            <w:rPr>
              <w:rFonts w:ascii="Cambria" w:hAnsi="Cambria"/>
              <w:color w:val="000000"/>
              <w:sz w:val="22"/>
              <w:szCs w:val="22"/>
            </w:rPr>
          </w:rPrChange>
        </w:rPr>
        <w:t xml:space="preserve"> than previous blocks</w:t>
      </w:r>
      <w:r w:rsidRPr="00970B3C">
        <w:rPr>
          <w:rFonts w:ascii="Cambria" w:hAnsi="Cambria"/>
          <w:color w:val="000000"/>
          <w:sz w:val="22"/>
          <w:szCs w:val="22"/>
          <w:lang w:val="en-GB"/>
          <w:rPrChange w:id="3681" w:author="Scott Houchin [2]" w:date="2026-07-06T05:26:00Z" w16du:dateUtc="2026-07-06T09:26:00Z">
            <w:rPr>
              <w:rFonts w:ascii="Cambria" w:hAnsi="Cambria"/>
              <w:color w:val="000000"/>
              <w:sz w:val="22"/>
              <w:szCs w:val="22"/>
            </w:rPr>
          </w:rPrChange>
        </w:rPr>
        <w:t>.</w:t>
      </w:r>
    </w:p>
    <w:p w14:paraId="54923EB6" w14:textId="77777777" w:rsidR="004A03A6" w:rsidRPr="00970B3C" w:rsidRDefault="004A03A6" w:rsidP="004A03A6">
      <w:pPr>
        <w:pStyle w:val="BodyText"/>
        <w:rPr>
          <w:ins w:id="3682" w:author="Scott Houchin" w:date="2026-05-12T10:26:00Z" w16du:dateUtc="2026-05-12T14:26:00Z"/>
        </w:rPr>
      </w:pPr>
      <w:ins w:id="3683" w:author="Scott Houchin" w:date="2026-05-12T10:26:00Z" w16du:dateUtc="2026-05-12T14:26:00Z">
        <w:r w:rsidRPr="00970B3C">
          <w:t xml:space="preserve">If </w:t>
        </w:r>
        <w:r w:rsidRPr="00970B3C">
          <w:rPr>
            <w:rStyle w:val="Courier"/>
          </w:rPr>
          <w:t>row_align_size</w:t>
        </w:r>
        <w:r w:rsidRPr="00970B3C">
          <w:t xml:space="preserve"> is 0, no additional padding is present at the end of rows and tile rows. Otherwise, let </w:t>
        </w:r>
        <w:r w:rsidRPr="00970B3C">
          <w:rPr>
            <w:rStyle w:val="Courier"/>
          </w:rPr>
          <w:t>RowSize</w:t>
        </w:r>
        <w:r w:rsidRPr="00970B3C">
          <w:t xml:space="preserve"> be the number of bytes </w:t>
        </w:r>
        <w:commentRangeStart w:id="3684"/>
        <w:r w:rsidRPr="00970B3C">
          <w:t xml:space="preserve">required to contain, for a given row </w:t>
        </w:r>
        <w:r w:rsidRPr="00970B3C">
          <w:rPr>
            <w:rStyle w:val="Courier"/>
          </w:rPr>
          <w:t>R</w:t>
        </w:r>
      </w:ins>
      <w:commentRangeEnd w:id="3684"/>
      <w:ins w:id="3685" w:author="Scott Houchin" w:date="2026-05-12T10:29:00Z" w16du:dateUtc="2026-05-12T14:29:00Z">
        <w:r w:rsidR="00673127" w:rsidRPr="00970B3C">
          <w:rPr>
            <w:rStyle w:val="CommentReference"/>
            <w:sz w:val="22"/>
            <w:lang w:val="en-GB"/>
          </w:rPr>
          <w:commentReference w:id="3684"/>
        </w:r>
      </w:ins>
      <w:ins w:id="3686" w:author="Scott Houchin" w:date="2026-05-12T10:26:00Z" w16du:dateUtc="2026-05-12T14:26:00Z">
        <w:r w:rsidRPr="00970B3C">
          <w:t>:</w:t>
        </w:r>
      </w:ins>
    </w:p>
    <w:p w14:paraId="097CAB48" w14:textId="77777777" w:rsidR="004A03A6" w:rsidRPr="00970B3C" w:rsidRDefault="004A03A6" w:rsidP="00B1752F">
      <w:pPr>
        <w:pStyle w:val="ListContinue1"/>
        <w:numPr>
          <w:ilvl w:val="0"/>
          <w:numId w:val="35"/>
        </w:numPr>
        <w:tabs>
          <w:tab w:val="left" w:pos="720"/>
        </w:tabs>
        <w:rPr>
          <w:ins w:id="3687" w:author="Scott Houchin" w:date="2026-05-12T10:26:00Z" w16du:dateUtc="2026-05-12T14:26:00Z"/>
        </w:rPr>
      </w:pPr>
      <w:ins w:id="3688" w:author="Scott Houchin" w:date="2026-05-12T10:26:00Z" w16du:dateUtc="2026-05-12T14:26:00Z">
        <w:r w:rsidRPr="00970B3C">
          <w:t xml:space="preserve">all values of all components of row </w:t>
        </w:r>
        <w:r w:rsidRPr="00970B3C">
          <w:rPr>
            <w:rStyle w:val="Courier"/>
          </w:rPr>
          <w:t>R</w:t>
        </w:r>
        <w:r w:rsidRPr="00970B3C">
          <w:t xml:space="preserve"> (including all component, block and pixel padding within and at the end of the sample data for row </w:t>
        </w:r>
        <w:r w:rsidRPr="00970B3C">
          <w:rPr>
            <w:rStyle w:val="Courier"/>
          </w:rPr>
          <w:t>R</w:t>
        </w:r>
        <w:r w:rsidRPr="00970B3C">
          <w:t xml:space="preserve">) if </w:t>
        </w:r>
        <w:r w:rsidRPr="00970B3C">
          <w:rPr>
            <w:rStyle w:val="Courier"/>
          </w:rPr>
          <w:t>interleave_type</w:t>
        </w:r>
        <w:r w:rsidRPr="00970B3C">
          <w:t xml:space="preserve"> is 1 or 5;</w:t>
        </w:r>
      </w:ins>
    </w:p>
    <w:p w14:paraId="0EC3907F" w14:textId="77777777" w:rsidR="004A03A6" w:rsidRPr="00970B3C" w:rsidRDefault="004A03A6" w:rsidP="00B1752F">
      <w:pPr>
        <w:pStyle w:val="ListContinue1"/>
        <w:numPr>
          <w:ilvl w:val="0"/>
          <w:numId w:val="35"/>
        </w:numPr>
        <w:tabs>
          <w:tab w:val="left" w:pos="720"/>
        </w:tabs>
        <w:rPr>
          <w:ins w:id="3689" w:author="Scott Houchin" w:date="2026-05-12T10:26:00Z" w16du:dateUtc="2026-05-12T14:26:00Z"/>
        </w:rPr>
      </w:pPr>
      <w:ins w:id="3690" w:author="Scott Houchin" w:date="2026-05-12T10:26:00Z" w16du:dateUtc="2026-05-12T14:26:00Z">
        <w:r w:rsidRPr="00970B3C">
          <w:t xml:space="preserve">all values of pixel interleaved components (‘U’ and ‘V’) of row </w:t>
        </w:r>
        <w:r w:rsidRPr="00970B3C">
          <w:rPr>
            <w:rStyle w:val="Courier"/>
          </w:rPr>
          <w:t>R</w:t>
        </w:r>
        <w:r w:rsidRPr="00970B3C">
          <w:t xml:space="preserve"> if </w:t>
        </w:r>
        <w:r w:rsidRPr="00970B3C">
          <w:rPr>
            <w:rStyle w:val="Courier"/>
          </w:rPr>
          <w:t>interleave_type</w:t>
        </w:r>
        <w:r w:rsidRPr="00970B3C">
          <w:t xml:space="preserve"> is 2 and component type is ‘U’ or ‘V’ (including all component, block and pixel padding within and at the end of the sample data for row </w:t>
        </w:r>
        <w:r w:rsidRPr="00970B3C">
          <w:rPr>
            <w:rStyle w:val="Courier"/>
          </w:rPr>
          <w:t>R</w:t>
        </w:r>
        <w:r w:rsidRPr="00970B3C">
          <w:t>);</w:t>
        </w:r>
      </w:ins>
    </w:p>
    <w:p w14:paraId="0381828A" w14:textId="7F8B1978" w:rsidR="001F62F5" w:rsidRPr="00970B3C" w:rsidDel="004A03A6" w:rsidRDefault="004A03A6" w:rsidP="004A03A6">
      <w:pPr>
        <w:rPr>
          <w:del w:id="3691" w:author="Scott Houchin" w:date="2026-05-12T10:26:00Z" w16du:dateUtc="2026-05-12T14:26:00Z"/>
          <w:rFonts w:ascii="Cambria" w:hAnsi="Cambria" w:cs="Courier New"/>
          <w:sz w:val="22"/>
          <w:szCs w:val="22"/>
          <w:lang w:val="en-GB"/>
          <w:rPrChange w:id="3692" w:author="Scott Houchin [2]" w:date="2026-07-06T05:26:00Z" w16du:dateUtc="2026-07-06T09:26:00Z">
            <w:rPr>
              <w:del w:id="3693" w:author="Scott Houchin" w:date="2026-05-12T10:26:00Z" w16du:dateUtc="2026-05-12T14:26:00Z"/>
              <w:rFonts w:ascii="Cambria" w:hAnsi="Cambria" w:cs="Courier New"/>
              <w:sz w:val="22"/>
              <w:szCs w:val="22"/>
            </w:rPr>
          </w:rPrChange>
        </w:rPr>
      </w:pPr>
      <w:ins w:id="3694" w:author="Scott Houchin" w:date="2026-05-12T10:26:00Z" w16du:dateUtc="2026-05-12T14:26:00Z">
        <w:r w:rsidRPr="00970B3C">
          <w:rPr>
            <w:rFonts w:ascii="Cambria" w:hAnsi="Cambria"/>
            <w:sz w:val="22"/>
            <w:szCs w:val="22"/>
            <w:lang w:val="en-GB"/>
            <w:rPrChange w:id="3695" w:author="Scott Houchin [2]" w:date="2026-07-06T05:26:00Z" w16du:dateUtc="2026-07-06T09:26:00Z">
              <w:rPr>
                <w:rFonts w:ascii="Cambria" w:hAnsi="Cambria"/>
                <w:sz w:val="22"/>
                <w:szCs w:val="22"/>
              </w:rPr>
            </w:rPrChange>
          </w:rPr>
          <w:t xml:space="preserve">all values of the current component for row </w:t>
        </w:r>
        <w:r w:rsidRPr="00970B3C">
          <w:rPr>
            <w:rStyle w:val="Courier"/>
            <w:rFonts w:cs="Courier New"/>
            <w:sz w:val="22"/>
            <w:szCs w:val="22"/>
            <w:lang w:val="en-GB"/>
            <w:rPrChange w:id="3696" w:author="Scott Houchin [2]" w:date="2026-07-06T05:26:00Z" w16du:dateUtc="2026-07-06T09:26:00Z">
              <w:rPr>
                <w:rStyle w:val="Courier"/>
                <w:rFonts w:cs="Courier New"/>
                <w:sz w:val="22"/>
                <w:szCs w:val="22"/>
              </w:rPr>
            </w:rPrChange>
          </w:rPr>
          <w:t>R</w:t>
        </w:r>
        <w:r w:rsidRPr="00970B3C">
          <w:rPr>
            <w:rFonts w:ascii="Cambria" w:hAnsi="Cambria"/>
            <w:sz w:val="22"/>
            <w:szCs w:val="22"/>
            <w:lang w:val="en-GB"/>
            <w:rPrChange w:id="3697" w:author="Scott Houchin [2]" w:date="2026-07-06T05:26:00Z" w16du:dateUtc="2026-07-06T09:26:00Z">
              <w:rPr>
                <w:rFonts w:ascii="Cambria" w:hAnsi="Cambria"/>
                <w:sz w:val="22"/>
                <w:szCs w:val="22"/>
              </w:rPr>
            </w:rPrChange>
          </w:rPr>
          <w:t xml:space="preserve"> (including all component and block padding within the sample data for row </w:t>
        </w:r>
        <w:r w:rsidRPr="00970B3C">
          <w:rPr>
            <w:rStyle w:val="Courier"/>
            <w:rFonts w:cs="Courier New"/>
            <w:sz w:val="22"/>
            <w:szCs w:val="22"/>
            <w:lang w:val="en-GB"/>
            <w:rPrChange w:id="3698" w:author="Scott Houchin [2]" w:date="2026-07-06T05:26:00Z" w16du:dateUtc="2026-07-06T09:26:00Z">
              <w:rPr>
                <w:rStyle w:val="Courier"/>
                <w:rFonts w:cs="Courier New"/>
                <w:sz w:val="22"/>
                <w:szCs w:val="22"/>
              </w:rPr>
            </w:rPrChange>
          </w:rPr>
          <w:t>R</w:t>
        </w:r>
        <w:r w:rsidRPr="00970B3C">
          <w:rPr>
            <w:rFonts w:ascii="Cambria" w:hAnsi="Cambria"/>
            <w:sz w:val="22"/>
            <w:szCs w:val="22"/>
            <w:lang w:val="en-GB"/>
            <w:rPrChange w:id="3699" w:author="Scott Houchin [2]" w:date="2026-07-06T05:26:00Z" w16du:dateUtc="2026-07-06T09:26:00Z">
              <w:rPr>
                <w:rFonts w:ascii="Cambria" w:hAnsi="Cambria"/>
                <w:sz w:val="22"/>
                <w:szCs w:val="22"/>
              </w:rPr>
            </w:rPrChange>
          </w:rPr>
          <w:t>) otherwise.</w:t>
        </w:r>
      </w:ins>
      <w:del w:id="3700" w:author="Scott Houchin" w:date="2026-05-12T10:26:00Z" w16du:dateUtc="2026-05-12T14:26:00Z">
        <w:r w:rsidR="00BB0D90" w:rsidRPr="00970B3C" w:rsidDel="004A03A6">
          <w:rPr>
            <w:rFonts w:ascii="Cambria" w:hAnsi="Cambria"/>
            <w:color w:val="000000"/>
            <w:sz w:val="22"/>
            <w:szCs w:val="22"/>
            <w:lang w:val="en-GB"/>
            <w:rPrChange w:id="3701" w:author="Scott Houchin [2]" w:date="2026-07-06T05:26:00Z" w16du:dateUtc="2026-07-06T09:26:00Z">
              <w:rPr>
                <w:rFonts w:ascii="Cambria" w:hAnsi="Cambria"/>
                <w:color w:val="000000"/>
                <w:sz w:val="22"/>
                <w:szCs w:val="22"/>
              </w:rPr>
            </w:rPrChange>
          </w:rPr>
          <w:delText xml:space="preserve">If </w:delText>
        </w:r>
        <w:r w:rsidR="00BB0D90" w:rsidRPr="00970B3C" w:rsidDel="004A03A6">
          <w:rPr>
            <w:rStyle w:val="codeChar1"/>
            <w:rFonts w:ascii="Cambria" w:eastAsia="MS Mincho" w:hAnsi="Cambria"/>
            <w:szCs w:val="22"/>
            <w:rPrChange w:id="3702" w:author="Scott Houchin [2]" w:date="2026-07-06T05:26:00Z" w16du:dateUtc="2026-07-06T09:26:00Z">
              <w:rPr>
                <w:rStyle w:val="codeChar1"/>
                <w:rFonts w:eastAsia="MS Mincho"/>
                <w:lang w:val="en-US"/>
              </w:rPr>
            </w:rPrChange>
          </w:rPr>
          <w:delText>row_align_size</w:delText>
        </w:r>
        <w:r w:rsidR="00BB0D90" w:rsidRPr="00970B3C" w:rsidDel="004A03A6">
          <w:rPr>
            <w:rFonts w:ascii="Cambria" w:hAnsi="Cambria" w:cs="Courier New"/>
            <w:sz w:val="22"/>
            <w:szCs w:val="22"/>
            <w:lang w:val="en-GB"/>
            <w:rPrChange w:id="3703" w:author="Scott Houchin [2]" w:date="2026-07-06T05:26:00Z" w16du:dateUtc="2026-07-06T09:26:00Z">
              <w:rPr>
                <w:rFonts w:ascii="Cambria" w:hAnsi="Cambria" w:cs="Courier New"/>
                <w:sz w:val="22"/>
                <w:szCs w:val="22"/>
              </w:rPr>
            </w:rPrChange>
          </w:rPr>
          <w:delText xml:space="preserve"> is 0, no </w:delText>
        </w:r>
        <w:r w:rsidR="00DC46F8" w:rsidRPr="00970B3C" w:rsidDel="004A03A6">
          <w:rPr>
            <w:rFonts w:ascii="Cambria" w:hAnsi="Cambria" w:cs="Courier New"/>
            <w:sz w:val="22"/>
            <w:szCs w:val="22"/>
            <w:lang w:val="en-GB"/>
            <w:rPrChange w:id="3704" w:author="Scott Houchin [2]" w:date="2026-07-06T05:26:00Z" w16du:dateUtc="2026-07-06T09:26:00Z">
              <w:rPr>
                <w:rFonts w:ascii="Cambria" w:hAnsi="Cambria" w:cs="Courier New"/>
                <w:sz w:val="22"/>
                <w:szCs w:val="22"/>
              </w:rPr>
            </w:rPrChange>
          </w:rPr>
          <w:delText xml:space="preserve">additional </w:delText>
        </w:r>
        <w:r w:rsidR="00BB0D90" w:rsidRPr="00970B3C" w:rsidDel="004A03A6">
          <w:rPr>
            <w:rFonts w:ascii="Cambria" w:hAnsi="Cambria" w:cs="Courier New"/>
            <w:sz w:val="22"/>
            <w:szCs w:val="22"/>
            <w:lang w:val="en-GB"/>
            <w:rPrChange w:id="3705" w:author="Scott Houchin [2]" w:date="2026-07-06T05:26:00Z" w16du:dateUtc="2026-07-06T09:26:00Z">
              <w:rPr>
                <w:rFonts w:ascii="Cambria" w:hAnsi="Cambria" w:cs="Courier New"/>
                <w:sz w:val="22"/>
                <w:szCs w:val="22"/>
              </w:rPr>
            </w:rPrChange>
          </w:rPr>
          <w:delText xml:space="preserve">padding is present at the end of </w:delText>
        </w:r>
        <w:r w:rsidR="00092AE5" w:rsidRPr="00970B3C" w:rsidDel="004A03A6">
          <w:rPr>
            <w:rFonts w:ascii="Cambria" w:hAnsi="Cambria" w:cs="Courier New"/>
            <w:sz w:val="22"/>
            <w:szCs w:val="22"/>
            <w:lang w:val="en-GB"/>
            <w:rPrChange w:id="3706" w:author="Scott Houchin [2]" w:date="2026-07-06T05:26:00Z" w16du:dateUtc="2026-07-06T09:26:00Z">
              <w:rPr>
                <w:rFonts w:ascii="Cambria" w:hAnsi="Cambria" w:cs="Courier New"/>
                <w:sz w:val="22"/>
                <w:szCs w:val="22"/>
              </w:rPr>
            </w:rPrChange>
          </w:rPr>
          <w:delText>rows of tiles</w:delText>
        </w:r>
        <w:r w:rsidR="00BB0D90" w:rsidRPr="00970B3C" w:rsidDel="004A03A6">
          <w:rPr>
            <w:rFonts w:ascii="Cambria" w:hAnsi="Cambria" w:cs="Courier New"/>
            <w:sz w:val="22"/>
            <w:szCs w:val="22"/>
            <w:lang w:val="en-GB"/>
            <w:rPrChange w:id="3707" w:author="Scott Houchin [2]" w:date="2026-07-06T05:26:00Z" w16du:dateUtc="2026-07-06T09:26:00Z">
              <w:rPr>
                <w:rFonts w:ascii="Cambria" w:hAnsi="Cambria" w:cs="Courier New"/>
                <w:sz w:val="22"/>
                <w:szCs w:val="22"/>
              </w:rPr>
            </w:rPrChange>
          </w:rPr>
          <w:delText>.</w:delText>
        </w:r>
        <w:r w:rsidR="00092AE5" w:rsidRPr="00970B3C" w:rsidDel="004A03A6">
          <w:rPr>
            <w:rFonts w:ascii="Cambria" w:hAnsi="Cambria" w:cs="Courier New"/>
            <w:sz w:val="22"/>
            <w:szCs w:val="22"/>
            <w:lang w:val="en-GB"/>
            <w:rPrChange w:id="3708" w:author="Scott Houchin [2]" w:date="2026-07-06T05:26:00Z" w16du:dateUtc="2026-07-06T09:26:00Z">
              <w:rPr>
                <w:rFonts w:ascii="Cambria" w:hAnsi="Cambria" w:cs="Courier New"/>
                <w:sz w:val="22"/>
                <w:szCs w:val="22"/>
              </w:rPr>
            </w:rPrChange>
          </w:rPr>
          <w:delText xml:space="preserve"> Otherwise, let </w:delText>
        </w:r>
        <w:r w:rsidR="005C3A6A" w:rsidRPr="00970B3C" w:rsidDel="004A03A6">
          <w:rPr>
            <w:rStyle w:val="codeChar1"/>
            <w:rFonts w:ascii="Cambria" w:eastAsia="MS Mincho" w:hAnsi="Cambria"/>
            <w:szCs w:val="22"/>
            <w:rPrChange w:id="3709" w:author="Scott Houchin [2]" w:date="2026-07-06T05:26:00Z" w16du:dateUtc="2026-07-06T09:26:00Z">
              <w:rPr>
                <w:rStyle w:val="codeChar1"/>
                <w:rFonts w:eastAsia="MS Mincho"/>
                <w:lang w:val="en-US"/>
              </w:rPr>
            </w:rPrChange>
          </w:rPr>
          <w:delText>RowSize</w:delText>
        </w:r>
        <w:r w:rsidR="00092AE5" w:rsidRPr="00970B3C" w:rsidDel="004A03A6">
          <w:rPr>
            <w:rFonts w:ascii="Cambria" w:hAnsi="Cambria" w:cs="Courier New"/>
            <w:sz w:val="22"/>
            <w:szCs w:val="22"/>
            <w:lang w:val="en-GB"/>
            <w:rPrChange w:id="3710" w:author="Scott Houchin [2]" w:date="2026-07-06T05:26:00Z" w16du:dateUtc="2026-07-06T09:26:00Z">
              <w:rPr>
                <w:rFonts w:ascii="Cambria" w:hAnsi="Cambria" w:cs="Courier New"/>
                <w:sz w:val="22"/>
                <w:szCs w:val="22"/>
              </w:rPr>
            </w:rPrChange>
          </w:rPr>
          <w:delText xml:space="preserve"> be the </w:delText>
        </w:r>
        <w:r w:rsidR="009D1B37" w:rsidRPr="00970B3C" w:rsidDel="004A03A6">
          <w:rPr>
            <w:rFonts w:ascii="Cambria" w:hAnsi="Cambria" w:cs="Courier New"/>
            <w:sz w:val="22"/>
            <w:szCs w:val="22"/>
            <w:lang w:val="en-GB"/>
            <w:rPrChange w:id="3711" w:author="Scott Houchin [2]" w:date="2026-07-06T05:26:00Z" w16du:dateUtc="2026-07-06T09:26:00Z">
              <w:rPr>
                <w:rFonts w:ascii="Cambria" w:hAnsi="Cambria" w:cs="Courier New"/>
                <w:sz w:val="22"/>
                <w:szCs w:val="22"/>
              </w:rPr>
            </w:rPrChange>
          </w:rPr>
          <w:delText>number of bytes required</w:delText>
        </w:r>
        <w:r w:rsidR="00092AE5" w:rsidRPr="00970B3C" w:rsidDel="004A03A6">
          <w:rPr>
            <w:rFonts w:ascii="Cambria" w:hAnsi="Cambria" w:cs="Courier New"/>
            <w:sz w:val="22"/>
            <w:szCs w:val="22"/>
            <w:lang w:val="en-GB"/>
            <w:rPrChange w:id="3712" w:author="Scott Houchin [2]" w:date="2026-07-06T05:26:00Z" w16du:dateUtc="2026-07-06T09:26:00Z">
              <w:rPr>
                <w:rFonts w:ascii="Cambria" w:hAnsi="Cambria" w:cs="Courier New"/>
                <w:sz w:val="22"/>
                <w:szCs w:val="22"/>
              </w:rPr>
            </w:rPrChange>
          </w:rPr>
          <w:delText xml:space="preserve"> to contain</w:delText>
        </w:r>
        <w:r w:rsidR="00C949C4" w:rsidRPr="00970B3C" w:rsidDel="004A03A6">
          <w:rPr>
            <w:rFonts w:ascii="Cambria" w:hAnsi="Cambria" w:cs="Courier New"/>
            <w:sz w:val="22"/>
            <w:szCs w:val="22"/>
            <w:lang w:val="en-GB"/>
            <w:rPrChange w:id="3713" w:author="Scott Houchin [2]" w:date="2026-07-06T05:26:00Z" w16du:dateUtc="2026-07-06T09:26:00Z">
              <w:rPr>
                <w:rFonts w:ascii="Cambria" w:hAnsi="Cambria" w:cs="Courier New"/>
                <w:sz w:val="22"/>
                <w:szCs w:val="22"/>
              </w:rPr>
            </w:rPrChange>
          </w:rPr>
          <w:delText xml:space="preserve">, for a given row </w:delText>
        </w:r>
        <w:r w:rsidR="00C949C4" w:rsidRPr="00970B3C" w:rsidDel="004A03A6">
          <w:rPr>
            <w:rStyle w:val="codeChar1"/>
            <w:rFonts w:ascii="Cambria" w:eastAsia="MS Mincho" w:hAnsi="Cambria"/>
            <w:szCs w:val="22"/>
            <w:rPrChange w:id="3714" w:author="Scott Houchin [2]" w:date="2026-07-06T05:26:00Z" w16du:dateUtc="2026-07-06T09:26:00Z">
              <w:rPr>
                <w:rStyle w:val="codeChar1"/>
                <w:rFonts w:eastAsia="MS Mincho"/>
                <w:lang w:val="en-US"/>
              </w:rPr>
            </w:rPrChange>
          </w:rPr>
          <w:delText>R</w:delText>
        </w:r>
        <w:r w:rsidR="001F62F5" w:rsidRPr="00970B3C" w:rsidDel="004A03A6">
          <w:rPr>
            <w:rFonts w:ascii="Cambria" w:hAnsi="Cambria" w:cs="Courier New"/>
            <w:sz w:val="22"/>
            <w:szCs w:val="22"/>
            <w:lang w:val="en-GB"/>
            <w:rPrChange w:id="3715" w:author="Scott Houchin [2]" w:date="2026-07-06T05:26:00Z" w16du:dateUtc="2026-07-06T09:26:00Z">
              <w:rPr>
                <w:rFonts w:ascii="Cambria" w:hAnsi="Cambria" w:cs="Courier New"/>
                <w:sz w:val="22"/>
                <w:szCs w:val="22"/>
              </w:rPr>
            </w:rPrChange>
          </w:rPr>
          <w:delText>:</w:delText>
        </w:r>
      </w:del>
    </w:p>
    <w:p w14:paraId="3E16B149" w14:textId="13756FD8" w:rsidR="001F62F5" w:rsidRPr="00970B3C" w:rsidDel="004A03A6" w:rsidRDefault="00092AE5" w:rsidP="00A55F46">
      <w:pPr>
        <w:pStyle w:val="ListParagraph"/>
        <w:numPr>
          <w:ilvl w:val="0"/>
          <w:numId w:val="22"/>
        </w:numPr>
        <w:rPr>
          <w:del w:id="3716" w:author="Scott Houchin" w:date="2026-05-12T10:26:00Z" w16du:dateUtc="2026-05-12T14:26:00Z"/>
          <w:rFonts w:ascii="Cambria" w:hAnsi="Cambria" w:cs="Courier New"/>
          <w:sz w:val="22"/>
          <w:szCs w:val="22"/>
          <w:lang w:val="en-GB"/>
          <w:rPrChange w:id="3717" w:author="Scott Houchin [2]" w:date="2026-07-06T05:26:00Z" w16du:dateUtc="2026-07-06T09:26:00Z">
            <w:rPr>
              <w:del w:id="3718" w:author="Scott Houchin" w:date="2026-05-12T10:26:00Z" w16du:dateUtc="2026-05-12T14:26:00Z"/>
              <w:rFonts w:ascii="Cambria" w:hAnsi="Cambria" w:cs="Courier New"/>
              <w:sz w:val="22"/>
              <w:szCs w:val="22"/>
            </w:rPr>
          </w:rPrChange>
        </w:rPr>
      </w:pPr>
      <w:del w:id="3719" w:author="Scott Houchin" w:date="2026-05-12T10:26:00Z" w16du:dateUtc="2026-05-12T14:26:00Z">
        <w:r w:rsidRPr="00970B3C" w:rsidDel="004A03A6">
          <w:rPr>
            <w:rFonts w:ascii="Cambria" w:hAnsi="Cambria" w:cs="Courier New"/>
            <w:sz w:val="22"/>
            <w:szCs w:val="22"/>
            <w:lang w:val="en-GB"/>
            <w:rPrChange w:id="3720" w:author="Scott Houchin [2]" w:date="2026-07-06T05:26:00Z" w16du:dateUtc="2026-07-06T09:26:00Z">
              <w:rPr>
                <w:rFonts w:ascii="Cambria" w:hAnsi="Cambria" w:cs="Courier New"/>
                <w:sz w:val="22"/>
                <w:szCs w:val="22"/>
              </w:rPr>
            </w:rPrChange>
          </w:rPr>
          <w:delText xml:space="preserve">all </w:delText>
        </w:r>
        <w:r w:rsidR="001F62F5" w:rsidRPr="00970B3C" w:rsidDel="004A03A6">
          <w:rPr>
            <w:rFonts w:ascii="Cambria" w:hAnsi="Cambria" w:cs="Courier New"/>
            <w:sz w:val="22"/>
            <w:szCs w:val="22"/>
            <w:lang w:val="en-GB"/>
            <w:rPrChange w:id="3721" w:author="Scott Houchin [2]" w:date="2026-07-06T05:26:00Z" w16du:dateUtc="2026-07-06T09:26:00Z">
              <w:rPr>
                <w:rFonts w:ascii="Cambria" w:hAnsi="Cambria" w:cs="Courier New"/>
                <w:sz w:val="22"/>
                <w:szCs w:val="22"/>
              </w:rPr>
            </w:rPrChange>
          </w:rPr>
          <w:delText xml:space="preserve">values of all </w:delText>
        </w:r>
        <w:r w:rsidRPr="00970B3C" w:rsidDel="004A03A6">
          <w:rPr>
            <w:rFonts w:ascii="Cambria" w:hAnsi="Cambria" w:cs="Courier New"/>
            <w:sz w:val="22"/>
            <w:szCs w:val="22"/>
            <w:lang w:val="en-GB"/>
            <w:rPrChange w:id="3722" w:author="Scott Houchin [2]" w:date="2026-07-06T05:26:00Z" w16du:dateUtc="2026-07-06T09:26:00Z">
              <w:rPr>
                <w:rFonts w:ascii="Cambria" w:hAnsi="Cambria" w:cs="Courier New"/>
                <w:sz w:val="22"/>
                <w:szCs w:val="22"/>
              </w:rPr>
            </w:rPrChange>
          </w:rPr>
          <w:delText>component</w:delText>
        </w:r>
        <w:r w:rsidR="001F62F5" w:rsidRPr="00970B3C" w:rsidDel="004A03A6">
          <w:rPr>
            <w:rFonts w:ascii="Cambria" w:hAnsi="Cambria" w:cs="Courier New"/>
            <w:sz w:val="22"/>
            <w:szCs w:val="22"/>
            <w:lang w:val="en-GB"/>
            <w:rPrChange w:id="3723" w:author="Scott Houchin [2]" w:date="2026-07-06T05:26:00Z" w16du:dateUtc="2026-07-06T09:26:00Z">
              <w:rPr>
                <w:rFonts w:ascii="Cambria" w:hAnsi="Cambria" w:cs="Courier New"/>
                <w:sz w:val="22"/>
                <w:szCs w:val="22"/>
              </w:rPr>
            </w:rPrChange>
          </w:rPr>
          <w:delText xml:space="preserve">s </w:delText>
        </w:r>
        <w:r w:rsidR="00C949C4" w:rsidRPr="00970B3C" w:rsidDel="004A03A6">
          <w:rPr>
            <w:rFonts w:ascii="Cambria" w:hAnsi="Cambria" w:cs="Courier New"/>
            <w:sz w:val="22"/>
            <w:szCs w:val="22"/>
            <w:lang w:val="en-GB"/>
            <w:rPrChange w:id="3724" w:author="Scott Houchin [2]" w:date="2026-07-06T05:26:00Z" w16du:dateUtc="2026-07-06T09:26:00Z">
              <w:rPr>
                <w:rFonts w:ascii="Cambria" w:hAnsi="Cambria" w:cs="Courier New"/>
                <w:sz w:val="22"/>
                <w:szCs w:val="22"/>
              </w:rPr>
            </w:rPrChange>
          </w:rPr>
          <w:delText xml:space="preserve">of row </w:delText>
        </w:r>
        <w:r w:rsidR="00C949C4" w:rsidRPr="00970B3C" w:rsidDel="004A03A6">
          <w:rPr>
            <w:rStyle w:val="codeChar1"/>
            <w:rFonts w:ascii="Cambria" w:eastAsia="MS Mincho" w:hAnsi="Cambria"/>
            <w:szCs w:val="22"/>
            <w:rPrChange w:id="3725" w:author="Scott Houchin [2]" w:date="2026-07-06T05:26:00Z" w16du:dateUtc="2026-07-06T09:26:00Z">
              <w:rPr>
                <w:rStyle w:val="codeChar1"/>
                <w:rFonts w:eastAsia="MS Mincho"/>
                <w:lang w:val="en-US"/>
              </w:rPr>
            </w:rPrChange>
          </w:rPr>
          <w:delText>R</w:delText>
        </w:r>
        <w:r w:rsidR="001F62F5" w:rsidRPr="00970B3C" w:rsidDel="004A03A6">
          <w:rPr>
            <w:rFonts w:ascii="Cambria" w:hAnsi="Cambria" w:cs="Courier New"/>
            <w:sz w:val="22"/>
            <w:szCs w:val="22"/>
            <w:lang w:val="en-GB"/>
            <w:rPrChange w:id="3726" w:author="Scott Houchin [2]" w:date="2026-07-06T05:26:00Z" w16du:dateUtc="2026-07-06T09:26:00Z">
              <w:rPr>
                <w:rFonts w:ascii="Cambria" w:hAnsi="Cambria" w:cs="Courier New"/>
                <w:sz w:val="22"/>
                <w:szCs w:val="22"/>
              </w:rPr>
            </w:rPrChange>
          </w:rPr>
          <w:delText xml:space="preserve"> if </w:delText>
        </w:r>
        <w:r w:rsidR="001F62F5" w:rsidRPr="00970B3C" w:rsidDel="004A03A6">
          <w:rPr>
            <w:rFonts w:ascii="Cambria" w:hAnsi="Cambria" w:cs="Courier New"/>
            <w:sz w:val="22"/>
            <w:szCs w:val="22"/>
            <w:lang w:val="en-GB"/>
            <w:rPrChange w:id="3727" w:author="Scott Houchin [2]" w:date="2026-07-06T05:26:00Z" w16du:dateUtc="2026-07-06T09:26:00Z">
              <w:rPr>
                <w:rFonts w:ascii="Courier New" w:hAnsi="Courier New" w:cs="Courier New"/>
              </w:rPr>
            </w:rPrChange>
          </w:rPr>
          <w:delText>interleave_type</w:delText>
        </w:r>
        <w:r w:rsidR="001F62F5" w:rsidRPr="00970B3C" w:rsidDel="004A03A6">
          <w:rPr>
            <w:rFonts w:ascii="Cambria" w:hAnsi="Cambria" w:cs="Courier New"/>
            <w:sz w:val="22"/>
            <w:szCs w:val="22"/>
            <w:lang w:val="en-GB"/>
            <w:rPrChange w:id="3728" w:author="Scott Houchin [2]" w:date="2026-07-06T05:26:00Z" w16du:dateUtc="2026-07-06T09:26:00Z">
              <w:rPr>
                <w:rFonts w:ascii="Cambria" w:hAnsi="Cambria" w:cs="Courier New"/>
                <w:sz w:val="22"/>
                <w:szCs w:val="22"/>
              </w:rPr>
            </w:rPrChange>
          </w:rPr>
          <w:delText xml:space="preserve"> is 1 or 5</w:delText>
        </w:r>
        <w:r w:rsidR="002B2E30" w:rsidRPr="00970B3C" w:rsidDel="004A03A6">
          <w:rPr>
            <w:rFonts w:ascii="Cambria" w:hAnsi="Cambria" w:cs="Courier New"/>
            <w:sz w:val="22"/>
            <w:szCs w:val="22"/>
            <w:lang w:val="en-GB"/>
            <w:rPrChange w:id="3729" w:author="Scott Houchin [2]" w:date="2026-07-06T05:26:00Z" w16du:dateUtc="2026-07-06T09:26:00Z">
              <w:rPr>
                <w:rFonts w:ascii="Cambria" w:hAnsi="Cambria" w:cs="Courier New"/>
                <w:sz w:val="22"/>
                <w:szCs w:val="22"/>
              </w:rPr>
            </w:rPrChange>
          </w:rPr>
          <w:delText xml:space="preserve"> or if </w:delText>
        </w:r>
        <w:r w:rsidR="002B2E30" w:rsidRPr="00970B3C" w:rsidDel="004A03A6">
          <w:rPr>
            <w:rFonts w:ascii="Cambria" w:hAnsi="Cambria" w:cs="Courier New"/>
            <w:sz w:val="22"/>
            <w:szCs w:val="22"/>
            <w:lang w:val="en-GB"/>
            <w:rPrChange w:id="3730" w:author="Scott Houchin [2]" w:date="2026-07-06T05:26:00Z" w16du:dateUtc="2026-07-06T09:26:00Z">
              <w:rPr>
                <w:rFonts w:ascii="Courier New" w:hAnsi="Courier New" w:cs="Courier New"/>
              </w:rPr>
            </w:rPrChange>
          </w:rPr>
          <w:delText>interleave_type</w:delText>
        </w:r>
        <w:r w:rsidR="002B2E30" w:rsidRPr="00970B3C" w:rsidDel="004A03A6">
          <w:rPr>
            <w:rFonts w:ascii="Cambria" w:hAnsi="Cambria" w:cs="Courier New"/>
            <w:sz w:val="22"/>
            <w:szCs w:val="22"/>
            <w:lang w:val="en-GB"/>
            <w:rPrChange w:id="3731" w:author="Scott Houchin [2]" w:date="2026-07-06T05:26:00Z" w16du:dateUtc="2026-07-06T09:26:00Z">
              <w:rPr>
                <w:rFonts w:ascii="Cambria" w:hAnsi="Cambria" w:cs="Courier New"/>
                <w:sz w:val="22"/>
                <w:szCs w:val="22"/>
              </w:rPr>
            </w:rPrChange>
          </w:rPr>
          <w:delText xml:space="preserve"> is 2 and component type is ‘U’ or ‘V’</w:delText>
        </w:r>
        <w:r w:rsidR="00202F1F" w:rsidRPr="00970B3C" w:rsidDel="004A03A6">
          <w:rPr>
            <w:rFonts w:ascii="Cambria" w:hAnsi="Cambria" w:cs="Courier New"/>
            <w:sz w:val="22"/>
            <w:szCs w:val="22"/>
            <w:lang w:val="en-GB"/>
            <w:rPrChange w:id="3732" w:author="Scott Houchin [2]" w:date="2026-07-06T05:26:00Z" w16du:dateUtc="2026-07-06T09:26:00Z">
              <w:rPr>
                <w:rFonts w:ascii="Cambria" w:hAnsi="Cambria" w:cs="Courier New"/>
                <w:sz w:val="22"/>
                <w:szCs w:val="22"/>
              </w:rPr>
            </w:rPrChange>
          </w:rPr>
          <w:delText xml:space="preserve"> </w:delText>
        </w:r>
        <w:r w:rsidR="004001B0" w:rsidRPr="00970B3C" w:rsidDel="004A03A6">
          <w:rPr>
            <w:rFonts w:ascii="Cambria" w:hAnsi="Cambria" w:cs="Courier New"/>
            <w:sz w:val="22"/>
            <w:szCs w:val="22"/>
            <w:lang w:val="en-GB"/>
            <w:rPrChange w:id="3733" w:author="Scott Houchin [2]" w:date="2026-07-06T05:26:00Z" w16du:dateUtc="2026-07-06T09:26:00Z">
              <w:rPr>
                <w:rFonts w:ascii="Cambria" w:hAnsi="Cambria" w:cs="Courier New"/>
                <w:sz w:val="22"/>
                <w:szCs w:val="22"/>
              </w:rPr>
            </w:rPrChange>
          </w:rPr>
          <w:delText xml:space="preserve">(including </w:delText>
        </w:r>
        <w:r w:rsidR="00202F1F" w:rsidRPr="00970B3C" w:rsidDel="004A03A6">
          <w:rPr>
            <w:rFonts w:ascii="Cambria" w:hAnsi="Cambria" w:cs="Courier New"/>
            <w:sz w:val="22"/>
            <w:szCs w:val="22"/>
            <w:lang w:val="en-GB"/>
            <w:rPrChange w:id="3734" w:author="Scott Houchin [2]" w:date="2026-07-06T05:26:00Z" w16du:dateUtc="2026-07-06T09:26:00Z">
              <w:rPr>
                <w:rFonts w:ascii="Cambria" w:hAnsi="Cambria" w:cs="Courier New"/>
                <w:sz w:val="22"/>
                <w:szCs w:val="22"/>
              </w:rPr>
            </w:rPrChange>
          </w:rPr>
          <w:delText xml:space="preserve">all </w:delText>
        </w:r>
        <w:r w:rsidR="00A12A7F" w:rsidRPr="00970B3C" w:rsidDel="004A03A6">
          <w:rPr>
            <w:rFonts w:ascii="Cambria" w:hAnsi="Cambria" w:cs="Courier New"/>
            <w:sz w:val="22"/>
            <w:szCs w:val="22"/>
            <w:lang w:val="en-GB"/>
            <w:rPrChange w:id="3735" w:author="Scott Houchin [2]" w:date="2026-07-06T05:26:00Z" w16du:dateUtc="2026-07-06T09:26:00Z">
              <w:rPr>
                <w:rFonts w:ascii="Cambria" w:hAnsi="Cambria" w:cs="Courier New"/>
                <w:sz w:val="22"/>
                <w:szCs w:val="22"/>
              </w:rPr>
            </w:rPrChange>
          </w:rPr>
          <w:delText xml:space="preserve">component, block and pixel </w:delText>
        </w:r>
        <w:r w:rsidR="00202F1F" w:rsidRPr="00970B3C" w:rsidDel="004A03A6">
          <w:rPr>
            <w:rFonts w:ascii="Cambria" w:hAnsi="Cambria" w:cs="Courier New"/>
            <w:sz w:val="22"/>
            <w:szCs w:val="22"/>
            <w:lang w:val="en-GB"/>
            <w:rPrChange w:id="3736" w:author="Scott Houchin [2]" w:date="2026-07-06T05:26:00Z" w16du:dateUtc="2026-07-06T09:26:00Z">
              <w:rPr>
                <w:rFonts w:ascii="Cambria" w:hAnsi="Cambria" w:cs="Courier New"/>
                <w:sz w:val="22"/>
                <w:szCs w:val="22"/>
              </w:rPr>
            </w:rPrChange>
          </w:rPr>
          <w:delText>padding within</w:delText>
        </w:r>
        <w:r w:rsidR="004E7F49" w:rsidRPr="00970B3C" w:rsidDel="004A03A6">
          <w:rPr>
            <w:rFonts w:ascii="Cambria" w:hAnsi="Cambria" w:cs="Courier New"/>
            <w:sz w:val="22"/>
            <w:szCs w:val="22"/>
            <w:lang w:val="en-GB"/>
            <w:rPrChange w:id="3737" w:author="Scott Houchin [2]" w:date="2026-07-06T05:26:00Z" w16du:dateUtc="2026-07-06T09:26:00Z">
              <w:rPr>
                <w:rFonts w:ascii="Cambria" w:hAnsi="Cambria" w:cs="Courier New"/>
                <w:sz w:val="22"/>
                <w:szCs w:val="22"/>
              </w:rPr>
            </w:rPrChange>
          </w:rPr>
          <w:delText xml:space="preserve"> and at the end of</w:delText>
        </w:r>
        <w:r w:rsidR="00202F1F" w:rsidRPr="00970B3C" w:rsidDel="004A03A6">
          <w:rPr>
            <w:rFonts w:ascii="Cambria" w:hAnsi="Cambria" w:cs="Courier New"/>
            <w:sz w:val="22"/>
            <w:szCs w:val="22"/>
            <w:lang w:val="en-GB"/>
            <w:rPrChange w:id="3738" w:author="Scott Houchin [2]" w:date="2026-07-06T05:26:00Z" w16du:dateUtc="2026-07-06T09:26:00Z">
              <w:rPr>
                <w:rFonts w:ascii="Cambria" w:hAnsi="Cambria" w:cs="Courier New"/>
                <w:sz w:val="22"/>
                <w:szCs w:val="22"/>
              </w:rPr>
            </w:rPrChange>
          </w:rPr>
          <w:delText xml:space="preserve"> </w:delText>
        </w:r>
        <w:r w:rsidR="00BA38D7" w:rsidRPr="00970B3C" w:rsidDel="004A03A6">
          <w:rPr>
            <w:rFonts w:ascii="Cambria" w:hAnsi="Cambria" w:cs="Courier New"/>
            <w:sz w:val="22"/>
            <w:szCs w:val="22"/>
            <w:lang w:val="en-GB"/>
            <w:rPrChange w:id="3739" w:author="Scott Houchin [2]" w:date="2026-07-06T05:26:00Z" w16du:dateUtc="2026-07-06T09:26:00Z">
              <w:rPr>
                <w:rFonts w:ascii="Cambria" w:hAnsi="Cambria" w:cs="Courier New"/>
                <w:sz w:val="22"/>
                <w:szCs w:val="22"/>
              </w:rPr>
            </w:rPrChange>
          </w:rPr>
          <w:delText>the sample data for row</w:delText>
        </w:r>
        <w:r w:rsidR="00C949C4" w:rsidRPr="00970B3C" w:rsidDel="004A03A6">
          <w:rPr>
            <w:rFonts w:ascii="Cambria" w:hAnsi="Cambria" w:cs="Courier New"/>
            <w:sz w:val="22"/>
            <w:szCs w:val="22"/>
            <w:lang w:val="en-GB"/>
            <w:rPrChange w:id="3740" w:author="Scott Houchin [2]" w:date="2026-07-06T05:26:00Z" w16du:dateUtc="2026-07-06T09:26:00Z">
              <w:rPr>
                <w:rFonts w:ascii="Cambria" w:hAnsi="Cambria" w:cs="Courier New"/>
                <w:sz w:val="22"/>
                <w:szCs w:val="22"/>
              </w:rPr>
            </w:rPrChange>
          </w:rPr>
          <w:delText xml:space="preserve"> </w:delText>
        </w:r>
        <w:r w:rsidR="00C949C4" w:rsidRPr="00970B3C" w:rsidDel="004A03A6">
          <w:rPr>
            <w:rStyle w:val="codeChar1"/>
            <w:rFonts w:ascii="Cambria" w:eastAsia="MS Mincho" w:hAnsi="Cambria"/>
            <w:szCs w:val="22"/>
            <w:rPrChange w:id="3741" w:author="Scott Houchin [2]" w:date="2026-07-06T05:26:00Z" w16du:dateUtc="2026-07-06T09:26:00Z">
              <w:rPr>
                <w:rStyle w:val="codeChar1"/>
                <w:rFonts w:eastAsia="MS Mincho"/>
                <w:lang w:val="en-US"/>
              </w:rPr>
            </w:rPrChange>
          </w:rPr>
          <w:delText>R</w:delText>
        </w:r>
        <w:r w:rsidR="004001B0" w:rsidRPr="00970B3C" w:rsidDel="004A03A6">
          <w:rPr>
            <w:rFonts w:ascii="Cambria" w:hAnsi="Cambria" w:cs="Courier New"/>
            <w:sz w:val="22"/>
            <w:szCs w:val="22"/>
            <w:lang w:val="en-GB"/>
            <w:rPrChange w:id="3742" w:author="Scott Houchin [2]" w:date="2026-07-06T05:26:00Z" w16du:dateUtc="2026-07-06T09:26:00Z">
              <w:rPr>
                <w:rFonts w:ascii="Cambria" w:hAnsi="Cambria" w:cs="Courier New"/>
                <w:sz w:val="22"/>
                <w:szCs w:val="22"/>
              </w:rPr>
            </w:rPrChange>
          </w:rPr>
          <w:delText>)</w:delText>
        </w:r>
        <w:r w:rsidR="001F62F5" w:rsidRPr="00970B3C" w:rsidDel="004A03A6">
          <w:rPr>
            <w:rFonts w:ascii="Cambria" w:hAnsi="Cambria" w:cs="Courier New"/>
            <w:sz w:val="22"/>
            <w:szCs w:val="22"/>
            <w:lang w:val="en-GB"/>
            <w:rPrChange w:id="3743" w:author="Scott Houchin [2]" w:date="2026-07-06T05:26:00Z" w16du:dateUtc="2026-07-06T09:26:00Z">
              <w:rPr>
                <w:rFonts w:ascii="Cambria" w:hAnsi="Cambria" w:cs="Courier New"/>
                <w:sz w:val="22"/>
                <w:szCs w:val="22"/>
              </w:rPr>
            </w:rPrChange>
          </w:rPr>
          <w:delText>,</w:delText>
        </w:r>
      </w:del>
    </w:p>
    <w:p w14:paraId="1A07416D" w14:textId="633A7473" w:rsidR="001F62F5" w:rsidRPr="00970B3C" w:rsidRDefault="001F62F5" w:rsidP="00A55F46">
      <w:pPr>
        <w:pStyle w:val="ListParagraph"/>
        <w:numPr>
          <w:ilvl w:val="0"/>
          <w:numId w:val="22"/>
        </w:numPr>
        <w:rPr>
          <w:rFonts w:ascii="Cambria" w:hAnsi="Cambria" w:cs="Courier New"/>
          <w:sz w:val="22"/>
          <w:szCs w:val="22"/>
          <w:lang w:val="en-GB"/>
          <w:rPrChange w:id="3744" w:author="Scott Houchin [2]" w:date="2026-07-06T05:26:00Z" w16du:dateUtc="2026-07-06T09:26:00Z">
            <w:rPr>
              <w:rFonts w:ascii="Cambria" w:hAnsi="Cambria" w:cs="Courier New"/>
              <w:sz w:val="22"/>
              <w:szCs w:val="22"/>
            </w:rPr>
          </w:rPrChange>
        </w:rPr>
      </w:pPr>
      <w:del w:id="3745" w:author="Scott Houchin" w:date="2026-05-12T10:26:00Z" w16du:dateUtc="2026-05-12T14:26:00Z">
        <w:r w:rsidRPr="00970B3C" w:rsidDel="004A03A6">
          <w:rPr>
            <w:rFonts w:ascii="Cambria" w:hAnsi="Cambria" w:cs="Courier New"/>
            <w:sz w:val="22"/>
            <w:szCs w:val="22"/>
            <w:lang w:val="en-GB"/>
            <w:rPrChange w:id="3746" w:author="Scott Houchin [2]" w:date="2026-07-06T05:26:00Z" w16du:dateUtc="2026-07-06T09:26:00Z">
              <w:rPr>
                <w:rFonts w:ascii="Cambria" w:hAnsi="Cambria" w:cs="Courier New"/>
                <w:sz w:val="22"/>
                <w:szCs w:val="22"/>
              </w:rPr>
            </w:rPrChange>
          </w:rPr>
          <w:delText xml:space="preserve">all values of </w:delText>
        </w:r>
        <w:r w:rsidR="002B2E30" w:rsidRPr="00970B3C" w:rsidDel="004A03A6">
          <w:rPr>
            <w:rFonts w:ascii="Cambria" w:hAnsi="Cambria" w:cs="Courier New"/>
            <w:sz w:val="22"/>
            <w:szCs w:val="22"/>
            <w:lang w:val="en-GB"/>
            <w:rPrChange w:id="3747" w:author="Scott Houchin [2]" w:date="2026-07-06T05:26:00Z" w16du:dateUtc="2026-07-06T09:26:00Z">
              <w:rPr>
                <w:rFonts w:ascii="Cambria" w:hAnsi="Cambria" w:cs="Courier New"/>
                <w:sz w:val="22"/>
                <w:szCs w:val="22"/>
              </w:rPr>
            </w:rPrChange>
          </w:rPr>
          <w:delText xml:space="preserve">the current </w:delText>
        </w:r>
        <w:r w:rsidRPr="00970B3C" w:rsidDel="004A03A6">
          <w:rPr>
            <w:rFonts w:ascii="Cambria" w:hAnsi="Cambria" w:cs="Courier New"/>
            <w:sz w:val="22"/>
            <w:szCs w:val="22"/>
            <w:lang w:val="en-GB"/>
            <w:rPrChange w:id="3748" w:author="Scott Houchin [2]" w:date="2026-07-06T05:26:00Z" w16du:dateUtc="2026-07-06T09:26:00Z">
              <w:rPr>
                <w:rFonts w:ascii="Cambria" w:hAnsi="Cambria" w:cs="Courier New"/>
                <w:sz w:val="22"/>
                <w:szCs w:val="22"/>
              </w:rPr>
            </w:rPrChange>
          </w:rPr>
          <w:delText>component for row</w:delText>
        </w:r>
        <w:r w:rsidR="00202F1F" w:rsidRPr="00970B3C" w:rsidDel="004A03A6">
          <w:rPr>
            <w:rFonts w:ascii="Cambria" w:hAnsi="Cambria" w:cs="Courier New"/>
            <w:sz w:val="22"/>
            <w:szCs w:val="22"/>
            <w:lang w:val="en-GB"/>
            <w:rPrChange w:id="3749" w:author="Scott Houchin [2]" w:date="2026-07-06T05:26:00Z" w16du:dateUtc="2026-07-06T09:26:00Z">
              <w:rPr>
                <w:rFonts w:ascii="Cambria" w:hAnsi="Cambria" w:cs="Courier New"/>
                <w:sz w:val="22"/>
                <w:szCs w:val="22"/>
              </w:rPr>
            </w:rPrChange>
          </w:rPr>
          <w:delText xml:space="preserve"> </w:delText>
        </w:r>
        <w:r w:rsidR="00C949C4" w:rsidRPr="00970B3C" w:rsidDel="004A03A6">
          <w:rPr>
            <w:rStyle w:val="codeChar1"/>
            <w:rFonts w:ascii="Cambria" w:eastAsia="MS Mincho" w:hAnsi="Cambria"/>
            <w:szCs w:val="22"/>
            <w:rPrChange w:id="3750" w:author="Scott Houchin [2]" w:date="2026-07-06T05:26:00Z" w16du:dateUtc="2026-07-06T09:26:00Z">
              <w:rPr>
                <w:rStyle w:val="codeChar1"/>
                <w:rFonts w:eastAsia="MS Mincho"/>
                <w:lang w:val="en-US"/>
              </w:rPr>
            </w:rPrChange>
          </w:rPr>
          <w:delText>R</w:delText>
        </w:r>
        <w:r w:rsidR="00C949C4" w:rsidRPr="00970B3C" w:rsidDel="004A03A6">
          <w:rPr>
            <w:rFonts w:ascii="Cambria" w:hAnsi="Cambria" w:cs="Courier New"/>
            <w:sz w:val="22"/>
            <w:szCs w:val="22"/>
            <w:lang w:val="en-GB"/>
            <w:rPrChange w:id="3751" w:author="Scott Houchin [2]" w:date="2026-07-06T05:26:00Z" w16du:dateUtc="2026-07-06T09:26:00Z">
              <w:rPr>
                <w:rFonts w:ascii="Cambria" w:hAnsi="Cambria" w:cs="Courier New"/>
                <w:sz w:val="22"/>
                <w:szCs w:val="22"/>
              </w:rPr>
            </w:rPrChange>
          </w:rPr>
          <w:delText xml:space="preserve"> </w:delText>
        </w:r>
        <w:r w:rsidR="004001B0" w:rsidRPr="00970B3C" w:rsidDel="004A03A6">
          <w:rPr>
            <w:rFonts w:ascii="Cambria" w:hAnsi="Cambria" w:cs="Courier New"/>
            <w:sz w:val="22"/>
            <w:szCs w:val="22"/>
            <w:lang w:val="en-GB"/>
            <w:rPrChange w:id="3752" w:author="Scott Houchin [2]" w:date="2026-07-06T05:26:00Z" w16du:dateUtc="2026-07-06T09:26:00Z">
              <w:rPr>
                <w:rFonts w:ascii="Cambria" w:hAnsi="Cambria" w:cs="Courier New"/>
                <w:sz w:val="22"/>
                <w:szCs w:val="22"/>
              </w:rPr>
            </w:rPrChange>
          </w:rPr>
          <w:delText xml:space="preserve">(including </w:delText>
        </w:r>
        <w:r w:rsidR="00202F1F" w:rsidRPr="00970B3C" w:rsidDel="004A03A6">
          <w:rPr>
            <w:rFonts w:ascii="Cambria" w:hAnsi="Cambria" w:cs="Courier New"/>
            <w:sz w:val="22"/>
            <w:szCs w:val="22"/>
            <w:lang w:val="en-GB"/>
            <w:rPrChange w:id="3753" w:author="Scott Houchin [2]" w:date="2026-07-06T05:26:00Z" w16du:dateUtc="2026-07-06T09:26:00Z">
              <w:rPr>
                <w:rFonts w:ascii="Cambria" w:hAnsi="Cambria" w:cs="Courier New"/>
                <w:sz w:val="22"/>
                <w:szCs w:val="22"/>
              </w:rPr>
            </w:rPrChange>
          </w:rPr>
          <w:delText xml:space="preserve">all </w:delText>
        </w:r>
        <w:r w:rsidR="00A12A7F" w:rsidRPr="00970B3C" w:rsidDel="004A03A6">
          <w:rPr>
            <w:rFonts w:ascii="Cambria" w:hAnsi="Cambria" w:cs="Courier New"/>
            <w:sz w:val="22"/>
            <w:szCs w:val="22"/>
            <w:lang w:val="en-GB"/>
            <w:rPrChange w:id="3754" w:author="Scott Houchin [2]" w:date="2026-07-06T05:26:00Z" w16du:dateUtc="2026-07-06T09:26:00Z">
              <w:rPr>
                <w:rFonts w:ascii="Cambria" w:hAnsi="Cambria" w:cs="Courier New"/>
                <w:sz w:val="22"/>
                <w:szCs w:val="22"/>
              </w:rPr>
            </w:rPrChange>
          </w:rPr>
          <w:delText>component</w:delText>
        </w:r>
        <w:r w:rsidR="00320CED" w:rsidRPr="00970B3C" w:rsidDel="004A03A6">
          <w:rPr>
            <w:rFonts w:ascii="Cambria" w:hAnsi="Cambria" w:cs="Courier New"/>
            <w:sz w:val="22"/>
            <w:szCs w:val="22"/>
            <w:lang w:val="en-GB"/>
            <w:rPrChange w:id="3755" w:author="Scott Houchin [2]" w:date="2026-07-06T05:26:00Z" w16du:dateUtc="2026-07-06T09:26:00Z">
              <w:rPr>
                <w:rFonts w:ascii="Cambria" w:hAnsi="Cambria" w:cs="Courier New"/>
                <w:sz w:val="22"/>
                <w:szCs w:val="22"/>
              </w:rPr>
            </w:rPrChange>
          </w:rPr>
          <w:delText xml:space="preserve"> and</w:delText>
        </w:r>
        <w:r w:rsidR="00A12A7F" w:rsidRPr="00970B3C" w:rsidDel="004A03A6">
          <w:rPr>
            <w:rFonts w:ascii="Cambria" w:hAnsi="Cambria" w:cs="Courier New"/>
            <w:sz w:val="22"/>
            <w:szCs w:val="22"/>
            <w:lang w:val="en-GB"/>
            <w:rPrChange w:id="3756" w:author="Scott Houchin [2]" w:date="2026-07-06T05:26:00Z" w16du:dateUtc="2026-07-06T09:26:00Z">
              <w:rPr>
                <w:rFonts w:ascii="Cambria" w:hAnsi="Cambria" w:cs="Courier New"/>
                <w:sz w:val="22"/>
                <w:szCs w:val="22"/>
              </w:rPr>
            </w:rPrChange>
          </w:rPr>
          <w:delText xml:space="preserve"> block </w:delText>
        </w:r>
        <w:r w:rsidR="00202F1F" w:rsidRPr="00970B3C" w:rsidDel="004A03A6">
          <w:rPr>
            <w:rFonts w:ascii="Cambria" w:hAnsi="Cambria" w:cs="Courier New"/>
            <w:sz w:val="22"/>
            <w:szCs w:val="22"/>
            <w:lang w:val="en-GB"/>
            <w:rPrChange w:id="3757" w:author="Scott Houchin [2]" w:date="2026-07-06T05:26:00Z" w16du:dateUtc="2026-07-06T09:26:00Z">
              <w:rPr>
                <w:rFonts w:ascii="Cambria" w:hAnsi="Cambria" w:cs="Courier New"/>
                <w:sz w:val="22"/>
                <w:szCs w:val="22"/>
              </w:rPr>
            </w:rPrChange>
          </w:rPr>
          <w:delText>padding within the sample data for row</w:delText>
        </w:r>
        <w:r w:rsidR="00C949C4" w:rsidRPr="00970B3C" w:rsidDel="004A03A6">
          <w:rPr>
            <w:rFonts w:ascii="Cambria" w:hAnsi="Cambria" w:cs="Courier New"/>
            <w:sz w:val="22"/>
            <w:szCs w:val="22"/>
            <w:lang w:val="en-GB"/>
            <w:rPrChange w:id="3758" w:author="Scott Houchin [2]" w:date="2026-07-06T05:26:00Z" w16du:dateUtc="2026-07-06T09:26:00Z">
              <w:rPr>
                <w:rFonts w:ascii="Cambria" w:hAnsi="Cambria" w:cs="Courier New"/>
                <w:sz w:val="22"/>
                <w:szCs w:val="22"/>
              </w:rPr>
            </w:rPrChange>
          </w:rPr>
          <w:delText xml:space="preserve"> </w:delText>
        </w:r>
        <w:r w:rsidR="00C949C4" w:rsidRPr="00970B3C" w:rsidDel="004A03A6">
          <w:rPr>
            <w:rStyle w:val="codeChar1"/>
            <w:rFonts w:ascii="Cambria" w:eastAsia="MS Mincho" w:hAnsi="Cambria"/>
            <w:szCs w:val="22"/>
            <w:rPrChange w:id="3759" w:author="Scott Houchin [2]" w:date="2026-07-06T05:26:00Z" w16du:dateUtc="2026-07-06T09:26:00Z">
              <w:rPr>
                <w:rStyle w:val="codeChar1"/>
                <w:rFonts w:eastAsia="MS Mincho"/>
                <w:lang w:val="en-US"/>
              </w:rPr>
            </w:rPrChange>
          </w:rPr>
          <w:delText>R</w:delText>
        </w:r>
        <w:r w:rsidR="004001B0" w:rsidRPr="00970B3C" w:rsidDel="004A03A6">
          <w:rPr>
            <w:rFonts w:ascii="Cambria" w:hAnsi="Cambria" w:cs="Courier New"/>
            <w:sz w:val="22"/>
            <w:szCs w:val="22"/>
            <w:lang w:val="en-GB"/>
            <w:rPrChange w:id="3760" w:author="Scott Houchin [2]" w:date="2026-07-06T05:26:00Z" w16du:dateUtc="2026-07-06T09:26:00Z">
              <w:rPr>
                <w:rFonts w:ascii="Cambria" w:hAnsi="Cambria" w:cs="Courier New"/>
                <w:sz w:val="22"/>
                <w:szCs w:val="22"/>
              </w:rPr>
            </w:rPrChange>
          </w:rPr>
          <w:delText>)</w:delText>
        </w:r>
        <w:r w:rsidRPr="00970B3C" w:rsidDel="004A03A6">
          <w:rPr>
            <w:rFonts w:ascii="Cambria" w:hAnsi="Cambria" w:cs="Courier New"/>
            <w:sz w:val="22"/>
            <w:szCs w:val="22"/>
            <w:lang w:val="en-GB"/>
            <w:rPrChange w:id="3761" w:author="Scott Houchin [2]" w:date="2026-07-06T05:26:00Z" w16du:dateUtc="2026-07-06T09:26:00Z">
              <w:rPr>
                <w:rFonts w:ascii="Cambria" w:hAnsi="Cambria" w:cs="Courier New"/>
                <w:sz w:val="22"/>
                <w:szCs w:val="22"/>
              </w:rPr>
            </w:rPrChange>
          </w:rPr>
          <w:delText xml:space="preserve"> otherwise.</w:delText>
        </w:r>
      </w:del>
    </w:p>
    <w:p w14:paraId="7C18CFDA" w14:textId="0B450320" w:rsidR="00315BEC" w:rsidRPr="00970B3C" w:rsidRDefault="005C3A6A" w:rsidP="00315BEC">
      <w:pPr>
        <w:spacing w:after="240" w:line="240" w:lineRule="atLeast"/>
        <w:jc w:val="both"/>
        <w:rPr>
          <w:rFonts w:ascii="Cambria" w:hAnsi="Cambria"/>
          <w:color w:val="000000"/>
          <w:sz w:val="22"/>
          <w:szCs w:val="22"/>
          <w:lang w:val="en-GB" w:eastAsia="ja-JP"/>
          <w:rPrChange w:id="3762" w:author="Scott Houchin [2]" w:date="2026-07-06T05:26:00Z" w16du:dateUtc="2026-07-06T09:26:00Z">
            <w:rPr>
              <w:rFonts w:ascii="Cambria" w:hAnsi="Cambria"/>
              <w:color w:val="000000"/>
              <w:sz w:val="22"/>
              <w:szCs w:val="22"/>
              <w:lang w:eastAsia="ja-JP"/>
            </w:rPr>
          </w:rPrChange>
        </w:rPr>
      </w:pPr>
      <w:r w:rsidRPr="00970B3C">
        <w:rPr>
          <w:rFonts w:ascii="Cambria" w:eastAsia="MS Mincho" w:hAnsi="Cambria" w:cs="Courier New"/>
          <w:sz w:val="22"/>
          <w:szCs w:val="22"/>
          <w:lang w:val="en-GB"/>
          <w:rPrChange w:id="3763" w:author="Scott Houchin [2]" w:date="2026-07-06T05:26:00Z" w16du:dateUtc="2026-07-06T09:26:00Z">
            <w:rPr>
              <w:rFonts w:ascii="Cambria" w:eastAsia="MS Mincho" w:hAnsi="Cambria" w:cs="Courier New"/>
              <w:sz w:val="22"/>
              <w:szCs w:val="22"/>
            </w:rPr>
          </w:rPrChange>
        </w:rPr>
        <w:t xml:space="preserve">The number of padding bytes present after the last byte of the </w:t>
      </w:r>
      <w:r w:rsidR="00EE1C60" w:rsidRPr="00970B3C">
        <w:rPr>
          <w:rFonts w:ascii="Cambria" w:eastAsia="MS Mincho" w:hAnsi="Cambria" w:cs="Courier New"/>
          <w:sz w:val="22"/>
          <w:szCs w:val="22"/>
          <w:lang w:val="en-GB"/>
          <w:rPrChange w:id="3764" w:author="Scott Houchin [2]" w:date="2026-07-06T05:26:00Z" w16du:dateUtc="2026-07-06T09:26:00Z">
            <w:rPr>
              <w:rFonts w:ascii="Cambria" w:eastAsia="MS Mincho" w:hAnsi="Cambria" w:cs="Courier New"/>
              <w:sz w:val="22"/>
              <w:szCs w:val="22"/>
            </w:rPr>
          </w:rPrChange>
        </w:rPr>
        <w:t xml:space="preserve">current </w:t>
      </w:r>
      <w:r w:rsidRPr="00970B3C">
        <w:rPr>
          <w:rFonts w:ascii="Cambria" w:eastAsia="MS Mincho" w:hAnsi="Cambria" w:cs="Courier New"/>
          <w:sz w:val="22"/>
          <w:szCs w:val="22"/>
          <w:lang w:val="en-GB"/>
          <w:rPrChange w:id="3765" w:author="Scott Houchin [2]" w:date="2026-07-06T05:26:00Z" w16du:dateUtc="2026-07-06T09:26:00Z">
            <w:rPr>
              <w:rFonts w:ascii="Cambria" w:eastAsia="MS Mincho" w:hAnsi="Cambria" w:cs="Courier New"/>
              <w:sz w:val="22"/>
              <w:szCs w:val="22"/>
            </w:rPr>
          </w:rPrChange>
        </w:rPr>
        <w:t xml:space="preserve">row </w:t>
      </w:r>
      <w:r w:rsidR="00E32E3E" w:rsidRPr="00970B3C">
        <w:rPr>
          <w:rFonts w:ascii="Cambria" w:hAnsi="Cambria"/>
          <w:color w:val="000000"/>
          <w:sz w:val="22"/>
          <w:szCs w:val="22"/>
          <w:lang w:val="en-GB"/>
          <w:rPrChange w:id="3766" w:author="Scott Houchin [2]" w:date="2026-07-06T05:26:00Z" w16du:dateUtc="2026-07-06T09:26:00Z">
            <w:rPr>
              <w:rFonts w:ascii="Cambria" w:hAnsi="Cambria"/>
              <w:color w:val="000000"/>
              <w:sz w:val="22"/>
              <w:szCs w:val="22"/>
            </w:rPr>
          </w:rPrChange>
        </w:rPr>
        <w:t>shall be</w:t>
      </w:r>
      <w:r w:rsidR="00E32E3E" w:rsidRPr="00970B3C">
        <w:rPr>
          <w:rFonts w:ascii="Cambria" w:eastAsia="MS Mincho" w:hAnsi="Cambria" w:cs="Courier New"/>
          <w:sz w:val="22"/>
          <w:szCs w:val="22"/>
          <w:lang w:val="en-GB"/>
          <w:rPrChange w:id="3767" w:author="Scott Houchin [2]" w:date="2026-07-06T05:26:00Z" w16du:dateUtc="2026-07-06T09:26:00Z">
            <w:rPr>
              <w:rFonts w:ascii="Cambria" w:eastAsia="MS Mincho" w:hAnsi="Cambria" w:cs="Courier New"/>
              <w:sz w:val="22"/>
              <w:szCs w:val="22"/>
            </w:rPr>
          </w:rPrChange>
        </w:rPr>
        <w:t xml:space="preserve"> the smallest integer </w:t>
      </w:r>
      <w:r w:rsidR="00E32E3E" w:rsidRPr="00970B3C">
        <w:rPr>
          <w:rFonts w:ascii="Courier New" w:hAnsi="Courier New" w:cs="Courier New"/>
          <w:sz w:val="22"/>
          <w:szCs w:val="22"/>
          <w:lang w:val="en-GB"/>
          <w:rPrChange w:id="3768" w:author="Scott Houchin [2]" w:date="2026-07-06T05:26:00Z" w16du:dateUtc="2026-07-06T09:26:00Z">
            <w:rPr>
              <w:rFonts w:ascii="Courier New" w:hAnsi="Courier New" w:cs="Courier New"/>
              <w:sz w:val="22"/>
              <w:szCs w:val="22"/>
            </w:rPr>
          </w:rPrChange>
        </w:rPr>
        <w:t>N</w:t>
      </w:r>
      <w:r w:rsidR="00E32E3E" w:rsidRPr="00970B3C">
        <w:rPr>
          <w:rFonts w:ascii="Cambria" w:eastAsia="MS Mincho" w:hAnsi="Cambria" w:cs="Courier New"/>
          <w:sz w:val="22"/>
          <w:szCs w:val="22"/>
          <w:lang w:val="en-GB"/>
          <w:rPrChange w:id="3769" w:author="Scott Houchin [2]" w:date="2026-07-06T05:26:00Z" w16du:dateUtc="2026-07-06T09:26:00Z">
            <w:rPr>
              <w:rFonts w:ascii="Cambria" w:eastAsia="MS Mincho" w:hAnsi="Cambria" w:cs="Courier New"/>
              <w:sz w:val="22"/>
              <w:szCs w:val="22"/>
            </w:rPr>
          </w:rPrChange>
        </w:rPr>
        <w:t xml:space="preserve">, with </w:t>
      </w:r>
      <w:r w:rsidR="00E32E3E" w:rsidRPr="00970B3C">
        <w:rPr>
          <w:rFonts w:ascii="Courier New" w:hAnsi="Courier New" w:cs="Courier New"/>
          <w:sz w:val="22"/>
          <w:szCs w:val="22"/>
          <w:lang w:val="en-GB"/>
          <w:rPrChange w:id="3770" w:author="Scott Houchin [2]" w:date="2026-07-06T05:26:00Z" w16du:dateUtc="2026-07-06T09:26:00Z">
            <w:rPr>
              <w:rFonts w:ascii="Courier New" w:hAnsi="Courier New" w:cs="Courier New"/>
              <w:sz w:val="22"/>
              <w:szCs w:val="22"/>
            </w:rPr>
          </w:rPrChange>
        </w:rPr>
        <w:t>N</w:t>
      </w:r>
      <w:r w:rsidR="00E32E3E" w:rsidRPr="00970B3C">
        <w:rPr>
          <w:rFonts w:ascii="Cambria" w:eastAsia="MS Mincho" w:hAnsi="Cambria" w:cs="Courier New"/>
          <w:sz w:val="22"/>
          <w:szCs w:val="22"/>
          <w:lang w:val="en-GB"/>
          <w:rPrChange w:id="3771" w:author="Scott Houchin [2]" w:date="2026-07-06T05:26:00Z" w16du:dateUtc="2026-07-06T09:26:00Z">
            <w:rPr>
              <w:rFonts w:ascii="Cambria" w:eastAsia="MS Mincho" w:hAnsi="Cambria" w:cs="Courier New"/>
              <w:sz w:val="22"/>
              <w:szCs w:val="22"/>
            </w:rPr>
          </w:rPrChange>
        </w:rPr>
        <w:t xml:space="preserve">&gt;=0, </w:t>
      </w:r>
      <w:r w:rsidRPr="00970B3C">
        <w:rPr>
          <w:rFonts w:ascii="Cambria" w:eastAsia="MS Mincho" w:hAnsi="Cambria" w:cs="Courier New"/>
          <w:sz w:val="22"/>
          <w:szCs w:val="22"/>
          <w:lang w:val="en-GB"/>
          <w:rPrChange w:id="3772" w:author="Scott Houchin [2]" w:date="2026-07-06T05:26:00Z" w16du:dateUtc="2026-07-06T09:26:00Z">
            <w:rPr>
              <w:rFonts w:ascii="Cambria" w:eastAsia="MS Mincho" w:hAnsi="Cambria" w:cs="Courier New"/>
              <w:sz w:val="22"/>
              <w:szCs w:val="22"/>
            </w:rPr>
          </w:rPrChange>
        </w:rPr>
        <w:t xml:space="preserve">such that </w:t>
      </w:r>
      <w:r w:rsidRPr="00970B3C">
        <w:rPr>
          <w:rFonts w:ascii="Courier New" w:hAnsi="Courier New" w:cs="Courier New"/>
          <w:sz w:val="22"/>
          <w:szCs w:val="22"/>
          <w:lang w:val="en-GB"/>
          <w:rPrChange w:id="3773" w:author="Scott Houchin [2]" w:date="2026-07-06T05:26:00Z" w16du:dateUtc="2026-07-06T09:26:00Z">
            <w:rPr>
              <w:rFonts w:ascii="Courier New" w:hAnsi="Courier New" w:cs="Courier New"/>
              <w:sz w:val="22"/>
              <w:szCs w:val="22"/>
            </w:rPr>
          </w:rPrChange>
        </w:rPr>
        <w:t>(RowSize+N) % row_align_size</w:t>
      </w:r>
      <w:r w:rsidRPr="00970B3C">
        <w:rPr>
          <w:rFonts w:ascii="Cambria" w:eastAsia="MS Mincho" w:hAnsi="Cambria" w:cs="Courier New"/>
          <w:sz w:val="22"/>
          <w:szCs w:val="22"/>
          <w:lang w:val="en-GB"/>
          <w:rPrChange w:id="3774" w:author="Scott Houchin [2]" w:date="2026-07-06T05:26:00Z" w16du:dateUtc="2026-07-06T09:26:00Z">
            <w:rPr>
              <w:rFonts w:ascii="Cambria" w:eastAsia="MS Mincho" w:hAnsi="Cambria" w:cs="Courier New"/>
              <w:sz w:val="22"/>
              <w:szCs w:val="22"/>
            </w:rPr>
          </w:rPrChange>
        </w:rPr>
        <w:t xml:space="preserve"> is 0</w:t>
      </w:r>
      <w:r w:rsidR="00092AE5" w:rsidRPr="00970B3C">
        <w:rPr>
          <w:rFonts w:ascii="Cambria" w:eastAsia="MS Mincho" w:hAnsi="Cambria" w:cs="Courier New"/>
          <w:sz w:val="22"/>
          <w:szCs w:val="22"/>
          <w:lang w:val="en-GB"/>
          <w:rPrChange w:id="3775" w:author="Scott Houchin [2]" w:date="2026-07-06T05:26:00Z" w16du:dateUtc="2026-07-06T09:26:00Z">
            <w:rPr>
              <w:rFonts w:ascii="Cambria" w:eastAsia="MS Mincho" w:hAnsi="Cambria" w:cs="Courier New"/>
              <w:sz w:val="22"/>
              <w:szCs w:val="22"/>
            </w:rPr>
          </w:rPrChange>
        </w:rPr>
        <w:t>.</w:t>
      </w:r>
    </w:p>
    <w:p w14:paraId="6014CE65" w14:textId="79EE1559" w:rsidR="00700C8D" w:rsidRPr="00970B3C" w:rsidRDefault="0029787B" w:rsidP="0029787B">
      <w:pPr>
        <w:rPr>
          <w:rFonts w:ascii="Cambria" w:hAnsi="Cambria" w:cs="Courier New"/>
          <w:sz w:val="22"/>
          <w:szCs w:val="22"/>
          <w:lang w:val="en-GB"/>
          <w:rPrChange w:id="3776" w:author="Scott Houchin [2]" w:date="2026-07-06T05:26:00Z" w16du:dateUtc="2026-07-06T09:26:00Z">
            <w:rPr>
              <w:rFonts w:ascii="Cambria" w:hAnsi="Cambria" w:cs="Courier New"/>
              <w:sz w:val="22"/>
              <w:szCs w:val="22"/>
            </w:rPr>
          </w:rPrChange>
        </w:rPr>
      </w:pPr>
      <w:r w:rsidRPr="00970B3C">
        <w:rPr>
          <w:rFonts w:ascii="Cambria" w:hAnsi="Cambria"/>
          <w:color w:val="000000"/>
          <w:sz w:val="22"/>
          <w:szCs w:val="22"/>
          <w:lang w:val="en-GB"/>
          <w:rPrChange w:id="3777" w:author="Scott Houchin [2]" w:date="2026-07-06T05:26:00Z" w16du:dateUtc="2026-07-06T09:26:00Z">
            <w:rPr>
              <w:rFonts w:ascii="Cambria" w:hAnsi="Cambria"/>
              <w:color w:val="000000"/>
              <w:sz w:val="22"/>
              <w:szCs w:val="22"/>
            </w:rPr>
          </w:rPrChange>
        </w:rPr>
        <w:t xml:space="preserve">If </w:t>
      </w:r>
      <w:r w:rsidRPr="00970B3C">
        <w:rPr>
          <w:rStyle w:val="codeChar1"/>
          <w:rFonts w:eastAsia="MS Mincho"/>
          <w:szCs w:val="22"/>
          <w:rPrChange w:id="3778" w:author="Scott Houchin [2]" w:date="2026-07-06T05:26:00Z" w16du:dateUtc="2026-07-06T09:26:00Z">
            <w:rPr>
              <w:rStyle w:val="codeChar1"/>
              <w:rFonts w:eastAsia="MS Mincho"/>
              <w:szCs w:val="22"/>
              <w:lang w:val="en-US"/>
            </w:rPr>
          </w:rPrChange>
        </w:rPr>
        <w:t>tile_align_size</w:t>
      </w:r>
      <w:r w:rsidRPr="00970B3C">
        <w:rPr>
          <w:rFonts w:ascii="Cambria" w:hAnsi="Cambria" w:cs="Courier New"/>
          <w:sz w:val="22"/>
          <w:szCs w:val="22"/>
          <w:lang w:val="en-GB"/>
          <w:rPrChange w:id="3779" w:author="Scott Houchin [2]" w:date="2026-07-06T05:26:00Z" w16du:dateUtc="2026-07-06T09:26:00Z">
            <w:rPr>
              <w:rFonts w:ascii="Cambria" w:hAnsi="Cambria" w:cs="Courier New"/>
              <w:sz w:val="22"/>
              <w:szCs w:val="22"/>
            </w:rPr>
          </w:rPrChange>
        </w:rPr>
        <w:t xml:space="preserve"> is 0, no </w:t>
      </w:r>
      <w:r w:rsidR="00403D35" w:rsidRPr="00970B3C">
        <w:rPr>
          <w:rFonts w:ascii="Cambria" w:hAnsi="Cambria" w:cs="Courier New"/>
          <w:sz w:val="22"/>
          <w:szCs w:val="22"/>
          <w:lang w:val="en-GB"/>
          <w:rPrChange w:id="3780" w:author="Scott Houchin [2]" w:date="2026-07-06T05:26:00Z" w16du:dateUtc="2026-07-06T09:26:00Z">
            <w:rPr>
              <w:rFonts w:ascii="Cambria" w:hAnsi="Cambria" w:cs="Courier New"/>
              <w:sz w:val="22"/>
              <w:szCs w:val="22"/>
            </w:rPr>
          </w:rPrChange>
        </w:rPr>
        <w:t xml:space="preserve">additional </w:t>
      </w:r>
      <w:r w:rsidRPr="00970B3C">
        <w:rPr>
          <w:rFonts w:ascii="Cambria" w:hAnsi="Cambria" w:cs="Courier New"/>
          <w:sz w:val="22"/>
          <w:szCs w:val="22"/>
          <w:lang w:val="en-GB"/>
          <w:rPrChange w:id="3781" w:author="Scott Houchin [2]" w:date="2026-07-06T05:26:00Z" w16du:dateUtc="2026-07-06T09:26:00Z">
            <w:rPr>
              <w:rFonts w:ascii="Cambria" w:hAnsi="Cambria" w:cs="Courier New"/>
              <w:sz w:val="22"/>
              <w:szCs w:val="22"/>
            </w:rPr>
          </w:rPrChange>
        </w:rPr>
        <w:t xml:space="preserve">padding </w:t>
      </w:r>
      <w:r w:rsidR="00403D35" w:rsidRPr="00970B3C">
        <w:rPr>
          <w:rFonts w:ascii="Cambria" w:hAnsi="Cambria" w:cs="Courier New"/>
          <w:sz w:val="22"/>
          <w:szCs w:val="22"/>
          <w:lang w:val="en-GB"/>
          <w:rPrChange w:id="3782" w:author="Scott Houchin [2]" w:date="2026-07-06T05:26:00Z" w16du:dateUtc="2026-07-06T09:26:00Z">
            <w:rPr>
              <w:rFonts w:ascii="Cambria" w:hAnsi="Cambria" w:cs="Courier New"/>
              <w:sz w:val="22"/>
              <w:szCs w:val="22"/>
            </w:rPr>
          </w:rPrChange>
        </w:rPr>
        <w:t>is</w:t>
      </w:r>
      <w:r w:rsidR="00B60513" w:rsidRPr="00970B3C">
        <w:rPr>
          <w:rFonts w:ascii="Cambria" w:hAnsi="Cambria" w:cs="Courier New"/>
          <w:sz w:val="22"/>
          <w:szCs w:val="22"/>
          <w:lang w:val="en-GB"/>
          <w:rPrChange w:id="3783" w:author="Scott Houchin [2]" w:date="2026-07-06T05:26:00Z" w16du:dateUtc="2026-07-06T09:26:00Z">
            <w:rPr>
              <w:rFonts w:ascii="Cambria" w:hAnsi="Cambria" w:cs="Courier New"/>
              <w:sz w:val="22"/>
              <w:szCs w:val="22"/>
            </w:rPr>
          </w:rPrChange>
        </w:rPr>
        <w:t xml:space="preserve"> </w:t>
      </w:r>
      <w:r w:rsidRPr="00970B3C">
        <w:rPr>
          <w:rFonts w:ascii="Cambria" w:hAnsi="Cambria" w:cs="Courier New"/>
          <w:sz w:val="22"/>
          <w:szCs w:val="22"/>
          <w:lang w:val="en-GB"/>
          <w:rPrChange w:id="3784" w:author="Scott Houchin [2]" w:date="2026-07-06T05:26:00Z" w16du:dateUtc="2026-07-06T09:26:00Z">
            <w:rPr>
              <w:rFonts w:ascii="Cambria" w:hAnsi="Cambria" w:cs="Courier New"/>
              <w:sz w:val="22"/>
              <w:szCs w:val="22"/>
            </w:rPr>
          </w:rPrChange>
        </w:rPr>
        <w:t xml:space="preserve">present at the end of tiles. Otherwise, let </w:t>
      </w:r>
      <w:r w:rsidR="00007547" w:rsidRPr="00970B3C">
        <w:rPr>
          <w:rStyle w:val="codeChar1"/>
          <w:rFonts w:eastAsia="MS Mincho"/>
          <w:szCs w:val="22"/>
          <w:rPrChange w:id="3785" w:author="Scott Houchin [2]" w:date="2026-07-06T05:26:00Z" w16du:dateUtc="2026-07-06T09:26:00Z">
            <w:rPr>
              <w:rStyle w:val="codeChar1"/>
              <w:rFonts w:eastAsia="MS Mincho"/>
              <w:szCs w:val="22"/>
              <w:lang w:val="en-US"/>
            </w:rPr>
          </w:rPrChange>
        </w:rPr>
        <w:t>TileSize</w:t>
      </w:r>
      <w:r w:rsidRPr="00970B3C">
        <w:rPr>
          <w:rFonts w:ascii="Cambria" w:hAnsi="Cambria" w:cs="Courier New"/>
          <w:sz w:val="22"/>
          <w:szCs w:val="22"/>
          <w:lang w:val="en-GB"/>
          <w:rPrChange w:id="3786" w:author="Scott Houchin [2]" w:date="2026-07-06T05:26:00Z" w16du:dateUtc="2026-07-06T09:26:00Z">
            <w:rPr>
              <w:rFonts w:ascii="Cambria" w:hAnsi="Cambria" w:cs="Courier New"/>
              <w:sz w:val="22"/>
              <w:szCs w:val="22"/>
            </w:rPr>
          </w:rPrChange>
        </w:rPr>
        <w:t xml:space="preserve"> be the number of bytes required to contain</w:t>
      </w:r>
      <w:r w:rsidR="001D1B1B" w:rsidRPr="00970B3C">
        <w:rPr>
          <w:rFonts w:ascii="Cambria" w:hAnsi="Cambria" w:cs="Courier New"/>
          <w:sz w:val="22"/>
          <w:szCs w:val="22"/>
          <w:lang w:val="en-GB"/>
          <w:rPrChange w:id="3787" w:author="Scott Houchin [2]" w:date="2026-07-06T05:26:00Z" w16du:dateUtc="2026-07-06T09:26:00Z">
            <w:rPr>
              <w:rFonts w:ascii="Cambria" w:hAnsi="Cambria" w:cs="Courier New"/>
              <w:sz w:val="22"/>
              <w:szCs w:val="22"/>
            </w:rPr>
          </w:rPrChange>
        </w:rPr>
        <w:t xml:space="preserve">, for a given tile </w:t>
      </w:r>
      <w:r w:rsidR="001D1B1B" w:rsidRPr="00970B3C">
        <w:rPr>
          <w:rStyle w:val="codeChar1"/>
          <w:rFonts w:eastAsia="MS Mincho"/>
          <w:szCs w:val="22"/>
          <w:rPrChange w:id="3788" w:author="Scott Houchin [2]" w:date="2026-07-06T05:26:00Z" w16du:dateUtc="2026-07-06T09:26:00Z">
            <w:rPr>
              <w:rStyle w:val="codeChar1"/>
              <w:rFonts w:eastAsia="MS Mincho"/>
              <w:szCs w:val="22"/>
              <w:lang w:val="en-US"/>
            </w:rPr>
          </w:rPrChange>
        </w:rPr>
        <w:t>T</w:t>
      </w:r>
      <w:r w:rsidR="00700C8D" w:rsidRPr="00970B3C">
        <w:rPr>
          <w:rFonts w:ascii="Cambria" w:hAnsi="Cambria" w:cs="Courier New"/>
          <w:sz w:val="22"/>
          <w:szCs w:val="22"/>
          <w:lang w:val="en-GB"/>
          <w:rPrChange w:id="3789" w:author="Scott Houchin [2]" w:date="2026-07-06T05:26:00Z" w16du:dateUtc="2026-07-06T09:26:00Z">
            <w:rPr>
              <w:rFonts w:ascii="Cambria" w:hAnsi="Cambria" w:cs="Courier New"/>
              <w:sz w:val="22"/>
              <w:szCs w:val="22"/>
            </w:rPr>
          </w:rPrChange>
        </w:rPr>
        <w:t>:</w:t>
      </w:r>
    </w:p>
    <w:p w14:paraId="0DCD8CB3" w14:textId="10AC8C24" w:rsidR="00700C8D" w:rsidRPr="00970B3C" w:rsidRDefault="00700C8D" w:rsidP="00A55F46">
      <w:pPr>
        <w:pStyle w:val="ListParagraph"/>
        <w:numPr>
          <w:ilvl w:val="0"/>
          <w:numId w:val="23"/>
        </w:numPr>
        <w:rPr>
          <w:rFonts w:ascii="Cambria" w:hAnsi="Cambria"/>
          <w:color w:val="000000"/>
          <w:sz w:val="22"/>
          <w:szCs w:val="22"/>
          <w:lang w:val="en-GB"/>
          <w:rPrChange w:id="3790" w:author="Scott Houchin [2]" w:date="2026-07-06T05:26:00Z" w16du:dateUtc="2026-07-06T09:26:00Z">
            <w:rPr>
              <w:rFonts w:ascii="Cambria" w:hAnsi="Cambria"/>
              <w:color w:val="000000"/>
              <w:sz w:val="22"/>
              <w:szCs w:val="22"/>
            </w:rPr>
          </w:rPrChange>
        </w:rPr>
      </w:pPr>
      <w:r w:rsidRPr="00970B3C">
        <w:rPr>
          <w:rFonts w:ascii="Cambria" w:hAnsi="Cambria" w:cs="Courier New"/>
          <w:sz w:val="22"/>
          <w:szCs w:val="22"/>
          <w:lang w:val="en-GB"/>
          <w:rPrChange w:id="3791" w:author="Scott Houchin [2]" w:date="2026-07-06T05:26:00Z" w16du:dateUtc="2026-07-06T09:26:00Z">
            <w:rPr>
              <w:rFonts w:ascii="Cambria" w:hAnsi="Cambria" w:cs="Courier New"/>
              <w:sz w:val="22"/>
              <w:szCs w:val="22"/>
            </w:rPr>
          </w:rPrChange>
        </w:rPr>
        <w:t>all values of the current component for all rows of the tile</w:t>
      </w:r>
      <w:r w:rsidR="00FE325F" w:rsidRPr="00970B3C">
        <w:rPr>
          <w:rFonts w:ascii="Cambria" w:hAnsi="Cambria" w:cs="Courier New"/>
          <w:sz w:val="22"/>
          <w:szCs w:val="22"/>
          <w:lang w:val="en-GB"/>
          <w:rPrChange w:id="3792" w:author="Scott Houchin [2]" w:date="2026-07-06T05:26:00Z" w16du:dateUtc="2026-07-06T09:26:00Z">
            <w:rPr>
              <w:rFonts w:ascii="Cambria" w:hAnsi="Cambria" w:cs="Courier New"/>
              <w:sz w:val="22"/>
              <w:szCs w:val="22"/>
            </w:rPr>
          </w:rPrChange>
        </w:rPr>
        <w:t xml:space="preserve"> </w:t>
      </w:r>
      <w:r w:rsidR="001D1B1B" w:rsidRPr="00970B3C">
        <w:rPr>
          <w:rStyle w:val="codeChar1"/>
          <w:rFonts w:eastAsia="MS Mincho"/>
          <w:szCs w:val="22"/>
          <w:rPrChange w:id="3793" w:author="Scott Houchin [2]" w:date="2026-07-06T05:26:00Z" w16du:dateUtc="2026-07-06T09:26:00Z">
            <w:rPr>
              <w:rStyle w:val="codeChar1"/>
              <w:rFonts w:eastAsia="MS Mincho"/>
              <w:szCs w:val="22"/>
              <w:lang w:val="en-US"/>
            </w:rPr>
          </w:rPrChange>
        </w:rPr>
        <w:t xml:space="preserve">T </w:t>
      </w:r>
      <w:r w:rsidR="00FE325F" w:rsidRPr="00970B3C">
        <w:rPr>
          <w:rFonts w:ascii="Cambria" w:hAnsi="Cambria" w:cs="Courier New"/>
          <w:sz w:val="22"/>
          <w:szCs w:val="22"/>
          <w:lang w:val="en-GB"/>
          <w:rPrChange w:id="3794" w:author="Scott Houchin [2]" w:date="2026-07-06T05:26:00Z" w16du:dateUtc="2026-07-06T09:26:00Z">
            <w:rPr>
              <w:rFonts w:ascii="Cambria" w:hAnsi="Cambria" w:cs="Courier New"/>
              <w:sz w:val="22"/>
              <w:szCs w:val="22"/>
            </w:rPr>
          </w:rPrChange>
        </w:rPr>
        <w:t xml:space="preserve">(including </w:t>
      </w:r>
      <w:r w:rsidR="00A3366E" w:rsidRPr="00970B3C">
        <w:rPr>
          <w:rFonts w:ascii="Cambria" w:hAnsi="Cambria" w:cs="Courier New"/>
          <w:sz w:val="22"/>
          <w:szCs w:val="22"/>
          <w:lang w:val="en-GB"/>
          <w:rPrChange w:id="3795" w:author="Scott Houchin [2]" w:date="2026-07-06T05:26:00Z" w16du:dateUtc="2026-07-06T09:26:00Z">
            <w:rPr>
              <w:rFonts w:ascii="Cambria" w:hAnsi="Cambria" w:cs="Courier New"/>
              <w:sz w:val="22"/>
              <w:szCs w:val="22"/>
            </w:rPr>
          </w:rPrChange>
        </w:rPr>
        <w:t xml:space="preserve">all </w:t>
      </w:r>
      <w:r w:rsidR="00FE0910" w:rsidRPr="00970B3C">
        <w:rPr>
          <w:rFonts w:ascii="Cambria" w:hAnsi="Cambria" w:cs="Courier New"/>
          <w:sz w:val="22"/>
          <w:szCs w:val="22"/>
          <w:lang w:val="en-GB"/>
          <w:rPrChange w:id="3796" w:author="Scott Houchin [2]" w:date="2026-07-06T05:26:00Z" w16du:dateUtc="2026-07-06T09:26:00Z">
            <w:rPr>
              <w:rFonts w:ascii="Cambria" w:hAnsi="Cambria" w:cs="Courier New"/>
              <w:sz w:val="22"/>
              <w:szCs w:val="22"/>
            </w:rPr>
          </w:rPrChange>
        </w:rPr>
        <w:t xml:space="preserve">component, block and row </w:t>
      </w:r>
      <w:r w:rsidR="00A3366E" w:rsidRPr="00970B3C">
        <w:rPr>
          <w:rFonts w:ascii="Cambria" w:hAnsi="Cambria" w:cs="Courier New"/>
          <w:sz w:val="22"/>
          <w:szCs w:val="22"/>
          <w:lang w:val="en-GB"/>
          <w:rPrChange w:id="3797" w:author="Scott Houchin [2]" w:date="2026-07-06T05:26:00Z" w16du:dateUtc="2026-07-06T09:26:00Z">
            <w:rPr>
              <w:rFonts w:ascii="Cambria" w:hAnsi="Cambria" w:cs="Courier New"/>
              <w:sz w:val="22"/>
              <w:szCs w:val="22"/>
            </w:rPr>
          </w:rPrChange>
        </w:rPr>
        <w:t xml:space="preserve">padding within and at the end </w:t>
      </w:r>
      <w:r w:rsidR="002A0757" w:rsidRPr="00970B3C">
        <w:rPr>
          <w:rFonts w:ascii="Cambria" w:hAnsi="Cambria" w:cs="Courier New"/>
          <w:sz w:val="22"/>
          <w:szCs w:val="22"/>
          <w:lang w:val="en-GB"/>
          <w:rPrChange w:id="3798" w:author="Scott Houchin [2]" w:date="2026-07-06T05:26:00Z" w16du:dateUtc="2026-07-06T09:26:00Z">
            <w:rPr>
              <w:rFonts w:ascii="Cambria" w:hAnsi="Cambria" w:cs="Courier New"/>
              <w:sz w:val="22"/>
              <w:szCs w:val="22"/>
            </w:rPr>
          </w:rPrChange>
        </w:rPr>
        <w:t>the tile</w:t>
      </w:r>
      <w:r w:rsidR="001D1B1B" w:rsidRPr="00970B3C">
        <w:rPr>
          <w:rFonts w:ascii="Cambria" w:hAnsi="Cambria" w:cs="Courier New"/>
          <w:sz w:val="22"/>
          <w:szCs w:val="22"/>
          <w:lang w:val="en-GB"/>
          <w:rPrChange w:id="3799" w:author="Scott Houchin [2]" w:date="2026-07-06T05:26:00Z" w16du:dateUtc="2026-07-06T09:26:00Z">
            <w:rPr>
              <w:rFonts w:ascii="Cambria" w:hAnsi="Cambria" w:cs="Courier New"/>
              <w:sz w:val="22"/>
              <w:szCs w:val="22"/>
            </w:rPr>
          </w:rPrChange>
        </w:rPr>
        <w:t xml:space="preserve"> </w:t>
      </w:r>
      <w:r w:rsidR="001D1B1B" w:rsidRPr="00970B3C">
        <w:rPr>
          <w:rStyle w:val="codeChar1"/>
          <w:rFonts w:eastAsia="MS Mincho"/>
          <w:szCs w:val="22"/>
          <w:rPrChange w:id="3800" w:author="Scott Houchin [2]" w:date="2026-07-06T05:26:00Z" w16du:dateUtc="2026-07-06T09:26:00Z">
            <w:rPr>
              <w:rStyle w:val="codeChar1"/>
              <w:rFonts w:eastAsia="MS Mincho"/>
              <w:szCs w:val="22"/>
              <w:lang w:val="en-US"/>
            </w:rPr>
          </w:rPrChange>
        </w:rPr>
        <w:t>T</w:t>
      </w:r>
      <w:r w:rsidR="00A3366E" w:rsidRPr="00970B3C">
        <w:rPr>
          <w:rFonts w:ascii="Cambria" w:hAnsi="Cambria" w:cs="Courier New"/>
          <w:sz w:val="22"/>
          <w:szCs w:val="22"/>
          <w:lang w:val="en-GB"/>
          <w:rPrChange w:id="3801" w:author="Scott Houchin [2]" w:date="2026-07-06T05:26:00Z" w16du:dateUtc="2026-07-06T09:26:00Z">
            <w:rPr>
              <w:rFonts w:ascii="Cambria" w:hAnsi="Cambria" w:cs="Courier New"/>
              <w:sz w:val="22"/>
              <w:szCs w:val="22"/>
            </w:rPr>
          </w:rPrChange>
        </w:rPr>
        <w:t>)</w:t>
      </w:r>
      <w:r w:rsidRPr="00970B3C">
        <w:rPr>
          <w:rFonts w:ascii="Cambria" w:hAnsi="Cambria" w:cs="Courier New"/>
          <w:sz w:val="22"/>
          <w:szCs w:val="22"/>
          <w:lang w:val="en-GB"/>
          <w:rPrChange w:id="3802" w:author="Scott Houchin [2]" w:date="2026-07-06T05:26:00Z" w16du:dateUtc="2026-07-06T09:26:00Z">
            <w:rPr>
              <w:rFonts w:ascii="Cambria" w:hAnsi="Cambria" w:cs="Courier New"/>
              <w:sz w:val="22"/>
              <w:szCs w:val="22"/>
            </w:rPr>
          </w:rPrChange>
        </w:rPr>
        <w:t xml:space="preserve"> if </w:t>
      </w:r>
      <w:r w:rsidRPr="00970B3C">
        <w:rPr>
          <w:rFonts w:ascii="Courier New" w:hAnsi="Courier New" w:cs="Courier New"/>
          <w:sz w:val="22"/>
          <w:szCs w:val="22"/>
          <w:lang w:val="en-GB"/>
          <w:rPrChange w:id="3803" w:author="Scott Houchin [2]" w:date="2026-07-06T05:26:00Z" w16du:dateUtc="2026-07-06T09:26:00Z">
            <w:rPr>
              <w:rFonts w:ascii="Courier New" w:hAnsi="Courier New" w:cs="Courier New"/>
              <w:sz w:val="22"/>
              <w:szCs w:val="22"/>
            </w:rPr>
          </w:rPrChange>
        </w:rPr>
        <w:t>interleave_type</w:t>
      </w:r>
      <w:r w:rsidRPr="00970B3C">
        <w:rPr>
          <w:rFonts w:ascii="Cambria" w:hAnsi="Cambria" w:cs="Courier New"/>
          <w:sz w:val="22"/>
          <w:szCs w:val="22"/>
          <w:lang w:val="en-GB"/>
          <w:rPrChange w:id="3804" w:author="Scott Houchin [2]" w:date="2026-07-06T05:26:00Z" w16du:dateUtc="2026-07-06T09:26:00Z">
            <w:rPr>
              <w:rFonts w:ascii="Cambria" w:hAnsi="Cambria" w:cs="Courier New"/>
              <w:sz w:val="22"/>
              <w:szCs w:val="22"/>
            </w:rPr>
          </w:rPrChange>
        </w:rPr>
        <w:t xml:space="preserve"> is 4,</w:t>
      </w:r>
    </w:p>
    <w:p w14:paraId="3C9C1895" w14:textId="0FBBB605" w:rsidR="00700C8D" w:rsidRPr="00970B3C" w:rsidRDefault="0029787B" w:rsidP="00A55F46">
      <w:pPr>
        <w:pStyle w:val="ListParagraph"/>
        <w:numPr>
          <w:ilvl w:val="0"/>
          <w:numId w:val="23"/>
        </w:numPr>
        <w:rPr>
          <w:rFonts w:ascii="Cambria" w:hAnsi="Cambria"/>
          <w:color w:val="000000"/>
          <w:sz w:val="22"/>
          <w:szCs w:val="22"/>
          <w:lang w:val="en-GB"/>
          <w:rPrChange w:id="3805" w:author="Scott Houchin [2]" w:date="2026-07-06T05:26:00Z" w16du:dateUtc="2026-07-06T09:26:00Z">
            <w:rPr>
              <w:rFonts w:ascii="Cambria" w:hAnsi="Cambria"/>
              <w:color w:val="000000"/>
              <w:sz w:val="22"/>
              <w:szCs w:val="22"/>
            </w:rPr>
          </w:rPrChange>
        </w:rPr>
      </w:pPr>
      <w:r w:rsidRPr="00970B3C">
        <w:rPr>
          <w:rFonts w:ascii="Cambria" w:hAnsi="Cambria" w:cs="Courier New"/>
          <w:sz w:val="22"/>
          <w:szCs w:val="22"/>
          <w:lang w:val="en-GB"/>
          <w:rPrChange w:id="3806" w:author="Scott Houchin [2]" w:date="2026-07-06T05:26:00Z" w16du:dateUtc="2026-07-06T09:26:00Z">
            <w:rPr>
              <w:rFonts w:ascii="Cambria" w:hAnsi="Cambria" w:cs="Courier New"/>
              <w:sz w:val="22"/>
              <w:szCs w:val="22"/>
            </w:rPr>
          </w:rPrChange>
        </w:rPr>
        <w:t xml:space="preserve">all </w:t>
      </w:r>
      <w:r w:rsidR="00700C8D" w:rsidRPr="00970B3C">
        <w:rPr>
          <w:rFonts w:ascii="Cambria" w:hAnsi="Cambria" w:cs="Courier New"/>
          <w:sz w:val="22"/>
          <w:szCs w:val="22"/>
          <w:lang w:val="en-GB"/>
          <w:rPrChange w:id="3807" w:author="Scott Houchin [2]" w:date="2026-07-06T05:26:00Z" w16du:dateUtc="2026-07-06T09:26:00Z">
            <w:rPr>
              <w:rFonts w:ascii="Cambria" w:hAnsi="Cambria" w:cs="Courier New"/>
              <w:sz w:val="22"/>
              <w:szCs w:val="22"/>
            </w:rPr>
          </w:rPrChange>
        </w:rPr>
        <w:t xml:space="preserve">values of all </w:t>
      </w:r>
      <w:r w:rsidRPr="00970B3C">
        <w:rPr>
          <w:rFonts w:ascii="Cambria" w:hAnsi="Cambria" w:cs="Courier New"/>
          <w:sz w:val="22"/>
          <w:szCs w:val="22"/>
          <w:lang w:val="en-GB"/>
          <w:rPrChange w:id="3808" w:author="Scott Houchin [2]" w:date="2026-07-06T05:26:00Z" w16du:dateUtc="2026-07-06T09:26:00Z">
            <w:rPr>
              <w:rFonts w:ascii="Cambria" w:hAnsi="Cambria" w:cs="Courier New"/>
              <w:sz w:val="22"/>
              <w:szCs w:val="22"/>
            </w:rPr>
          </w:rPrChange>
        </w:rPr>
        <w:t>component</w:t>
      </w:r>
      <w:r w:rsidR="00700C8D" w:rsidRPr="00970B3C">
        <w:rPr>
          <w:rFonts w:ascii="Cambria" w:hAnsi="Cambria" w:cs="Courier New"/>
          <w:sz w:val="22"/>
          <w:szCs w:val="22"/>
          <w:lang w:val="en-GB"/>
          <w:rPrChange w:id="3809" w:author="Scott Houchin [2]" w:date="2026-07-06T05:26:00Z" w16du:dateUtc="2026-07-06T09:26:00Z">
            <w:rPr>
              <w:rFonts w:ascii="Cambria" w:hAnsi="Cambria" w:cs="Courier New"/>
              <w:sz w:val="22"/>
              <w:szCs w:val="22"/>
            </w:rPr>
          </w:rPrChange>
        </w:rPr>
        <w:t xml:space="preserve">s </w:t>
      </w:r>
      <w:r w:rsidRPr="00970B3C">
        <w:rPr>
          <w:rFonts w:ascii="Cambria" w:hAnsi="Cambria" w:cs="Courier New"/>
          <w:sz w:val="22"/>
          <w:szCs w:val="22"/>
          <w:lang w:val="en-GB"/>
          <w:rPrChange w:id="3810" w:author="Scott Houchin [2]" w:date="2026-07-06T05:26:00Z" w16du:dateUtc="2026-07-06T09:26:00Z">
            <w:rPr>
              <w:rFonts w:ascii="Cambria" w:hAnsi="Cambria" w:cs="Courier New"/>
              <w:sz w:val="22"/>
              <w:szCs w:val="22"/>
            </w:rPr>
          </w:rPrChange>
        </w:rPr>
        <w:t xml:space="preserve">for all rows of the </w:t>
      </w:r>
      <w:r w:rsidR="00061C96" w:rsidRPr="00970B3C">
        <w:rPr>
          <w:rFonts w:ascii="Cambria" w:hAnsi="Cambria" w:cs="Courier New"/>
          <w:sz w:val="22"/>
          <w:szCs w:val="22"/>
          <w:lang w:val="en-GB"/>
          <w:rPrChange w:id="3811" w:author="Scott Houchin [2]" w:date="2026-07-06T05:26:00Z" w16du:dateUtc="2026-07-06T09:26:00Z">
            <w:rPr>
              <w:rFonts w:ascii="Cambria" w:hAnsi="Cambria" w:cs="Courier New"/>
              <w:sz w:val="22"/>
              <w:szCs w:val="22"/>
            </w:rPr>
          </w:rPrChange>
        </w:rPr>
        <w:t>tile</w:t>
      </w:r>
      <w:r w:rsidR="004001B0" w:rsidRPr="00970B3C">
        <w:rPr>
          <w:rFonts w:ascii="Cambria" w:hAnsi="Cambria" w:cs="Courier New"/>
          <w:sz w:val="22"/>
          <w:szCs w:val="22"/>
          <w:lang w:val="en-GB"/>
          <w:rPrChange w:id="3812" w:author="Scott Houchin [2]" w:date="2026-07-06T05:26:00Z" w16du:dateUtc="2026-07-06T09:26:00Z">
            <w:rPr>
              <w:rFonts w:ascii="Cambria" w:hAnsi="Cambria" w:cs="Courier New"/>
              <w:sz w:val="22"/>
              <w:szCs w:val="22"/>
            </w:rPr>
          </w:rPrChange>
        </w:rPr>
        <w:t xml:space="preserve"> </w:t>
      </w:r>
      <w:r w:rsidR="001D1B1B" w:rsidRPr="00970B3C">
        <w:rPr>
          <w:rStyle w:val="codeChar1"/>
          <w:rFonts w:eastAsia="MS Mincho"/>
          <w:szCs w:val="22"/>
          <w:rPrChange w:id="3813" w:author="Scott Houchin [2]" w:date="2026-07-06T05:26:00Z" w16du:dateUtc="2026-07-06T09:26:00Z">
            <w:rPr>
              <w:rStyle w:val="codeChar1"/>
              <w:rFonts w:eastAsia="MS Mincho"/>
              <w:szCs w:val="22"/>
              <w:lang w:val="en-US"/>
            </w:rPr>
          </w:rPrChange>
        </w:rPr>
        <w:t xml:space="preserve">T </w:t>
      </w:r>
      <w:r w:rsidR="004001B0" w:rsidRPr="00970B3C">
        <w:rPr>
          <w:rFonts w:ascii="Cambria" w:hAnsi="Cambria" w:cs="Courier New"/>
          <w:sz w:val="22"/>
          <w:szCs w:val="22"/>
          <w:lang w:val="en-GB"/>
          <w:rPrChange w:id="3814" w:author="Scott Houchin [2]" w:date="2026-07-06T05:26:00Z" w16du:dateUtc="2026-07-06T09:26:00Z">
            <w:rPr>
              <w:rFonts w:ascii="Cambria" w:hAnsi="Cambria" w:cs="Courier New"/>
              <w:sz w:val="22"/>
              <w:szCs w:val="22"/>
            </w:rPr>
          </w:rPrChange>
        </w:rPr>
        <w:t>(</w:t>
      </w:r>
      <w:r w:rsidR="00FE0910" w:rsidRPr="00970B3C">
        <w:rPr>
          <w:rFonts w:ascii="Cambria" w:hAnsi="Cambria" w:cs="Courier New"/>
          <w:sz w:val="22"/>
          <w:szCs w:val="22"/>
          <w:lang w:val="en-GB"/>
          <w:rPrChange w:id="3815" w:author="Scott Houchin [2]" w:date="2026-07-06T05:26:00Z" w16du:dateUtc="2026-07-06T09:26:00Z">
            <w:rPr>
              <w:rFonts w:ascii="Cambria" w:hAnsi="Cambria" w:cs="Courier New"/>
              <w:sz w:val="22"/>
              <w:szCs w:val="22"/>
            </w:rPr>
          </w:rPrChange>
        </w:rPr>
        <w:t xml:space="preserve">including all component, block, pixel and row padding within </w:t>
      </w:r>
      <w:r w:rsidR="002A0757" w:rsidRPr="00970B3C">
        <w:rPr>
          <w:rFonts w:ascii="Cambria" w:hAnsi="Cambria" w:cs="Courier New"/>
          <w:sz w:val="22"/>
          <w:szCs w:val="22"/>
          <w:lang w:val="en-GB"/>
          <w:rPrChange w:id="3816" w:author="Scott Houchin [2]" w:date="2026-07-06T05:26:00Z" w16du:dateUtc="2026-07-06T09:26:00Z">
            <w:rPr>
              <w:rFonts w:ascii="Cambria" w:hAnsi="Cambria" w:cs="Courier New"/>
              <w:sz w:val="22"/>
              <w:szCs w:val="22"/>
            </w:rPr>
          </w:rPrChange>
        </w:rPr>
        <w:t>and at the end of the sample data for the tile</w:t>
      </w:r>
      <w:r w:rsidR="001D1B1B" w:rsidRPr="00970B3C">
        <w:rPr>
          <w:rFonts w:ascii="Cambria" w:hAnsi="Cambria" w:cs="Courier New"/>
          <w:sz w:val="22"/>
          <w:szCs w:val="22"/>
          <w:lang w:val="en-GB"/>
          <w:rPrChange w:id="3817" w:author="Scott Houchin [2]" w:date="2026-07-06T05:26:00Z" w16du:dateUtc="2026-07-06T09:26:00Z">
            <w:rPr>
              <w:rFonts w:ascii="Cambria" w:hAnsi="Cambria" w:cs="Courier New"/>
              <w:sz w:val="22"/>
              <w:szCs w:val="22"/>
            </w:rPr>
          </w:rPrChange>
        </w:rPr>
        <w:t xml:space="preserve"> </w:t>
      </w:r>
      <w:r w:rsidR="001D1B1B" w:rsidRPr="00970B3C">
        <w:rPr>
          <w:rStyle w:val="codeChar1"/>
          <w:rFonts w:eastAsia="MS Mincho"/>
          <w:szCs w:val="22"/>
          <w:rPrChange w:id="3818" w:author="Scott Houchin [2]" w:date="2026-07-06T05:26:00Z" w16du:dateUtc="2026-07-06T09:26:00Z">
            <w:rPr>
              <w:rStyle w:val="codeChar1"/>
              <w:rFonts w:eastAsia="MS Mincho"/>
              <w:szCs w:val="22"/>
              <w:lang w:val="en-US"/>
            </w:rPr>
          </w:rPrChange>
        </w:rPr>
        <w:t>T</w:t>
      </w:r>
      <w:r w:rsidR="004001B0" w:rsidRPr="00970B3C">
        <w:rPr>
          <w:rFonts w:ascii="Cambria" w:hAnsi="Cambria" w:cs="Courier New"/>
          <w:sz w:val="22"/>
          <w:szCs w:val="22"/>
          <w:lang w:val="en-GB"/>
          <w:rPrChange w:id="3819" w:author="Scott Houchin [2]" w:date="2026-07-06T05:26:00Z" w16du:dateUtc="2026-07-06T09:26:00Z">
            <w:rPr>
              <w:rFonts w:ascii="Cambria" w:hAnsi="Cambria" w:cs="Courier New"/>
              <w:sz w:val="22"/>
              <w:szCs w:val="22"/>
            </w:rPr>
          </w:rPrChange>
        </w:rPr>
        <w:t>)</w:t>
      </w:r>
      <w:r w:rsidR="00700C8D" w:rsidRPr="00970B3C">
        <w:rPr>
          <w:rFonts w:ascii="Cambria" w:hAnsi="Cambria" w:cs="Courier New"/>
          <w:sz w:val="22"/>
          <w:szCs w:val="22"/>
          <w:lang w:val="en-GB"/>
          <w:rPrChange w:id="3820" w:author="Scott Houchin [2]" w:date="2026-07-06T05:26:00Z" w16du:dateUtc="2026-07-06T09:26:00Z">
            <w:rPr>
              <w:rFonts w:ascii="Cambria" w:hAnsi="Cambria" w:cs="Courier New"/>
              <w:sz w:val="22"/>
              <w:szCs w:val="22"/>
            </w:rPr>
          </w:rPrChange>
        </w:rPr>
        <w:t xml:space="preserve"> otherwise</w:t>
      </w:r>
      <w:r w:rsidRPr="00970B3C">
        <w:rPr>
          <w:rFonts w:ascii="Cambria" w:hAnsi="Cambria" w:cs="Courier New"/>
          <w:sz w:val="22"/>
          <w:szCs w:val="22"/>
          <w:lang w:val="en-GB"/>
          <w:rPrChange w:id="3821" w:author="Scott Houchin [2]" w:date="2026-07-06T05:26:00Z" w16du:dateUtc="2026-07-06T09:26:00Z">
            <w:rPr>
              <w:rFonts w:ascii="Cambria" w:hAnsi="Cambria" w:cs="Courier New"/>
              <w:sz w:val="22"/>
              <w:szCs w:val="22"/>
            </w:rPr>
          </w:rPrChange>
        </w:rPr>
        <w:t>.</w:t>
      </w:r>
    </w:p>
    <w:p w14:paraId="05CAC61D" w14:textId="5AA1473A" w:rsidR="00315BEC" w:rsidRPr="00970B3C" w:rsidRDefault="00007547" w:rsidP="00315BEC">
      <w:pPr>
        <w:spacing w:after="240" w:line="240" w:lineRule="atLeast"/>
        <w:jc w:val="both"/>
        <w:rPr>
          <w:rFonts w:ascii="Cambria" w:hAnsi="Cambria"/>
          <w:color w:val="000000"/>
          <w:sz w:val="22"/>
          <w:szCs w:val="22"/>
          <w:lang w:val="en-GB" w:eastAsia="ja-JP"/>
          <w:rPrChange w:id="3822" w:author="Scott Houchin [2]" w:date="2026-07-06T05:26:00Z" w16du:dateUtc="2026-07-06T09:26:00Z">
            <w:rPr>
              <w:rFonts w:ascii="Cambria" w:hAnsi="Cambria"/>
              <w:color w:val="000000"/>
              <w:sz w:val="22"/>
              <w:szCs w:val="22"/>
              <w:lang w:eastAsia="ja-JP"/>
            </w:rPr>
          </w:rPrChange>
        </w:rPr>
      </w:pPr>
      <w:r w:rsidRPr="00970B3C">
        <w:rPr>
          <w:rFonts w:ascii="Cambria" w:eastAsia="MS Mincho" w:hAnsi="Cambria" w:cs="Courier New"/>
          <w:sz w:val="22"/>
          <w:szCs w:val="22"/>
          <w:lang w:val="en-GB"/>
          <w:rPrChange w:id="3823" w:author="Scott Houchin [2]" w:date="2026-07-06T05:26:00Z" w16du:dateUtc="2026-07-06T09:26:00Z">
            <w:rPr>
              <w:rFonts w:ascii="Cambria" w:eastAsia="MS Mincho" w:hAnsi="Cambria" w:cs="Courier New"/>
              <w:sz w:val="22"/>
              <w:szCs w:val="22"/>
            </w:rPr>
          </w:rPrChange>
        </w:rPr>
        <w:t xml:space="preserve">The number of padding bytes present after the last byte of the last row of the tile </w:t>
      </w:r>
      <w:r w:rsidR="00E32E3E" w:rsidRPr="00970B3C">
        <w:rPr>
          <w:rFonts w:ascii="Cambria" w:hAnsi="Cambria"/>
          <w:color w:val="000000"/>
          <w:sz w:val="22"/>
          <w:szCs w:val="22"/>
          <w:lang w:val="en-GB"/>
          <w:rPrChange w:id="3824" w:author="Scott Houchin [2]" w:date="2026-07-06T05:26:00Z" w16du:dateUtc="2026-07-06T09:26:00Z">
            <w:rPr>
              <w:rFonts w:ascii="Cambria" w:hAnsi="Cambria"/>
              <w:color w:val="000000"/>
              <w:sz w:val="22"/>
              <w:szCs w:val="22"/>
            </w:rPr>
          </w:rPrChange>
        </w:rPr>
        <w:t>shall be</w:t>
      </w:r>
      <w:r w:rsidR="00E32E3E" w:rsidRPr="00970B3C">
        <w:rPr>
          <w:rFonts w:ascii="Cambria" w:eastAsia="MS Mincho" w:hAnsi="Cambria" w:cs="Courier New"/>
          <w:sz w:val="22"/>
          <w:szCs w:val="22"/>
          <w:lang w:val="en-GB"/>
          <w:rPrChange w:id="3825" w:author="Scott Houchin [2]" w:date="2026-07-06T05:26:00Z" w16du:dateUtc="2026-07-06T09:26:00Z">
            <w:rPr>
              <w:rFonts w:ascii="Cambria" w:eastAsia="MS Mincho" w:hAnsi="Cambria" w:cs="Courier New"/>
              <w:sz w:val="22"/>
              <w:szCs w:val="22"/>
            </w:rPr>
          </w:rPrChange>
        </w:rPr>
        <w:t xml:space="preserve"> the smallest integer </w:t>
      </w:r>
      <w:r w:rsidR="00E32E3E" w:rsidRPr="00970B3C">
        <w:rPr>
          <w:rFonts w:ascii="Courier New" w:hAnsi="Courier New" w:cs="Courier New"/>
          <w:sz w:val="22"/>
          <w:szCs w:val="22"/>
          <w:lang w:val="en-GB"/>
          <w:rPrChange w:id="3826" w:author="Scott Houchin [2]" w:date="2026-07-06T05:26:00Z" w16du:dateUtc="2026-07-06T09:26:00Z">
            <w:rPr>
              <w:rFonts w:ascii="Courier New" w:hAnsi="Courier New" w:cs="Courier New"/>
              <w:sz w:val="22"/>
              <w:szCs w:val="22"/>
            </w:rPr>
          </w:rPrChange>
        </w:rPr>
        <w:t>N</w:t>
      </w:r>
      <w:r w:rsidR="00E32E3E" w:rsidRPr="00970B3C">
        <w:rPr>
          <w:rFonts w:ascii="Cambria" w:eastAsia="MS Mincho" w:hAnsi="Cambria" w:cs="Courier New"/>
          <w:sz w:val="22"/>
          <w:szCs w:val="22"/>
          <w:lang w:val="en-GB"/>
          <w:rPrChange w:id="3827" w:author="Scott Houchin [2]" w:date="2026-07-06T05:26:00Z" w16du:dateUtc="2026-07-06T09:26:00Z">
            <w:rPr>
              <w:rFonts w:ascii="Cambria" w:eastAsia="MS Mincho" w:hAnsi="Cambria" w:cs="Courier New"/>
              <w:sz w:val="22"/>
              <w:szCs w:val="22"/>
            </w:rPr>
          </w:rPrChange>
        </w:rPr>
        <w:t xml:space="preserve">, with </w:t>
      </w:r>
      <w:r w:rsidR="00E32E3E" w:rsidRPr="00970B3C">
        <w:rPr>
          <w:rFonts w:ascii="Courier New" w:hAnsi="Courier New" w:cs="Courier New"/>
          <w:sz w:val="22"/>
          <w:szCs w:val="22"/>
          <w:lang w:val="en-GB"/>
          <w:rPrChange w:id="3828" w:author="Scott Houchin [2]" w:date="2026-07-06T05:26:00Z" w16du:dateUtc="2026-07-06T09:26:00Z">
            <w:rPr>
              <w:rFonts w:ascii="Courier New" w:hAnsi="Courier New" w:cs="Courier New"/>
              <w:sz w:val="22"/>
              <w:szCs w:val="22"/>
            </w:rPr>
          </w:rPrChange>
        </w:rPr>
        <w:t>N</w:t>
      </w:r>
      <w:r w:rsidR="00E32E3E" w:rsidRPr="00970B3C">
        <w:rPr>
          <w:rFonts w:ascii="Cambria" w:eastAsia="MS Mincho" w:hAnsi="Cambria" w:cs="Courier New"/>
          <w:sz w:val="22"/>
          <w:szCs w:val="22"/>
          <w:lang w:val="en-GB"/>
          <w:rPrChange w:id="3829" w:author="Scott Houchin [2]" w:date="2026-07-06T05:26:00Z" w16du:dateUtc="2026-07-06T09:26:00Z">
            <w:rPr>
              <w:rFonts w:ascii="Cambria" w:eastAsia="MS Mincho" w:hAnsi="Cambria" w:cs="Courier New"/>
              <w:sz w:val="22"/>
              <w:szCs w:val="22"/>
            </w:rPr>
          </w:rPrChange>
        </w:rPr>
        <w:t>&gt;=0,</w:t>
      </w:r>
      <w:r w:rsidRPr="00970B3C">
        <w:rPr>
          <w:rFonts w:ascii="Cambria" w:eastAsia="MS Mincho" w:hAnsi="Cambria" w:cs="Courier New"/>
          <w:sz w:val="22"/>
          <w:szCs w:val="22"/>
          <w:lang w:val="en-GB"/>
          <w:rPrChange w:id="3830" w:author="Scott Houchin [2]" w:date="2026-07-06T05:26:00Z" w16du:dateUtc="2026-07-06T09:26:00Z">
            <w:rPr>
              <w:rFonts w:ascii="Cambria" w:eastAsia="MS Mincho" w:hAnsi="Cambria" w:cs="Courier New"/>
              <w:sz w:val="22"/>
              <w:szCs w:val="22"/>
            </w:rPr>
          </w:rPrChange>
        </w:rPr>
        <w:t xml:space="preserve"> such that </w:t>
      </w:r>
      <w:r w:rsidRPr="00970B3C">
        <w:rPr>
          <w:rFonts w:ascii="Courier New" w:hAnsi="Courier New" w:cs="Courier New"/>
          <w:sz w:val="22"/>
          <w:szCs w:val="22"/>
          <w:lang w:val="en-GB"/>
          <w:rPrChange w:id="3831" w:author="Scott Houchin [2]" w:date="2026-07-06T05:26:00Z" w16du:dateUtc="2026-07-06T09:26:00Z">
            <w:rPr>
              <w:rFonts w:ascii="Courier New" w:hAnsi="Courier New" w:cs="Courier New"/>
              <w:sz w:val="22"/>
              <w:szCs w:val="22"/>
            </w:rPr>
          </w:rPrChange>
        </w:rPr>
        <w:t>(TileSize+N) % tile_align_size</w:t>
      </w:r>
      <w:r w:rsidRPr="00970B3C">
        <w:rPr>
          <w:rFonts w:ascii="Cambria" w:eastAsia="MS Mincho" w:hAnsi="Cambria" w:cs="Courier New"/>
          <w:sz w:val="22"/>
          <w:szCs w:val="22"/>
          <w:lang w:val="en-GB"/>
          <w:rPrChange w:id="3832" w:author="Scott Houchin [2]" w:date="2026-07-06T05:26:00Z" w16du:dateUtc="2026-07-06T09:26:00Z">
            <w:rPr>
              <w:rFonts w:ascii="Cambria" w:eastAsia="MS Mincho" w:hAnsi="Cambria" w:cs="Courier New"/>
              <w:sz w:val="22"/>
              <w:szCs w:val="22"/>
            </w:rPr>
          </w:rPrChange>
        </w:rPr>
        <w:t xml:space="preserve"> is 0.</w:t>
      </w:r>
    </w:p>
    <w:p w14:paraId="6DB1B5C9" w14:textId="5717A27D" w:rsidR="00315BEC" w:rsidRPr="00970B3C" w:rsidRDefault="008B5CE4" w:rsidP="00315BEC">
      <w:pPr>
        <w:spacing w:after="240" w:line="240" w:lineRule="atLeast"/>
        <w:jc w:val="both"/>
        <w:rPr>
          <w:rFonts w:ascii="Cambria" w:hAnsi="Cambria" w:cs="Courier New"/>
          <w:sz w:val="22"/>
          <w:szCs w:val="22"/>
          <w:lang w:val="en-GB"/>
          <w:rPrChange w:id="3833" w:author="Scott Houchin [2]" w:date="2026-07-06T05:26:00Z" w16du:dateUtc="2026-07-06T09:26:00Z">
            <w:rPr>
              <w:rFonts w:ascii="Cambria" w:hAnsi="Cambria" w:cs="Courier New"/>
              <w:sz w:val="22"/>
              <w:szCs w:val="22"/>
            </w:rPr>
          </w:rPrChange>
        </w:rPr>
      </w:pPr>
      <w:r w:rsidRPr="00970B3C">
        <w:rPr>
          <w:rStyle w:val="codeChar1"/>
          <w:rFonts w:eastAsia="MS Mincho"/>
          <w:szCs w:val="22"/>
          <w:rPrChange w:id="3834" w:author="Scott Houchin [2]" w:date="2026-07-06T05:26:00Z" w16du:dateUtc="2026-07-06T09:26:00Z">
            <w:rPr>
              <w:rStyle w:val="codeChar1"/>
              <w:rFonts w:eastAsia="MS Mincho"/>
              <w:szCs w:val="22"/>
              <w:lang w:val="en-US"/>
            </w:rPr>
          </w:rPrChange>
        </w:rPr>
        <w:t>tile</w:t>
      </w:r>
      <w:r w:rsidR="00007547" w:rsidRPr="00970B3C">
        <w:rPr>
          <w:rStyle w:val="codeChar1"/>
          <w:rFonts w:eastAsia="MS Mincho"/>
          <w:szCs w:val="22"/>
          <w:rPrChange w:id="3835" w:author="Scott Houchin [2]" w:date="2026-07-06T05:26:00Z" w16du:dateUtc="2026-07-06T09:26:00Z">
            <w:rPr>
              <w:rStyle w:val="codeChar1"/>
              <w:rFonts w:eastAsia="MS Mincho"/>
              <w:szCs w:val="22"/>
              <w:lang w:val="en-US"/>
            </w:rPr>
          </w:rPrChange>
        </w:rPr>
        <w:t>_align_size</w:t>
      </w:r>
      <w:r w:rsidR="00007547" w:rsidRPr="00970B3C">
        <w:rPr>
          <w:rFonts w:ascii="Cambria" w:hAnsi="Cambria" w:cs="Courier New"/>
          <w:sz w:val="22"/>
          <w:szCs w:val="22"/>
          <w:lang w:val="en-GB"/>
          <w:rPrChange w:id="3836" w:author="Scott Houchin [2]" w:date="2026-07-06T05:26:00Z" w16du:dateUtc="2026-07-06T09:26:00Z">
            <w:rPr>
              <w:rFonts w:ascii="Cambria" w:hAnsi="Cambria" w:cs="Courier New"/>
              <w:sz w:val="22"/>
              <w:szCs w:val="22"/>
            </w:rPr>
          </w:rPrChange>
        </w:rPr>
        <w:t xml:space="preserve"> </w:t>
      </w:r>
      <w:r w:rsidR="00EC55C5" w:rsidRPr="00970B3C">
        <w:rPr>
          <w:rFonts w:ascii="Cambria" w:hAnsi="Cambria" w:cs="Courier New"/>
          <w:sz w:val="22"/>
          <w:szCs w:val="22"/>
          <w:lang w:val="en-GB"/>
          <w:rPrChange w:id="3837" w:author="Scott Houchin [2]" w:date="2026-07-06T05:26:00Z" w16du:dateUtc="2026-07-06T09:26:00Z">
            <w:rPr>
              <w:rFonts w:ascii="Cambria" w:hAnsi="Cambria" w:cs="Courier New"/>
              <w:sz w:val="22"/>
              <w:szCs w:val="22"/>
            </w:rPr>
          </w:rPrChange>
        </w:rPr>
        <w:t>shall be 0 if a single tile is used.</w:t>
      </w:r>
    </w:p>
    <w:p w14:paraId="7F33B79B" w14:textId="3C010565" w:rsidR="00EA008A" w:rsidRPr="00970B3C" w:rsidRDefault="00EA008A" w:rsidP="00EA008A">
      <w:pPr>
        <w:pStyle w:val="Noteindent"/>
        <w:rPr>
          <w:highlight w:val="yellow"/>
          <w:rPrChange w:id="3838" w:author="Scott Houchin [2]" w:date="2026-07-06T05:26:00Z" w16du:dateUtc="2026-07-06T09:26:00Z">
            <w:rPr>
              <w:highlight w:val="yellow"/>
              <w:lang w:val="en-US"/>
            </w:rPr>
          </w:rPrChange>
        </w:rPr>
      </w:pPr>
      <w:r w:rsidRPr="00970B3C">
        <w:rPr>
          <w:rPrChange w:id="3839" w:author="Scott Houchin [2]" w:date="2026-07-06T05:26:00Z" w16du:dateUtc="2026-07-06T09:26:00Z">
            <w:rPr>
              <w:lang w:val="en-US"/>
            </w:rPr>
          </w:rPrChange>
        </w:rPr>
        <w:lastRenderedPageBreak/>
        <w:t>NOTE</w:t>
      </w:r>
      <w:r w:rsidR="0068158C" w:rsidRPr="00970B3C">
        <w:rPr>
          <w:rPrChange w:id="3840" w:author="Scott Houchin [2]" w:date="2026-07-06T05:26:00Z" w16du:dateUtc="2026-07-06T09:26:00Z">
            <w:rPr>
              <w:lang w:val="en-US"/>
            </w:rPr>
          </w:rPrChange>
        </w:rPr>
        <w:t>5</w:t>
      </w:r>
      <w:r w:rsidRPr="00970B3C">
        <w:rPr>
          <w:rPrChange w:id="3841" w:author="Scott Houchin [2]" w:date="2026-07-06T05:26:00Z" w16du:dateUtc="2026-07-06T09:26:00Z">
            <w:rPr>
              <w:lang w:val="en-US"/>
            </w:rPr>
          </w:rPrChange>
        </w:rPr>
        <w:t xml:space="preserve"> Block alignment allows groups of consecutive component values, regardless of interleaving </w:t>
      </w:r>
      <w:r w:rsidR="00B057CC" w:rsidRPr="00970B3C">
        <w:rPr>
          <w:rPrChange w:id="3842" w:author="Scott Houchin [2]" w:date="2026-07-06T05:26:00Z" w16du:dateUtc="2026-07-06T09:26:00Z">
            <w:rPr>
              <w:lang w:val="en-US"/>
            </w:rPr>
          </w:rPrChange>
        </w:rPr>
        <w:t>mode</w:t>
      </w:r>
      <w:r w:rsidRPr="00970B3C">
        <w:rPr>
          <w:rPrChange w:id="3843" w:author="Scott Houchin [2]" w:date="2026-07-06T05:26:00Z" w16du:dateUtc="2026-07-06T09:26:00Z">
            <w:rPr>
              <w:lang w:val="en-US"/>
            </w:rPr>
          </w:rPrChange>
        </w:rPr>
        <w:t xml:space="preserve">, to be aligned within an easily addressable value; e.g., multiple components can be packed into 32-bit values but no component value spans two consecutive 32-bit values. For example, a 10-bit RGBA image using pixel interleaving </w:t>
      </w:r>
      <w:r w:rsidR="009D29B9" w:rsidRPr="00970B3C">
        <w:rPr>
          <w:rPrChange w:id="3844" w:author="Scott Houchin [2]" w:date="2026-07-06T05:26:00Z" w16du:dateUtc="2026-07-06T09:26:00Z">
            <w:rPr>
              <w:lang w:val="en-US"/>
            </w:rPr>
          </w:rPrChange>
        </w:rPr>
        <w:t xml:space="preserve">mode </w:t>
      </w:r>
      <w:r w:rsidRPr="00970B3C">
        <w:rPr>
          <w:rPrChange w:id="3845" w:author="Scott Houchin [2]" w:date="2026-07-06T05:26:00Z" w16du:dateUtc="2026-07-06T09:26:00Z">
            <w:rPr>
              <w:lang w:val="en-US"/>
            </w:rPr>
          </w:rPrChange>
        </w:rPr>
        <w:t>with no component padding and 32-bit (4-byte) block padding on the right will produce a repeated pattern of four 32-bit blocks describing 3 pixels [{R,G,B}, {A, R, G}, {B, A, R}, {G, B, A}]. If tile (resp. row) padding is also specified to be 32-bit (4-byte) then the start the next tile (resp. row) will start at the next 4-byte boundary, regardless of whether space for the next component value was available in the previous block. For example, with 4-byte tile alignment, if the width of the tile is not a multiple of 3, the last block of the line will only contain 1 or 2 component values but all 4-bytes of the last block will be present in the sample data.</w:t>
      </w:r>
    </w:p>
    <w:p w14:paraId="10D435FF" w14:textId="77777777" w:rsidR="001A7F1F" w:rsidRPr="00970B3C" w:rsidRDefault="001A7F1F" w:rsidP="0001173F">
      <w:pPr>
        <w:rPr>
          <w:rFonts w:ascii="Cambria" w:eastAsia="MS Mincho" w:hAnsi="Cambria" w:cs="Courier New"/>
          <w:szCs w:val="22"/>
          <w:lang w:val="en-GB"/>
          <w:rPrChange w:id="3846" w:author="Scott Houchin [2]" w:date="2026-07-06T05:26:00Z" w16du:dateUtc="2026-07-06T09:26:00Z">
            <w:rPr>
              <w:rFonts w:ascii="Cambria" w:eastAsia="MS Mincho" w:hAnsi="Cambria" w:cs="Courier New"/>
              <w:szCs w:val="22"/>
            </w:rPr>
          </w:rPrChange>
        </w:rPr>
      </w:pPr>
    </w:p>
    <w:p w14:paraId="4D453B0A" w14:textId="298D7B9A" w:rsidR="00961DD9" w:rsidRPr="00970B3C" w:rsidRDefault="00961DD9" w:rsidP="0084130B">
      <w:pPr>
        <w:pStyle w:val="Heading3"/>
      </w:pPr>
      <w:bookmarkStart w:id="3847" w:name="_Toc229563039"/>
      <w:bookmarkStart w:id="3848" w:name="_Hlk120799263"/>
      <w:r w:rsidRPr="00970B3C">
        <w:t>Syntax</w:t>
      </w:r>
      <w:bookmarkEnd w:id="3847"/>
    </w:p>
    <w:p w14:paraId="670C1A17" w14:textId="094F372A" w:rsidR="00017FBF" w:rsidRPr="006F546F" w:rsidRDefault="00961DD9" w:rsidP="00961DD9">
      <w:pPr>
        <w:pStyle w:val="code"/>
        <w:rPr>
          <w:rFonts w:cs="Courier New"/>
          <w:sz w:val="20"/>
          <w:rPrChange w:id="3849" w:author="Scott Houchin" w:date="2026-07-22T12:45:00Z" w16du:dateUtc="2026-07-22T16:45:00Z">
            <w:rPr>
              <w:rFonts w:ascii="CourierNewPSMT" w:hAnsi="CourierNewPSMT"/>
              <w:sz w:val="20"/>
              <w:lang w:val="en-US" w:eastAsia="fr-FR"/>
            </w:rPr>
          </w:rPrChange>
        </w:rPr>
      </w:pPr>
      <w:r w:rsidRPr="00970B3C">
        <w:rPr>
          <w:sz w:val="20"/>
          <w:rPrChange w:id="3850" w:author="Scott Houchin [2]" w:date="2026-07-06T05:26:00Z" w16du:dateUtc="2026-07-06T09:26:00Z">
            <w:rPr>
              <w:sz w:val="20"/>
              <w:lang w:val="en-US"/>
            </w:rPr>
          </w:rPrChange>
        </w:rPr>
        <w:t xml:space="preserve">aligned(8) class </w:t>
      </w:r>
      <w:bookmarkStart w:id="3851" w:name="_Hlk120803861"/>
      <w:r w:rsidR="00FA2115" w:rsidRPr="00970B3C">
        <w:rPr>
          <w:sz w:val="20"/>
          <w:rPrChange w:id="3852" w:author="Scott Houchin [2]" w:date="2026-07-06T05:26:00Z" w16du:dateUtc="2026-07-06T09:26:00Z">
            <w:rPr>
              <w:sz w:val="20"/>
              <w:lang w:val="en-US"/>
            </w:rPr>
          </w:rPrChange>
        </w:rPr>
        <w:t>Uncompressed</w:t>
      </w:r>
      <w:r w:rsidR="00766CD4" w:rsidRPr="00970B3C">
        <w:rPr>
          <w:sz w:val="20"/>
          <w:rPrChange w:id="3853" w:author="Scott Houchin [2]" w:date="2026-07-06T05:26:00Z" w16du:dateUtc="2026-07-06T09:26:00Z">
            <w:rPr>
              <w:sz w:val="20"/>
              <w:lang w:val="en-US"/>
            </w:rPr>
          </w:rPrChange>
        </w:rPr>
        <w:t>Frame</w:t>
      </w:r>
      <w:r w:rsidRPr="00970B3C">
        <w:rPr>
          <w:sz w:val="20"/>
          <w:rPrChange w:id="3854" w:author="Scott Houchin [2]" w:date="2026-07-06T05:26:00Z" w16du:dateUtc="2026-07-06T09:26:00Z">
            <w:rPr>
              <w:sz w:val="20"/>
              <w:lang w:val="en-US"/>
            </w:rPr>
          </w:rPrChange>
        </w:rPr>
        <w:t>Config</w:t>
      </w:r>
      <w:bookmarkEnd w:id="3851"/>
      <w:r w:rsidR="00FA2115" w:rsidRPr="00970B3C">
        <w:rPr>
          <w:sz w:val="20"/>
          <w:rPrChange w:id="3855" w:author="Scott Houchin [2]" w:date="2026-07-06T05:26:00Z" w16du:dateUtc="2026-07-06T09:26:00Z">
            <w:rPr>
              <w:sz w:val="20"/>
              <w:lang w:val="en-US"/>
            </w:rPr>
          </w:rPrChange>
        </w:rPr>
        <w:t>Box</w:t>
      </w:r>
      <w:r w:rsidRPr="00970B3C">
        <w:rPr>
          <w:sz w:val="20"/>
          <w:rPrChange w:id="3856" w:author="Scott Houchin [2]" w:date="2026-07-06T05:26:00Z" w16du:dateUtc="2026-07-06T09:26:00Z">
            <w:rPr>
              <w:sz w:val="20"/>
              <w:lang w:val="en-US"/>
            </w:rPr>
          </w:rPrChange>
        </w:rPr>
        <w:t xml:space="preserve"> extends FullBox(</w:t>
      </w:r>
      <w:r w:rsidR="008E6892" w:rsidRPr="00970B3C">
        <w:rPr>
          <w:rFonts w:ascii="CourierNewPSMT" w:hAnsi="CourierNewPSMT"/>
          <w:sz w:val="20"/>
          <w:rPrChange w:id="3857" w:author="Scott Houchin [2]" w:date="2026-07-06T05:26:00Z" w16du:dateUtc="2026-07-06T09:26:00Z">
            <w:rPr>
              <w:rFonts w:ascii="CourierNewPSMT" w:hAnsi="CourierNewPSMT"/>
              <w:sz w:val="20"/>
              <w:lang w:val="en-US"/>
            </w:rPr>
          </w:rPrChange>
        </w:rPr>
        <w:t>'</w:t>
      </w:r>
      <w:r w:rsidR="00FA2115" w:rsidRPr="00970B3C">
        <w:rPr>
          <w:sz w:val="20"/>
          <w:rPrChange w:id="3858" w:author="Scott Houchin [2]" w:date="2026-07-06T05:26:00Z" w16du:dateUtc="2026-07-06T09:26:00Z">
            <w:rPr>
              <w:sz w:val="20"/>
              <w:lang w:val="en-US"/>
            </w:rPr>
          </w:rPrChange>
        </w:rPr>
        <w:t>unc</w:t>
      </w:r>
      <w:r w:rsidRPr="00970B3C">
        <w:rPr>
          <w:sz w:val="20"/>
          <w:rPrChange w:id="3859" w:author="Scott Houchin [2]" w:date="2026-07-06T05:26:00Z" w16du:dateUtc="2026-07-06T09:26:00Z">
            <w:rPr>
              <w:sz w:val="20"/>
              <w:lang w:val="en-US"/>
            </w:rPr>
          </w:rPrChange>
        </w:rPr>
        <w:t>C</w:t>
      </w:r>
      <w:r w:rsidR="008E6892" w:rsidRPr="00970B3C">
        <w:rPr>
          <w:rFonts w:ascii="CourierNewPSMT" w:hAnsi="CourierNewPSMT"/>
          <w:sz w:val="20"/>
          <w:rPrChange w:id="3860" w:author="Scott Houchin [2]" w:date="2026-07-06T05:26:00Z" w16du:dateUtc="2026-07-06T09:26:00Z">
            <w:rPr>
              <w:rFonts w:ascii="CourierNewPSMT" w:hAnsi="CourierNewPSMT"/>
              <w:sz w:val="20"/>
              <w:lang w:val="en-US"/>
            </w:rPr>
          </w:rPrChange>
        </w:rPr>
        <w:t>'</w:t>
      </w:r>
      <w:r w:rsidRPr="00970B3C">
        <w:rPr>
          <w:sz w:val="20"/>
          <w:rPrChange w:id="3861" w:author="Scott Houchin [2]" w:date="2026-07-06T05:26:00Z" w16du:dateUtc="2026-07-06T09:26:00Z">
            <w:rPr>
              <w:sz w:val="20"/>
              <w:lang w:val="en-US"/>
            </w:rPr>
          </w:rPrChange>
        </w:rPr>
        <w:t xml:space="preserve">, </w:t>
      </w:r>
      <w:r w:rsidR="00DA16BD" w:rsidRPr="00970B3C">
        <w:rPr>
          <w:sz w:val="20"/>
          <w:rPrChange w:id="3862" w:author="Scott Houchin [2]" w:date="2026-07-06T05:26:00Z" w16du:dateUtc="2026-07-06T09:26:00Z">
            <w:rPr>
              <w:sz w:val="20"/>
              <w:lang w:val="en-US"/>
            </w:rPr>
          </w:rPrChange>
        </w:rPr>
        <w:t>version</w:t>
      </w:r>
      <w:r w:rsidRPr="00970B3C">
        <w:rPr>
          <w:sz w:val="20"/>
          <w:rPrChange w:id="3863" w:author="Scott Houchin [2]" w:date="2026-07-06T05:26:00Z" w16du:dateUtc="2026-07-06T09:26:00Z">
            <w:rPr>
              <w:sz w:val="20"/>
              <w:lang w:val="en-US"/>
            </w:rPr>
          </w:rPrChange>
        </w:rPr>
        <w:t>, 0) {</w:t>
      </w:r>
      <w:r w:rsidRPr="00970B3C">
        <w:rPr>
          <w:sz w:val="20"/>
          <w:rPrChange w:id="3864" w:author="Scott Houchin [2]" w:date="2026-07-06T05:26:00Z" w16du:dateUtc="2026-07-06T09:26:00Z">
            <w:rPr>
              <w:sz w:val="20"/>
              <w:lang w:val="en-US"/>
            </w:rPr>
          </w:rPrChange>
        </w:rPr>
        <w:br/>
      </w:r>
      <w:r w:rsidR="00DA16BD" w:rsidRPr="00970B3C">
        <w:rPr>
          <w:rFonts w:cs="Courier New"/>
          <w:sz w:val="20"/>
          <w:rPrChange w:id="3865" w:author="Scott Houchin [2]" w:date="2026-07-06T05:26:00Z" w16du:dateUtc="2026-07-06T09:26:00Z">
            <w:rPr>
              <w:rFonts w:cs="Courier New"/>
              <w:sz w:val="20"/>
              <w:lang w:val="en-US"/>
            </w:rPr>
          </w:rPrChange>
        </w:rPr>
        <w:br/>
      </w:r>
      <w:r w:rsidR="002506A2" w:rsidRPr="00970B3C">
        <w:rPr>
          <w:rFonts w:cs="Courier New"/>
          <w:sz w:val="20"/>
          <w:rPrChange w:id="3866" w:author="Scott Houchin [2]" w:date="2026-07-06T05:26:00Z" w16du:dateUtc="2026-07-06T09:26:00Z">
            <w:rPr>
              <w:rFonts w:cs="Courier New"/>
              <w:sz w:val="20"/>
              <w:lang w:val="en-US"/>
            </w:rPr>
          </w:rPrChange>
        </w:rPr>
        <w:tab/>
      </w:r>
      <w:r w:rsidR="00677D40" w:rsidRPr="00970B3C">
        <w:rPr>
          <w:rFonts w:cs="Courier New"/>
          <w:sz w:val="20"/>
          <w:rPrChange w:id="3867" w:author="Scott Houchin [2]" w:date="2026-07-06T05:26:00Z" w16du:dateUtc="2026-07-06T09:26:00Z">
            <w:rPr>
              <w:rFonts w:cs="Courier New"/>
              <w:sz w:val="20"/>
              <w:lang w:val="en-US"/>
            </w:rPr>
          </w:rPrChange>
        </w:rPr>
        <w:t>unsigned int(32) profile;</w:t>
      </w:r>
      <w:r w:rsidR="00677D40" w:rsidRPr="00970B3C">
        <w:rPr>
          <w:rFonts w:cs="Courier New"/>
          <w:sz w:val="20"/>
          <w:rPrChange w:id="3868" w:author="Scott Houchin [2]" w:date="2026-07-06T05:26:00Z" w16du:dateUtc="2026-07-06T09:26:00Z">
            <w:rPr>
              <w:rFonts w:cs="Courier New"/>
              <w:sz w:val="20"/>
              <w:lang w:val="en-US"/>
            </w:rPr>
          </w:rPrChange>
        </w:rPr>
        <w:tab/>
      </w:r>
      <w:r w:rsidR="00677D40" w:rsidRPr="00970B3C">
        <w:rPr>
          <w:rFonts w:cs="Courier New"/>
          <w:sz w:val="20"/>
          <w:rPrChange w:id="3869" w:author="Scott Houchin [2]" w:date="2026-07-06T05:26:00Z" w16du:dateUtc="2026-07-06T09:26:00Z">
            <w:rPr>
              <w:rFonts w:cs="Courier New"/>
              <w:sz w:val="20"/>
              <w:lang w:val="en-US"/>
            </w:rPr>
          </w:rPrChange>
        </w:rPr>
        <w:br/>
      </w:r>
      <w:r w:rsidR="002506A2" w:rsidRPr="00970B3C">
        <w:rPr>
          <w:rFonts w:cs="Courier New"/>
          <w:sz w:val="20"/>
          <w:rPrChange w:id="3870" w:author="Scott Houchin [2]" w:date="2026-07-06T05:26:00Z" w16du:dateUtc="2026-07-06T09:26:00Z">
            <w:rPr>
              <w:rFonts w:cs="Courier New"/>
              <w:sz w:val="20"/>
              <w:lang w:val="en-US"/>
            </w:rPr>
          </w:rPrChange>
        </w:rPr>
        <w:tab/>
      </w:r>
      <w:r w:rsidR="00DA16BD" w:rsidRPr="00970B3C">
        <w:rPr>
          <w:rFonts w:cs="Courier New"/>
          <w:sz w:val="20"/>
          <w:rPrChange w:id="3871" w:author="Scott Houchin [2]" w:date="2026-07-06T05:26:00Z" w16du:dateUtc="2026-07-06T09:26:00Z">
            <w:rPr>
              <w:rFonts w:cs="Courier New"/>
              <w:sz w:val="20"/>
              <w:lang w:val="en-US"/>
            </w:rPr>
          </w:rPrChange>
        </w:rPr>
        <w:t>if (</w:t>
      </w:r>
      <w:r w:rsidR="00DA16BD" w:rsidRPr="00970B3C">
        <w:rPr>
          <w:sz w:val="20"/>
          <w:rPrChange w:id="3872" w:author="Scott Houchin [2]" w:date="2026-07-06T05:26:00Z" w16du:dateUtc="2026-07-06T09:26:00Z">
            <w:rPr>
              <w:sz w:val="20"/>
              <w:lang w:val="en-US"/>
            </w:rPr>
          </w:rPrChange>
        </w:rPr>
        <w:t>version==1) {</w:t>
      </w:r>
      <w:r w:rsidR="00DA16BD" w:rsidRPr="00970B3C">
        <w:rPr>
          <w:sz w:val="20"/>
          <w:rPrChange w:id="3873" w:author="Scott Houchin [2]" w:date="2026-07-06T05:26:00Z" w16du:dateUtc="2026-07-06T09:26:00Z">
            <w:rPr>
              <w:sz w:val="20"/>
              <w:lang w:val="en-US"/>
            </w:rPr>
          </w:rPrChange>
        </w:rPr>
        <w:br/>
      </w:r>
      <w:r w:rsidR="002506A2" w:rsidRPr="00970B3C">
        <w:rPr>
          <w:rFonts w:cs="Courier New"/>
          <w:sz w:val="20"/>
          <w:rPrChange w:id="3874" w:author="Scott Houchin [2]" w:date="2026-07-06T05:26:00Z" w16du:dateUtc="2026-07-06T09:26:00Z">
            <w:rPr>
              <w:rFonts w:cs="Courier New"/>
              <w:sz w:val="20"/>
              <w:lang w:val="en-US"/>
            </w:rPr>
          </w:rPrChange>
        </w:rPr>
        <w:tab/>
      </w:r>
      <w:r w:rsidR="00DA16BD" w:rsidRPr="00970B3C">
        <w:rPr>
          <w:sz w:val="20"/>
          <w:rPrChange w:id="3875" w:author="Scott Houchin [2]" w:date="2026-07-06T05:26:00Z" w16du:dateUtc="2026-07-06T09:26:00Z">
            <w:rPr>
              <w:sz w:val="20"/>
              <w:lang w:val="en-US"/>
            </w:rPr>
          </w:rPrChange>
        </w:rPr>
        <w:t>}</w:t>
      </w:r>
      <w:r w:rsidR="00DA16BD" w:rsidRPr="00970B3C">
        <w:rPr>
          <w:sz w:val="20"/>
          <w:rPrChange w:id="3876" w:author="Scott Houchin [2]" w:date="2026-07-06T05:26:00Z" w16du:dateUtc="2026-07-06T09:26:00Z">
            <w:rPr>
              <w:sz w:val="20"/>
              <w:lang w:val="en-US"/>
            </w:rPr>
          </w:rPrChange>
        </w:rPr>
        <w:br/>
      </w:r>
      <w:r w:rsidR="002506A2" w:rsidRPr="00970B3C">
        <w:rPr>
          <w:rFonts w:cs="Courier New"/>
          <w:sz w:val="20"/>
          <w:rPrChange w:id="3877" w:author="Scott Houchin [2]" w:date="2026-07-06T05:26:00Z" w16du:dateUtc="2026-07-06T09:26:00Z">
            <w:rPr>
              <w:rFonts w:cs="Courier New"/>
              <w:sz w:val="20"/>
              <w:lang w:val="en-US"/>
            </w:rPr>
          </w:rPrChange>
        </w:rPr>
        <w:tab/>
      </w:r>
      <w:r w:rsidR="00DA16BD" w:rsidRPr="00970B3C">
        <w:rPr>
          <w:rFonts w:cs="Courier New"/>
          <w:sz w:val="20"/>
          <w:rPrChange w:id="3878" w:author="Scott Houchin [2]" w:date="2026-07-06T05:26:00Z" w16du:dateUtc="2026-07-06T09:26:00Z">
            <w:rPr>
              <w:rFonts w:cs="Courier New"/>
              <w:sz w:val="20"/>
              <w:lang w:val="en-US"/>
            </w:rPr>
          </w:rPrChange>
        </w:rPr>
        <w:t>else if (</w:t>
      </w:r>
      <w:r w:rsidR="00DA16BD" w:rsidRPr="00970B3C">
        <w:rPr>
          <w:sz w:val="20"/>
          <w:rPrChange w:id="3879" w:author="Scott Houchin [2]" w:date="2026-07-06T05:26:00Z" w16du:dateUtc="2026-07-06T09:26:00Z">
            <w:rPr>
              <w:sz w:val="20"/>
              <w:lang w:val="en-US"/>
            </w:rPr>
          </w:rPrChange>
        </w:rPr>
        <w:t>version==0</w:t>
      </w:r>
      <w:ins w:id="3880" w:author="Scott Houchin" w:date="2026-07-22T12:45:00Z" w16du:dateUtc="2026-07-22T16:45:00Z">
        <w:r w:rsidR="00507275">
          <w:rPr>
            <w:sz w:val="20"/>
          </w:rPr>
          <w:t xml:space="preserve"> || version==2</w:t>
        </w:r>
      </w:ins>
      <w:r w:rsidR="00DA16BD" w:rsidRPr="00970B3C">
        <w:rPr>
          <w:sz w:val="20"/>
          <w:rPrChange w:id="3881" w:author="Scott Houchin [2]" w:date="2026-07-06T05:26:00Z" w16du:dateUtc="2026-07-06T09:26:00Z">
            <w:rPr>
              <w:sz w:val="20"/>
              <w:lang w:val="en-US"/>
            </w:rPr>
          </w:rPrChange>
        </w:rPr>
        <w:t>) {</w:t>
      </w:r>
      <w:r w:rsidR="00DA16BD" w:rsidRPr="00970B3C">
        <w:rPr>
          <w:sz w:val="20"/>
          <w:rPrChange w:id="3882" w:author="Scott Houchin [2]" w:date="2026-07-06T05:26:00Z" w16du:dateUtc="2026-07-06T09:26:00Z">
            <w:rPr>
              <w:sz w:val="20"/>
              <w:lang w:val="en-US"/>
            </w:rPr>
          </w:rPrChange>
        </w:rPr>
        <w:br/>
      </w:r>
      <w:r w:rsidRPr="00970B3C">
        <w:rPr>
          <w:rFonts w:cs="Courier New"/>
          <w:sz w:val="20"/>
          <w:rPrChange w:id="3883" w:author="Scott Houchin [2]" w:date="2026-07-06T05:26:00Z" w16du:dateUtc="2026-07-06T09:26:00Z">
            <w:rPr>
              <w:rFonts w:cs="Courier New"/>
              <w:sz w:val="20"/>
              <w:lang w:val="en-US"/>
            </w:rPr>
          </w:rPrChange>
        </w:rPr>
        <w:tab/>
      </w:r>
      <w:r w:rsidR="002506A2" w:rsidRPr="00970B3C">
        <w:rPr>
          <w:rFonts w:cs="Courier New"/>
          <w:sz w:val="20"/>
          <w:rPrChange w:id="3884" w:author="Scott Houchin [2]" w:date="2026-07-06T05:26:00Z" w16du:dateUtc="2026-07-06T09:26:00Z">
            <w:rPr>
              <w:rFonts w:cs="Courier New"/>
              <w:sz w:val="20"/>
              <w:lang w:val="en-US"/>
            </w:rPr>
          </w:rPrChange>
        </w:rPr>
        <w:tab/>
      </w:r>
      <w:commentRangeStart w:id="3885"/>
      <w:r w:rsidRPr="00970B3C">
        <w:rPr>
          <w:rFonts w:cs="Courier New"/>
          <w:sz w:val="20"/>
          <w:rPrChange w:id="3886" w:author="Scott Houchin [2]" w:date="2026-07-06T05:26:00Z" w16du:dateUtc="2026-07-06T09:26:00Z">
            <w:rPr>
              <w:rFonts w:cs="Courier New"/>
              <w:sz w:val="20"/>
              <w:lang w:val="en-US"/>
            </w:rPr>
          </w:rPrChange>
        </w:rPr>
        <w:t>unsigned int(</w:t>
      </w:r>
      <w:r w:rsidR="00F2680A" w:rsidRPr="00970B3C">
        <w:rPr>
          <w:rFonts w:cs="Courier New"/>
          <w:sz w:val="20"/>
          <w:rPrChange w:id="3887" w:author="Scott Houchin [2]" w:date="2026-07-06T05:26:00Z" w16du:dateUtc="2026-07-06T09:26:00Z">
            <w:rPr>
              <w:rFonts w:cs="Courier New"/>
              <w:sz w:val="20"/>
              <w:lang w:val="en-US"/>
            </w:rPr>
          </w:rPrChange>
        </w:rPr>
        <w:t>32</w:t>
      </w:r>
      <w:r w:rsidRPr="00970B3C">
        <w:rPr>
          <w:rFonts w:cs="Courier New"/>
          <w:sz w:val="20"/>
          <w:rPrChange w:id="3888" w:author="Scott Houchin [2]" w:date="2026-07-06T05:26:00Z" w16du:dateUtc="2026-07-06T09:26:00Z">
            <w:rPr>
              <w:rFonts w:cs="Courier New"/>
              <w:sz w:val="20"/>
              <w:lang w:val="en-US"/>
            </w:rPr>
          </w:rPrChange>
        </w:rPr>
        <w:t>) component</w:t>
      </w:r>
      <w:r w:rsidR="00A154ED" w:rsidRPr="00970B3C">
        <w:rPr>
          <w:rFonts w:cs="Courier New"/>
          <w:sz w:val="20"/>
          <w:rPrChange w:id="3889" w:author="Scott Houchin [2]" w:date="2026-07-06T05:26:00Z" w16du:dateUtc="2026-07-06T09:26:00Z">
            <w:rPr>
              <w:rFonts w:cs="Courier New"/>
              <w:sz w:val="20"/>
              <w:lang w:val="en-US"/>
            </w:rPr>
          </w:rPrChange>
        </w:rPr>
        <w:t>_count</w:t>
      </w:r>
      <w:r w:rsidRPr="00970B3C">
        <w:rPr>
          <w:rFonts w:cs="Courier New"/>
          <w:sz w:val="20"/>
          <w:rPrChange w:id="3890" w:author="Scott Houchin [2]" w:date="2026-07-06T05:26:00Z" w16du:dateUtc="2026-07-06T09:26:00Z">
            <w:rPr>
              <w:rFonts w:cs="Courier New"/>
              <w:sz w:val="20"/>
              <w:lang w:val="en-US"/>
            </w:rPr>
          </w:rPrChange>
        </w:rPr>
        <w:t>;</w:t>
      </w:r>
      <w:r w:rsidRPr="00970B3C">
        <w:rPr>
          <w:rFonts w:cs="Courier New"/>
          <w:sz w:val="20"/>
          <w:rPrChange w:id="3891" w:author="Scott Houchin [2]" w:date="2026-07-06T05:26:00Z" w16du:dateUtc="2026-07-06T09:26:00Z">
            <w:rPr>
              <w:rFonts w:cs="Courier New"/>
              <w:sz w:val="20"/>
              <w:lang w:val="en-US"/>
            </w:rPr>
          </w:rPrChange>
        </w:rPr>
        <w:tab/>
      </w:r>
      <w:r w:rsidRPr="00970B3C">
        <w:rPr>
          <w:rFonts w:cs="Courier New"/>
          <w:sz w:val="20"/>
          <w:rPrChange w:id="3892" w:author="Scott Houchin [2]" w:date="2026-07-06T05:26:00Z" w16du:dateUtc="2026-07-06T09:26:00Z">
            <w:rPr>
              <w:rFonts w:cs="Courier New"/>
              <w:sz w:val="20"/>
              <w:lang w:val="en-US"/>
            </w:rPr>
          </w:rPrChange>
        </w:rPr>
        <w:br/>
      </w:r>
      <w:r w:rsidRPr="00970B3C">
        <w:rPr>
          <w:rFonts w:cs="Courier New"/>
          <w:sz w:val="20"/>
          <w:rPrChange w:id="3893" w:author="Scott Houchin [2]" w:date="2026-07-06T05:26:00Z" w16du:dateUtc="2026-07-06T09:26:00Z">
            <w:rPr>
              <w:rFonts w:cs="Courier New"/>
              <w:sz w:val="20"/>
              <w:lang w:val="en-US"/>
            </w:rPr>
          </w:rPrChange>
        </w:rPr>
        <w:tab/>
      </w:r>
      <w:r w:rsidR="002506A2" w:rsidRPr="00970B3C">
        <w:rPr>
          <w:rFonts w:cs="Courier New"/>
          <w:sz w:val="20"/>
          <w:rPrChange w:id="3894" w:author="Scott Houchin [2]" w:date="2026-07-06T05:26:00Z" w16du:dateUtc="2026-07-06T09:26:00Z">
            <w:rPr>
              <w:rFonts w:cs="Courier New"/>
              <w:sz w:val="20"/>
              <w:lang w:val="en-US"/>
            </w:rPr>
          </w:rPrChange>
        </w:rPr>
        <w:tab/>
      </w:r>
      <w:r w:rsidRPr="00970B3C">
        <w:rPr>
          <w:rFonts w:cs="Courier New"/>
          <w:sz w:val="20"/>
          <w:rPrChange w:id="3895" w:author="Scott Houchin [2]" w:date="2026-07-06T05:26:00Z" w16du:dateUtc="2026-07-06T09:26:00Z">
            <w:rPr>
              <w:rFonts w:cs="Courier New"/>
              <w:sz w:val="20"/>
              <w:lang w:val="en-US"/>
            </w:rPr>
          </w:rPrChange>
        </w:rPr>
        <w:t>{</w:t>
      </w:r>
      <w:r w:rsidRPr="00970B3C">
        <w:rPr>
          <w:rFonts w:cs="Courier New"/>
          <w:sz w:val="20"/>
          <w:rPrChange w:id="3896" w:author="Scott Houchin [2]" w:date="2026-07-06T05:26:00Z" w16du:dateUtc="2026-07-06T09:26:00Z">
            <w:rPr>
              <w:rFonts w:cs="Courier New"/>
              <w:sz w:val="20"/>
              <w:lang w:val="en-US"/>
            </w:rPr>
          </w:rPrChange>
        </w:rPr>
        <w:br/>
      </w:r>
      <w:r w:rsidR="00D35B86" w:rsidRPr="00970B3C">
        <w:rPr>
          <w:rFonts w:cs="Courier New"/>
          <w:sz w:val="20"/>
          <w:rPrChange w:id="3897" w:author="Scott Houchin [2]" w:date="2026-07-06T05:26:00Z" w16du:dateUtc="2026-07-06T09:26:00Z">
            <w:rPr>
              <w:rFonts w:cs="Courier New"/>
              <w:sz w:val="20"/>
              <w:lang w:val="en-US"/>
            </w:rPr>
          </w:rPrChange>
        </w:rPr>
        <w:tab/>
      </w:r>
      <w:r w:rsidR="002506A2" w:rsidRPr="00970B3C">
        <w:rPr>
          <w:rFonts w:cs="Courier New"/>
          <w:sz w:val="20"/>
          <w:rPrChange w:id="3898" w:author="Scott Houchin [2]" w:date="2026-07-06T05:26:00Z" w16du:dateUtc="2026-07-06T09:26:00Z">
            <w:rPr>
              <w:rFonts w:cs="Courier New"/>
              <w:sz w:val="20"/>
              <w:lang w:val="en-US"/>
            </w:rPr>
          </w:rPrChange>
        </w:rPr>
        <w:tab/>
      </w:r>
      <w:r w:rsidR="00D35B86" w:rsidRPr="00970B3C">
        <w:rPr>
          <w:rFonts w:cs="Courier New"/>
          <w:sz w:val="20"/>
          <w:rPrChange w:id="3899" w:author="Scott Houchin [2]" w:date="2026-07-06T05:26:00Z" w16du:dateUtc="2026-07-06T09:26:00Z">
            <w:rPr>
              <w:rFonts w:cs="Courier New"/>
              <w:sz w:val="20"/>
              <w:lang w:val="en-US"/>
            </w:rPr>
          </w:rPrChange>
        </w:rPr>
        <w:tab/>
      </w:r>
      <w:ins w:id="3900" w:author="Scott Houchin" w:date="2026-07-22T12:45:00Z" w16du:dateUtc="2026-07-22T16:45:00Z">
        <w:r w:rsidR="006F546F">
          <w:rPr>
            <w:rFonts w:cs="Courier New"/>
            <w:sz w:val="20"/>
          </w:rPr>
          <w:t>if (version==0) }</w:t>
        </w:r>
        <w:r w:rsidR="006F546F">
          <w:rPr>
            <w:rFonts w:cs="Courier New"/>
            <w:sz w:val="20"/>
          </w:rPr>
          <w:br/>
        </w:r>
      </w:ins>
      <w:ins w:id="3901" w:author="Scott Houchin" w:date="2026-07-22T12:46:00Z" w16du:dateUtc="2026-07-22T16:46:00Z">
        <w:r w:rsidR="006F546F" w:rsidRPr="00E50A4F">
          <w:rPr>
            <w:rFonts w:cs="Courier New"/>
            <w:sz w:val="20"/>
          </w:rPr>
          <w:tab/>
        </w:r>
        <w:r w:rsidR="006F546F" w:rsidRPr="00E50A4F">
          <w:rPr>
            <w:rFonts w:cs="Courier New"/>
            <w:sz w:val="20"/>
          </w:rPr>
          <w:tab/>
        </w:r>
        <w:r w:rsidR="006F546F" w:rsidRPr="00E50A4F">
          <w:rPr>
            <w:rFonts w:cs="Courier New"/>
            <w:sz w:val="20"/>
          </w:rPr>
          <w:tab/>
        </w:r>
        <w:r w:rsidR="006F546F">
          <w:rPr>
            <w:rFonts w:cs="Courier New"/>
            <w:sz w:val="20"/>
          </w:rPr>
          <w:tab/>
        </w:r>
      </w:ins>
      <w:commentRangeStart w:id="3902"/>
      <w:r w:rsidR="00D35B86" w:rsidRPr="00970B3C">
        <w:rPr>
          <w:rFonts w:cs="Courier New"/>
          <w:sz w:val="20"/>
          <w:rPrChange w:id="3903" w:author="Scott Houchin [2]" w:date="2026-07-06T05:26:00Z" w16du:dateUtc="2026-07-06T09:26:00Z">
            <w:rPr>
              <w:rFonts w:cs="Courier New"/>
              <w:sz w:val="20"/>
              <w:lang w:val="en-US"/>
            </w:rPr>
          </w:rPrChange>
        </w:rPr>
        <w:t>unsigned int(16) component_</w:t>
      </w:r>
      <w:r w:rsidR="00E5600A" w:rsidRPr="00970B3C">
        <w:rPr>
          <w:rFonts w:cs="Courier New"/>
          <w:sz w:val="20"/>
          <w:rPrChange w:id="3904" w:author="Scott Houchin [2]" w:date="2026-07-06T05:26:00Z" w16du:dateUtc="2026-07-06T09:26:00Z">
            <w:rPr>
              <w:rFonts w:cs="Courier New"/>
              <w:sz w:val="20"/>
              <w:lang w:val="en-US"/>
            </w:rPr>
          </w:rPrChange>
        </w:rPr>
        <w:t>index</w:t>
      </w:r>
      <w:r w:rsidR="00D35B86" w:rsidRPr="00970B3C">
        <w:rPr>
          <w:rFonts w:cs="Courier New"/>
          <w:sz w:val="20"/>
          <w:rPrChange w:id="3905" w:author="Scott Houchin [2]" w:date="2026-07-06T05:26:00Z" w16du:dateUtc="2026-07-06T09:26:00Z">
            <w:rPr>
              <w:rFonts w:cs="Courier New"/>
              <w:sz w:val="20"/>
              <w:lang w:val="en-US"/>
            </w:rPr>
          </w:rPrChange>
        </w:rPr>
        <w:t>;</w:t>
      </w:r>
      <w:commentRangeEnd w:id="3902"/>
      <w:r w:rsidR="003075FF">
        <w:rPr>
          <w:rStyle w:val="CommentReference"/>
          <w:rFonts w:cs="Courier New"/>
          <w:noProof/>
          <w:sz w:val="20"/>
          <w:lang w:val="en-GB"/>
        </w:rPr>
        <w:commentReference w:id="3902"/>
      </w:r>
      <w:ins w:id="3906" w:author="Scott Houchin" w:date="2026-07-22T12:46:00Z" w16du:dateUtc="2026-07-22T16:46:00Z">
        <w:r w:rsidR="006F546F">
          <w:rPr>
            <w:rFonts w:cs="Courier New"/>
            <w:sz w:val="20"/>
          </w:rPr>
          <w:br/>
        </w:r>
        <w:r w:rsidR="006F546F" w:rsidRPr="00E50A4F">
          <w:rPr>
            <w:rFonts w:cs="Courier New"/>
            <w:sz w:val="20"/>
          </w:rPr>
          <w:tab/>
        </w:r>
        <w:r w:rsidR="006F546F" w:rsidRPr="00E50A4F">
          <w:rPr>
            <w:rFonts w:cs="Courier New"/>
            <w:sz w:val="20"/>
          </w:rPr>
          <w:tab/>
        </w:r>
        <w:r w:rsidR="006F546F" w:rsidRPr="00E50A4F">
          <w:rPr>
            <w:rFonts w:cs="Courier New"/>
            <w:sz w:val="20"/>
          </w:rPr>
          <w:tab/>
        </w:r>
        <w:r w:rsidR="006F546F">
          <w:rPr>
            <w:rFonts w:cs="Courier New"/>
            <w:sz w:val="20"/>
          </w:rPr>
          <w:t>} else</w:t>
        </w:r>
        <w:r w:rsidR="0078683C">
          <w:rPr>
            <w:rFonts w:cs="Courier New"/>
            <w:sz w:val="20"/>
          </w:rPr>
          <w:t xml:space="preserve"> {</w:t>
        </w:r>
        <w:r w:rsidR="0078683C">
          <w:rPr>
            <w:rFonts w:cs="Courier New"/>
            <w:sz w:val="20"/>
          </w:rPr>
          <w:br/>
        </w:r>
        <w:r w:rsidR="0078683C" w:rsidRPr="00E50A4F">
          <w:rPr>
            <w:rFonts w:cs="Courier New"/>
            <w:sz w:val="20"/>
          </w:rPr>
          <w:tab/>
        </w:r>
        <w:r w:rsidR="0078683C" w:rsidRPr="00E50A4F">
          <w:rPr>
            <w:rFonts w:cs="Courier New"/>
            <w:sz w:val="20"/>
          </w:rPr>
          <w:tab/>
        </w:r>
        <w:r w:rsidR="0078683C" w:rsidRPr="00E50A4F">
          <w:rPr>
            <w:rFonts w:cs="Courier New"/>
            <w:sz w:val="20"/>
          </w:rPr>
          <w:tab/>
        </w:r>
        <w:r w:rsidR="0078683C">
          <w:rPr>
            <w:rFonts w:cs="Courier New"/>
            <w:sz w:val="20"/>
          </w:rPr>
          <w:tab/>
          <w:t>unsigned int(32) component_index;</w:t>
        </w:r>
      </w:ins>
      <w:r w:rsidR="00D35B86" w:rsidRPr="00970B3C">
        <w:rPr>
          <w:rFonts w:cs="Courier New"/>
          <w:sz w:val="20"/>
          <w:rPrChange w:id="3907" w:author="Scott Houchin [2]" w:date="2026-07-06T05:26:00Z" w16du:dateUtc="2026-07-06T09:26:00Z">
            <w:rPr>
              <w:rFonts w:cs="Courier New"/>
              <w:sz w:val="20"/>
              <w:lang w:val="en-US"/>
            </w:rPr>
          </w:rPrChange>
        </w:rPr>
        <w:br/>
      </w:r>
      <w:bookmarkStart w:id="3908" w:name="_Hlk102735676"/>
      <w:r w:rsidR="00D35B86" w:rsidRPr="00970B3C">
        <w:rPr>
          <w:rFonts w:cs="Courier New"/>
          <w:sz w:val="20"/>
          <w:rPrChange w:id="3909" w:author="Scott Houchin [2]" w:date="2026-07-06T05:26:00Z" w16du:dateUtc="2026-07-06T09:26:00Z">
            <w:rPr>
              <w:rFonts w:cs="Courier New"/>
              <w:sz w:val="20"/>
              <w:lang w:val="en-US"/>
            </w:rPr>
          </w:rPrChange>
        </w:rPr>
        <w:tab/>
      </w:r>
      <w:r w:rsidR="002506A2" w:rsidRPr="00970B3C">
        <w:rPr>
          <w:rFonts w:cs="Courier New"/>
          <w:sz w:val="20"/>
          <w:rPrChange w:id="3910" w:author="Scott Houchin [2]" w:date="2026-07-06T05:26:00Z" w16du:dateUtc="2026-07-06T09:26:00Z">
            <w:rPr>
              <w:rFonts w:cs="Courier New"/>
              <w:sz w:val="20"/>
              <w:lang w:val="en-US"/>
            </w:rPr>
          </w:rPrChange>
        </w:rPr>
        <w:tab/>
      </w:r>
      <w:r w:rsidR="00D35B86" w:rsidRPr="00970B3C">
        <w:rPr>
          <w:rFonts w:cs="Courier New"/>
          <w:sz w:val="20"/>
          <w:rPrChange w:id="3911" w:author="Scott Houchin [2]" w:date="2026-07-06T05:26:00Z" w16du:dateUtc="2026-07-06T09:26:00Z">
            <w:rPr>
              <w:rFonts w:cs="Courier New"/>
              <w:sz w:val="20"/>
              <w:lang w:val="en-US"/>
            </w:rPr>
          </w:rPrChange>
        </w:rPr>
        <w:tab/>
      </w:r>
      <w:bookmarkEnd w:id="3908"/>
      <w:r w:rsidRPr="00970B3C">
        <w:rPr>
          <w:rFonts w:cs="Courier New"/>
          <w:sz w:val="20"/>
          <w:rPrChange w:id="3912" w:author="Scott Houchin [2]" w:date="2026-07-06T05:26:00Z" w16du:dateUtc="2026-07-06T09:26:00Z">
            <w:rPr>
              <w:rFonts w:cs="Courier New"/>
              <w:sz w:val="20"/>
              <w:lang w:val="en-US"/>
            </w:rPr>
          </w:rPrChange>
        </w:rPr>
        <w:t>unsigned int(8) component_</w:t>
      </w:r>
      <w:r w:rsidR="004907E7" w:rsidRPr="00970B3C">
        <w:rPr>
          <w:rFonts w:cs="Courier New"/>
          <w:sz w:val="20"/>
          <w:rPrChange w:id="3913" w:author="Scott Houchin [2]" w:date="2026-07-06T05:26:00Z" w16du:dateUtc="2026-07-06T09:26:00Z">
            <w:rPr>
              <w:rFonts w:cs="Courier New"/>
              <w:sz w:val="20"/>
              <w:lang w:val="en-US"/>
            </w:rPr>
          </w:rPrChange>
        </w:rPr>
        <w:t>bit_depth</w:t>
      </w:r>
      <w:r w:rsidR="00A248B3" w:rsidRPr="00970B3C">
        <w:rPr>
          <w:rStyle w:val="codeChar1"/>
          <w:sz w:val="20"/>
          <w:rPrChange w:id="3914" w:author="Scott Houchin [2]" w:date="2026-07-06T05:26:00Z" w16du:dateUtc="2026-07-06T09:26:00Z">
            <w:rPr>
              <w:rStyle w:val="codeChar1"/>
              <w:sz w:val="20"/>
              <w:lang w:val="en-US"/>
            </w:rPr>
          </w:rPrChange>
        </w:rPr>
        <w:t>_minus_one</w:t>
      </w:r>
      <w:r w:rsidRPr="00970B3C">
        <w:rPr>
          <w:rFonts w:cs="Courier New"/>
          <w:sz w:val="20"/>
          <w:rPrChange w:id="3915" w:author="Scott Houchin [2]" w:date="2026-07-06T05:26:00Z" w16du:dateUtc="2026-07-06T09:26:00Z">
            <w:rPr>
              <w:rFonts w:cs="Courier New"/>
              <w:sz w:val="20"/>
              <w:lang w:val="en-US"/>
            </w:rPr>
          </w:rPrChange>
        </w:rPr>
        <w:t>;</w:t>
      </w:r>
      <w:r w:rsidR="00840924" w:rsidRPr="00970B3C">
        <w:rPr>
          <w:rFonts w:cs="Courier New"/>
          <w:sz w:val="20"/>
          <w:rPrChange w:id="3916" w:author="Scott Houchin [2]" w:date="2026-07-06T05:26:00Z" w16du:dateUtc="2026-07-06T09:26:00Z">
            <w:rPr>
              <w:rFonts w:cs="Courier New"/>
              <w:sz w:val="20"/>
              <w:lang w:val="en-US"/>
            </w:rPr>
          </w:rPrChange>
        </w:rPr>
        <w:br/>
      </w:r>
      <w:bookmarkStart w:id="3917" w:name="_Hlk102996911"/>
      <w:r w:rsidR="00840924" w:rsidRPr="00970B3C">
        <w:rPr>
          <w:rFonts w:cs="Courier New"/>
          <w:sz w:val="20"/>
          <w:rPrChange w:id="3918" w:author="Scott Houchin [2]" w:date="2026-07-06T05:26:00Z" w16du:dateUtc="2026-07-06T09:26:00Z">
            <w:rPr>
              <w:rFonts w:cs="Courier New"/>
              <w:sz w:val="20"/>
              <w:lang w:val="en-US"/>
            </w:rPr>
          </w:rPrChange>
        </w:rPr>
        <w:tab/>
      </w:r>
      <w:bookmarkEnd w:id="3917"/>
      <w:r w:rsidR="002506A2" w:rsidRPr="00970B3C">
        <w:rPr>
          <w:rFonts w:cs="Courier New"/>
          <w:sz w:val="20"/>
          <w:rPrChange w:id="3919" w:author="Scott Houchin [2]" w:date="2026-07-06T05:26:00Z" w16du:dateUtc="2026-07-06T09:26:00Z">
            <w:rPr>
              <w:rFonts w:cs="Courier New"/>
              <w:sz w:val="20"/>
              <w:lang w:val="en-US"/>
            </w:rPr>
          </w:rPrChange>
        </w:rPr>
        <w:tab/>
      </w:r>
      <w:r w:rsidR="00840924" w:rsidRPr="00970B3C">
        <w:rPr>
          <w:rFonts w:cs="Courier New"/>
          <w:sz w:val="20"/>
          <w:rPrChange w:id="3920" w:author="Scott Houchin [2]" w:date="2026-07-06T05:26:00Z" w16du:dateUtc="2026-07-06T09:26:00Z">
            <w:rPr>
              <w:rFonts w:cs="Courier New"/>
              <w:sz w:val="20"/>
              <w:lang w:val="en-US"/>
            </w:rPr>
          </w:rPrChange>
        </w:rPr>
        <w:tab/>
        <w:t>unsigned int(</w:t>
      </w:r>
      <w:r w:rsidR="00B9406B" w:rsidRPr="00970B3C">
        <w:rPr>
          <w:rFonts w:cs="Courier New"/>
          <w:sz w:val="20"/>
          <w:rPrChange w:id="3921" w:author="Scott Houchin [2]" w:date="2026-07-06T05:26:00Z" w16du:dateUtc="2026-07-06T09:26:00Z">
            <w:rPr>
              <w:rFonts w:cs="Courier New"/>
              <w:sz w:val="20"/>
              <w:lang w:val="en-US"/>
            </w:rPr>
          </w:rPrChange>
        </w:rPr>
        <w:t>8) compon</w:t>
      </w:r>
      <w:r w:rsidR="008F23E6" w:rsidRPr="00970B3C">
        <w:rPr>
          <w:rFonts w:cs="Courier New"/>
          <w:sz w:val="20"/>
          <w:rPrChange w:id="3922" w:author="Scott Houchin [2]" w:date="2026-07-06T05:26:00Z" w16du:dateUtc="2026-07-06T09:26:00Z">
            <w:rPr>
              <w:rFonts w:cs="Courier New"/>
              <w:sz w:val="20"/>
              <w:lang w:val="en-US"/>
            </w:rPr>
          </w:rPrChange>
        </w:rPr>
        <w:t>ent</w:t>
      </w:r>
      <w:r w:rsidR="00B9406B" w:rsidRPr="00970B3C">
        <w:rPr>
          <w:rFonts w:cs="Courier New"/>
          <w:sz w:val="20"/>
          <w:rPrChange w:id="3923" w:author="Scott Houchin [2]" w:date="2026-07-06T05:26:00Z" w16du:dateUtc="2026-07-06T09:26:00Z">
            <w:rPr>
              <w:rFonts w:cs="Courier New"/>
              <w:sz w:val="20"/>
              <w:lang w:val="en-US"/>
            </w:rPr>
          </w:rPrChange>
        </w:rPr>
        <w:t>_</w:t>
      </w:r>
      <w:r w:rsidR="008F23E6" w:rsidRPr="00970B3C">
        <w:rPr>
          <w:rFonts w:cs="Courier New"/>
          <w:sz w:val="20"/>
          <w:rPrChange w:id="3924" w:author="Scott Houchin [2]" w:date="2026-07-06T05:26:00Z" w16du:dateUtc="2026-07-06T09:26:00Z">
            <w:rPr>
              <w:rFonts w:cs="Courier New"/>
              <w:sz w:val="20"/>
              <w:lang w:val="en-US"/>
            </w:rPr>
          </w:rPrChange>
        </w:rPr>
        <w:t>format</w:t>
      </w:r>
      <w:r w:rsidR="00DC7757" w:rsidRPr="00970B3C">
        <w:rPr>
          <w:rFonts w:cs="Courier New"/>
          <w:sz w:val="20"/>
          <w:rPrChange w:id="3925" w:author="Scott Houchin [2]" w:date="2026-07-06T05:26:00Z" w16du:dateUtc="2026-07-06T09:26:00Z">
            <w:rPr>
              <w:rFonts w:cs="Courier New"/>
              <w:sz w:val="20"/>
              <w:lang w:val="en-US"/>
            </w:rPr>
          </w:rPrChange>
        </w:rPr>
        <w:t>;</w:t>
      </w:r>
      <w:r w:rsidRPr="00970B3C">
        <w:rPr>
          <w:rFonts w:cs="Courier New"/>
          <w:sz w:val="20"/>
          <w:rPrChange w:id="3926" w:author="Scott Houchin [2]" w:date="2026-07-06T05:26:00Z" w16du:dateUtc="2026-07-06T09:26:00Z">
            <w:rPr>
              <w:rFonts w:cs="Courier New"/>
              <w:sz w:val="20"/>
              <w:lang w:val="en-US"/>
            </w:rPr>
          </w:rPrChange>
        </w:rPr>
        <w:br/>
      </w:r>
      <w:r w:rsidR="00F2514B" w:rsidRPr="00970B3C">
        <w:rPr>
          <w:rFonts w:cs="Courier New"/>
          <w:sz w:val="20"/>
          <w:rPrChange w:id="3927" w:author="Scott Houchin [2]" w:date="2026-07-06T05:26:00Z" w16du:dateUtc="2026-07-06T09:26:00Z">
            <w:rPr>
              <w:rFonts w:cs="Courier New"/>
              <w:sz w:val="20"/>
              <w:lang w:val="en-US"/>
            </w:rPr>
          </w:rPrChange>
        </w:rPr>
        <w:tab/>
      </w:r>
      <w:r w:rsidR="002506A2" w:rsidRPr="00970B3C">
        <w:rPr>
          <w:rFonts w:cs="Courier New"/>
          <w:sz w:val="20"/>
          <w:rPrChange w:id="3928" w:author="Scott Houchin [2]" w:date="2026-07-06T05:26:00Z" w16du:dateUtc="2026-07-06T09:26:00Z">
            <w:rPr>
              <w:rFonts w:cs="Courier New"/>
              <w:sz w:val="20"/>
              <w:lang w:val="en-US"/>
            </w:rPr>
          </w:rPrChange>
        </w:rPr>
        <w:tab/>
      </w:r>
      <w:r w:rsidR="00F2514B" w:rsidRPr="00970B3C">
        <w:rPr>
          <w:rFonts w:cs="Courier New"/>
          <w:sz w:val="20"/>
          <w:rPrChange w:id="3929" w:author="Scott Houchin [2]" w:date="2026-07-06T05:26:00Z" w16du:dateUtc="2026-07-06T09:26:00Z">
            <w:rPr>
              <w:rFonts w:cs="Courier New"/>
              <w:sz w:val="20"/>
              <w:lang w:val="en-US"/>
            </w:rPr>
          </w:rPrChange>
        </w:rPr>
        <w:tab/>
        <w:t>unsigned int(</w:t>
      </w:r>
      <w:r w:rsidR="00EB6CFE" w:rsidRPr="00970B3C">
        <w:rPr>
          <w:rFonts w:cs="Courier New"/>
          <w:sz w:val="20"/>
          <w:rPrChange w:id="3930" w:author="Scott Houchin [2]" w:date="2026-07-06T05:26:00Z" w16du:dateUtc="2026-07-06T09:26:00Z">
            <w:rPr>
              <w:rFonts w:cs="Courier New"/>
              <w:sz w:val="20"/>
              <w:lang w:val="en-US"/>
            </w:rPr>
          </w:rPrChange>
        </w:rPr>
        <w:t>8</w:t>
      </w:r>
      <w:r w:rsidR="00F2514B" w:rsidRPr="00970B3C">
        <w:rPr>
          <w:rFonts w:cs="Courier New"/>
          <w:sz w:val="20"/>
          <w:rPrChange w:id="3931" w:author="Scott Houchin [2]" w:date="2026-07-06T05:26:00Z" w16du:dateUtc="2026-07-06T09:26:00Z">
            <w:rPr>
              <w:rFonts w:cs="Courier New"/>
              <w:sz w:val="20"/>
              <w:lang w:val="en-US"/>
            </w:rPr>
          </w:rPrChange>
        </w:rPr>
        <w:t>) component_align_size;</w:t>
      </w:r>
      <w:r w:rsidR="00F2514B" w:rsidRPr="00970B3C">
        <w:rPr>
          <w:rFonts w:cs="Courier New"/>
          <w:sz w:val="20"/>
          <w:rPrChange w:id="3932" w:author="Scott Houchin [2]" w:date="2026-07-06T05:26:00Z" w16du:dateUtc="2026-07-06T09:26:00Z">
            <w:rPr>
              <w:rFonts w:cs="Courier New"/>
              <w:sz w:val="20"/>
              <w:lang w:val="en-US"/>
            </w:rPr>
          </w:rPrChange>
        </w:rPr>
        <w:br/>
      </w:r>
      <w:r w:rsidRPr="00970B3C">
        <w:rPr>
          <w:rFonts w:cs="Courier New"/>
          <w:sz w:val="20"/>
          <w:rPrChange w:id="3933" w:author="Scott Houchin [2]" w:date="2026-07-06T05:26:00Z" w16du:dateUtc="2026-07-06T09:26:00Z">
            <w:rPr>
              <w:rFonts w:cs="Courier New"/>
              <w:sz w:val="20"/>
              <w:lang w:val="en-US"/>
            </w:rPr>
          </w:rPrChange>
        </w:rPr>
        <w:tab/>
      </w:r>
      <w:r w:rsidR="002506A2" w:rsidRPr="00970B3C">
        <w:rPr>
          <w:rFonts w:cs="Courier New"/>
          <w:sz w:val="20"/>
          <w:rPrChange w:id="3934" w:author="Scott Houchin [2]" w:date="2026-07-06T05:26:00Z" w16du:dateUtc="2026-07-06T09:26:00Z">
            <w:rPr>
              <w:rFonts w:cs="Courier New"/>
              <w:sz w:val="20"/>
              <w:lang w:val="en-US"/>
            </w:rPr>
          </w:rPrChange>
        </w:rPr>
        <w:tab/>
      </w:r>
      <w:r w:rsidRPr="00970B3C">
        <w:rPr>
          <w:rFonts w:cs="Courier New"/>
          <w:sz w:val="20"/>
          <w:rPrChange w:id="3935" w:author="Scott Houchin [2]" w:date="2026-07-06T05:26:00Z" w16du:dateUtc="2026-07-06T09:26:00Z">
            <w:rPr>
              <w:rFonts w:cs="Courier New"/>
              <w:sz w:val="20"/>
              <w:lang w:val="en-US"/>
            </w:rPr>
          </w:rPrChange>
        </w:rPr>
        <w:t>} [component</w:t>
      </w:r>
      <w:r w:rsidR="00A154ED" w:rsidRPr="00970B3C">
        <w:rPr>
          <w:rFonts w:cs="Courier New"/>
          <w:sz w:val="20"/>
          <w:rPrChange w:id="3936" w:author="Scott Houchin [2]" w:date="2026-07-06T05:26:00Z" w16du:dateUtc="2026-07-06T09:26:00Z">
            <w:rPr>
              <w:rFonts w:cs="Courier New"/>
              <w:sz w:val="20"/>
              <w:lang w:val="en-US"/>
            </w:rPr>
          </w:rPrChange>
        </w:rPr>
        <w:t>_count</w:t>
      </w:r>
      <w:r w:rsidRPr="00970B3C">
        <w:rPr>
          <w:rFonts w:cs="Courier New"/>
          <w:sz w:val="20"/>
          <w:rPrChange w:id="3937" w:author="Scott Houchin [2]" w:date="2026-07-06T05:26:00Z" w16du:dateUtc="2026-07-06T09:26:00Z">
            <w:rPr>
              <w:rFonts w:cs="Courier New"/>
              <w:sz w:val="20"/>
              <w:lang w:val="en-US"/>
            </w:rPr>
          </w:rPrChange>
        </w:rPr>
        <w:t>];</w:t>
      </w:r>
      <w:r w:rsidR="00B9406B" w:rsidRPr="00970B3C">
        <w:rPr>
          <w:rFonts w:cs="Courier New"/>
          <w:sz w:val="20"/>
          <w:rPrChange w:id="3938" w:author="Scott Houchin [2]" w:date="2026-07-06T05:26:00Z" w16du:dateUtc="2026-07-06T09:26:00Z">
            <w:rPr>
              <w:rFonts w:cs="Courier New"/>
              <w:sz w:val="20"/>
              <w:lang w:val="en-US"/>
            </w:rPr>
          </w:rPrChange>
        </w:rPr>
        <w:br/>
      </w:r>
      <w:commentRangeEnd w:id="3885"/>
      <w:r w:rsidR="001F2290" w:rsidRPr="00970B3C">
        <w:rPr>
          <w:rStyle w:val="CommentReference"/>
          <w:rFonts w:cs="Courier New"/>
          <w:noProof/>
          <w:sz w:val="20"/>
          <w:lang w:val="en-GB"/>
          <w:rPrChange w:id="3939" w:author="Scott Houchin [2]" w:date="2026-07-06T05:26:00Z" w16du:dateUtc="2026-07-06T09:26:00Z">
            <w:rPr>
              <w:rStyle w:val="CommentReference"/>
              <w:rFonts w:cs="Courier New"/>
              <w:noProof/>
              <w:sz w:val="20"/>
              <w:lang w:val="en-US"/>
            </w:rPr>
          </w:rPrChange>
        </w:rPr>
        <w:commentReference w:id="3885"/>
      </w:r>
      <w:r w:rsidR="002A6A0E" w:rsidRPr="00970B3C">
        <w:rPr>
          <w:rFonts w:cs="Courier New"/>
          <w:sz w:val="20"/>
          <w:rPrChange w:id="3940" w:author="Scott Houchin [2]" w:date="2026-07-06T05:26:00Z" w16du:dateUtc="2026-07-06T09:26:00Z">
            <w:rPr>
              <w:rFonts w:cs="Courier New"/>
              <w:sz w:val="20"/>
              <w:lang w:val="en-US"/>
            </w:rPr>
          </w:rPrChange>
        </w:rPr>
        <w:tab/>
      </w:r>
      <w:r w:rsidR="002278B4" w:rsidRPr="00970B3C">
        <w:rPr>
          <w:rFonts w:cs="Courier New"/>
          <w:sz w:val="20"/>
          <w:rPrChange w:id="3941" w:author="Scott Houchin [2]" w:date="2026-07-06T05:26:00Z" w16du:dateUtc="2026-07-06T09:26:00Z">
            <w:rPr>
              <w:rFonts w:cs="Courier New"/>
              <w:sz w:val="20"/>
              <w:lang w:val="en-US"/>
            </w:rPr>
          </w:rPrChange>
        </w:rPr>
        <w:tab/>
      </w:r>
      <w:r w:rsidR="002A6A0E" w:rsidRPr="00970B3C">
        <w:rPr>
          <w:rFonts w:cs="Courier New"/>
          <w:sz w:val="20"/>
          <w:rPrChange w:id="3942" w:author="Scott Houchin [2]" w:date="2026-07-06T05:26:00Z" w16du:dateUtc="2026-07-06T09:26:00Z">
            <w:rPr>
              <w:rFonts w:cs="Courier New"/>
              <w:sz w:val="20"/>
              <w:lang w:val="en-US"/>
            </w:rPr>
          </w:rPrChange>
        </w:rPr>
        <w:t xml:space="preserve">unsigned int(8) </w:t>
      </w:r>
      <w:bookmarkStart w:id="3943" w:name="_Hlk103090571"/>
      <w:r w:rsidR="00E73955" w:rsidRPr="00970B3C">
        <w:rPr>
          <w:rFonts w:ascii="CourierNewPSMT" w:hAnsi="CourierNewPSMT"/>
          <w:sz w:val="20"/>
          <w:lang w:eastAsia="fr-FR"/>
          <w:rPrChange w:id="3944" w:author="Scott Houchin [2]" w:date="2026-07-06T05:26:00Z" w16du:dateUtc="2026-07-06T09:26:00Z">
            <w:rPr>
              <w:rFonts w:ascii="CourierNewPSMT" w:hAnsi="CourierNewPSMT"/>
              <w:sz w:val="20"/>
              <w:lang w:val="en-US" w:eastAsia="fr-FR"/>
            </w:rPr>
          </w:rPrChange>
        </w:rPr>
        <w:t>sampling_</w:t>
      </w:r>
      <w:bookmarkEnd w:id="3943"/>
      <w:r w:rsidR="003D482C" w:rsidRPr="00970B3C">
        <w:rPr>
          <w:rFonts w:ascii="CourierNewPSMT" w:hAnsi="CourierNewPSMT"/>
          <w:sz w:val="20"/>
          <w:lang w:eastAsia="fr-FR"/>
          <w:rPrChange w:id="3945" w:author="Scott Houchin [2]" w:date="2026-07-06T05:26:00Z" w16du:dateUtc="2026-07-06T09:26:00Z">
            <w:rPr>
              <w:rFonts w:ascii="CourierNewPSMT" w:hAnsi="CourierNewPSMT"/>
              <w:sz w:val="20"/>
              <w:lang w:val="en-US" w:eastAsia="fr-FR"/>
            </w:rPr>
          </w:rPrChange>
        </w:rPr>
        <w:t>type</w:t>
      </w:r>
      <w:r w:rsidR="002A6A0E" w:rsidRPr="00970B3C">
        <w:rPr>
          <w:sz w:val="20"/>
          <w:rPrChange w:id="3946" w:author="Scott Houchin [2]" w:date="2026-07-06T05:26:00Z" w16du:dateUtc="2026-07-06T09:26:00Z">
            <w:rPr>
              <w:sz w:val="20"/>
              <w:lang w:val="en-US"/>
            </w:rPr>
          </w:rPrChange>
        </w:rPr>
        <w:t>;</w:t>
      </w:r>
      <w:r w:rsidR="003D482C" w:rsidRPr="00970B3C">
        <w:rPr>
          <w:rFonts w:cs="Courier New"/>
          <w:sz w:val="20"/>
          <w:rPrChange w:id="3947" w:author="Scott Houchin [2]" w:date="2026-07-06T05:26:00Z" w16du:dateUtc="2026-07-06T09:26:00Z">
            <w:rPr>
              <w:rFonts w:cs="Courier New"/>
              <w:sz w:val="20"/>
              <w:lang w:val="en-US"/>
            </w:rPr>
          </w:rPrChange>
        </w:rPr>
        <w:br/>
      </w:r>
      <w:bookmarkStart w:id="3948" w:name="_Hlk102997433"/>
      <w:r w:rsidRPr="00970B3C">
        <w:rPr>
          <w:rFonts w:cs="Courier New"/>
          <w:sz w:val="20"/>
          <w:rPrChange w:id="3949" w:author="Scott Houchin [2]" w:date="2026-07-06T05:26:00Z" w16du:dateUtc="2026-07-06T09:26:00Z">
            <w:rPr>
              <w:rFonts w:cs="Courier New"/>
              <w:sz w:val="20"/>
              <w:lang w:val="en-US"/>
            </w:rPr>
          </w:rPrChange>
        </w:rPr>
        <w:tab/>
      </w:r>
      <w:bookmarkEnd w:id="3948"/>
      <w:r w:rsidR="002278B4" w:rsidRPr="00970B3C">
        <w:rPr>
          <w:rFonts w:cs="Courier New"/>
          <w:sz w:val="20"/>
          <w:rPrChange w:id="3950" w:author="Scott Houchin [2]" w:date="2026-07-06T05:26:00Z" w16du:dateUtc="2026-07-06T09:26:00Z">
            <w:rPr>
              <w:rFonts w:cs="Courier New"/>
              <w:sz w:val="20"/>
              <w:lang w:val="en-US"/>
            </w:rPr>
          </w:rPrChange>
        </w:rPr>
        <w:tab/>
      </w:r>
      <w:r w:rsidRPr="00970B3C">
        <w:rPr>
          <w:rFonts w:cs="Courier New"/>
          <w:sz w:val="20"/>
          <w:rPrChange w:id="3951" w:author="Scott Houchin [2]" w:date="2026-07-06T05:26:00Z" w16du:dateUtc="2026-07-06T09:26:00Z">
            <w:rPr>
              <w:rFonts w:cs="Courier New"/>
              <w:sz w:val="20"/>
              <w:lang w:val="en-US"/>
            </w:rPr>
          </w:rPrChange>
        </w:rPr>
        <w:t>unsigned int(</w:t>
      </w:r>
      <w:r w:rsidR="00C663DF" w:rsidRPr="00970B3C">
        <w:rPr>
          <w:rFonts w:cs="Courier New"/>
          <w:sz w:val="20"/>
          <w:rPrChange w:id="3952" w:author="Scott Houchin [2]" w:date="2026-07-06T05:26:00Z" w16du:dateUtc="2026-07-06T09:26:00Z">
            <w:rPr>
              <w:rFonts w:cs="Courier New"/>
              <w:sz w:val="20"/>
              <w:lang w:val="en-US"/>
            </w:rPr>
          </w:rPrChange>
        </w:rPr>
        <w:t>8</w:t>
      </w:r>
      <w:r w:rsidRPr="00970B3C">
        <w:rPr>
          <w:rFonts w:cs="Courier New"/>
          <w:sz w:val="20"/>
          <w:rPrChange w:id="3953" w:author="Scott Houchin [2]" w:date="2026-07-06T05:26:00Z" w16du:dateUtc="2026-07-06T09:26:00Z">
            <w:rPr>
              <w:rFonts w:cs="Courier New"/>
              <w:sz w:val="20"/>
              <w:lang w:val="en-US"/>
            </w:rPr>
          </w:rPrChange>
        </w:rPr>
        <w:t xml:space="preserve">) </w:t>
      </w:r>
      <w:r w:rsidR="00B21814" w:rsidRPr="00970B3C">
        <w:rPr>
          <w:rFonts w:cs="Courier New"/>
          <w:sz w:val="20"/>
          <w:rPrChange w:id="3954" w:author="Scott Houchin [2]" w:date="2026-07-06T05:26:00Z" w16du:dateUtc="2026-07-06T09:26:00Z">
            <w:rPr>
              <w:rFonts w:cs="Courier New"/>
              <w:sz w:val="20"/>
              <w:lang w:val="en-US"/>
            </w:rPr>
          </w:rPrChange>
        </w:rPr>
        <w:t>interleave</w:t>
      </w:r>
      <w:r w:rsidRPr="00970B3C">
        <w:rPr>
          <w:rFonts w:cs="Courier New"/>
          <w:sz w:val="20"/>
          <w:rPrChange w:id="3955" w:author="Scott Houchin [2]" w:date="2026-07-06T05:26:00Z" w16du:dateUtc="2026-07-06T09:26:00Z">
            <w:rPr>
              <w:rFonts w:cs="Courier New"/>
              <w:sz w:val="20"/>
              <w:lang w:val="en-US"/>
            </w:rPr>
          </w:rPrChange>
        </w:rPr>
        <w:t>_type;</w:t>
      </w:r>
      <w:bookmarkStart w:id="3956" w:name="_Hlk102997459"/>
      <w:r w:rsidR="003D482C" w:rsidRPr="00970B3C">
        <w:rPr>
          <w:rFonts w:cs="Courier New"/>
          <w:sz w:val="20"/>
          <w:rPrChange w:id="3957" w:author="Scott Houchin [2]" w:date="2026-07-06T05:26:00Z" w16du:dateUtc="2026-07-06T09:26:00Z">
            <w:rPr>
              <w:rFonts w:cs="Courier New"/>
              <w:sz w:val="20"/>
              <w:lang w:val="en-US"/>
            </w:rPr>
          </w:rPrChange>
        </w:rPr>
        <w:br/>
      </w:r>
      <w:r w:rsidR="00E2434D" w:rsidRPr="00970B3C">
        <w:rPr>
          <w:rFonts w:cs="Courier New"/>
          <w:sz w:val="20"/>
          <w:rPrChange w:id="3958" w:author="Scott Houchin [2]" w:date="2026-07-06T05:26:00Z" w16du:dateUtc="2026-07-06T09:26:00Z">
            <w:rPr>
              <w:rFonts w:cs="Courier New"/>
              <w:sz w:val="20"/>
              <w:lang w:val="en-US"/>
            </w:rPr>
          </w:rPrChange>
        </w:rPr>
        <w:tab/>
      </w:r>
      <w:r w:rsidR="002278B4" w:rsidRPr="00970B3C">
        <w:rPr>
          <w:rFonts w:cs="Courier New"/>
          <w:sz w:val="20"/>
          <w:rPrChange w:id="3959" w:author="Scott Houchin [2]" w:date="2026-07-06T05:26:00Z" w16du:dateUtc="2026-07-06T09:26:00Z">
            <w:rPr>
              <w:rFonts w:cs="Courier New"/>
              <w:sz w:val="20"/>
              <w:lang w:val="en-US"/>
            </w:rPr>
          </w:rPrChange>
        </w:rPr>
        <w:tab/>
      </w:r>
      <w:r w:rsidR="00E2434D" w:rsidRPr="00970B3C">
        <w:rPr>
          <w:rFonts w:cs="Courier New"/>
          <w:sz w:val="20"/>
          <w:rPrChange w:id="3960" w:author="Scott Houchin [2]" w:date="2026-07-06T05:26:00Z" w16du:dateUtc="2026-07-06T09:26:00Z">
            <w:rPr>
              <w:rFonts w:cs="Courier New"/>
              <w:sz w:val="20"/>
              <w:lang w:val="en-US"/>
            </w:rPr>
          </w:rPrChange>
        </w:rPr>
        <w:t>unsigned int(8) block_size;</w:t>
      </w:r>
      <w:r w:rsidR="00E2434D" w:rsidRPr="00970B3C">
        <w:rPr>
          <w:rFonts w:cs="Courier New"/>
          <w:sz w:val="20"/>
          <w:rPrChange w:id="3961" w:author="Scott Houchin [2]" w:date="2026-07-06T05:26:00Z" w16du:dateUtc="2026-07-06T09:26:00Z">
            <w:rPr>
              <w:rFonts w:cs="Courier New"/>
              <w:sz w:val="20"/>
              <w:lang w:val="en-US"/>
            </w:rPr>
          </w:rPrChange>
        </w:rPr>
        <w:br/>
      </w:r>
      <w:r w:rsidR="00EB6CFE" w:rsidRPr="00970B3C">
        <w:rPr>
          <w:rFonts w:cs="Courier New"/>
          <w:sz w:val="20"/>
          <w:rPrChange w:id="3962" w:author="Scott Houchin [2]" w:date="2026-07-06T05:26:00Z" w16du:dateUtc="2026-07-06T09:26:00Z">
            <w:rPr>
              <w:rFonts w:cs="Courier New"/>
              <w:sz w:val="20"/>
              <w:lang w:val="en-US"/>
            </w:rPr>
          </w:rPrChange>
        </w:rPr>
        <w:tab/>
      </w:r>
      <w:r w:rsidR="002278B4" w:rsidRPr="00970B3C">
        <w:rPr>
          <w:rFonts w:cs="Courier New"/>
          <w:sz w:val="20"/>
          <w:rPrChange w:id="3963" w:author="Scott Houchin [2]" w:date="2026-07-06T05:26:00Z" w16du:dateUtc="2026-07-06T09:26:00Z">
            <w:rPr>
              <w:rFonts w:cs="Courier New"/>
              <w:sz w:val="20"/>
              <w:lang w:val="en-US"/>
            </w:rPr>
          </w:rPrChange>
        </w:rPr>
        <w:tab/>
      </w:r>
      <w:r w:rsidR="00EB6CFE" w:rsidRPr="00970B3C">
        <w:rPr>
          <w:rFonts w:cs="Courier New"/>
          <w:sz w:val="20"/>
          <w:rPrChange w:id="3964" w:author="Scott Houchin [2]" w:date="2026-07-06T05:26:00Z" w16du:dateUtc="2026-07-06T09:26:00Z">
            <w:rPr>
              <w:rFonts w:cs="Courier New"/>
              <w:sz w:val="20"/>
              <w:lang w:val="en-US"/>
            </w:rPr>
          </w:rPrChange>
        </w:rPr>
        <w:t>bit(1) component</w:t>
      </w:r>
      <w:r w:rsidR="001C2EBC" w:rsidRPr="00970B3C">
        <w:rPr>
          <w:rFonts w:cs="Courier New"/>
          <w:sz w:val="20"/>
          <w:rPrChange w:id="3965" w:author="Scott Houchin [2]" w:date="2026-07-06T05:26:00Z" w16du:dateUtc="2026-07-06T09:26:00Z">
            <w:rPr>
              <w:rFonts w:cs="Courier New"/>
              <w:sz w:val="20"/>
              <w:lang w:val="en-US"/>
            </w:rPr>
          </w:rPrChange>
        </w:rPr>
        <w:t>s</w:t>
      </w:r>
      <w:r w:rsidR="00EB6CFE" w:rsidRPr="00970B3C">
        <w:rPr>
          <w:rFonts w:cs="Courier New"/>
          <w:sz w:val="20"/>
          <w:rPrChange w:id="3966" w:author="Scott Houchin [2]" w:date="2026-07-06T05:26:00Z" w16du:dateUtc="2026-07-06T09:26:00Z">
            <w:rPr>
              <w:rFonts w:cs="Courier New"/>
              <w:sz w:val="20"/>
              <w:lang w:val="en-US"/>
            </w:rPr>
          </w:rPrChange>
        </w:rPr>
        <w:t>_little_endian;</w:t>
      </w:r>
      <w:r w:rsidR="00EB6CFE" w:rsidRPr="00970B3C">
        <w:rPr>
          <w:rFonts w:cs="Courier New"/>
          <w:sz w:val="20"/>
          <w:rPrChange w:id="3967" w:author="Scott Houchin [2]" w:date="2026-07-06T05:26:00Z" w16du:dateUtc="2026-07-06T09:26:00Z">
            <w:rPr>
              <w:rFonts w:cs="Courier New"/>
              <w:sz w:val="20"/>
              <w:lang w:val="en-US"/>
            </w:rPr>
          </w:rPrChange>
        </w:rPr>
        <w:br/>
      </w:r>
      <w:r w:rsidR="00174F2A" w:rsidRPr="00970B3C">
        <w:rPr>
          <w:rFonts w:cs="Courier New"/>
          <w:sz w:val="20"/>
          <w:rPrChange w:id="3968" w:author="Scott Houchin [2]" w:date="2026-07-06T05:26:00Z" w16du:dateUtc="2026-07-06T09:26:00Z">
            <w:rPr>
              <w:rFonts w:cs="Courier New"/>
              <w:sz w:val="20"/>
              <w:lang w:val="en-US"/>
            </w:rPr>
          </w:rPrChange>
        </w:rPr>
        <w:tab/>
      </w:r>
      <w:r w:rsidR="002278B4" w:rsidRPr="00970B3C">
        <w:rPr>
          <w:rFonts w:cs="Courier New"/>
          <w:sz w:val="20"/>
          <w:rPrChange w:id="3969" w:author="Scott Houchin [2]" w:date="2026-07-06T05:26:00Z" w16du:dateUtc="2026-07-06T09:26:00Z">
            <w:rPr>
              <w:rFonts w:cs="Courier New"/>
              <w:sz w:val="20"/>
              <w:lang w:val="en-US"/>
            </w:rPr>
          </w:rPrChange>
        </w:rPr>
        <w:tab/>
      </w:r>
      <w:r w:rsidR="00A5071A" w:rsidRPr="00970B3C">
        <w:rPr>
          <w:rFonts w:cs="Courier New"/>
          <w:sz w:val="20"/>
          <w:rPrChange w:id="3970" w:author="Scott Houchin [2]" w:date="2026-07-06T05:26:00Z" w16du:dateUtc="2026-07-06T09:26:00Z">
            <w:rPr>
              <w:rFonts w:cs="Courier New"/>
              <w:sz w:val="20"/>
              <w:lang w:val="en-US"/>
            </w:rPr>
          </w:rPrChange>
        </w:rPr>
        <w:t>bit(1)</w:t>
      </w:r>
      <w:r w:rsidR="00174F2A" w:rsidRPr="00970B3C">
        <w:rPr>
          <w:rFonts w:cs="Courier New"/>
          <w:sz w:val="20"/>
          <w:rPrChange w:id="3971" w:author="Scott Houchin [2]" w:date="2026-07-06T05:26:00Z" w16du:dateUtc="2026-07-06T09:26:00Z">
            <w:rPr>
              <w:rFonts w:cs="Courier New"/>
              <w:sz w:val="20"/>
              <w:lang w:val="en-US"/>
            </w:rPr>
          </w:rPrChange>
        </w:rPr>
        <w:t xml:space="preserve"> </w:t>
      </w:r>
      <w:r w:rsidR="00AC6E70" w:rsidRPr="00970B3C">
        <w:rPr>
          <w:rFonts w:cs="Courier New"/>
          <w:sz w:val="20"/>
          <w:rPrChange w:id="3972" w:author="Scott Houchin [2]" w:date="2026-07-06T05:26:00Z" w16du:dateUtc="2026-07-06T09:26:00Z">
            <w:rPr>
              <w:rFonts w:cs="Courier New"/>
              <w:sz w:val="20"/>
              <w:lang w:val="en-US"/>
            </w:rPr>
          </w:rPrChange>
        </w:rPr>
        <w:t>block_pad_lsb</w:t>
      </w:r>
      <w:r w:rsidR="00174F2A" w:rsidRPr="00970B3C">
        <w:rPr>
          <w:rFonts w:cs="Courier New"/>
          <w:sz w:val="20"/>
          <w:rPrChange w:id="3973" w:author="Scott Houchin [2]" w:date="2026-07-06T05:26:00Z" w16du:dateUtc="2026-07-06T09:26:00Z">
            <w:rPr>
              <w:rFonts w:cs="Courier New"/>
              <w:sz w:val="20"/>
              <w:lang w:val="en-US"/>
            </w:rPr>
          </w:rPrChange>
        </w:rPr>
        <w:t>;</w:t>
      </w:r>
      <w:r w:rsidR="00595FF7" w:rsidRPr="00970B3C">
        <w:rPr>
          <w:rFonts w:cs="Courier New"/>
          <w:sz w:val="20"/>
          <w:rPrChange w:id="3974" w:author="Scott Houchin [2]" w:date="2026-07-06T05:26:00Z" w16du:dateUtc="2026-07-06T09:26:00Z">
            <w:rPr>
              <w:rFonts w:cs="Courier New"/>
              <w:sz w:val="20"/>
              <w:lang w:val="en-US"/>
            </w:rPr>
          </w:rPrChange>
        </w:rPr>
        <w:br/>
      </w:r>
      <w:r w:rsidR="00595FF7" w:rsidRPr="00970B3C">
        <w:rPr>
          <w:rFonts w:cs="Courier New"/>
          <w:sz w:val="20"/>
          <w:rPrChange w:id="3975" w:author="Scott Houchin [2]" w:date="2026-07-06T05:26:00Z" w16du:dateUtc="2026-07-06T09:26:00Z">
            <w:rPr>
              <w:rFonts w:cs="Courier New"/>
              <w:sz w:val="20"/>
              <w:lang w:val="en-US"/>
            </w:rPr>
          </w:rPrChange>
        </w:rPr>
        <w:tab/>
      </w:r>
      <w:r w:rsidR="002278B4" w:rsidRPr="00970B3C">
        <w:rPr>
          <w:rFonts w:cs="Courier New"/>
          <w:sz w:val="20"/>
          <w:rPrChange w:id="3976" w:author="Scott Houchin [2]" w:date="2026-07-06T05:26:00Z" w16du:dateUtc="2026-07-06T09:26:00Z">
            <w:rPr>
              <w:rFonts w:cs="Courier New"/>
              <w:sz w:val="20"/>
              <w:lang w:val="en-US"/>
            </w:rPr>
          </w:rPrChange>
        </w:rPr>
        <w:tab/>
      </w:r>
      <w:r w:rsidR="00595FF7" w:rsidRPr="00970B3C">
        <w:rPr>
          <w:rFonts w:cs="Courier New"/>
          <w:sz w:val="20"/>
          <w:rPrChange w:id="3977" w:author="Scott Houchin [2]" w:date="2026-07-06T05:26:00Z" w16du:dateUtc="2026-07-06T09:26:00Z">
            <w:rPr>
              <w:rFonts w:cs="Courier New"/>
              <w:sz w:val="20"/>
              <w:lang w:val="en-US"/>
            </w:rPr>
          </w:rPrChange>
        </w:rPr>
        <w:t xml:space="preserve">bit(1) </w:t>
      </w:r>
      <w:r w:rsidR="003D482C" w:rsidRPr="00970B3C">
        <w:rPr>
          <w:rStyle w:val="codeChar1"/>
          <w:rFonts w:eastAsia="MS Mincho"/>
          <w:sz w:val="20"/>
          <w:rPrChange w:id="3978" w:author="Scott Houchin [2]" w:date="2026-07-06T05:26:00Z" w16du:dateUtc="2026-07-06T09:26:00Z">
            <w:rPr>
              <w:rStyle w:val="codeChar1"/>
              <w:rFonts w:eastAsia="MS Mincho"/>
              <w:sz w:val="20"/>
              <w:lang w:val="en-US"/>
            </w:rPr>
          </w:rPrChange>
        </w:rPr>
        <w:t>block_little_endian</w:t>
      </w:r>
      <w:r w:rsidR="00595FF7" w:rsidRPr="00970B3C">
        <w:rPr>
          <w:rFonts w:cs="Courier New"/>
          <w:sz w:val="20"/>
          <w:rPrChange w:id="3979" w:author="Scott Houchin [2]" w:date="2026-07-06T05:26:00Z" w16du:dateUtc="2026-07-06T09:26:00Z">
            <w:rPr>
              <w:rFonts w:cs="Courier New"/>
              <w:sz w:val="20"/>
              <w:lang w:val="en-US"/>
            </w:rPr>
          </w:rPrChange>
        </w:rPr>
        <w:t>;</w:t>
      </w:r>
      <w:r w:rsidR="001C7F81" w:rsidRPr="00970B3C">
        <w:rPr>
          <w:rFonts w:cs="Courier New"/>
          <w:sz w:val="20"/>
          <w:rPrChange w:id="3980" w:author="Scott Houchin [2]" w:date="2026-07-06T05:26:00Z" w16du:dateUtc="2026-07-06T09:26:00Z">
            <w:rPr>
              <w:rFonts w:cs="Courier New"/>
              <w:sz w:val="20"/>
              <w:lang w:val="en-US"/>
            </w:rPr>
          </w:rPrChange>
        </w:rPr>
        <w:br/>
      </w:r>
      <w:r w:rsidR="008E48D3" w:rsidRPr="00970B3C">
        <w:rPr>
          <w:rFonts w:cs="Courier New"/>
          <w:sz w:val="20"/>
          <w:rPrChange w:id="3981" w:author="Scott Houchin [2]" w:date="2026-07-06T05:26:00Z" w16du:dateUtc="2026-07-06T09:26:00Z">
            <w:rPr>
              <w:rFonts w:cs="Courier New"/>
              <w:sz w:val="20"/>
              <w:lang w:val="en-US"/>
            </w:rPr>
          </w:rPrChange>
        </w:rPr>
        <w:tab/>
      </w:r>
      <w:r w:rsidR="002278B4" w:rsidRPr="00970B3C">
        <w:rPr>
          <w:rFonts w:cs="Courier New"/>
          <w:sz w:val="20"/>
          <w:rPrChange w:id="3982" w:author="Scott Houchin [2]" w:date="2026-07-06T05:26:00Z" w16du:dateUtc="2026-07-06T09:26:00Z">
            <w:rPr>
              <w:rFonts w:cs="Courier New"/>
              <w:sz w:val="20"/>
              <w:lang w:val="en-US"/>
            </w:rPr>
          </w:rPrChange>
        </w:rPr>
        <w:tab/>
      </w:r>
      <w:r w:rsidR="008E48D3" w:rsidRPr="00970B3C">
        <w:rPr>
          <w:rFonts w:cs="Courier New"/>
          <w:sz w:val="20"/>
          <w:rPrChange w:id="3983" w:author="Scott Houchin [2]" w:date="2026-07-06T05:26:00Z" w16du:dateUtc="2026-07-06T09:26:00Z">
            <w:rPr>
              <w:rFonts w:cs="Courier New"/>
              <w:sz w:val="20"/>
              <w:lang w:val="en-US"/>
            </w:rPr>
          </w:rPrChange>
        </w:rPr>
        <w:t>bit(1) block_reversed;</w:t>
      </w:r>
      <w:r w:rsidR="008E48D3" w:rsidRPr="00970B3C">
        <w:rPr>
          <w:rFonts w:cs="Courier New"/>
          <w:sz w:val="20"/>
          <w:rPrChange w:id="3984" w:author="Scott Houchin [2]" w:date="2026-07-06T05:26:00Z" w16du:dateUtc="2026-07-06T09:26:00Z">
            <w:rPr>
              <w:rFonts w:cs="Courier New"/>
              <w:sz w:val="20"/>
              <w:lang w:val="en-US"/>
            </w:rPr>
          </w:rPrChange>
        </w:rPr>
        <w:br/>
      </w:r>
      <w:r w:rsidR="00836B42" w:rsidRPr="00970B3C">
        <w:rPr>
          <w:rFonts w:cs="Courier New"/>
          <w:sz w:val="20"/>
          <w:rPrChange w:id="3985" w:author="Scott Houchin [2]" w:date="2026-07-06T05:26:00Z" w16du:dateUtc="2026-07-06T09:26:00Z">
            <w:rPr>
              <w:rFonts w:cs="Courier New"/>
              <w:sz w:val="20"/>
              <w:lang w:val="en-US"/>
            </w:rPr>
          </w:rPrChange>
        </w:rPr>
        <w:tab/>
      </w:r>
      <w:r w:rsidR="002278B4" w:rsidRPr="00970B3C">
        <w:rPr>
          <w:rFonts w:cs="Courier New"/>
          <w:sz w:val="20"/>
          <w:rPrChange w:id="3986" w:author="Scott Houchin [2]" w:date="2026-07-06T05:26:00Z" w16du:dateUtc="2026-07-06T09:26:00Z">
            <w:rPr>
              <w:rFonts w:cs="Courier New"/>
              <w:sz w:val="20"/>
              <w:lang w:val="en-US"/>
            </w:rPr>
          </w:rPrChange>
        </w:rPr>
        <w:tab/>
      </w:r>
      <w:r w:rsidR="00836B42" w:rsidRPr="00970B3C">
        <w:rPr>
          <w:rFonts w:cs="Courier New"/>
          <w:sz w:val="20"/>
          <w:rPrChange w:id="3987" w:author="Scott Houchin [2]" w:date="2026-07-06T05:26:00Z" w16du:dateUtc="2026-07-06T09:26:00Z">
            <w:rPr>
              <w:rFonts w:cs="Courier New"/>
              <w:sz w:val="20"/>
              <w:lang w:val="en-US"/>
            </w:rPr>
          </w:rPrChange>
        </w:rPr>
        <w:t>bit(1) pad_unknown;</w:t>
      </w:r>
      <w:r w:rsidR="00836B42" w:rsidRPr="00970B3C">
        <w:rPr>
          <w:rFonts w:cs="Courier New"/>
          <w:sz w:val="20"/>
          <w:rPrChange w:id="3988" w:author="Scott Houchin [2]" w:date="2026-07-06T05:26:00Z" w16du:dateUtc="2026-07-06T09:26:00Z">
            <w:rPr>
              <w:rFonts w:cs="Courier New"/>
              <w:sz w:val="20"/>
              <w:lang w:val="en-US"/>
            </w:rPr>
          </w:rPrChange>
        </w:rPr>
        <w:br/>
      </w:r>
      <w:r w:rsidR="003D482C" w:rsidRPr="00970B3C">
        <w:rPr>
          <w:rFonts w:cs="Courier New"/>
          <w:sz w:val="20"/>
          <w:rPrChange w:id="3989" w:author="Scott Houchin [2]" w:date="2026-07-06T05:26:00Z" w16du:dateUtc="2026-07-06T09:26:00Z">
            <w:rPr>
              <w:rFonts w:cs="Courier New"/>
              <w:sz w:val="20"/>
              <w:lang w:val="en-US"/>
            </w:rPr>
          </w:rPrChange>
        </w:rPr>
        <w:tab/>
      </w:r>
      <w:r w:rsidR="002278B4" w:rsidRPr="00970B3C">
        <w:rPr>
          <w:rFonts w:cs="Courier New"/>
          <w:sz w:val="20"/>
          <w:rPrChange w:id="3990" w:author="Scott Houchin [2]" w:date="2026-07-06T05:26:00Z" w16du:dateUtc="2026-07-06T09:26:00Z">
            <w:rPr>
              <w:rFonts w:cs="Courier New"/>
              <w:sz w:val="20"/>
              <w:lang w:val="en-US"/>
            </w:rPr>
          </w:rPrChange>
        </w:rPr>
        <w:tab/>
      </w:r>
      <w:r w:rsidR="003D482C" w:rsidRPr="00970B3C">
        <w:rPr>
          <w:rFonts w:cs="Courier New"/>
          <w:sz w:val="20"/>
          <w:rPrChange w:id="3991" w:author="Scott Houchin [2]" w:date="2026-07-06T05:26:00Z" w16du:dateUtc="2026-07-06T09:26:00Z">
            <w:rPr>
              <w:rFonts w:cs="Courier New"/>
              <w:sz w:val="20"/>
              <w:lang w:val="en-US"/>
            </w:rPr>
          </w:rPrChange>
        </w:rPr>
        <w:t>bit(</w:t>
      </w:r>
      <w:r w:rsidR="00836B42" w:rsidRPr="00970B3C">
        <w:rPr>
          <w:rFonts w:cs="Courier New"/>
          <w:sz w:val="20"/>
          <w:rPrChange w:id="3992" w:author="Scott Houchin [2]" w:date="2026-07-06T05:26:00Z" w16du:dateUtc="2026-07-06T09:26:00Z">
            <w:rPr>
              <w:rFonts w:cs="Courier New"/>
              <w:sz w:val="20"/>
              <w:lang w:val="en-US"/>
            </w:rPr>
          </w:rPrChange>
        </w:rPr>
        <w:t>3</w:t>
      </w:r>
      <w:r w:rsidR="003D482C" w:rsidRPr="00970B3C">
        <w:rPr>
          <w:rFonts w:cs="Courier New"/>
          <w:sz w:val="20"/>
          <w:rPrChange w:id="3993" w:author="Scott Houchin [2]" w:date="2026-07-06T05:26:00Z" w16du:dateUtc="2026-07-06T09:26:00Z">
            <w:rPr>
              <w:rFonts w:cs="Courier New"/>
              <w:sz w:val="20"/>
              <w:lang w:val="en-US"/>
            </w:rPr>
          </w:rPrChange>
        </w:rPr>
        <w:t>) reserved = 0;</w:t>
      </w:r>
      <w:bookmarkEnd w:id="3956"/>
      <w:r w:rsidR="00E2434D" w:rsidRPr="00970B3C">
        <w:rPr>
          <w:rFonts w:cs="Courier New"/>
          <w:sz w:val="20"/>
          <w:rPrChange w:id="3994" w:author="Scott Houchin [2]" w:date="2026-07-06T05:26:00Z" w16du:dateUtc="2026-07-06T09:26:00Z">
            <w:rPr>
              <w:rFonts w:cs="Courier New"/>
              <w:sz w:val="20"/>
              <w:lang w:val="en-US"/>
            </w:rPr>
          </w:rPrChange>
        </w:rPr>
        <w:br/>
      </w:r>
      <w:r w:rsidR="00007547" w:rsidRPr="00970B3C">
        <w:rPr>
          <w:rFonts w:cs="Courier New"/>
          <w:sz w:val="20"/>
          <w:rPrChange w:id="3995" w:author="Scott Houchin [2]" w:date="2026-07-06T05:26:00Z" w16du:dateUtc="2026-07-06T09:26:00Z">
            <w:rPr>
              <w:rFonts w:cs="Courier New"/>
              <w:sz w:val="20"/>
              <w:lang w:val="en-US"/>
            </w:rPr>
          </w:rPrChange>
        </w:rPr>
        <w:tab/>
      </w:r>
      <w:r w:rsidR="002278B4" w:rsidRPr="00970B3C">
        <w:rPr>
          <w:rFonts w:cs="Courier New"/>
          <w:sz w:val="20"/>
          <w:rPrChange w:id="3996" w:author="Scott Houchin [2]" w:date="2026-07-06T05:26:00Z" w16du:dateUtc="2026-07-06T09:26:00Z">
            <w:rPr>
              <w:rFonts w:cs="Courier New"/>
              <w:sz w:val="20"/>
              <w:lang w:val="en-US"/>
            </w:rPr>
          </w:rPrChange>
        </w:rPr>
        <w:tab/>
      </w:r>
      <w:r w:rsidR="00007547" w:rsidRPr="00970B3C">
        <w:rPr>
          <w:rFonts w:cs="Courier New"/>
          <w:sz w:val="20"/>
          <w:rPrChange w:id="3997" w:author="Scott Houchin [2]" w:date="2026-07-06T05:26:00Z" w16du:dateUtc="2026-07-06T09:26:00Z">
            <w:rPr>
              <w:rFonts w:cs="Courier New"/>
              <w:sz w:val="20"/>
              <w:lang w:val="en-US"/>
            </w:rPr>
          </w:rPrChange>
        </w:rPr>
        <w:t>unsigned int(</w:t>
      </w:r>
      <w:r w:rsidR="00AE44A3" w:rsidRPr="00970B3C">
        <w:rPr>
          <w:rFonts w:cs="Courier New"/>
          <w:sz w:val="20"/>
          <w:rPrChange w:id="3998" w:author="Scott Houchin [2]" w:date="2026-07-06T05:26:00Z" w16du:dateUtc="2026-07-06T09:26:00Z">
            <w:rPr>
              <w:rFonts w:cs="Courier New"/>
              <w:sz w:val="20"/>
              <w:lang w:val="en-US"/>
            </w:rPr>
          </w:rPrChange>
        </w:rPr>
        <w:t>32</w:t>
      </w:r>
      <w:r w:rsidR="00007547" w:rsidRPr="00970B3C">
        <w:rPr>
          <w:rFonts w:cs="Courier New"/>
          <w:sz w:val="20"/>
          <w:rPrChange w:id="3999" w:author="Scott Houchin [2]" w:date="2026-07-06T05:26:00Z" w16du:dateUtc="2026-07-06T09:26:00Z">
            <w:rPr>
              <w:rFonts w:cs="Courier New"/>
              <w:sz w:val="20"/>
              <w:lang w:val="en-US"/>
            </w:rPr>
          </w:rPrChange>
        </w:rPr>
        <w:t>) pixel_size;</w:t>
      </w:r>
      <w:r w:rsidR="00007547" w:rsidRPr="00970B3C">
        <w:rPr>
          <w:rFonts w:cs="Courier New"/>
          <w:sz w:val="20"/>
          <w:rPrChange w:id="4000" w:author="Scott Houchin [2]" w:date="2026-07-06T05:26:00Z" w16du:dateUtc="2026-07-06T09:26:00Z">
            <w:rPr>
              <w:rFonts w:cs="Courier New"/>
              <w:sz w:val="20"/>
              <w:lang w:val="en-US"/>
            </w:rPr>
          </w:rPrChange>
        </w:rPr>
        <w:br/>
      </w:r>
      <w:r w:rsidR="00354F08" w:rsidRPr="00970B3C">
        <w:rPr>
          <w:rFonts w:cs="Courier New"/>
          <w:sz w:val="20"/>
          <w:rPrChange w:id="4001" w:author="Scott Houchin [2]" w:date="2026-07-06T05:26:00Z" w16du:dateUtc="2026-07-06T09:26:00Z">
            <w:rPr>
              <w:rFonts w:cs="Courier New"/>
              <w:sz w:val="20"/>
              <w:lang w:val="en-US"/>
            </w:rPr>
          </w:rPrChange>
        </w:rPr>
        <w:tab/>
      </w:r>
      <w:r w:rsidR="002278B4" w:rsidRPr="00970B3C">
        <w:rPr>
          <w:rFonts w:cs="Courier New"/>
          <w:sz w:val="20"/>
          <w:rPrChange w:id="4002" w:author="Scott Houchin [2]" w:date="2026-07-06T05:26:00Z" w16du:dateUtc="2026-07-06T09:26:00Z">
            <w:rPr>
              <w:rFonts w:cs="Courier New"/>
              <w:sz w:val="20"/>
              <w:lang w:val="en-US"/>
            </w:rPr>
          </w:rPrChange>
        </w:rPr>
        <w:tab/>
      </w:r>
      <w:r w:rsidR="00354F08" w:rsidRPr="00970B3C">
        <w:rPr>
          <w:rFonts w:cs="Courier New"/>
          <w:sz w:val="20"/>
          <w:rPrChange w:id="4003" w:author="Scott Houchin [2]" w:date="2026-07-06T05:26:00Z" w16du:dateUtc="2026-07-06T09:26:00Z">
            <w:rPr>
              <w:rFonts w:cs="Courier New"/>
              <w:sz w:val="20"/>
              <w:lang w:val="en-US"/>
            </w:rPr>
          </w:rPrChange>
        </w:rPr>
        <w:t>unsigned int(</w:t>
      </w:r>
      <w:r w:rsidR="00272FAB" w:rsidRPr="00970B3C">
        <w:rPr>
          <w:rFonts w:cs="Courier New"/>
          <w:sz w:val="20"/>
          <w:rPrChange w:id="4004" w:author="Scott Houchin [2]" w:date="2026-07-06T05:26:00Z" w16du:dateUtc="2026-07-06T09:26:00Z">
            <w:rPr>
              <w:rFonts w:cs="Courier New"/>
              <w:sz w:val="20"/>
              <w:lang w:val="en-US"/>
            </w:rPr>
          </w:rPrChange>
        </w:rPr>
        <w:t>32</w:t>
      </w:r>
      <w:r w:rsidR="00354F08" w:rsidRPr="00970B3C">
        <w:rPr>
          <w:rFonts w:cs="Courier New"/>
          <w:sz w:val="20"/>
          <w:rPrChange w:id="4005" w:author="Scott Houchin [2]" w:date="2026-07-06T05:26:00Z" w16du:dateUtc="2026-07-06T09:26:00Z">
            <w:rPr>
              <w:rFonts w:cs="Courier New"/>
              <w:sz w:val="20"/>
              <w:lang w:val="en-US"/>
            </w:rPr>
          </w:rPrChange>
        </w:rPr>
        <w:t>) row_align_</w:t>
      </w:r>
      <w:r w:rsidR="003D482C" w:rsidRPr="00970B3C">
        <w:rPr>
          <w:rFonts w:cs="Courier New"/>
          <w:sz w:val="20"/>
          <w:rPrChange w:id="4006" w:author="Scott Houchin [2]" w:date="2026-07-06T05:26:00Z" w16du:dateUtc="2026-07-06T09:26:00Z">
            <w:rPr>
              <w:rFonts w:cs="Courier New"/>
              <w:sz w:val="20"/>
              <w:lang w:val="en-US"/>
            </w:rPr>
          </w:rPrChange>
        </w:rPr>
        <w:t>size</w:t>
      </w:r>
      <w:r w:rsidR="00354F08" w:rsidRPr="00970B3C">
        <w:rPr>
          <w:rFonts w:cs="Courier New"/>
          <w:sz w:val="20"/>
          <w:rPrChange w:id="4007" w:author="Scott Houchin [2]" w:date="2026-07-06T05:26:00Z" w16du:dateUtc="2026-07-06T09:26:00Z">
            <w:rPr>
              <w:rFonts w:cs="Courier New"/>
              <w:sz w:val="20"/>
              <w:lang w:val="en-US"/>
            </w:rPr>
          </w:rPrChange>
        </w:rPr>
        <w:t>;</w:t>
      </w:r>
      <w:r w:rsidR="003D482C" w:rsidRPr="00970B3C">
        <w:rPr>
          <w:rFonts w:cs="Courier New"/>
          <w:sz w:val="20"/>
          <w:rPrChange w:id="4008" w:author="Scott Houchin [2]" w:date="2026-07-06T05:26:00Z" w16du:dateUtc="2026-07-06T09:26:00Z">
            <w:rPr>
              <w:rFonts w:cs="Courier New"/>
              <w:sz w:val="20"/>
              <w:lang w:val="en-US"/>
            </w:rPr>
          </w:rPrChange>
        </w:rPr>
        <w:br/>
      </w:r>
      <w:r w:rsidR="0029787B" w:rsidRPr="00970B3C">
        <w:rPr>
          <w:rFonts w:cs="Courier New"/>
          <w:sz w:val="20"/>
          <w:rPrChange w:id="4009" w:author="Scott Houchin [2]" w:date="2026-07-06T05:26:00Z" w16du:dateUtc="2026-07-06T09:26:00Z">
            <w:rPr>
              <w:rFonts w:cs="Courier New"/>
              <w:sz w:val="20"/>
              <w:lang w:val="en-US"/>
            </w:rPr>
          </w:rPrChange>
        </w:rPr>
        <w:tab/>
      </w:r>
      <w:r w:rsidR="002278B4" w:rsidRPr="00970B3C">
        <w:rPr>
          <w:rFonts w:cs="Courier New"/>
          <w:sz w:val="20"/>
          <w:rPrChange w:id="4010" w:author="Scott Houchin [2]" w:date="2026-07-06T05:26:00Z" w16du:dateUtc="2026-07-06T09:26:00Z">
            <w:rPr>
              <w:rFonts w:cs="Courier New"/>
              <w:sz w:val="20"/>
              <w:lang w:val="en-US"/>
            </w:rPr>
          </w:rPrChange>
        </w:rPr>
        <w:tab/>
      </w:r>
      <w:r w:rsidR="0029787B" w:rsidRPr="00970B3C">
        <w:rPr>
          <w:rFonts w:cs="Courier New"/>
          <w:sz w:val="20"/>
          <w:rPrChange w:id="4011" w:author="Scott Houchin [2]" w:date="2026-07-06T05:26:00Z" w16du:dateUtc="2026-07-06T09:26:00Z">
            <w:rPr>
              <w:rFonts w:cs="Courier New"/>
              <w:sz w:val="20"/>
              <w:lang w:val="en-US"/>
            </w:rPr>
          </w:rPrChange>
        </w:rPr>
        <w:t>unsigned int(32) tile_align_size;</w:t>
      </w:r>
      <w:r w:rsidR="0029787B" w:rsidRPr="00970B3C">
        <w:rPr>
          <w:rFonts w:cs="Courier New"/>
          <w:sz w:val="20"/>
          <w:rPrChange w:id="4012" w:author="Scott Houchin [2]" w:date="2026-07-06T05:26:00Z" w16du:dateUtc="2026-07-06T09:26:00Z">
            <w:rPr>
              <w:rFonts w:cs="Courier New"/>
              <w:sz w:val="20"/>
              <w:lang w:val="en-US"/>
            </w:rPr>
          </w:rPrChange>
        </w:rPr>
        <w:br/>
      </w:r>
      <w:r w:rsidR="00996EBC" w:rsidRPr="00970B3C">
        <w:rPr>
          <w:rFonts w:cs="Courier New"/>
          <w:sz w:val="20"/>
          <w:rPrChange w:id="4013" w:author="Scott Houchin [2]" w:date="2026-07-06T05:26:00Z" w16du:dateUtc="2026-07-06T09:26:00Z">
            <w:rPr>
              <w:rFonts w:cs="Courier New"/>
              <w:sz w:val="20"/>
              <w:lang w:val="en-US"/>
            </w:rPr>
          </w:rPrChange>
        </w:rPr>
        <w:tab/>
      </w:r>
      <w:r w:rsidR="002278B4" w:rsidRPr="00970B3C">
        <w:rPr>
          <w:rFonts w:cs="Courier New"/>
          <w:sz w:val="20"/>
          <w:rPrChange w:id="4014" w:author="Scott Houchin [2]" w:date="2026-07-06T05:26:00Z" w16du:dateUtc="2026-07-06T09:26:00Z">
            <w:rPr>
              <w:rFonts w:cs="Courier New"/>
              <w:sz w:val="20"/>
              <w:lang w:val="en-US"/>
            </w:rPr>
          </w:rPrChange>
        </w:rPr>
        <w:tab/>
      </w:r>
      <w:r w:rsidR="00996EBC" w:rsidRPr="00970B3C">
        <w:rPr>
          <w:rFonts w:cs="Courier New"/>
          <w:sz w:val="20"/>
          <w:rPrChange w:id="4015" w:author="Scott Houchin [2]" w:date="2026-07-06T05:26:00Z" w16du:dateUtc="2026-07-06T09:26:00Z">
            <w:rPr>
              <w:rFonts w:cs="Courier New"/>
              <w:sz w:val="20"/>
              <w:lang w:val="en-US"/>
            </w:rPr>
          </w:rPrChange>
        </w:rPr>
        <w:t>unsigned int(32) num_tile_cols_minus_one;</w:t>
      </w:r>
      <w:r w:rsidR="00996EBC" w:rsidRPr="00970B3C">
        <w:rPr>
          <w:rFonts w:cs="Courier New"/>
          <w:sz w:val="20"/>
          <w:rPrChange w:id="4016" w:author="Scott Houchin [2]" w:date="2026-07-06T05:26:00Z" w16du:dateUtc="2026-07-06T09:26:00Z">
            <w:rPr>
              <w:rFonts w:cs="Courier New"/>
              <w:sz w:val="20"/>
              <w:lang w:val="en-US"/>
            </w:rPr>
          </w:rPrChange>
        </w:rPr>
        <w:br/>
      </w:r>
      <w:r w:rsidR="00996EBC" w:rsidRPr="00970B3C">
        <w:rPr>
          <w:rFonts w:cs="Courier New"/>
          <w:sz w:val="20"/>
          <w:rPrChange w:id="4017" w:author="Scott Houchin [2]" w:date="2026-07-06T05:26:00Z" w16du:dateUtc="2026-07-06T09:26:00Z">
            <w:rPr>
              <w:rFonts w:cs="Courier New"/>
              <w:sz w:val="20"/>
              <w:lang w:val="en-US"/>
            </w:rPr>
          </w:rPrChange>
        </w:rPr>
        <w:tab/>
      </w:r>
      <w:r w:rsidR="002278B4" w:rsidRPr="00970B3C">
        <w:rPr>
          <w:rFonts w:cs="Courier New"/>
          <w:sz w:val="20"/>
          <w:rPrChange w:id="4018" w:author="Scott Houchin [2]" w:date="2026-07-06T05:26:00Z" w16du:dateUtc="2026-07-06T09:26:00Z">
            <w:rPr>
              <w:rFonts w:cs="Courier New"/>
              <w:sz w:val="20"/>
              <w:lang w:val="en-US"/>
            </w:rPr>
          </w:rPrChange>
        </w:rPr>
        <w:tab/>
      </w:r>
      <w:r w:rsidR="00996EBC" w:rsidRPr="00970B3C">
        <w:rPr>
          <w:rFonts w:cs="Courier New"/>
          <w:sz w:val="20"/>
          <w:rPrChange w:id="4019" w:author="Scott Houchin [2]" w:date="2026-07-06T05:26:00Z" w16du:dateUtc="2026-07-06T09:26:00Z">
            <w:rPr>
              <w:rFonts w:cs="Courier New"/>
              <w:sz w:val="20"/>
              <w:lang w:val="en-US"/>
            </w:rPr>
          </w:rPrChange>
        </w:rPr>
        <w:t>unsigned int(32) num_tile_rows_minus_one;</w:t>
      </w:r>
      <w:r w:rsidR="003D482C" w:rsidRPr="00970B3C">
        <w:rPr>
          <w:rFonts w:cs="Courier New"/>
          <w:sz w:val="20"/>
          <w:rPrChange w:id="4020" w:author="Scott Houchin [2]" w:date="2026-07-06T05:26:00Z" w16du:dateUtc="2026-07-06T09:26:00Z">
            <w:rPr>
              <w:rFonts w:cs="Courier New"/>
              <w:sz w:val="20"/>
              <w:lang w:val="en-US"/>
            </w:rPr>
          </w:rPrChange>
        </w:rPr>
        <w:br/>
      </w:r>
      <w:r w:rsidR="002278B4" w:rsidRPr="00970B3C">
        <w:rPr>
          <w:rFonts w:cs="Courier New"/>
          <w:sz w:val="20"/>
          <w:rPrChange w:id="4021" w:author="Scott Houchin [2]" w:date="2026-07-06T05:26:00Z" w16du:dateUtc="2026-07-06T09:26:00Z">
            <w:rPr>
              <w:rFonts w:cs="Courier New"/>
              <w:sz w:val="20"/>
              <w:lang w:val="en-US"/>
            </w:rPr>
          </w:rPrChange>
        </w:rPr>
        <w:tab/>
      </w:r>
      <w:r w:rsidR="00DA16BD" w:rsidRPr="00970B3C">
        <w:rPr>
          <w:sz w:val="20"/>
          <w:rPrChange w:id="4022" w:author="Scott Houchin [2]" w:date="2026-07-06T05:26:00Z" w16du:dateUtc="2026-07-06T09:26:00Z">
            <w:rPr>
              <w:sz w:val="20"/>
              <w:lang w:val="en-US"/>
            </w:rPr>
          </w:rPrChange>
        </w:rPr>
        <w:t>}</w:t>
      </w:r>
      <w:r w:rsidR="00DA16BD" w:rsidRPr="00970B3C">
        <w:rPr>
          <w:sz w:val="20"/>
          <w:rPrChange w:id="4023" w:author="Scott Houchin [2]" w:date="2026-07-06T05:26:00Z" w16du:dateUtc="2026-07-06T09:26:00Z">
            <w:rPr>
              <w:sz w:val="20"/>
              <w:lang w:val="en-US"/>
            </w:rPr>
          </w:rPrChange>
        </w:rPr>
        <w:br/>
      </w:r>
      <w:r w:rsidRPr="00970B3C">
        <w:rPr>
          <w:sz w:val="20"/>
          <w:rPrChange w:id="4024" w:author="Scott Houchin [2]" w:date="2026-07-06T05:26:00Z" w16du:dateUtc="2026-07-06T09:26:00Z">
            <w:rPr>
              <w:sz w:val="20"/>
              <w:lang w:val="en-US"/>
            </w:rPr>
          </w:rPrChange>
        </w:rPr>
        <w:t>}</w:t>
      </w:r>
    </w:p>
    <w:p w14:paraId="5F75449B" w14:textId="77777777" w:rsidR="00961DD9" w:rsidRPr="00970B3C" w:rsidRDefault="00961DD9" w:rsidP="0084130B">
      <w:pPr>
        <w:pStyle w:val="Heading3"/>
      </w:pPr>
      <w:bookmarkStart w:id="4025" w:name="_Toc229563040"/>
      <w:r w:rsidRPr="00970B3C">
        <w:t>Semantics</w:t>
      </w:r>
      <w:bookmarkEnd w:id="4025"/>
    </w:p>
    <w:p w14:paraId="7C9B47DC" w14:textId="42CBE775" w:rsidR="00E05D20" w:rsidRPr="00970B3C" w:rsidRDefault="00E05D20" w:rsidP="00E05D20">
      <w:pPr>
        <w:pStyle w:val="fields"/>
        <w:ind w:left="360" w:firstLine="0"/>
        <w:rPr>
          <w:szCs w:val="22"/>
          <w:rPrChange w:id="4026" w:author="Scott Houchin [2]" w:date="2026-07-06T05:26:00Z" w16du:dateUtc="2026-07-06T09:26:00Z">
            <w:rPr>
              <w:szCs w:val="22"/>
              <w:lang w:val="en-US"/>
            </w:rPr>
          </w:rPrChange>
        </w:rPr>
      </w:pPr>
      <w:r w:rsidRPr="00970B3C">
        <w:rPr>
          <w:rFonts w:ascii="Courier New" w:hAnsi="Courier New" w:cs="Courier New"/>
          <w:szCs w:val="22"/>
          <w:rPrChange w:id="4027" w:author="Scott Houchin [2]" w:date="2026-07-06T05:26:00Z" w16du:dateUtc="2026-07-06T09:26:00Z">
            <w:rPr>
              <w:rFonts w:ascii="Courier New" w:hAnsi="Courier New" w:cs="Courier New"/>
              <w:szCs w:val="22"/>
              <w:lang w:val="en-US"/>
            </w:rPr>
          </w:rPrChange>
        </w:rPr>
        <w:t>profile</w:t>
      </w:r>
      <w:r w:rsidR="00745DF6" w:rsidRPr="00970B3C">
        <w:rPr>
          <w:szCs w:val="22"/>
          <w:rPrChange w:id="4028" w:author="Scott Houchin [2]" w:date="2026-07-06T05:26:00Z" w16du:dateUtc="2026-07-06T09:26:00Z">
            <w:rPr>
              <w:szCs w:val="22"/>
              <w:lang w:val="en-US"/>
            </w:rPr>
          </w:rPrChange>
        </w:rPr>
        <w:t xml:space="preserve"> </w:t>
      </w:r>
      <w:r w:rsidRPr="00970B3C">
        <w:rPr>
          <w:szCs w:val="22"/>
          <w:rPrChange w:id="4029" w:author="Scott Houchin [2]" w:date="2026-07-06T05:26:00Z" w16du:dateUtc="2026-07-06T09:26:00Z">
            <w:rPr>
              <w:szCs w:val="22"/>
              <w:lang w:val="en-US"/>
            </w:rPr>
          </w:rPrChange>
        </w:rPr>
        <w:t xml:space="preserve">indicates the predefined configuration for this uncompressed </w:t>
      </w:r>
      <w:r w:rsidR="007C7123" w:rsidRPr="00970B3C">
        <w:rPr>
          <w:szCs w:val="22"/>
          <w:rPrChange w:id="4030" w:author="Scott Houchin [2]" w:date="2026-07-06T05:26:00Z" w16du:dateUtc="2026-07-06T09:26:00Z">
            <w:rPr>
              <w:szCs w:val="22"/>
              <w:lang w:val="en-US"/>
            </w:rPr>
          </w:rPrChange>
        </w:rPr>
        <w:t>frame configuration</w:t>
      </w:r>
      <w:r w:rsidRPr="00970B3C">
        <w:rPr>
          <w:szCs w:val="22"/>
          <w:rPrChange w:id="4031" w:author="Scott Houchin [2]" w:date="2026-07-06T05:26:00Z" w16du:dateUtc="2026-07-06T09:26:00Z">
            <w:rPr>
              <w:szCs w:val="22"/>
              <w:lang w:val="en-US"/>
            </w:rPr>
          </w:rPrChange>
        </w:rPr>
        <w:t>, as de</w:t>
      </w:r>
      <w:r w:rsidR="00625912" w:rsidRPr="00970B3C">
        <w:rPr>
          <w:szCs w:val="22"/>
          <w:rPrChange w:id="4032" w:author="Scott Houchin [2]" w:date="2026-07-06T05:26:00Z" w16du:dateUtc="2026-07-06T09:26:00Z">
            <w:rPr>
              <w:szCs w:val="22"/>
              <w:lang w:val="en-US"/>
            </w:rPr>
          </w:rPrChange>
        </w:rPr>
        <w:t xml:space="preserve">fined </w:t>
      </w:r>
      <w:r w:rsidRPr="00970B3C">
        <w:rPr>
          <w:szCs w:val="22"/>
          <w:rPrChange w:id="4033" w:author="Scott Houchin [2]" w:date="2026-07-06T05:26:00Z" w16du:dateUtc="2026-07-06T09:26:00Z">
            <w:rPr>
              <w:szCs w:val="22"/>
              <w:lang w:val="en-US"/>
            </w:rPr>
          </w:rPrChange>
        </w:rPr>
        <w:t xml:space="preserve">in </w:t>
      </w:r>
      <w:r w:rsidRPr="00970B3C">
        <w:rPr>
          <w:szCs w:val="22"/>
          <w:rPrChange w:id="4034" w:author="Scott Houchin [2]" w:date="2026-07-06T05:26:00Z" w16du:dateUtc="2026-07-06T09:26:00Z">
            <w:rPr>
              <w:szCs w:val="22"/>
              <w:lang w:val="en-US"/>
            </w:rPr>
          </w:rPrChange>
        </w:rPr>
        <w:fldChar w:fldCharType="begin"/>
      </w:r>
      <w:r w:rsidRPr="00970B3C">
        <w:rPr>
          <w:szCs w:val="22"/>
          <w:rPrChange w:id="4035" w:author="Scott Houchin [2]" w:date="2026-07-06T05:26:00Z" w16du:dateUtc="2026-07-06T09:26:00Z">
            <w:rPr>
              <w:szCs w:val="22"/>
              <w:lang w:val="en-US"/>
            </w:rPr>
          </w:rPrChange>
        </w:rPr>
        <w:instrText xml:space="preserve"> REF _Ref94523278 \h </w:instrText>
      </w:r>
      <w:r w:rsidR="002278B4" w:rsidRPr="00970B3C">
        <w:rPr>
          <w:szCs w:val="22"/>
          <w:rPrChange w:id="4036" w:author="Scott Houchin [2]" w:date="2026-07-06T05:26:00Z" w16du:dateUtc="2026-07-06T09:26:00Z">
            <w:rPr>
              <w:szCs w:val="22"/>
              <w:lang w:val="en-US"/>
            </w:rPr>
          </w:rPrChange>
        </w:rPr>
        <w:instrText xml:space="preserve"> \* MERGEFORMAT </w:instrText>
      </w:r>
      <w:r w:rsidRPr="00CC272A">
        <w:rPr>
          <w:szCs w:val="22"/>
        </w:rPr>
      </w:r>
      <w:r w:rsidRPr="00970B3C">
        <w:rPr>
          <w:szCs w:val="22"/>
          <w:rPrChange w:id="4037" w:author="Scott Houchin [2]" w:date="2026-07-06T05:26:00Z" w16du:dateUtc="2026-07-06T09:26:00Z">
            <w:rPr>
              <w:szCs w:val="22"/>
              <w:lang w:val="en-US"/>
            </w:rPr>
          </w:rPrChange>
        </w:rPr>
        <w:fldChar w:fldCharType="separate"/>
      </w:r>
      <w:ins w:id="4038" w:author="Scott Houchin" w:date="2026-05-27T16:41:00Z" w16du:dateUtc="2026-05-27T20:41:00Z">
        <w:r w:rsidR="000A2500" w:rsidRPr="00970B3C">
          <w:rPr>
            <w:szCs w:val="22"/>
            <w:rPrChange w:id="4039" w:author="Scott Houchin [2]" w:date="2026-07-06T05:26:00Z" w16du:dateUtc="2026-07-06T09:26:00Z">
              <w:rPr>
                <w:szCs w:val="22"/>
                <w:lang w:val="en-US"/>
              </w:rPr>
            </w:rPrChange>
          </w:rPr>
          <w:t xml:space="preserve">Table </w:t>
        </w:r>
        <w:r w:rsidR="000A2500" w:rsidRPr="00970B3C">
          <w:rPr>
            <w:noProof/>
            <w:szCs w:val="22"/>
            <w:rPrChange w:id="4040" w:author="Scott Houchin [2]" w:date="2026-07-06T05:26:00Z" w16du:dateUtc="2026-07-06T09:26:00Z">
              <w:rPr>
                <w:noProof/>
                <w:szCs w:val="22"/>
                <w:lang w:val="en-US"/>
              </w:rPr>
            </w:rPrChange>
          </w:rPr>
          <w:t>5</w:t>
        </w:r>
      </w:ins>
      <w:del w:id="4041" w:author="Scott Houchin" w:date="2026-05-27T16:40:00Z" w16du:dateUtc="2026-05-27T20:40:00Z">
        <w:r w:rsidR="001A7845" w:rsidRPr="00970B3C" w:rsidDel="000A2500">
          <w:rPr>
            <w:szCs w:val="22"/>
            <w:rPrChange w:id="4042" w:author="Scott Houchin [2]" w:date="2026-07-06T05:26:00Z" w16du:dateUtc="2026-07-06T09:26:00Z">
              <w:rPr>
                <w:szCs w:val="22"/>
                <w:lang w:val="en-US"/>
              </w:rPr>
            </w:rPrChange>
          </w:rPr>
          <w:delText xml:space="preserve">Table </w:delText>
        </w:r>
        <w:r w:rsidR="001A7845" w:rsidRPr="00970B3C" w:rsidDel="000A2500">
          <w:rPr>
            <w:noProof/>
            <w:szCs w:val="22"/>
            <w:rPrChange w:id="4043" w:author="Scott Houchin [2]" w:date="2026-07-06T05:26:00Z" w16du:dateUtc="2026-07-06T09:26:00Z">
              <w:rPr>
                <w:noProof/>
                <w:szCs w:val="22"/>
                <w:lang w:val="en-US"/>
              </w:rPr>
            </w:rPrChange>
          </w:rPr>
          <w:delText>5</w:delText>
        </w:r>
      </w:del>
      <w:r w:rsidRPr="00970B3C">
        <w:rPr>
          <w:szCs w:val="22"/>
          <w:rPrChange w:id="4044" w:author="Scott Houchin [2]" w:date="2026-07-06T05:26:00Z" w16du:dateUtc="2026-07-06T09:26:00Z">
            <w:rPr>
              <w:szCs w:val="22"/>
              <w:lang w:val="en-US"/>
            </w:rPr>
          </w:rPrChange>
        </w:rPr>
        <w:fldChar w:fldCharType="end"/>
      </w:r>
      <w:r w:rsidRPr="00970B3C">
        <w:rPr>
          <w:szCs w:val="22"/>
          <w:rPrChange w:id="4045" w:author="Scott Houchin [2]" w:date="2026-07-06T05:26:00Z" w16du:dateUtc="2026-07-06T09:26:00Z">
            <w:rPr>
              <w:szCs w:val="22"/>
              <w:lang w:val="en-US"/>
            </w:rPr>
          </w:rPrChange>
        </w:rPr>
        <w:t xml:space="preserve">. Value 0 indicates this </w:t>
      </w:r>
      <w:r w:rsidR="007C7123" w:rsidRPr="00970B3C">
        <w:rPr>
          <w:szCs w:val="22"/>
          <w:rPrChange w:id="4046" w:author="Scott Houchin [2]" w:date="2026-07-06T05:26:00Z" w16du:dateUtc="2026-07-06T09:26:00Z">
            <w:rPr>
              <w:szCs w:val="22"/>
              <w:lang w:val="en-US"/>
            </w:rPr>
          </w:rPrChange>
        </w:rPr>
        <w:t>uncompressed frame configuration</w:t>
      </w:r>
      <w:r w:rsidRPr="00970B3C">
        <w:rPr>
          <w:szCs w:val="22"/>
          <w:rPrChange w:id="4047" w:author="Scott Houchin [2]" w:date="2026-07-06T05:26:00Z" w16du:dateUtc="2026-07-06T09:26:00Z">
            <w:rPr>
              <w:szCs w:val="22"/>
              <w:lang w:val="en-US"/>
            </w:rPr>
          </w:rPrChange>
        </w:rPr>
        <w:t xml:space="preserve"> may or may not be compliant to a profile. If not 0, all remaining fields in the box shall have the values indicated </w:t>
      </w:r>
      <w:r w:rsidR="00BB173C" w:rsidRPr="00970B3C">
        <w:rPr>
          <w:szCs w:val="22"/>
          <w:rPrChange w:id="4048" w:author="Scott Houchin [2]" w:date="2026-07-06T05:26:00Z" w16du:dateUtc="2026-07-06T09:26:00Z">
            <w:rPr>
              <w:szCs w:val="22"/>
              <w:lang w:val="en-US"/>
            </w:rPr>
          </w:rPrChange>
        </w:rPr>
        <w:t xml:space="preserve">in </w:t>
      </w:r>
      <w:r w:rsidR="00C50A31" w:rsidRPr="00970B3C">
        <w:rPr>
          <w:szCs w:val="22"/>
          <w:rPrChange w:id="4049" w:author="Scott Houchin [2]" w:date="2026-07-06T05:26:00Z" w16du:dateUtc="2026-07-06T09:26:00Z">
            <w:rPr>
              <w:szCs w:val="22"/>
              <w:lang w:val="en-US"/>
            </w:rPr>
          </w:rPrChange>
        </w:rPr>
        <w:fldChar w:fldCharType="begin"/>
      </w:r>
      <w:r w:rsidR="00C50A31" w:rsidRPr="00970B3C">
        <w:rPr>
          <w:szCs w:val="22"/>
          <w:rPrChange w:id="4050" w:author="Scott Houchin [2]" w:date="2026-07-06T05:26:00Z" w16du:dateUtc="2026-07-06T09:26:00Z">
            <w:rPr>
              <w:szCs w:val="22"/>
              <w:lang w:val="en-US"/>
            </w:rPr>
          </w:rPrChange>
        </w:rPr>
        <w:instrText xml:space="preserve"> REF _Ref94523278 \h </w:instrText>
      </w:r>
      <w:r w:rsidR="00C50A31" w:rsidRPr="00CC272A">
        <w:rPr>
          <w:szCs w:val="22"/>
        </w:rPr>
      </w:r>
      <w:r w:rsidR="00C50A31" w:rsidRPr="00970B3C">
        <w:rPr>
          <w:szCs w:val="22"/>
          <w:rPrChange w:id="4051" w:author="Scott Houchin [2]" w:date="2026-07-06T05:26:00Z" w16du:dateUtc="2026-07-06T09:26:00Z">
            <w:rPr>
              <w:szCs w:val="22"/>
              <w:lang w:val="en-US"/>
            </w:rPr>
          </w:rPrChange>
        </w:rPr>
        <w:fldChar w:fldCharType="separate"/>
      </w:r>
      <w:ins w:id="4052" w:author="Scott Houchin" w:date="2026-05-27T16:41:00Z" w16du:dateUtc="2026-05-27T20:41:00Z">
        <w:r w:rsidR="000A2500" w:rsidRPr="00970B3C">
          <w:rPr>
            <w:rPrChange w:id="4053" w:author="Scott Houchin [2]" w:date="2026-07-06T05:26:00Z" w16du:dateUtc="2026-07-06T09:26:00Z">
              <w:rPr>
                <w:lang w:val="en-US"/>
              </w:rPr>
            </w:rPrChange>
          </w:rPr>
          <w:t xml:space="preserve">Table </w:t>
        </w:r>
        <w:r w:rsidR="000A2500" w:rsidRPr="00970B3C">
          <w:rPr>
            <w:noProof/>
            <w:rPrChange w:id="4054" w:author="Scott Houchin [2]" w:date="2026-07-06T05:26:00Z" w16du:dateUtc="2026-07-06T09:26:00Z">
              <w:rPr>
                <w:noProof/>
                <w:lang w:val="en-US"/>
              </w:rPr>
            </w:rPrChange>
          </w:rPr>
          <w:t>5</w:t>
        </w:r>
      </w:ins>
      <w:del w:id="4055" w:author="Scott Houchin" w:date="2026-05-27T16:40:00Z" w16du:dateUtc="2026-05-27T20:40:00Z">
        <w:r w:rsidR="00C50A31" w:rsidRPr="00970B3C" w:rsidDel="000A2500">
          <w:rPr>
            <w:rPrChange w:id="4056" w:author="Scott Houchin [2]" w:date="2026-07-06T05:26:00Z" w16du:dateUtc="2026-07-06T09:26:00Z">
              <w:rPr>
                <w:lang w:val="en-US"/>
              </w:rPr>
            </w:rPrChange>
          </w:rPr>
          <w:delText xml:space="preserve">Table </w:delText>
        </w:r>
        <w:r w:rsidR="00C50A31" w:rsidRPr="00970B3C" w:rsidDel="000A2500">
          <w:rPr>
            <w:noProof/>
            <w:rPrChange w:id="4057" w:author="Scott Houchin [2]" w:date="2026-07-06T05:26:00Z" w16du:dateUtc="2026-07-06T09:26:00Z">
              <w:rPr>
                <w:noProof/>
                <w:lang w:val="en-US"/>
              </w:rPr>
            </w:rPrChange>
          </w:rPr>
          <w:delText>5</w:delText>
        </w:r>
      </w:del>
      <w:r w:rsidR="00C50A31" w:rsidRPr="00970B3C">
        <w:rPr>
          <w:szCs w:val="22"/>
          <w:rPrChange w:id="4058" w:author="Scott Houchin [2]" w:date="2026-07-06T05:26:00Z" w16du:dateUtc="2026-07-06T09:26:00Z">
            <w:rPr>
              <w:szCs w:val="22"/>
              <w:lang w:val="en-US"/>
            </w:rPr>
          </w:rPrChange>
        </w:rPr>
        <w:fldChar w:fldCharType="end"/>
      </w:r>
      <w:r w:rsidRPr="00970B3C">
        <w:rPr>
          <w:szCs w:val="22"/>
          <w:rPrChange w:id="4059" w:author="Scott Houchin [2]" w:date="2026-07-06T05:26:00Z" w16du:dateUtc="2026-07-06T09:26:00Z">
            <w:rPr>
              <w:szCs w:val="22"/>
              <w:lang w:val="en-US"/>
            </w:rPr>
          </w:rPrChange>
        </w:rPr>
        <w:t xml:space="preserve"> for this profile</w:t>
      </w:r>
      <w:r w:rsidR="00143D0B" w:rsidRPr="00970B3C">
        <w:rPr>
          <w:szCs w:val="22"/>
          <w:rPrChange w:id="4060" w:author="Scott Houchin [2]" w:date="2026-07-06T05:26:00Z" w16du:dateUtc="2026-07-06T09:26:00Z">
            <w:rPr>
              <w:szCs w:val="22"/>
              <w:lang w:val="en-US"/>
            </w:rPr>
          </w:rPrChange>
        </w:rPr>
        <w:t xml:space="preserve">. The four-character code </w:t>
      </w:r>
      <w:r w:rsidR="004E691F" w:rsidRPr="00970B3C">
        <w:rPr>
          <w:rFonts w:ascii="CourierNewPSMT" w:hAnsi="CourierNewPSMT"/>
          <w:szCs w:val="22"/>
          <w:rPrChange w:id="4061" w:author="Scott Houchin [2]" w:date="2026-07-06T05:26:00Z" w16du:dateUtc="2026-07-06T09:26:00Z">
            <w:rPr>
              <w:rFonts w:ascii="CourierNewPSMT" w:hAnsi="CourierNewPSMT"/>
              <w:szCs w:val="22"/>
              <w:lang w:val="en-US"/>
            </w:rPr>
          </w:rPrChange>
        </w:rPr>
        <w:t>'</w:t>
      </w:r>
      <w:r w:rsidR="005E736B" w:rsidRPr="00970B3C">
        <w:rPr>
          <w:rFonts w:ascii="CourierNewPSMT" w:hAnsi="CourierNewPSMT"/>
          <w:szCs w:val="22"/>
          <w:lang w:eastAsia="fr-FR"/>
          <w:rPrChange w:id="4062" w:author="Scott Houchin [2]" w:date="2026-07-06T05:26:00Z" w16du:dateUtc="2026-07-06T09:26:00Z">
            <w:rPr>
              <w:rFonts w:ascii="CourierNewPSMT" w:hAnsi="CourierNewPSMT"/>
              <w:szCs w:val="22"/>
              <w:lang w:val="en-US" w:eastAsia="fr-FR"/>
            </w:rPr>
          </w:rPrChange>
        </w:rPr>
        <w:t>gene</w:t>
      </w:r>
      <w:r w:rsidR="004E691F" w:rsidRPr="00970B3C">
        <w:rPr>
          <w:rFonts w:ascii="CourierNewPSMT" w:hAnsi="CourierNewPSMT"/>
          <w:szCs w:val="22"/>
          <w:rPrChange w:id="4063" w:author="Scott Houchin [2]" w:date="2026-07-06T05:26:00Z" w16du:dateUtc="2026-07-06T09:26:00Z">
            <w:rPr>
              <w:rFonts w:ascii="CourierNewPSMT" w:hAnsi="CourierNewPSMT"/>
              <w:szCs w:val="22"/>
              <w:lang w:val="en-US"/>
            </w:rPr>
          </w:rPrChange>
        </w:rPr>
        <w:t>'</w:t>
      </w:r>
      <w:r w:rsidR="00143D0B" w:rsidRPr="00970B3C">
        <w:rPr>
          <w:szCs w:val="22"/>
          <w:rPrChange w:id="4064" w:author="Scott Houchin [2]" w:date="2026-07-06T05:26:00Z" w16du:dateUtc="2026-07-06T09:26:00Z">
            <w:rPr>
              <w:szCs w:val="22"/>
              <w:lang w:val="en-US"/>
            </w:rPr>
          </w:rPrChange>
        </w:rPr>
        <w:t xml:space="preserve"> is reserved and shall be interpreted as a value of 0.</w:t>
      </w:r>
      <w:r w:rsidR="00DA16BD" w:rsidRPr="00970B3C">
        <w:rPr>
          <w:szCs w:val="22"/>
          <w:rPrChange w:id="4065" w:author="Scott Houchin [2]" w:date="2026-07-06T05:26:00Z" w16du:dateUtc="2026-07-06T09:26:00Z">
            <w:rPr>
              <w:szCs w:val="22"/>
              <w:lang w:val="en-US"/>
            </w:rPr>
          </w:rPrChange>
        </w:rPr>
        <w:t xml:space="preserve"> If version is 1, the profile shall be a valid profile listed in </w:t>
      </w:r>
      <w:r w:rsidR="00DA16BD" w:rsidRPr="00970B3C">
        <w:rPr>
          <w:szCs w:val="22"/>
          <w:rPrChange w:id="4066" w:author="Scott Houchin [2]" w:date="2026-07-06T05:26:00Z" w16du:dateUtc="2026-07-06T09:26:00Z">
            <w:rPr>
              <w:szCs w:val="22"/>
              <w:lang w:val="en-US"/>
            </w:rPr>
          </w:rPrChange>
        </w:rPr>
        <w:fldChar w:fldCharType="begin"/>
      </w:r>
      <w:r w:rsidR="00DA16BD" w:rsidRPr="00970B3C">
        <w:rPr>
          <w:szCs w:val="22"/>
          <w:rPrChange w:id="4067" w:author="Scott Houchin [2]" w:date="2026-07-06T05:26:00Z" w16du:dateUtc="2026-07-06T09:26:00Z">
            <w:rPr>
              <w:szCs w:val="22"/>
              <w:lang w:val="en-US"/>
            </w:rPr>
          </w:rPrChange>
        </w:rPr>
        <w:instrText xml:space="preserve"> REF _Ref94523278 \h </w:instrText>
      </w:r>
      <w:r w:rsidR="002278B4" w:rsidRPr="00970B3C">
        <w:rPr>
          <w:szCs w:val="22"/>
          <w:rPrChange w:id="4068" w:author="Scott Houchin [2]" w:date="2026-07-06T05:26:00Z" w16du:dateUtc="2026-07-06T09:26:00Z">
            <w:rPr>
              <w:szCs w:val="22"/>
              <w:lang w:val="en-US"/>
            </w:rPr>
          </w:rPrChange>
        </w:rPr>
        <w:instrText xml:space="preserve"> \* MERGEFORMAT </w:instrText>
      </w:r>
      <w:r w:rsidR="00DA16BD" w:rsidRPr="00CC272A">
        <w:rPr>
          <w:szCs w:val="22"/>
        </w:rPr>
      </w:r>
      <w:r w:rsidR="00DA16BD" w:rsidRPr="00970B3C">
        <w:rPr>
          <w:szCs w:val="22"/>
          <w:rPrChange w:id="4069" w:author="Scott Houchin [2]" w:date="2026-07-06T05:26:00Z" w16du:dateUtc="2026-07-06T09:26:00Z">
            <w:rPr>
              <w:szCs w:val="22"/>
              <w:lang w:val="en-US"/>
            </w:rPr>
          </w:rPrChange>
        </w:rPr>
        <w:fldChar w:fldCharType="separate"/>
      </w:r>
      <w:ins w:id="4070" w:author="Scott Houchin" w:date="2026-05-27T16:41:00Z" w16du:dateUtc="2026-05-27T20:41:00Z">
        <w:r w:rsidR="000A2500" w:rsidRPr="00970B3C">
          <w:rPr>
            <w:szCs w:val="22"/>
            <w:rPrChange w:id="4071" w:author="Scott Houchin [2]" w:date="2026-07-06T05:26:00Z" w16du:dateUtc="2026-07-06T09:26:00Z">
              <w:rPr>
                <w:szCs w:val="22"/>
                <w:lang w:val="en-US"/>
              </w:rPr>
            </w:rPrChange>
          </w:rPr>
          <w:t xml:space="preserve">Table </w:t>
        </w:r>
        <w:r w:rsidR="000A2500" w:rsidRPr="00970B3C">
          <w:rPr>
            <w:noProof/>
            <w:szCs w:val="22"/>
            <w:rPrChange w:id="4072" w:author="Scott Houchin [2]" w:date="2026-07-06T05:26:00Z" w16du:dateUtc="2026-07-06T09:26:00Z">
              <w:rPr>
                <w:noProof/>
                <w:szCs w:val="22"/>
                <w:lang w:val="en-US"/>
              </w:rPr>
            </w:rPrChange>
          </w:rPr>
          <w:t>5</w:t>
        </w:r>
      </w:ins>
      <w:del w:id="4073" w:author="Scott Houchin" w:date="2026-05-27T16:40:00Z" w16du:dateUtc="2026-05-27T20:40:00Z">
        <w:r w:rsidR="001A7845" w:rsidRPr="00970B3C" w:rsidDel="000A2500">
          <w:rPr>
            <w:szCs w:val="22"/>
            <w:rPrChange w:id="4074" w:author="Scott Houchin [2]" w:date="2026-07-06T05:26:00Z" w16du:dateUtc="2026-07-06T09:26:00Z">
              <w:rPr>
                <w:szCs w:val="22"/>
                <w:lang w:val="en-US"/>
              </w:rPr>
            </w:rPrChange>
          </w:rPr>
          <w:delText xml:space="preserve">Table </w:delText>
        </w:r>
        <w:r w:rsidR="001A7845" w:rsidRPr="00970B3C" w:rsidDel="000A2500">
          <w:rPr>
            <w:noProof/>
            <w:szCs w:val="22"/>
            <w:rPrChange w:id="4075" w:author="Scott Houchin [2]" w:date="2026-07-06T05:26:00Z" w16du:dateUtc="2026-07-06T09:26:00Z">
              <w:rPr>
                <w:noProof/>
                <w:szCs w:val="22"/>
                <w:lang w:val="en-US"/>
              </w:rPr>
            </w:rPrChange>
          </w:rPr>
          <w:delText>5</w:delText>
        </w:r>
      </w:del>
      <w:r w:rsidR="00DA16BD" w:rsidRPr="00970B3C">
        <w:rPr>
          <w:szCs w:val="22"/>
          <w:rPrChange w:id="4076" w:author="Scott Houchin [2]" w:date="2026-07-06T05:26:00Z" w16du:dateUtc="2026-07-06T09:26:00Z">
            <w:rPr>
              <w:szCs w:val="22"/>
              <w:lang w:val="en-US"/>
            </w:rPr>
          </w:rPrChange>
        </w:rPr>
        <w:fldChar w:fldCharType="end"/>
      </w:r>
      <w:r w:rsidR="00DA16BD" w:rsidRPr="00970B3C">
        <w:rPr>
          <w:szCs w:val="22"/>
          <w:rPrChange w:id="4077" w:author="Scott Houchin [2]" w:date="2026-07-06T05:26:00Z" w16du:dateUtc="2026-07-06T09:26:00Z">
            <w:rPr>
              <w:szCs w:val="22"/>
              <w:lang w:val="en-US"/>
            </w:rPr>
          </w:rPrChange>
        </w:rPr>
        <w:t xml:space="preserve"> for which version=1 is allowed.</w:t>
      </w:r>
    </w:p>
    <w:p w14:paraId="7B89642E" w14:textId="46ACD3CA" w:rsidR="00FA2115" w:rsidRPr="00970B3C" w:rsidRDefault="008E6892" w:rsidP="00E05D20">
      <w:pPr>
        <w:pStyle w:val="fields"/>
        <w:ind w:left="360" w:firstLine="0"/>
        <w:rPr>
          <w:szCs w:val="22"/>
          <w:rPrChange w:id="4078" w:author="Scott Houchin [2]" w:date="2026-07-06T05:26:00Z" w16du:dateUtc="2026-07-06T09:26:00Z">
            <w:rPr>
              <w:szCs w:val="22"/>
              <w:lang w:val="en-US"/>
            </w:rPr>
          </w:rPrChange>
        </w:rPr>
      </w:pPr>
      <w:commentRangeStart w:id="4079"/>
      <w:r w:rsidRPr="00970B3C">
        <w:rPr>
          <w:rFonts w:ascii="Courier New" w:hAnsi="Courier New" w:cs="Courier New"/>
          <w:szCs w:val="22"/>
          <w:rPrChange w:id="4080" w:author="Scott Houchin [2]" w:date="2026-07-06T05:26:00Z" w16du:dateUtc="2026-07-06T09:26:00Z">
            <w:rPr>
              <w:rFonts w:ascii="Courier New" w:hAnsi="Courier New" w:cs="Courier New"/>
              <w:szCs w:val="22"/>
              <w:lang w:val="en-US"/>
            </w:rPr>
          </w:rPrChange>
        </w:rPr>
        <w:t>component</w:t>
      </w:r>
      <w:r w:rsidR="00E05D20" w:rsidRPr="00970B3C">
        <w:rPr>
          <w:rFonts w:ascii="Courier New" w:hAnsi="Courier New" w:cs="Courier New"/>
          <w:szCs w:val="22"/>
          <w:rPrChange w:id="4081" w:author="Scott Houchin [2]" w:date="2026-07-06T05:26:00Z" w16du:dateUtc="2026-07-06T09:26:00Z">
            <w:rPr>
              <w:rFonts w:ascii="Courier New" w:hAnsi="Courier New" w:cs="Courier New"/>
              <w:szCs w:val="22"/>
              <w:lang w:val="en-US"/>
            </w:rPr>
          </w:rPrChange>
        </w:rPr>
        <w:t>_count</w:t>
      </w:r>
      <w:r w:rsidR="00745DF6" w:rsidRPr="00970B3C">
        <w:rPr>
          <w:szCs w:val="22"/>
          <w:rPrChange w:id="4082" w:author="Scott Houchin [2]" w:date="2026-07-06T05:26:00Z" w16du:dateUtc="2026-07-06T09:26:00Z">
            <w:rPr>
              <w:szCs w:val="22"/>
              <w:lang w:val="en-US"/>
            </w:rPr>
          </w:rPrChange>
        </w:rPr>
        <w:t xml:space="preserve"> </w:t>
      </w:r>
      <w:r w:rsidR="00FA2115" w:rsidRPr="00970B3C">
        <w:rPr>
          <w:szCs w:val="22"/>
          <w:rPrChange w:id="4083" w:author="Scott Houchin [2]" w:date="2026-07-06T05:26:00Z" w16du:dateUtc="2026-07-06T09:26:00Z">
            <w:rPr>
              <w:szCs w:val="22"/>
              <w:lang w:val="en-US"/>
            </w:rPr>
          </w:rPrChange>
        </w:rPr>
        <w:t xml:space="preserve">indicates the number of components present in the </w:t>
      </w:r>
      <w:r w:rsidR="009E47CE" w:rsidRPr="00970B3C">
        <w:rPr>
          <w:szCs w:val="22"/>
          <w:rPrChange w:id="4084" w:author="Scott Houchin [2]" w:date="2026-07-06T05:26:00Z" w16du:dateUtc="2026-07-06T09:26:00Z">
            <w:rPr>
              <w:szCs w:val="22"/>
              <w:lang w:val="en-US"/>
            </w:rPr>
          </w:rPrChange>
        </w:rPr>
        <w:t xml:space="preserve">frames described by </w:t>
      </w:r>
      <w:r w:rsidR="00BB0485" w:rsidRPr="00970B3C">
        <w:rPr>
          <w:szCs w:val="22"/>
          <w:rPrChange w:id="4085" w:author="Scott Houchin [2]" w:date="2026-07-06T05:26:00Z" w16du:dateUtc="2026-07-06T09:26:00Z">
            <w:rPr>
              <w:szCs w:val="22"/>
              <w:lang w:val="en-US"/>
            </w:rPr>
          </w:rPrChange>
        </w:rPr>
        <w:t xml:space="preserve">this </w:t>
      </w:r>
      <w:r w:rsidR="007C7123" w:rsidRPr="00970B3C">
        <w:rPr>
          <w:szCs w:val="22"/>
          <w:rPrChange w:id="4086" w:author="Scott Houchin [2]" w:date="2026-07-06T05:26:00Z" w16du:dateUtc="2026-07-06T09:26:00Z">
            <w:rPr>
              <w:szCs w:val="22"/>
              <w:lang w:val="en-US"/>
            </w:rPr>
          </w:rPrChange>
        </w:rPr>
        <w:t>uncompressed frame configuration</w:t>
      </w:r>
      <w:commentRangeEnd w:id="4079"/>
      <w:r w:rsidR="00C96BF6" w:rsidRPr="00970B3C">
        <w:rPr>
          <w:rStyle w:val="CommentReference"/>
          <w:sz w:val="22"/>
          <w:szCs w:val="22"/>
          <w:lang w:val="en-GB"/>
          <w:rPrChange w:id="4087" w:author="Scott Houchin [2]" w:date="2026-07-06T05:26:00Z" w16du:dateUtc="2026-07-06T09:26:00Z">
            <w:rPr>
              <w:rStyle w:val="CommentReference"/>
              <w:sz w:val="22"/>
              <w:szCs w:val="22"/>
              <w:lang w:val="en-US"/>
            </w:rPr>
          </w:rPrChange>
        </w:rPr>
        <w:commentReference w:id="4079"/>
      </w:r>
    </w:p>
    <w:p w14:paraId="1E1FA46C" w14:textId="22574F37" w:rsidR="00315ACF" w:rsidRPr="00970B3C" w:rsidRDefault="00315ACF" w:rsidP="00315ACF">
      <w:pPr>
        <w:pStyle w:val="fields"/>
        <w:rPr>
          <w:szCs w:val="22"/>
          <w:rPrChange w:id="4088" w:author="Scott Houchin [2]" w:date="2026-07-06T05:26:00Z" w16du:dateUtc="2026-07-06T09:26:00Z">
            <w:rPr>
              <w:szCs w:val="22"/>
              <w:lang w:val="en-US"/>
            </w:rPr>
          </w:rPrChange>
        </w:rPr>
      </w:pPr>
      <w:r w:rsidRPr="00970B3C">
        <w:rPr>
          <w:rFonts w:ascii="Courier New" w:hAnsi="Courier New" w:cs="Courier New"/>
          <w:szCs w:val="22"/>
          <w:rPrChange w:id="4089" w:author="Scott Houchin [2]" w:date="2026-07-06T05:26:00Z" w16du:dateUtc="2026-07-06T09:26:00Z">
            <w:rPr>
              <w:rFonts w:ascii="Courier New" w:hAnsi="Courier New" w:cs="Courier New"/>
              <w:szCs w:val="22"/>
              <w:lang w:val="en-US"/>
            </w:rPr>
          </w:rPrChange>
        </w:rPr>
        <w:lastRenderedPageBreak/>
        <w:t>component_</w:t>
      </w:r>
      <w:r w:rsidR="00E5600A" w:rsidRPr="00970B3C">
        <w:rPr>
          <w:rFonts w:ascii="Courier New" w:hAnsi="Courier New" w:cs="Courier New"/>
          <w:szCs w:val="22"/>
          <w:rPrChange w:id="4090" w:author="Scott Houchin [2]" w:date="2026-07-06T05:26:00Z" w16du:dateUtc="2026-07-06T09:26:00Z">
            <w:rPr>
              <w:rFonts w:ascii="Courier New" w:hAnsi="Courier New" w:cs="Courier New"/>
              <w:szCs w:val="22"/>
              <w:lang w:val="en-US"/>
            </w:rPr>
          </w:rPrChange>
        </w:rPr>
        <w:t>index</w:t>
      </w:r>
      <w:r w:rsidRPr="00970B3C">
        <w:rPr>
          <w:szCs w:val="22"/>
          <w:rPrChange w:id="4091" w:author="Scott Houchin [2]" w:date="2026-07-06T05:26:00Z" w16du:dateUtc="2026-07-06T09:26:00Z">
            <w:rPr>
              <w:szCs w:val="22"/>
              <w:lang w:val="en-US"/>
            </w:rPr>
          </w:rPrChange>
        </w:rPr>
        <w:t xml:space="preserve"> indicates the </w:t>
      </w:r>
      <w:r w:rsidR="00E5600A" w:rsidRPr="00970B3C">
        <w:rPr>
          <w:szCs w:val="22"/>
          <w:rPrChange w:id="4092" w:author="Scott Houchin [2]" w:date="2026-07-06T05:26:00Z" w16du:dateUtc="2026-07-06T09:26:00Z">
            <w:rPr>
              <w:szCs w:val="22"/>
              <w:lang w:val="en-US"/>
            </w:rPr>
          </w:rPrChange>
        </w:rPr>
        <w:t xml:space="preserve">index </w:t>
      </w:r>
      <w:r w:rsidRPr="00970B3C">
        <w:rPr>
          <w:szCs w:val="22"/>
          <w:rPrChange w:id="4093" w:author="Scott Houchin [2]" w:date="2026-07-06T05:26:00Z" w16du:dateUtc="2026-07-06T09:26:00Z">
            <w:rPr>
              <w:szCs w:val="22"/>
              <w:lang w:val="en-US"/>
            </w:rPr>
          </w:rPrChange>
        </w:rPr>
        <w:t>of the component</w:t>
      </w:r>
      <w:r w:rsidR="00E5600A" w:rsidRPr="00970B3C">
        <w:rPr>
          <w:szCs w:val="22"/>
          <w:rPrChange w:id="4094" w:author="Scott Houchin [2]" w:date="2026-07-06T05:26:00Z" w16du:dateUtc="2026-07-06T09:26:00Z">
            <w:rPr>
              <w:szCs w:val="22"/>
              <w:lang w:val="en-US"/>
            </w:rPr>
          </w:rPrChange>
        </w:rPr>
        <w:t xml:space="preserve"> listed in the associated </w:t>
      </w:r>
      <w:r w:rsidR="00E5600A" w:rsidRPr="00970B3C">
        <w:rPr>
          <w:rFonts w:ascii="CourierNewPSMT" w:hAnsi="CourierNewPSMT"/>
          <w:szCs w:val="22"/>
          <w:rPrChange w:id="4095" w:author="Scott Houchin [2]" w:date="2026-07-06T05:26:00Z" w16du:dateUtc="2026-07-06T09:26:00Z">
            <w:rPr>
              <w:rFonts w:ascii="CourierNewPSMT" w:hAnsi="CourierNewPSMT"/>
              <w:szCs w:val="22"/>
              <w:lang w:val="en-US"/>
            </w:rPr>
          </w:rPrChange>
        </w:rPr>
        <w:t>ComponentDefinitionBox</w:t>
      </w:r>
    </w:p>
    <w:p w14:paraId="7D122D6A" w14:textId="610D04F8" w:rsidR="001656D4" w:rsidRPr="00970B3C" w:rsidRDefault="002214E2" w:rsidP="003151C6">
      <w:pPr>
        <w:pStyle w:val="fields"/>
        <w:rPr>
          <w:szCs w:val="22"/>
          <w:rPrChange w:id="4096" w:author="Scott Houchin [2]" w:date="2026-07-06T05:26:00Z" w16du:dateUtc="2026-07-06T09:26:00Z">
            <w:rPr>
              <w:szCs w:val="22"/>
              <w:lang w:val="en-US"/>
            </w:rPr>
          </w:rPrChange>
        </w:rPr>
      </w:pPr>
      <w:r w:rsidRPr="00970B3C">
        <w:rPr>
          <w:rStyle w:val="codeChar1"/>
          <w:szCs w:val="22"/>
          <w:rPrChange w:id="4097" w:author="Scott Houchin [2]" w:date="2026-07-06T05:26:00Z" w16du:dateUtc="2026-07-06T09:26:00Z">
            <w:rPr>
              <w:rStyle w:val="codeChar1"/>
              <w:szCs w:val="22"/>
              <w:lang w:val="en-US"/>
            </w:rPr>
          </w:rPrChange>
        </w:rPr>
        <w:t>component_bit_depth</w:t>
      </w:r>
      <w:r w:rsidR="00A248B3" w:rsidRPr="00970B3C">
        <w:rPr>
          <w:rStyle w:val="codeChar1"/>
          <w:szCs w:val="22"/>
          <w:rPrChange w:id="4098" w:author="Scott Houchin [2]" w:date="2026-07-06T05:26:00Z" w16du:dateUtc="2026-07-06T09:26:00Z">
            <w:rPr>
              <w:rStyle w:val="codeChar1"/>
              <w:szCs w:val="22"/>
              <w:lang w:val="en-US"/>
            </w:rPr>
          </w:rPrChange>
        </w:rPr>
        <w:t>_minus_one</w:t>
      </w:r>
      <w:r w:rsidR="00C12902" w:rsidRPr="00970B3C">
        <w:rPr>
          <w:szCs w:val="22"/>
          <w:rPrChange w:id="4099" w:author="Scott Houchin [2]" w:date="2026-07-06T05:26:00Z" w16du:dateUtc="2026-07-06T09:26:00Z">
            <w:rPr>
              <w:szCs w:val="22"/>
              <w:lang w:val="en-US"/>
            </w:rPr>
          </w:rPrChange>
        </w:rPr>
        <w:t xml:space="preserve"> indicates the size</w:t>
      </w:r>
      <w:r w:rsidR="00A248B3" w:rsidRPr="00970B3C">
        <w:rPr>
          <w:szCs w:val="22"/>
          <w:rPrChange w:id="4100" w:author="Scott Houchin [2]" w:date="2026-07-06T05:26:00Z" w16du:dateUtc="2026-07-06T09:26:00Z">
            <w:rPr>
              <w:szCs w:val="22"/>
              <w:lang w:val="en-US"/>
            </w:rPr>
          </w:rPrChange>
        </w:rPr>
        <w:t xml:space="preserve"> </w:t>
      </w:r>
      <w:r w:rsidR="00C12902" w:rsidRPr="00970B3C">
        <w:rPr>
          <w:szCs w:val="22"/>
          <w:rPrChange w:id="4101" w:author="Scott Houchin [2]" w:date="2026-07-06T05:26:00Z" w16du:dateUtc="2026-07-06T09:26:00Z">
            <w:rPr>
              <w:szCs w:val="22"/>
              <w:lang w:val="en-US"/>
            </w:rPr>
          </w:rPrChange>
        </w:rPr>
        <w:t xml:space="preserve">in bits </w:t>
      </w:r>
      <w:r w:rsidR="00A248B3" w:rsidRPr="00970B3C">
        <w:rPr>
          <w:szCs w:val="22"/>
          <w:rPrChange w:id="4102" w:author="Scott Houchin [2]" w:date="2026-07-06T05:26:00Z" w16du:dateUtc="2026-07-06T09:26:00Z">
            <w:rPr>
              <w:szCs w:val="22"/>
              <w:lang w:val="en-US"/>
            </w:rPr>
          </w:rPrChange>
        </w:rPr>
        <w:t xml:space="preserve">minus one </w:t>
      </w:r>
      <w:r w:rsidR="00C12902" w:rsidRPr="00970B3C">
        <w:rPr>
          <w:szCs w:val="22"/>
          <w:rPrChange w:id="4103" w:author="Scott Houchin [2]" w:date="2026-07-06T05:26:00Z" w16du:dateUtc="2026-07-06T09:26:00Z">
            <w:rPr>
              <w:szCs w:val="22"/>
              <w:lang w:val="en-US"/>
            </w:rPr>
          </w:rPrChange>
        </w:rPr>
        <w:t xml:space="preserve">of </w:t>
      </w:r>
      <w:r w:rsidR="001656D4" w:rsidRPr="00970B3C">
        <w:rPr>
          <w:szCs w:val="22"/>
          <w:rPrChange w:id="4104" w:author="Scott Houchin [2]" w:date="2026-07-06T05:26:00Z" w16du:dateUtc="2026-07-06T09:26:00Z">
            <w:rPr>
              <w:szCs w:val="22"/>
              <w:lang w:val="en-US"/>
            </w:rPr>
          </w:rPrChange>
        </w:rPr>
        <w:t>the</w:t>
      </w:r>
      <w:r w:rsidR="00A248B3" w:rsidRPr="00970B3C">
        <w:rPr>
          <w:szCs w:val="22"/>
          <w:rPrChange w:id="4105" w:author="Scott Houchin [2]" w:date="2026-07-06T05:26:00Z" w16du:dateUtc="2026-07-06T09:26:00Z">
            <w:rPr>
              <w:szCs w:val="22"/>
              <w:lang w:val="en-US"/>
            </w:rPr>
          </w:rPrChange>
        </w:rPr>
        <w:t xml:space="preserve"> values for the</w:t>
      </w:r>
      <w:r w:rsidR="001656D4" w:rsidRPr="00970B3C">
        <w:rPr>
          <w:szCs w:val="22"/>
          <w:rPrChange w:id="4106" w:author="Scott Houchin [2]" w:date="2026-07-06T05:26:00Z" w16du:dateUtc="2026-07-06T09:26:00Z">
            <w:rPr>
              <w:szCs w:val="22"/>
              <w:lang w:val="en-US"/>
            </w:rPr>
          </w:rPrChange>
        </w:rPr>
        <w:t xml:space="preserve"> component </w:t>
      </w:r>
    </w:p>
    <w:p w14:paraId="22924F13" w14:textId="16E92233" w:rsidR="00FA2115" w:rsidRPr="00970B3C" w:rsidRDefault="00974DBB" w:rsidP="00FA2115">
      <w:pPr>
        <w:pStyle w:val="fields"/>
        <w:rPr>
          <w:szCs w:val="22"/>
          <w:rPrChange w:id="4107" w:author="Scott Houchin [2]" w:date="2026-07-06T05:26:00Z" w16du:dateUtc="2026-07-06T09:26:00Z">
            <w:rPr>
              <w:szCs w:val="22"/>
              <w:lang w:val="en-US"/>
            </w:rPr>
          </w:rPrChange>
        </w:rPr>
      </w:pPr>
      <w:r w:rsidRPr="00970B3C">
        <w:rPr>
          <w:rFonts w:ascii="Courier New" w:hAnsi="Courier New" w:cs="Courier New"/>
          <w:szCs w:val="22"/>
          <w:rPrChange w:id="4108" w:author="Scott Houchin [2]" w:date="2026-07-06T05:26:00Z" w16du:dateUtc="2026-07-06T09:26:00Z">
            <w:rPr>
              <w:rFonts w:ascii="Courier New" w:hAnsi="Courier New" w:cs="Courier New"/>
              <w:szCs w:val="22"/>
              <w:lang w:val="en-US"/>
            </w:rPr>
          </w:rPrChange>
        </w:rPr>
        <w:t>component</w:t>
      </w:r>
      <w:r w:rsidR="00FA2115" w:rsidRPr="00970B3C">
        <w:rPr>
          <w:rFonts w:ascii="Courier New" w:hAnsi="Courier New" w:cs="Courier New"/>
          <w:szCs w:val="22"/>
          <w:rPrChange w:id="4109" w:author="Scott Houchin [2]" w:date="2026-07-06T05:26:00Z" w16du:dateUtc="2026-07-06T09:26:00Z">
            <w:rPr>
              <w:rFonts w:ascii="Courier New" w:hAnsi="Courier New" w:cs="Courier New"/>
              <w:szCs w:val="22"/>
              <w:lang w:val="en-US"/>
            </w:rPr>
          </w:rPrChange>
        </w:rPr>
        <w:t>_format</w:t>
      </w:r>
      <w:r w:rsidR="00A63737" w:rsidRPr="00970B3C">
        <w:rPr>
          <w:szCs w:val="22"/>
          <w:rPrChange w:id="4110" w:author="Scott Houchin [2]" w:date="2026-07-06T05:26:00Z" w16du:dateUtc="2026-07-06T09:26:00Z">
            <w:rPr>
              <w:szCs w:val="22"/>
              <w:lang w:val="en-US"/>
            </w:rPr>
          </w:rPrChange>
        </w:rPr>
        <w:t xml:space="preserve"> i</w:t>
      </w:r>
      <w:r w:rsidR="00FA2115" w:rsidRPr="00970B3C">
        <w:rPr>
          <w:szCs w:val="22"/>
          <w:rPrChange w:id="4111" w:author="Scott Houchin [2]" w:date="2026-07-06T05:26:00Z" w16du:dateUtc="2026-07-06T09:26:00Z">
            <w:rPr>
              <w:szCs w:val="22"/>
              <w:lang w:val="en-US"/>
            </w:rPr>
          </w:rPrChange>
        </w:rPr>
        <w:t xml:space="preserve">ndicates the format of the component, as defined in </w:t>
      </w:r>
      <w:r w:rsidR="002D264D" w:rsidRPr="00970B3C">
        <w:rPr>
          <w:szCs w:val="22"/>
          <w:rPrChange w:id="4112" w:author="Scott Houchin [2]" w:date="2026-07-06T05:26:00Z" w16du:dateUtc="2026-07-06T09:26:00Z">
            <w:rPr>
              <w:szCs w:val="22"/>
              <w:lang w:val="en-US"/>
            </w:rPr>
          </w:rPrChange>
        </w:rPr>
        <w:fldChar w:fldCharType="begin"/>
      </w:r>
      <w:r w:rsidR="002D264D" w:rsidRPr="00970B3C">
        <w:rPr>
          <w:szCs w:val="22"/>
          <w:rPrChange w:id="4113" w:author="Scott Houchin [2]" w:date="2026-07-06T05:26:00Z" w16du:dateUtc="2026-07-06T09:26:00Z">
            <w:rPr>
              <w:szCs w:val="22"/>
              <w:lang w:val="en-US"/>
            </w:rPr>
          </w:rPrChange>
        </w:rPr>
        <w:instrText xml:space="preserve"> REF _Ref86846990 \h </w:instrText>
      </w:r>
      <w:r w:rsidR="002278B4" w:rsidRPr="00970B3C">
        <w:rPr>
          <w:szCs w:val="22"/>
          <w:rPrChange w:id="4114" w:author="Scott Houchin [2]" w:date="2026-07-06T05:26:00Z" w16du:dateUtc="2026-07-06T09:26:00Z">
            <w:rPr>
              <w:szCs w:val="22"/>
              <w:lang w:val="en-US"/>
            </w:rPr>
          </w:rPrChange>
        </w:rPr>
        <w:instrText xml:space="preserve"> \* MERGEFORMAT </w:instrText>
      </w:r>
      <w:r w:rsidR="002D264D" w:rsidRPr="00CC272A">
        <w:rPr>
          <w:szCs w:val="22"/>
        </w:rPr>
      </w:r>
      <w:r w:rsidR="002D264D" w:rsidRPr="00970B3C">
        <w:rPr>
          <w:szCs w:val="22"/>
          <w:rPrChange w:id="4115" w:author="Scott Houchin [2]" w:date="2026-07-06T05:26:00Z" w16du:dateUtc="2026-07-06T09:26:00Z">
            <w:rPr>
              <w:szCs w:val="22"/>
              <w:lang w:val="en-US"/>
            </w:rPr>
          </w:rPrChange>
        </w:rPr>
        <w:fldChar w:fldCharType="separate"/>
      </w:r>
      <w:ins w:id="4116" w:author="Scott Houchin" w:date="2026-05-27T16:41:00Z" w16du:dateUtc="2026-05-27T20:41:00Z">
        <w:r w:rsidR="000A2500" w:rsidRPr="00970B3C">
          <w:rPr>
            <w:szCs w:val="22"/>
            <w:rPrChange w:id="4117" w:author="Scott Houchin [2]" w:date="2026-07-06T05:26:00Z" w16du:dateUtc="2026-07-06T09:26:00Z">
              <w:rPr>
                <w:szCs w:val="22"/>
                <w:lang w:val="en-US"/>
              </w:rPr>
            </w:rPrChange>
          </w:rPr>
          <w:t xml:space="preserve">Table </w:t>
        </w:r>
        <w:r w:rsidR="000A2500" w:rsidRPr="00970B3C">
          <w:rPr>
            <w:noProof/>
            <w:szCs w:val="22"/>
            <w:rPrChange w:id="4118" w:author="Scott Houchin [2]" w:date="2026-07-06T05:26:00Z" w16du:dateUtc="2026-07-06T09:26:00Z">
              <w:rPr>
                <w:noProof/>
                <w:szCs w:val="22"/>
                <w:lang w:val="en-US"/>
              </w:rPr>
            </w:rPrChange>
          </w:rPr>
          <w:t>2</w:t>
        </w:r>
      </w:ins>
      <w:del w:id="4119" w:author="Scott Houchin" w:date="2026-05-27T16:40:00Z" w16du:dateUtc="2026-05-27T20:40:00Z">
        <w:r w:rsidR="001A7845" w:rsidRPr="00970B3C" w:rsidDel="000A2500">
          <w:rPr>
            <w:szCs w:val="22"/>
            <w:rPrChange w:id="4120" w:author="Scott Houchin [2]" w:date="2026-07-06T05:26:00Z" w16du:dateUtc="2026-07-06T09:26:00Z">
              <w:rPr>
                <w:szCs w:val="22"/>
                <w:lang w:val="en-US"/>
              </w:rPr>
            </w:rPrChange>
          </w:rPr>
          <w:delText xml:space="preserve">Table </w:delText>
        </w:r>
        <w:r w:rsidR="001A7845" w:rsidRPr="00970B3C" w:rsidDel="000A2500">
          <w:rPr>
            <w:noProof/>
            <w:szCs w:val="22"/>
            <w:rPrChange w:id="4121" w:author="Scott Houchin [2]" w:date="2026-07-06T05:26:00Z" w16du:dateUtc="2026-07-06T09:26:00Z">
              <w:rPr>
                <w:noProof/>
                <w:szCs w:val="22"/>
                <w:lang w:val="en-US"/>
              </w:rPr>
            </w:rPrChange>
          </w:rPr>
          <w:delText>2</w:delText>
        </w:r>
      </w:del>
      <w:r w:rsidR="002D264D" w:rsidRPr="00970B3C">
        <w:rPr>
          <w:szCs w:val="22"/>
          <w:rPrChange w:id="4122" w:author="Scott Houchin [2]" w:date="2026-07-06T05:26:00Z" w16du:dateUtc="2026-07-06T09:26:00Z">
            <w:rPr>
              <w:szCs w:val="22"/>
              <w:lang w:val="en-US"/>
            </w:rPr>
          </w:rPrChange>
        </w:rPr>
        <w:fldChar w:fldCharType="end"/>
      </w:r>
    </w:p>
    <w:p w14:paraId="75890180" w14:textId="70787897" w:rsidR="00F2514B" w:rsidRPr="00970B3C" w:rsidRDefault="00F2514B" w:rsidP="00A248B3">
      <w:pPr>
        <w:pStyle w:val="fields"/>
        <w:rPr>
          <w:szCs w:val="22"/>
          <w:rPrChange w:id="4123" w:author="Scott Houchin [2]" w:date="2026-07-06T05:26:00Z" w16du:dateUtc="2026-07-06T09:26:00Z">
            <w:rPr>
              <w:szCs w:val="22"/>
              <w:lang w:val="en-US"/>
            </w:rPr>
          </w:rPrChange>
        </w:rPr>
      </w:pPr>
      <w:bookmarkStart w:id="4124" w:name="_Hlk103090556"/>
      <w:r w:rsidRPr="00970B3C">
        <w:rPr>
          <w:rFonts w:ascii="Courier New" w:hAnsi="Courier New" w:cs="Courier New"/>
          <w:szCs w:val="22"/>
          <w:rPrChange w:id="4125" w:author="Scott Houchin [2]" w:date="2026-07-06T05:26:00Z" w16du:dateUtc="2026-07-06T09:26:00Z">
            <w:rPr>
              <w:rFonts w:ascii="Courier New" w:hAnsi="Courier New" w:cs="Courier New"/>
              <w:szCs w:val="22"/>
              <w:lang w:val="en-US"/>
            </w:rPr>
          </w:rPrChange>
        </w:rPr>
        <w:t>component_align_size</w:t>
      </w:r>
      <w:r w:rsidRPr="00970B3C">
        <w:rPr>
          <w:szCs w:val="22"/>
          <w:rPrChange w:id="4126" w:author="Scott Houchin [2]" w:date="2026-07-06T05:26:00Z" w16du:dateUtc="2026-07-06T09:26:00Z">
            <w:rPr>
              <w:szCs w:val="22"/>
              <w:lang w:val="en-US"/>
            </w:rPr>
          </w:rPrChange>
        </w:rPr>
        <w:t xml:space="preserve"> indicates the component byte-alignment size</w:t>
      </w:r>
      <w:r w:rsidR="00880D5C" w:rsidRPr="00970B3C">
        <w:rPr>
          <w:szCs w:val="22"/>
          <w:rPrChange w:id="4127" w:author="Scott Houchin [2]" w:date="2026-07-06T05:26:00Z" w16du:dateUtc="2026-07-06T09:26:00Z">
            <w:rPr>
              <w:szCs w:val="22"/>
              <w:lang w:val="en-US"/>
            </w:rPr>
          </w:rPrChange>
        </w:rPr>
        <w:t xml:space="preserve">, as described in subclause </w:t>
      </w:r>
      <w:r w:rsidR="00880D5C" w:rsidRPr="00970B3C">
        <w:rPr>
          <w:szCs w:val="22"/>
          <w:rPrChange w:id="4128" w:author="Scott Houchin [2]" w:date="2026-07-06T05:26:00Z" w16du:dateUtc="2026-07-06T09:26:00Z">
            <w:rPr>
              <w:szCs w:val="22"/>
              <w:lang w:val="en-US"/>
            </w:rPr>
          </w:rPrChange>
        </w:rPr>
        <w:fldChar w:fldCharType="begin"/>
      </w:r>
      <w:r w:rsidR="00880D5C" w:rsidRPr="00970B3C">
        <w:rPr>
          <w:szCs w:val="22"/>
          <w:rPrChange w:id="4129" w:author="Scott Houchin [2]" w:date="2026-07-06T05:26:00Z" w16du:dateUtc="2026-07-06T09:26:00Z">
            <w:rPr>
              <w:szCs w:val="22"/>
              <w:lang w:val="en-US"/>
            </w:rPr>
          </w:rPrChange>
        </w:rPr>
        <w:instrText xml:space="preserve"> REF _Ref109210391 \r \h </w:instrText>
      </w:r>
      <w:r w:rsidR="002278B4" w:rsidRPr="00970B3C">
        <w:rPr>
          <w:szCs w:val="22"/>
          <w:rPrChange w:id="4130" w:author="Scott Houchin [2]" w:date="2026-07-06T05:26:00Z" w16du:dateUtc="2026-07-06T09:26:00Z">
            <w:rPr>
              <w:szCs w:val="22"/>
              <w:lang w:val="en-US"/>
            </w:rPr>
          </w:rPrChange>
        </w:rPr>
        <w:instrText xml:space="preserve"> \* MERGEFORMAT </w:instrText>
      </w:r>
      <w:r w:rsidR="00880D5C" w:rsidRPr="00CC272A">
        <w:rPr>
          <w:szCs w:val="22"/>
        </w:rPr>
      </w:r>
      <w:r w:rsidR="00880D5C" w:rsidRPr="00970B3C">
        <w:rPr>
          <w:szCs w:val="22"/>
          <w:rPrChange w:id="4131" w:author="Scott Houchin [2]" w:date="2026-07-06T05:26:00Z" w16du:dateUtc="2026-07-06T09:26:00Z">
            <w:rPr>
              <w:szCs w:val="22"/>
              <w:lang w:val="en-US"/>
            </w:rPr>
          </w:rPrChange>
        </w:rPr>
        <w:fldChar w:fldCharType="separate"/>
      </w:r>
      <w:r w:rsidR="000A2500" w:rsidRPr="00970B3C">
        <w:rPr>
          <w:szCs w:val="22"/>
          <w:rPrChange w:id="4132" w:author="Scott Houchin [2]" w:date="2026-07-06T05:26:00Z" w16du:dateUtc="2026-07-06T09:26:00Z">
            <w:rPr>
              <w:szCs w:val="22"/>
              <w:lang w:val="en-US"/>
            </w:rPr>
          </w:rPrChange>
        </w:rPr>
        <w:t>5.2.1.3</w:t>
      </w:r>
      <w:r w:rsidR="00880D5C" w:rsidRPr="00970B3C">
        <w:rPr>
          <w:szCs w:val="22"/>
          <w:rPrChange w:id="4133" w:author="Scott Houchin [2]" w:date="2026-07-06T05:26:00Z" w16du:dateUtc="2026-07-06T09:26:00Z">
            <w:rPr>
              <w:szCs w:val="22"/>
              <w:lang w:val="en-US"/>
            </w:rPr>
          </w:rPrChange>
        </w:rPr>
        <w:fldChar w:fldCharType="end"/>
      </w:r>
    </w:p>
    <w:p w14:paraId="4847F7CB" w14:textId="5B0605FF" w:rsidR="0001176C" w:rsidRPr="00970B3C" w:rsidRDefault="002D264D" w:rsidP="00A248B3">
      <w:pPr>
        <w:pStyle w:val="fields"/>
        <w:rPr>
          <w:szCs w:val="22"/>
          <w:rPrChange w:id="4134" w:author="Scott Houchin [2]" w:date="2026-07-06T05:26:00Z" w16du:dateUtc="2026-07-06T09:26:00Z">
            <w:rPr>
              <w:szCs w:val="22"/>
              <w:lang w:val="en-US"/>
            </w:rPr>
          </w:rPrChange>
        </w:rPr>
      </w:pPr>
      <w:r w:rsidRPr="00970B3C">
        <w:rPr>
          <w:rFonts w:ascii="Courier New" w:hAnsi="Courier New" w:cs="Courier New"/>
          <w:szCs w:val="22"/>
          <w:rPrChange w:id="4135" w:author="Scott Houchin [2]" w:date="2026-07-06T05:26:00Z" w16du:dateUtc="2026-07-06T09:26:00Z">
            <w:rPr>
              <w:rFonts w:ascii="Courier New" w:hAnsi="Courier New" w:cs="Courier New"/>
              <w:szCs w:val="22"/>
              <w:lang w:val="en-US"/>
            </w:rPr>
          </w:rPrChange>
        </w:rPr>
        <w:t>sampling_type</w:t>
      </w:r>
      <w:r w:rsidR="00A63737" w:rsidRPr="00970B3C">
        <w:rPr>
          <w:szCs w:val="22"/>
          <w:rPrChange w:id="4136" w:author="Scott Houchin [2]" w:date="2026-07-06T05:26:00Z" w16du:dateUtc="2026-07-06T09:26:00Z">
            <w:rPr>
              <w:szCs w:val="22"/>
              <w:lang w:val="en-US"/>
            </w:rPr>
          </w:rPrChange>
        </w:rPr>
        <w:t xml:space="preserve"> i</w:t>
      </w:r>
      <w:r w:rsidRPr="00970B3C">
        <w:rPr>
          <w:szCs w:val="22"/>
          <w:rPrChange w:id="4137" w:author="Scott Houchin [2]" w:date="2026-07-06T05:26:00Z" w16du:dateUtc="2026-07-06T09:26:00Z">
            <w:rPr>
              <w:szCs w:val="22"/>
              <w:lang w:val="en-US"/>
            </w:rPr>
          </w:rPrChange>
        </w:rPr>
        <w:t xml:space="preserve">ndicates the </w:t>
      </w:r>
      <w:r w:rsidR="00A248B3" w:rsidRPr="00970B3C">
        <w:rPr>
          <w:szCs w:val="22"/>
          <w:rPrChange w:id="4138" w:author="Scott Houchin [2]" w:date="2026-07-06T05:26:00Z" w16du:dateUtc="2026-07-06T09:26:00Z">
            <w:rPr>
              <w:szCs w:val="22"/>
              <w:lang w:val="en-US"/>
            </w:rPr>
          </w:rPrChange>
        </w:rPr>
        <w:t xml:space="preserve">sampling mode as defined in </w:t>
      </w:r>
      <w:r w:rsidR="00A248B3" w:rsidRPr="00970B3C">
        <w:rPr>
          <w:szCs w:val="22"/>
          <w:rPrChange w:id="4139" w:author="Scott Houchin [2]" w:date="2026-07-06T05:26:00Z" w16du:dateUtc="2026-07-06T09:26:00Z">
            <w:rPr>
              <w:szCs w:val="22"/>
              <w:lang w:val="en-US"/>
            </w:rPr>
          </w:rPrChange>
        </w:rPr>
        <w:fldChar w:fldCharType="begin"/>
      </w:r>
      <w:r w:rsidR="00A248B3" w:rsidRPr="00970B3C">
        <w:rPr>
          <w:szCs w:val="22"/>
          <w:rPrChange w:id="4140" w:author="Scott Houchin [2]" w:date="2026-07-06T05:26:00Z" w16du:dateUtc="2026-07-06T09:26:00Z">
            <w:rPr>
              <w:szCs w:val="22"/>
              <w:lang w:val="en-US"/>
            </w:rPr>
          </w:rPrChange>
        </w:rPr>
        <w:instrText xml:space="preserve"> REF _Ref86846999 \h </w:instrText>
      </w:r>
      <w:r w:rsidR="002278B4" w:rsidRPr="00970B3C">
        <w:rPr>
          <w:szCs w:val="22"/>
          <w:rPrChange w:id="4141" w:author="Scott Houchin [2]" w:date="2026-07-06T05:26:00Z" w16du:dateUtc="2026-07-06T09:26:00Z">
            <w:rPr>
              <w:szCs w:val="22"/>
              <w:lang w:val="en-US"/>
            </w:rPr>
          </w:rPrChange>
        </w:rPr>
        <w:instrText xml:space="preserve"> \* MERGEFORMAT </w:instrText>
      </w:r>
      <w:r w:rsidR="00A248B3" w:rsidRPr="00CC272A">
        <w:rPr>
          <w:szCs w:val="22"/>
        </w:rPr>
      </w:r>
      <w:r w:rsidR="00A248B3" w:rsidRPr="00970B3C">
        <w:rPr>
          <w:szCs w:val="22"/>
          <w:rPrChange w:id="4142" w:author="Scott Houchin [2]" w:date="2026-07-06T05:26:00Z" w16du:dateUtc="2026-07-06T09:26:00Z">
            <w:rPr>
              <w:szCs w:val="22"/>
              <w:lang w:val="en-US"/>
            </w:rPr>
          </w:rPrChange>
        </w:rPr>
        <w:fldChar w:fldCharType="separate"/>
      </w:r>
      <w:ins w:id="4143" w:author="Scott Houchin" w:date="2026-05-27T16:41:00Z" w16du:dateUtc="2026-05-27T20:41:00Z">
        <w:r w:rsidR="000A2500" w:rsidRPr="00970B3C">
          <w:rPr>
            <w:szCs w:val="22"/>
            <w:rPrChange w:id="4144" w:author="Scott Houchin [2]" w:date="2026-07-06T05:26:00Z" w16du:dateUtc="2026-07-06T09:26:00Z">
              <w:rPr>
                <w:szCs w:val="22"/>
                <w:lang w:val="en-US"/>
              </w:rPr>
            </w:rPrChange>
          </w:rPr>
          <w:t xml:space="preserve">Table </w:t>
        </w:r>
        <w:r w:rsidR="000A2500" w:rsidRPr="00970B3C">
          <w:rPr>
            <w:noProof/>
            <w:szCs w:val="22"/>
            <w:rPrChange w:id="4145" w:author="Scott Houchin [2]" w:date="2026-07-06T05:26:00Z" w16du:dateUtc="2026-07-06T09:26:00Z">
              <w:rPr>
                <w:noProof/>
                <w:szCs w:val="22"/>
                <w:lang w:val="en-US"/>
              </w:rPr>
            </w:rPrChange>
          </w:rPr>
          <w:t>3</w:t>
        </w:r>
      </w:ins>
      <w:del w:id="4146" w:author="Scott Houchin" w:date="2026-05-27T16:40:00Z" w16du:dateUtc="2026-05-27T20:40:00Z">
        <w:r w:rsidR="001A7845" w:rsidRPr="00970B3C" w:rsidDel="000A2500">
          <w:rPr>
            <w:szCs w:val="22"/>
            <w:rPrChange w:id="4147" w:author="Scott Houchin [2]" w:date="2026-07-06T05:26:00Z" w16du:dateUtc="2026-07-06T09:26:00Z">
              <w:rPr>
                <w:szCs w:val="22"/>
                <w:lang w:val="en-US"/>
              </w:rPr>
            </w:rPrChange>
          </w:rPr>
          <w:delText xml:space="preserve">Table </w:delText>
        </w:r>
        <w:r w:rsidR="001A7845" w:rsidRPr="00970B3C" w:rsidDel="000A2500">
          <w:rPr>
            <w:noProof/>
            <w:szCs w:val="22"/>
            <w:rPrChange w:id="4148" w:author="Scott Houchin [2]" w:date="2026-07-06T05:26:00Z" w16du:dateUtc="2026-07-06T09:26:00Z">
              <w:rPr>
                <w:noProof/>
                <w:szCs w:val="22"/>
                <w:lang w:val="en-US"/>
              </w:rPr>
            </w:rPrChange>
          </w:rPr>
          <w:delText>3</w:delText>
        </w:r>
      </w:del>
      <w:r w:rsidR="00A248B3" w:rsidRPr="00970B3C">
        <w:rPr>
          <w:szCs w:val="22"/>
          <w:rPrChange w:id="4149" w:author="Scott Houchin [2]" w:date="2026-07-06T05:26:00Z" w16du:dateUtc="2026-07-06T09:26:00Z">
            <w:rPr>
              <w:szCs w:val="22"/>
              <w:lang w:val="en-US"/>
            </w:rPr>
          </w:rPrChange>
        </w:rPr>
        <w:fldChar w:fldCharType="end"/>
      </w:r>
      <w:bookmarkEnd w:id="4124"/>
    </w:p>
    <w:p w14:paraId="3D79F690" w14:textId="0F3B9855" w:rsidR="00931CAC" w:rsidRPr="00970B3C" w:rsidRDefault="00B21814" w:rsidP="00931CAC">
      <w:pPr>
        <w:pStyle w:val="fields"/>
        <w:rPr>
          <w:szCs w:val="22"/>
          <w:rPrChange w:id="4150" w:author="Scott Houchin [2]" w:date="2026-07-06T05:26:00Z" w16du:dateUtc="2026-07-06T09:26:00Z">
            <w:rPr>
              <w:szCs w:val="22"/>
              <w:lang w:val="en-US"/>
            </w:rPr>
          </w:rPrChange>
        </w:rPr>
      </w:pPr>
      <w:r w:rsidRPr="00970B3C">
        <w:rPr>
          <w:rFonts w:ascii="Courier New" w:hAnsi="Courier New" w:cs="Courier New"/>
          <w:szCs w:val="22"/>
          <w:rPrChange w:id="4151" w:author="Scott Houchin [2]" w:date="2026-07-06T05:26:00Z" w16du:dateUtc="2026-07-06T09:26:00Z">
            <w:rPr>
              <w:rFonts w:ascii="Courier New" w:hAnsi="Courier New" w:cs="Courier New"/>
              <w:szCs w:val="22"/>
              <w:lang w:val="en-US"/>
            </w:rPr>
          </w:rPrChange>
        </w:rPr>
        <w:t>interleave</w:t>
      </w:r>
      <w:r w:rsidR="00FA2115" w:rsidRPr="00970B3C">
        <w:rPr>
          <w:rFonts w:ascii="Courier New" w:hAnsi="Courier New" w:cs="Courier New"/>
          <w:szCs w:val="22"/>
          <w:rPrChange w:id="4152" w:author="Scott Houchin [2]" w:date="2026-07-06T05:26:00Z" w16du:dateUtc="2026-07-06T09:26:00Z">
            <w:rPr>
              <w:rFonts w:ascii="Courier New" w:hAnsi="Courier New" w:cs="Courier New"/>
              <w:szCs w:val="22"/>
              <w:lang w:val="en-US"/>
            </w:rPr>
          </w:rPrChange>
        </w:rPr>
        <w:t>_type</w:t>
      </w:r>
      <w:r w:rsidR="00A63737" w:rsidRPr="00970B3C">
        <w:rPr>
          <w:szCs w:val="22"/>
          <w:rPrChange w:id="4153" w:author="Scott Houchin [2]" w:date="2026-07-06T05:26:00Z" w16du:dateUtc="2026-07-06T09:26:00Z">
            <w:rPr>
              <w:szCs w:val="22"/>
              <w:lang w:val="en-US"/>
            </w:rPr>
          </w:rPrChange>
        </w:rPr>
        <w:t xml:space="preserve"> i</w:t>
      </w:r>
      <w:r w:rsidR="00FA2115" w:rsidRPr="00970B3C">
        <w:rPr>
          <w:szCs w:val="22"/>
          <w:rPrChange w:id="4154" w:author="Scott Houchin [2]" w:date="2026-07-06T05:26:00Z" w16du:dateUtc="2026-07-06T09:26:00Z">
            <w:rPr>
              <w:szCs w:val="22"/>
              <w:lang w:val="en-US"/>
            </w:rPr>
          </w:rPrChange>
        </w:rPr>
        <w:t xml:space="preserve">ndicates the </w:t>
      </w:r>
      <w:r w:rsidRPr="00970B3C">
        <w:rPr>
          <w:szCs w:val="22"/>
          <w:rPrChange w:id="4155" w:author="Scott Houchin [2]" w:date="2026-07-06T05:26:00Z" w16du:dateUtc="2026-07-06T09:26:00Z">
            <w:rPr>
              <w:szCs w:val="22"/>
              <w:lang w:val="en-US"/>
            </w:rPr>
          </w:rPrChange>
        </w:rPr>
        <w:t>interleav</w:t>
      </w:r>
      <w:r w:rsidR="00FA2115" w:rsidRPr="00970B3C">
        <w:rPr>
          <w:szCs w:val="22"/>
          <w:rPrChange w:id="4156" w:author="Scott Houchin [2]" w:date="2026-07-06T05:26:00Z" w16du:dateUtc="2026-07-06T09:26:00Z">
            <w:rPr>
              <w:szCs w:val="22"/>
              <w:lang w:val="en-US"/>
            </w:rPr>
          </w:rPrChange>
        </w:rPr>
        <w:t xml:space="preserve">ing </w:t>
      </w:r>
      <w:r w:rsidR="00B057CC" w:rsidRPr="00970B3C">
        <w:rPr>
          <w:szCs w:val="22"/>
          <w:rPrChange w:id="4157" w:author="Scott Houchin [2]" w:date="2026-07-06T05:26:00Z" w16du:dateUtc="2026-07-06T09:26:00Z">
            <w:rPr>
              <w:szCs w:val="22"/>
              <w:lang w:val="en-US"/>
            </w:rPr>
          </w:rPrChange>
        </w:rPr>
        <w:t xml:space="preserve">mode </w:t>
      </w:r>
      <w:r w:rsidR="00FA2115" w:rsidRPr="00970B3C">
        <w:rPr>
          <w:szCs w:val="22"/>
          <w:rPrChange w:id="4158" w:author="Scott Houchin [2]" w:date="2026-07-06T05:26:00Z" w16du:dateUtc="2026-07-06T09:26:00Z">
            <w:rPr>
              <w:szCs w:val="22"/>
              <w:lang w:val="en-US"/>
            </w:rPr>
          </w:rPrChange>
        </w:rPr>
        <w:t xml:space="preserve">of the components, as defined in </w:t>
      </w:r>
      <w:r w:rsidR="002D264D" w:rsidRPr="00970B3C">
        <w:rPr>
          <w:szCs w:val="22"/>
          <w:rPrChange w:id="4159" w:author="Scott Houchin [2]" w:date="2026-07-06T05:26:00Z" w16du:dateUtc="2026-07-06T09:26:00Z">
            <w:rPr>
              <w:szCs w:val="22"/>
              <w:lang w:val="en-US"/>
            </w:rPr>
          </w:rPrChange>
        </w:rPr>
        <w:fldChar w:fldCharType="begin"/>
      </w:r>
      <w:r w:rsidR="002D264D" w:rsidRPr="00970B3C">
        <w:rPr>
          <w:szCs w:val="22"/>
          <w:rPrChange w:id="4160" w:author="Scott Houchin [2]" w:date="2026-07-06T05:26:00Z" w16du:dateUtc="2026-07-06T09:26:00Z">
            <w:rPr>
              <w:szCs w:val="22"/>
              <w:lang w:val="en-US"/>
            </w:rPr>
          </w:rPrChange>
        </w:rPr>
        <w:instrText xml:space="preserve"> REF _Ref86847007 \h </w:instrText>
      </w:r>
      <w:r w:rsidR="002278B4" w:rsidRPr="00970B3C">
        <w:rPr>
          <w:szCs w:val="22"/>
          <w:rPrChange w:id="4161" w:author="Scott Houchin [2]" w:date="2026-07-06T05:26:00Z" w16du:dateUtc="2026-07-06T09:26:00Z">
            <w:rPr>
              <w:szCs w:val="22"/>
              <w:lang w:val="en-US"/>
            </w:rPr>
          </w:rPrChange>
        </w:rPr>
        <w:instrText xml:space="preserve"> \* MERGEFORMAT </w:instrText>
      </w:r>
      <w:r w:rsidR="002D264D" w:rsidRPr="00CC272A">
        <w:rPr>
          <w:szCs w:val="22"/>
        </w:rPr>
      </w:r>
      <w:r w:rsidR="002D264D" w:rsidRPr="00970B3C">
        <w:rPr>
          <w:szCs w:val="22"/>
          <w:rPrChange w:id="4162" w:author="Scott Houchin [2]" w:date="2026-07-06T05:26:00Z" w16du:dateUtc="2026-07-06T09:26:00Z">
            <w:rPr>
              <w:szCs w:val="22"/>
              <w:lang w:val="en-US"/>
            </w:rPr>
          </w:rPrChange>
        </w:rPr>
        <w:fldChar w:fldCharType="separate"/>
      </w:r>
      <w:ins w:id="4163" w:author="Scott Houchin" w:date="2026-05-27T16:41:00Z" w16du:dateUtc="2026-05-27T20:41:00Z">
        <w:r w:rsidR="000A2500" w:rsidRPr="00970B3C">
          <w:rPr>
            <w:szCs w:val="22"/>
            <w:rPrChange w:id="4164" w:author="Scott Houchin [2]" w:date="2026-07-06T05:26:00Z" w16du:dateUtc="2026-07-06T09:26:00Z">
              <w:rPr>
                <w:szCs w:val="22"/>
                <w:lang w:val="en-US"/>
              </w:rPr>
            </w:rPrChange>
          </w:rPr>
          <w:t xml:space="preserve">Table </w:t>
        </w:r>
        <w:r w:rsidR="000A2500" w:rsidRPr="00970B3C">
          <w:rPr>
            <w:noProof/>
            <w:szCs w:val="22"/>
            <w:rPrChange w:id="4165" w:author="Scott Houchin [2]" w:date="2026-07-06T05:26:00Z" w16du:dateUtc="2026-07-06T09:26:00Z">
              <w:rPr>
                <w:noProof/>
                <w:szCs w:val="22"/>
                <w:lang w:val="en-US"/>
              </w:rPr>
            </w:rPrChange>
          </w:rPr>
          <w:t>4</w:t>
        </w:r>
      </w:ins>
      <w:del w:id="4166" w:author="Scott Houchin" w:date="2026-05-27T16:40:00Z" w16du:dateUtc="2026-05-27T20:40:00Z">
        <w:r w:rsidR="001A7845" w:rsidRPr="00970B3C" w:rsidDel="000A2500">
          <w:rPr>
            <w:szCs w:val="22"/>
            <w:rPrChange w:id="4167" w:author="Scott Houchin [2]" w:date="2026-07-06T05:26:00Z" w16du:dateUtc="2026-07-06T09:26:00Z">
              <w:rPr>
                <w:szCs w:val="22"/>
                <w:lang w:val="en-US"/>
              </w:rPr>
            </w:rPrChange>
          </w:rPr>
          <w:delText xml:space="preserve">Table </w:delText>
        </w:r>
        <w:r w:rsidR="001A7845" w:rsidRPr="00970B3C" w:rsidDel="000A2500">
          <w:rPr>
            <w:noProof/>
            <w:szCs w:val="22"/>
            <w:rPrChange w:id="4168" w:author="Scott Houchin [2]" w:date="2026-07-06T05:26:00Z" w16du:dateUtc="2026-07-06T09:26:00Z">
              <w:rPr>
                <w:noProof/>
                <w:szCs w:val="22"/>
                <w:lang w:val="en-US"/>
              </w:rPr>
            </w:rPrChange>
          </w:rPr>
          <w:delText>4</w:delText>
        </w:r>
      </w:del>
      <w:r w:rsidR="002D264D" w:rsidRPr="00970B3C">
        <w:rPr>
          <w:szCs w:val="22"/>
          <w:rPrChange w:id="4169" w:author="Scott Houchin [2]" w:date="2026-07-06T05:26:00Z" w16du:dateUtc="2026-07-06T09:26:00Z">
            <w:rPr>
              <w:szCs w:val="22"/>
              <w:lang w:val="en-US"/>
            </w:rPr>
          </w:rPrChange>
        </w:rPr>
        <w:fldChar w:fldCharType="end"/>
      </w:r>
    </w:p>
    <w:p w14:paraId="7D55DC3F" w14:textId="16E66924" w:rsidR="009516CD" w:rsidRPr="00970B3C" w:rsidRDefault="009516CD" w:rsidP="009516CD">
      <w:pPr>
        <w:pStyle w:val="fields"/>
        <w:rPr>
          <w:szCs w:val="22"/>
          <w:rPrChange w:id="4170" w:author="Scott Houchin [2]" w:date="2026-07-06T05:26:00Z" w16du:dateUtc="2026-07-06T09:26:00Z">
            <w:rPr>
              <w:szCs w:val="22"/>
              <w:lang w:val="en-US"/>
            </w:rPr>
          </w:rPrChange>
        </w:rPr>
      </w:pPr>
      <w:r w:rsidRPr="00970B3C">
        <w:rPr>
          <w:rStyle w:val="codeChar1"/>
          <w:szCs w:val="22"/>
          <w:rPrChange w:id="4171" w:author="Scott Houchin [2]" w:date="2026-07-06T05:26:00Z" w16du:dateUtc="2026-07-06T09:26:00Z">
            <w:rPr>
              <w:rStyle w:val="codeChar1"/>
              <w:szCs w:val="22"/>
              <w:lang w:val="en-US"/>
            </w:rPr>
          </w:rPrChange>
        </w:rPr>
        <w:t>block_size</w:t>
      </w:r>
      <w:r w:rsidRPr="00970B3C">
        <w:rPr>
          <w:szCs w:val="22"/>
          <w:rPrChange w:id="4172" w:author="Scott Houchin [2]" w:date="2026-07-06T05:26:00Z" w16du:dateUtc="2026-07-06T09:26:00Z">
            <w:rPr>
              <w:szCs w:val="22"/>
              <w:lang w:val="en-US"/>
            </w:rPr>
          </w:rPrChange>
        </w:rPr>
        <w:t xml:space="preserve"> indicates the size in bytes of blocks, as described in subclause </w:t>
      </w:r>
      <w:r w:rsidRPr="00970B3C">
        <w:rPr>
          <w:szCs w:val="22"/>
          <w:rPrChange w:id="4173" w:author="Scott Houchin [2]" w:date="2026-07-06T05:26:00Z" w16du:dateUtc="2026-07-06T09:26:00Z">
            <w:rPr>
              <w:szCs w:val="22"/>
              <w:lang w:val="en-US"/>
            </w:rPr>
          </w:rPrChange>
        </w:rPr>
        <w:fldChar w:fldCharType="begin"/>
      </w:r>
      <w:r w:rsidRPr="00970B3C">
        <w:rPr>
          <w:szCs w:val="22"/>
          <w:rPrChange w:id="4174" w:author="Scott Houchin [2]" w:date="2026-07-06T05:26:00Z" w16du:dateUtc="2026-07-06T09:26:00Z">
            <w:rPr>
              <w:szCs w:val="22"/>
              <w:lang w:val="en-US"/>
            </w:rPr>
          </w:rPrChange>
        </w:rPr>
        <w:instrText xml:space="preserve"> REF _Ref103948861 \r \h </w:instrText>
      </w:r>
      <w:r w:rsidR="002278B4" w:rsidRPr="00970B3C">
        <w:rPr>
          <w:szCs w:val="22"/>
          <w:rPrChange w:id="4175" w:author="Scott Houchin [2]" w:date="2026-07-06T05:26:00Z" w16du:dateUtc="2026-07-06T09:26:00Z">
            <w:rPr>
              <w:szCs w:val="22"/>
              <w:lang w:val="en-US"/>
            </w:rPr>
          </w:rPrChange>
        </w:rPr>
        <w:instrText xml:space="preserve"> \* MERGEFORMAT </w:instrText>
      </w:r>
      <w:r w:rsidRPr="00CC272A">
        <w:rPr>
          <w:szCs w:val="22"/>
        </w:rPr>
      </w:r>
      <w:r w:rsidRPr="00970B3C">
        <w:rPr>
          <w:szCs w:val="22"/>
          <w:rPrChange w:id="4176" w:author="Scott Houchin [2]" w:date="2026-07-06T05:26:00Z" w16du:dateUtc="2026-07-06T09:26:00Z">
            <w:rPr>
              <w:szCs w:val="22"/>
              <w:lang w:val="en-US"/>
            </w:rPr>
          </w:rPrChange>
        </w:rPr>
        <w:fldChar w:fldCharType="separate"/>
      </w:r>
      <w:r w:rsidR="000A2500" w:rsidRPr="00970B3C">
        <w:rPr>
          <w:szCs w:val="22"/>
          <w:rPrChange w:id="4177" w:author="Scott Houchin [2]" w:date="2026-07-06T05:26:00Z" w16du:dateUtc="2026-07-06T09:26:00Z">
            <w:rPr>
              <w:szCs w:val="22"/>
              <w:lang w:val="en-US"/>
            </w:rPr>
          </w:rPrChange>
        </w:rPr>
        <w:t>5.2.1.7</w:t>
      </w:r>
      <w:r w:rsidRPr="00970B3C">
        <w:rPr>
          <w:szCs w:val="22"/>
          <w:rPrChange w:id="4178" w:author="Scott Houchin [2]" w:date="2026-07-06T05:26:00Z" w16du:dateUtc="2026-07-06T09:26:00Z">
            <w:rPr>
              <w:szCs w:val="22"/>
              <w:lang w:val="en-US"/>
            </w:rPr>
          </w:rPrChange>
        </w:rPr>
        <w:fldChar w:fldCharType="end"/>
      </w:r>
    </w:p>
    <w:p w14:paraId="47D6CBED" w14:textId="0E6A39FC" w:rsidR="009516CD" w:rsidRPr="00970B3C" w:rsidRDefault="009516CD" w:rsidP="009516CD">
      <w:pPr>
        <w:pStyle w:val="fields"/>
        <w:rPr>
          <w:szCs w:val="22"/>
          <w:rPrChange w:id="4179" w:author="Scott Houchin [2]" w:date="2026-07-06T05:26:00Z" w16du:dateUtc="2026-07-06T09:26:00Z">
            <w:rPr>
              <w:szCs w:val="22"/>
              <w:lang w:val="en-US"/>
            </w:rPr>
          </w:rPrChange>
        </w:rPr>
      </w:pPr>
      <w:r w:rsidRPr="00970B3C">
        <w:rPr>
          <w:rStyle w:val="codeChar1"/>
          <w:rFonts w:eastAsia="MS Mincho"/>
          <w:szCs w:val="22"/>
          <w:rPrChange w:id="4180" w:author="Scott Houchin [2]" w:date="2026-07-06T05:26:00Z" w16du:dateUtc="2026-07-06T09:26:00Z">
            <w:rPr>
              <w:rStyle w:val="codeChar1"/>
              <w:rFonts w:eastAsia="MS Mincho"/>
              <w:szCs w:val="22"/>
              <w:lang w:val="en-US"/>
            </w:rPr>
          </w:rPrChange>
        </w:rPr>
        <w:t>components_little_endian</w:t>
      </w:r>
      <w:r w:rsidRPr="00970B3C">
        <w:rPr>
          <w:szCs w:val="22"/>
          <w:rPrChange w:id="4181" w:author="Scott Houchin [2]" w:date="2026-07-06T05:26:00Z" w16du:dateUtc="2026-07-06T09:26:00Z">
            <w:rPr>
              <w:szCs w:val="22"/>
              <w:lang w:val="en-US"/>
            </w:rPr>
          </w:rPrChange>
        </w:rPr>
        <w:t xml:space="preserve"> indicates that components are stored as little endian, as described in subclause </w:t>
      </w:r>
      <w:r w:rsidRPr="00970B3C">
        <w:rPr>
          <w:szCs w:val="22"/>
          <w:rPrChange w:id="4182" w:author="Scott Houchin [2]" w:date="2026-07-06T05:26:00Z" w16du:dateUtc="2026-07-06T09:26:00Z">
            <w:rPr>
              <w:szCs w:val="22"/>
              <w:lang w:val="en-US"/>
            </w:rPr>
          </w:rPrChange>
        </w:rPr>
        <w:fldChar w:fldCharType="begin"/>
      </w:r>
      <w:r w:rsidRPr="00970B3C">
        <w:rPr>
          <w:szCs w:val="22"/>
          <w:rPrChange w:id="4183" w:author="Scott Houchin [2]" w:date="2026-07-06T05:26:00Z" w16du:dateUtc="2026-07-06T09:26:00Z">
            <w:rPr>
              <w:szCs w:val="22"/>
              <w:lang w:val="en-US"/>
            </w:rPr>
          </w:rPrChange>
        </w:rPr>
        <w:instrText xml:space="preserve"> REF _Ref109210391 \r \h </w:instrText>
      </w:r>
      <w:r w:rsidR="002278B4" w:rsidRPr="00970B3C">
        <w:rPr>
          <w:szCs w:val="22"/>
          <w:rPrChange w:id="4184" w:author="Scott Houchin [2]" w:date="2026-07-06T05:26:00Z" w16du:dateUtc="2026-07-06T09:26:00Z">
            <w:rPr>
              <w:szCs w:val="22"/>
              <w:lang w:val="en-US"/>
            </w:rPr>
          </w:rPrChange>
        </w:rPr>
        <w:instrText xml:space="preserve"> \* MERGEFORMAT </w:instrText>
      </w:r>
      <w:r w:rsidRPr="00CC272A">
        <w:rPr>
          <w:szCs w:val="22"/>
        </w:rPr>
      </w:r>
      <w:r w:rsidRPr="00970B3C">
        <w:rPr>
          <w:szCs w:val="22"/>
          <w:rPrChange w:id="4185" w:author="Scott Houchin [2]" w:date="2026-07-06T05:26:00Z" w16du:dateUtc="2026-07-06T09:26:00Z">
            <w:rPr>
              <w:szCs w:val="22"/>
              <w:lang w:val="en-US"/>
            </w:rPr>
          </w:rPrChange>
        </w:rPr>
        <w:fldChar w:fldCharType="separate"/>
      </w:r>
      <w:r w:rsidR="000A2500" w:rsidRPr="00970B3C">
        <w:rPr>
          <w:szCs w:val="22"/>
          <w:rPrChange w:id="4186" w:author="Scott Houchin [2]" w:date="2026-07-06T05:26:00Z" w16du:dateUtc="2026-07-06T09:26:00Z">
            <w:rPr>
              <w:szCs w:val="22"/>
              <w:lang w:val="en-US"/>
            </w:rPr>
          </w:rPrChange>
        </w:rPr>
        <w:t>5.2.1.3</w:t>
      </w:r>
      <w:r w:rsidRPr="00970B3C">
        <w:rPr>
          <w:szCs w:val="22"/>
          <w:rPrChange w:id="4187" w:author="Scott Houchin [2]" w:date="2026-07-06T05:26:00Z" w16du:dateUtc="2026-07-06T09:26:00Z">
            <w:rPr>
              <w:szCs w:val="22"/>
              <w:lang w:val="en-US"/>
            </w:rPr>
          </w:rPrChange>
        </w:rPr>
        <w:fldChar w:fldCharType="end"/>
      </w:r>
    </w:p>
    <w:p w14:paraId="1014FA1F" w14:textId="3F2F6C5A" w:rsidR="00173D9F" w:rsidRPr="00970B3C" w:rsidRDefault="00AC6E70" w:rsidP="00173D9F">
      <w:pPr>
        <w:pStyle w:val="fields"/>
        <w:rPr>
          <w:szCs w:val="22"/>
          <w:rPrChange w:id="4188" w:author="Scott Houchin [2]" w:date="2026-07-06T05:26:00Z" w16du:dateUtc="2026-07-06T09:26:00Z">
            <w:rPr>
              <w:szCs w:val="22"/>
              <w:lang w:val="en-US"/>
            </w:rPr>
          </w:rPrChange>
        </w:rPr>
      </w:pPr>
      <w:r w:rsidRPr="00970B3C">
        <w:rPr>
          <w:rStyle w:val="codeChar1"/>
          <w:szCs w:val="22"/>
          <w:rPrChange w:id="4189" w:author="Scott Houchin [2]" w:date="2026-07-06T05:26:00Z" w16du:dateUtc="2026-07-06T09:26:00Z">
            <w:rPr>
              <w:rStyle w:val="codeChar1"/>
              <w:szCs w:val="22"/>
              <w:lang w:val="en-US"/>
            </w:rPr>
          </w:rPrChange>
        </w:rPr>
        <w:t>block_pad_lsb</w:t>
      </w:r>
      <w:r w:rsidR="00745DF6" w:rsidRPr="00970B3C">
        <w:rPr>
          <w:szCs w:val="22"/>
          <w:rPrChange w:id="4190" w:author="Scott Houchin [2]" w:date="2026-07-06T05:26:00Z" w16du:dateUtc="2026-07-06T09:26:00Z">
            <w:rPr>
              <w:szCs w:val="22"/>
              <w:lang w:val="en-US"/>
            </w:rPr>
          </w:rPrChange>
        </w:rPr>
        <w:t xml:space="preserve"> </w:t>
      </w:r>
      <w:r w:rsidR="00173D9F" w:rsidRPr="00970B3C">
        <w:rPr>
          <w:szCs w:val="22"/>
          <w:rPrChange w:id="4191" w:author="Scott Houchin [2]" w:date="2026-07-06T05:26:00Z" w16du:dateUtc="2026-07-06T09:26:00Z">
            <w:rPr>
              <w:szCs w:val="22"/>
              <w:lang w:val="en-US"/>
            </w:rPr>
          </w:rPrChange>
        </w:rPr>
        <w:t xml:space="preserve">indicates </w:t>
      </w:r>
      <w:r w:rsidR="00E05D20" w:rsidRPr="00970B3C">
        <w:rPr>
          <w:szCs w:val="22"/>
          <w:rPrChange w:id="4192" w:author="Scott Houchin [2]" w:date="2026-07-06T05:26:00Z" w16du:dateUtc="2026-07-06T09:26:00Z">
            <w:rPr>
              <w:szCs w:val="22"/>
              <w:lang w:val="en-US"/>
            </w:rPr>
          </w:rPrChange>
        </w:rPr>
        <w:t xml:space="preserve">padding bits location, as described in subclause </w:t>
      </w:r>
      <w:r w:rsidR="008C0B6F" w:rsidRPr="00970B3C">
        <w:rPr>
          <w:szCs w:val="22"/>
          <w:rPrChange w:id="4193" w:author="Scott Houchin [2]" w:date="2026-07-06T05:26:00Z" w16du:dateUtc="2026-07-06T09:26:00Z">
            <w:rPr>
              <w:szCs w:val="22"/>
              <w:lang w:val="en-US"/>
            </w:rPr>
          </w:rPrChange>
        </w:rPr>
        <w:fldChar w:fldCharType="begin"/>
      </w:r>
      <w:r w:rsidR="008C0B6F" w:rsidRPr="00970B3C">
        <w:rPr>
          <w:szCs w:val="22"/>
          <w:rPrChange w:id="4194" w:author="Scott Houchin [2]" w:date="2026-07-06T05:26:00Z" w16du:dateUtc="2026-07-06T09:26:00Z">
            <w:rPr>
              <w:szCs w:val="22"/>
              <w:lang w:val="en-US"/>
            </w:rPr>
          </w:rPrChange>
        </w:rPr>
        <w:instrText xml:space="preserve"> REF _Ref103948861 \r \h </w:instrText>
      </w:r>
      <w:r w:rsidR="002278B4" w:rsidRPr="00970B3C">
        <w:rPr>
          <w:szCs w:val="22"/>
          <w:rPrChange w:id="4195" w:author="Scott Houchin [2]" w:date="2026-07-06T05:26:00Z" w16du:dateUtc="2026-07-06T09:26:00Z">
            <w:rPr>
              <w:szCs w:val="22"/>
              <w:lang w:val="en-US"/>
            </w:rPr>
          </w:rPrChange>
        </w:rPr>
        <w:instrText xml:space="preserve"> \* MERGEFORMAT </w:instrText>
      </w:r>
      <w:r w:rsidR="008C0B6F" w:rsidRPr="00CC272A">
        <w:rPr>
          <w:szCs w:val="22"/>
        </w:rPr>
      </w:r>
      <w:r w:rsidR="008C0B6F" w:rsidRPr="00970B3C">
        <w:rPr>
          <w:szCs w:val="22"/>
          <w:rPrChange w:id="4196" w:author="Scott Houchin [2]" w:date="2026-07-06T05:26:00Z" w16du:dateUtc="2026-07-06T09:26:00Z">
            <w:rPr>
              <w:szCs w:val="22"/>
              <w:lang w:val="en-US"/>
            </w:rPr>
          </w:rPrChange>
        </w:rPr>
        <w:fldChar w:fldCharType="separate"/>
      </w:r>
      <w:r w:rsidR="000A2500" w:rsidRPr="00970B3C">
        <w:rPr>
          <w:szCs w:val="22"/>
          <w:rPrChange w:id="4197" w:author="Scott Houchin [2]" w:date="2026-07-06T05:26:00Z" w16du:dateUtc="2026-07-06T09:26:00Z">
            <w:rPr>
              <w:szCs w:val="22"/>
              <w:lang w:val="en-US"/>
            </w:rPr>
          </w:rPrChange>
        </w:rPr>
        <w:t>5.2.1.7</w:t>
      </w:r>
      <w:r w:rsidR="008C0B6F" w:rsidRPr="00970B3C">
        <w:rPr>
          <w:szCs w:val="22"/>
          <w:rPrChange w:id="4198" w:author="Scott Houchin [2]" w:date="2026-07-06T05:26:00Z" w16du:dateUtc="2026-07-06T09:26:00Z">
            <w:rPr>
              <w:szCs w:val="22"/>
              <w:lang w:val="en-US"/>
            </w:rPr>
          </w:rPrChange>
        </w:rPr>
        <w:fldChar w:fldCharType="end"/>
      </w:r>
    </w:p>
    <w:p w14:paraId="0FCC3DD9" w14:textId="0E09F37B" w:rsidR="00173D9F" w:rsidRPr="00970B3C" w:rsidRDefault="00173D9F" w:rsidP="008C0B6F">
      <w:pPr>
        <w:pStyle w:val="fields"/>
        <w:rPr>
          <w:szCs w:val="22"/>
          <w:rPrChange w:id="4199" w:author="Scott Houchin [2]" w:date="2026-07-06T05:26:00Z" w16du:dateUtc="2026-07-06T09:26:00Z">
            <w:rPr>
              <w:szCs w:val="22"/>
              <w:lang w:val="en-US"/>
            </w:rPr>
          </w:rPrChange>
        </w:rPr>
      </w:pPr>
      <w:r w:rsidRPr="00970B3C">
        <w:rPr>
          <w:rStyle w:val="codeChar1"/>
          <w:szCs w:val="22"/>
          <w:rPrChange w:id="4200" w:author="Scott Houchin [2]" w:date="2026-07-06T05:26:00Z" w16du:dateUtc="2026-07-06T09:26:00Z">
            <w:rPr>
              <w:rStyle w:val="codeChar1"/>
              <w:szCs w:val="22"/>
              <w:lang w:val="en-US"/>
            </w:rPr>
          </w:rPrChange>
        </w:rPr>
        <w:t>block</w:t>
      </w:r>
      <w:r w:rsidR="00680BC1" w:rsidRPr="00970B3C">
        <w:rPr>
          <w:rStyle w:val="codeChar1"/>
          <w:szCs w:val="22"/>
          <w:rPrChange w:id="4201" w:author="Scott Houchin [2]" w:date="2026-07-06T05:26:00Z" w16du:dateUtc="2026-07-06T09:26:00Z">
            <w:rPr>
              <w:rStyle w:val="codeChar1"/>
              <w:szCs w:val="22"/>
              <w:lang w:val="en-US"/>
            </w:rPr>
          </w:rPrChange>
        </w:rPr>
        <w:t>_</w:t>
      </w:r>
      <w:r w:rsidR="00A248B3" w:rsidRPr="00970B3C">
        <w:rPr>
          <w:rStyle w:val="codeChar1"/>
          <w:szCs w:val="22"/>
          <w:rPrChange w:id="4202" w:author="Scott Houchin [2]" w:date="2026-07-06T05:26:00Z" w16du:dateUtc="2026-07-06T09:26:00Z">
            <w:rPr>
              <w:rStyle w:val="codeChar1"/>
              <w:szCs w:val="22"/>
              <w:lang w:val="en-US"/>
            </w:rPr>
          </w:rPrChange>
        </w:rPr>
        <w:t>little_</w:t>
      </w:r>
      <w:r w:rsidR="00680BC1" w:rsidRPr="00970B3C">
        <w:rPr>
          <w:rStyle w:val="codeChar1"/>
          <w:szCs w:val="22"/>
          <w:rPrChange w:id="4203" w:author="Scott Houchin [2]" w:date="2026-07-06T05:26:00Z" w16du:dateUtc="2026-07-06T09:26:00Z">
            <w:rPr>
              <w:rStyle w:val="codeChar1"/>
              <w:szCs w:val="22"/>
              <w:lang w:val="en-US"/>
            </w:rPr>
          </w:rPrChange>
        </w:rPr>
        <w:t>endian</w:t>
      </w:r>
      <w:r w:rsidR="00745DF6" w:rsidRPr="00970B3C">
        <w:rPr>
          <w:szCs w:val="22"/>
          <w:rPrChange w:id="4204" w:author="Scott Houchin [2]" w:date="2026-07-06T05:26:00Z" w16du:dateUtc="2026-07-06T09:26:00Z">
            <w:rPr>
              <w:szCs w:val="22"/>
              <w:lang w:val="en-US"/>
            </w:rPr>
          </w:rPrChange>
        </w:rPr>
        <w:t xml:space="preserve"> </w:t>
      </w:r>
      <w:r w:rsidR="008C0B6F" w:rsidRPr="00970B3C">
        <w:rPr>
          <w:szCs w:val="22"/>
          <w:rPrChange w:id="4205" w:author="Scott Houchin [2]" w:date="2026-07-06T05:26:00Z" w16du:dateUtc="2026-07-06T09:26:00Z">
            <w:rPr>
              <w:szCs w:val="22"/>
              <w:lang w:val="en-US"/>
            </w:rPr>
          </w:rPrChange>
        </w:rPr>
        <w:t xml:space="preserve">indicates block endianness, as described in subclause </w:t>
      </w:r>
      <w:r w:rsidR="008C0B6F" w:rsidRPr="00970B3C">
        <w:rPr>
          <w:szCs w:val="22"/>
          <w:rPrChange w:id="4206" w:author="Scott Houchin [2]" w:date="2026-07-06T05:26:00Z" w16du:dateUtc="2026-07-06T09:26:00Z">
            <w:rPr>
              <w:szCs w:val="22"/>
              <w:lang w:val="en-US"/>
            </w:rPr>
          </w:rPrChange>
        </w:rPr>
        <w:fldChar w:fldCharType="begin"/>
      </w:r>
      <w:r w:rsidR="008C0B6F" w:rsidRPr="00970B3C">
        <w:rPr>
          <w:szCs w:val="22"/>
          <w:rPrChange w:id="4207" w:author="Scott Houchin [2]" w:date="2026-07-06T05:26:00Z" w16du:dateUtc="2026-07-06T09:26:00Z">
            <w:rPr>
              <w:szCs w:val="22"/>
              <w:lang w:val="en-US"/>
            </w:rPr>
          </w:rPrChange>
        </w:rPr>
        <w:instrText xml:space="preserve"> REF _Ref103948861 \r \h </w:instrText>
      </w:r>
      <w:r w:rsidR="002278B4" w:rsidRPr="00970B3C">
        <w:rPr>
          <w:szCs w:val="22"/>
          <w:rPrChange w:id="4208" w:author="Scott Houchin [2]" w:date="2026-07-06T05:26:00Z" w16du:dateUtc="2026-07-06T09:26:00Z">
            <w:rPr>
              <w:szCs w:val="22"/>
              <w:lang w:val="en-US"/>
            </w:rPr>
          </w:rPrChange>
        </w:rPr>
        <w:instrText xml:space="preserve"> \* MERGEFORMAT </w:instrText>
      </w:r>
      <w:r w:rsidR="008C0B6F" w:rsidRPr="00CC272A">
        <w:rPr>
          <w:szCs w:val="22"/>
        </w:rPr>
      </w:r>
      <w:r w:rsidR="008C0B6F" w:rsidRPr="00970B3C">
        <w:rPr>
          <w:szCs w:val="22"/>
          <w:rPrChange w:id="4209" w:author="Scott Houchin [2]" w:date="2026-07-06T05:26:00Z" w16du:dateUtc="2026-07-06T09:26:00Z">
            <w:rPr>
              <w:szCs w:val="22"/>
              <w:lang w:val="en-US"/>
            </w:rPr>
          </w:rPrChange>
        </w:rPr>
        <w:fldChar w:fldCharType="separate"/>
      </w:r>
      <w:r w:rsidR="000A2500" w:rsidRPr="00970B3C">
        <w:rPr>
          <w:szCs w:val="22"/>
          <w:rPrChange w:id="4210" w:author="Scott Houchin [2]" w:date="2026-07-06T05:26:00Z" w16du:dateUtc="2026-07-06T09:26:00Z">
            <w:rPr>
              <w:szCs w:val="22"/>
              <w:lang w:val="en-US"/>
            </w:rPr>
          </w:rPrChange>
        </w:rPr>
        <w:t>5.2.1.7</w:t>
      </w:r>
      <w:r w:rsidR="008C0B6F" w:rsidRPr="00970B3C">
        <w:rPr>
          <w:szCs w:val="22"/>
          <w:rPrChange w:id="4211" w:author="Scott Houchin [2]" w:date="2026-07-06T05:26:00Z" w16du:dateUtc="2026-07-06T09:26:00Z">
            <w:rPr>
              <w:szCs w:val="22"/>
              <w:lang w:val="en-US"/>
            </w:rPr>
          </w:rPrChange>
        </w:rPr>
        <w:fldChar w:fldCharType="end"/>
      </w:r>
    </w:p>
    <w:p w14:paraId="2F70BE38" w14:textId="416B4722" w:rsidR="008E48D3" w:rsidRPr="00970B3C" w:rsidRDefault="008E48D3" w:rsidP="008E48D3">
      <w:pPr>
        <w:pStyle w:val="fields"/>
        <w:rPr>
          <w:szCs w:val="22"/>
          <w:rPrChange w:id="4212" w:author="Scott Houchin [2]" w:date="2026-07-06T05:26:00Z" w16du:dateUtc="2026-07-06T09:26:00Z">
            <w:rPr>
              <w:szCs w:val="22"/>
              <w:lang w:val="en-US"/>
            </w:rPr>
          </w:rPrChange>
        </w:rPr>
      </w:pPr>
      <w:bookmarkStart w:id="4213" w:name="_Hlk102998151"/>
      <w:r w:rsidRPr="00970B3C">
        <w:rPr>
          <w:rStyle w:val="codeChar1"/>
          <w:szCs w:val="22"/>
          <w:rPrChange w:id="4214" w:author="Scott Houchin [2]" w:date="2026-07-06T05:26:00Z" w16du:dateUtc="2026-07-06T09:26:00Z">
            <w:rPr>
              <w:rStyle w:val="codeChar1"/>
              <w:szCs w:val="22"/>
              <w:lang w:val="en-US"/>
            </w:rPr>
          </w:rPrChange>
        </w:rPr>
        <w:t>block_reversed</w:t>
      </w:r>
      <w:r w:rsidRPr="00970B3C">
        <w:rPr>
          <w:szCs w:val="22"/>
          <w:rPrChange w:id="4215" w:author="Scott Houchin [2]" w:date="2026-07-06T05:26:00Z" w16du:dateUtc="2026-07-06T09:26:00Z">
            <w:rPr>
              <w:szCs w:val="22"/>
              <w:lang w:val="en-US"/>
            </w:rPr>
          </w:rPrChange>
        </w:rPr>
        <w:t xml:space="preserve"> indicates if component order is reversed within the block, as described in subclause </w:t>
      </w:r>
      <w:r w:rsidRPr="00970B3C">
        <w:rPr>
          <w:szCs w:val="22"/>
          <w:rPrChange w:id="4216" w:author="Scott Houchin [2]" w:date="2026-07-06T05:26:00Z" w16du:dateUtc="2026-07-06T09:26:00Z">
            <w:rPr>
              <w:szCs w:val="22"/>
              <w:lang w:val="en-US"/>
            </w:rPr>
          </w:rPrChange>
        </w:rPr>
        <w:fldChar w:fldCharType="begin"/>
      </w:r>
      <w:r w:rsidRPr="00970B3C">
        <w:rPr>
          <w:szCs w:val="22"/>
          <w:rPrChange w:id="4217" w:author="Scott Houchin [2]" w:date="2026-07-06T05:26:00Z" w16du:dateUtc="2026-07-06T09:26:00Z">
            <w:rPr>
              <w:szCs w:val="22"/>
              <w:lang w:val="en-US"/>
            </w:rPr>
          </w:rPrChange>
        </w:rPr>
        <w:instrText xml:space="preserve"> REF _Ref103948861 \r \h </w:instrText>
      </w:r>
      <w:r w:rsidR="002278B4" w:rsidRPr="00970B3C">
        <w:rPr>
          <w:szCs w:val="22"/>
          <w:rPrChange w:id="4218" w:author="Scott Houchin [2]" w:date="2026-07-06T05:26:00Z" w16du:dateUtc="2026-07-06T09:26:00Z">
            <w:rPr>
              <w:szCs w:val="22"/>
              <w:lang w:val="en-US"/>
            </w:rPr>
          </w:rPrChange>
        </w:rPr>
        <w:instrText xml:space="preserve"> \* MERGEFORMAT </w:instrText>
      </w:r>
      <w:r w:rsidRPr="00CC272A">
        <w:rPr>
          <w:szCs w:val="22"/>
        </w:rPr>
      </w:r>
      <w:r w:rsidRPr="00970B3C">
        <w:rPr>
          <w:szCs w:val="22"/>
          <w:rPrChange w:id="4219" w:author="Scott Houchin [2]" w:date="2026-07-06T05:26:00Z" w16du:dateUtc="2026-07-06T09:26:00Z">
            <w:rPr>
              <w:szCs w:val="22"/>
              <w:lang w:val="en-US"/>
            </w:rPr>
          </w:rPrChange>
        </w:rPr>
        <w:fldChar w:fldCharType="separate"/>
      </w:r>
      <w:r w:rsidR="000A2500" w:rsidRPr="00970B3C">
        <w:rPr>
          <w:szCs w:val="22"/>
          <w:rPrChange w:id="4220" w:author="Scott Houchin [2]" w:date="2026-07-06T05:26:00Z" w16du:dateUtc="2026-07-06T09:26:00Z">
            <w:rPr>
              <w:szCs w:val="22"/>
              <w:lang w:val="en-US"/>
            </w:rPr>
          </w:rPrChange>
        </w:rPr>
        <w:t>5.2.1.7</w:t>
      </w:r>
      <w:r w:rsidRPr="00970B3C">
        <w:rPr>
          <w:szCs w:val="22"/>
          <w:rPrChange w:id="4221" w:author="Scott Houchin [2]" w:date="2026-07-06T05:26:00Z" w16du:dateUtc="2026-07-06T09:26:00Z">
            <w:rPr>
              <w:szCs w:val="22"/>
              <w:lang w:val="en-US"/>
            </w:rPr>
          </w:rPrChange>
        </w:rPr>
        <w:fldChar w:fldCharType="end"/>
      </w:r>
    </w:p>
    <w:p w14:paraId="705C2E96" w14:textId="324FFBA3" w:rsidR="00DE5503" w:rsidRPr="00970B3C" w:rsidRDefault="00DE5503" w:rsidP="00DE5503">
      <w:pPr>
        <w:pStyle w:val="fields"/>
        <w:rPr>
          <w:szCs w:val="22"/>
          <w:rPrChange w:id="4222" w:author="Scott Houchin [2]" w:date="2026-07-06T05:26:00Z" w16du:dateUtc="2026-07-06T09:26:00Z">
            <w:rPr>
              <w:szCs w:val="22"/>
              <w:lang w:val="en-US"/>
            </w:rPr>
          </w:rPrChange>
        </w:rPr>
      </w:pPr>
      <w:r w:rsidRPr="00970B3C">
        <w:rPr>
          <w:rStyle w:val="codeChar1"/>
          <w:szCs w:val="22"/>
          <w:rPrChange w:id="4223" w:author="Scott Houchin [2]" w:date="2026-07-06T05:26:00Z" w16du:dateUtc="2026-07-06T09:26:00Z">
            <w:rPr>
              <w:rStyle w:val="codeChar1"/>
              <w:szCs w:val="22"/>
              <w:lang w:val="en-US"/>
            </w:rPr>
          </w:rPrChange>
        </w:rPr>
        <w:t>pad_unknown</w:t>
      </w:r>
      <w:r w:rsidRPr="00970B3C">
        <w:rPr>
          <w:szCs w:val="22"/>
          <w:rPrChange w:id="4224" w:author="Scott Houchin [2]" w:date="2026-07-06T05:26:00Z" w16du:dateUtc="2026-07-06T09:26:00Z">
            <w:rPr>
              <w:szCs w:val="22"/>
              <w:lang w:val="en-US"/>
            </w:rPr>
          </w:rPrChange>
        </w:rPr>
        <w:t xml:space="preserve"> indicates that the value of padded bits in blocks or padded components is unknown</w:t>
      </w:r>
    </w:p>
    <w:p w14:paraId="2CD58110" w14:textId="2441D171" w:rsidR="00007547" w:rsidRPr="00970B3C" w:rsidRDefault="00007547" w:rsidP="00007547">
      <w:pPr>
        <w:pStyle w:val="fields"/>
        <w:rPr>
          <w:szCs w:val="22"/>
          <w:rPrChange w:id="4225" w:author="Scott Houchin [2]" w:date="2026-07-06T05:26:00Z" w16du:dateUtc="2026-07-06T09:26:00Z">
            <w:rPr>
              <w:szCs w:val="22"/>
              <w:lang w:val="en-US"/>
            </w:rPr>
          </w:rPrChange>
        </w:rPr>
      </w:pPr>
      <w:r w:rsidRPr="00970B3C">
        <w:rPr>
          <w:rStyle w:val="codeChar1"/>
          <w:szCs w:val="22"/>
          <w:rPrChange w:id="4226" w:author="Scott Houchin [2]" w:date="2026-07-06T05:26:00Z" w16du:dateUtc="2026-07-06T09:26:00Z">
            <w:rPr>
              <w:rStyle w:val="codeChar1"/>
              <w:szCs w:val="22"/>
              <w:lang w:val="en-US"/>
            </w:rPr>
          </w:rPrChange>
        </w:rPr>
        <w:t>pixel_size</w:t>
      </w:r>
      <w:r w:rsidRPr="00970B3C">
        <w:rPr>
          <w:szCs w:val="22"/>
          <w:rPrChange w:id="4227" w:author="Scott Houchin [2]" w:date="2026-07-06T05:26:00Z" w16du:dateUtc="2026-07-06T09:26:00Z">
            <w:rPr>
              <w:szCs w:val="22"/>
              <w:lang w:val="en-US"/>
            </w:rPr>
          </w:rPrChange>
        </w:rPr>
        <w:t xml:space="preserve"> indicates the </w:t>
      </w:r>
      <w:r w:rsidR="005370DC" w:rsidRPr="00970B3C">
        <w:rPr>
          <w:szCs w:val="22"/>
          <w:rPrChange w:id="4228" w:author="Scott Houchin [2]" w:date="2026-07-06T05:26:00Z" w16du:dateUtc="2026-07-06T09:26:00Z">
            <w:rPr>
              <w:szCs w:val="22"/>
              <w:lang w:val="en-US"/>
            </w:rPr>
          </w:rPrChange>
        </w:rPr>
        <w:t>total number</w:t>
      </w:r>
      <w:r w:rsidRPr="00970B3C">
        <w:rPr>
          <w:szCs w:val="22"/>
          <w:rPrChange w:id="4229" w:author="Scott Houchin [2]" w:date="2026-07-06T05:26:00Z" w16du:dateUtc="2026-07-06T09:26:00Z">
            <w:rPr>
              <w:szCs w:val="22"/>
              <w:lang w:val="en-US"/>
            </w:rPr>
          </w:rPrChange>
        </w:rPr>
        <w:t xml:space="preserve"> of bytes</w:t>
      </w:r>
      <w:r w:rsidR="00B276A6" w:rsidRPr="00970B3C">
        <w:rPr>
          <w:szCs w:val="22"/>
          <w:rPrChange w:id="4230" w:author="Scott Houchin [2]" w:date="2026-07-06T05:26:00Z" w16du:dateUtc="2026-07-06T09:26:00Z">
            <w:rPr>
              <w:szCs w:val="22"/>
              <w:lang w:val="en-US"/>
            </w:rPr>
          </w:rPrChange>
        </w:rPr>
        <w:t xml:space="preserve"> </w:t>
      </w:r>
      <w:r w:rsidR="005370DC" w:rsidRPr="00970B3C">
        <w:rPr>
          <w:szCs w:val="22"/>
          <w:rPrChange w:id="4231" w:author="Scott Houchin [2]" w:date="2026-07-06T05:26:00Z" w16du:dateUtc="2026-07-06T09:26:00Z">
            <w:rPr>
              <w:szCs w:val="22"/>
              <w:lang w:val="en-US"/>
            </w:rPr>
          </w:rPrChange>
        </w:rPr>
        <w:t xml:space="preserve">(including component and </w:t>
      </w:r>
      <w:r w:rsidR="003B583C" w:rsidRPr="00970B3C">
        <w:rPr>
          <w:szCs w:val="22"/>
          <w:rPrChange w:id="4232" w:author="Scott Houchin [2]" w:date="2026-07-06T05:26:00Z" w16du:dateUtc="2026-07-06T09:26:00Z">
            <w:rPr>
              <w:szCs w:val="22"/>
              <w:lang w:val="en-US"/>
            </w:rPr>
          </w:rPrChange>
        </w:rPr>
        <w:t>block padding) used to store all components for a single pixel when component values for that pixel are interleaved</w:t>
      </w:r>
      <w:r w:rsidRPr="00970B3C">
        <w:rPr>
          <w:szCs w:val="22"/>
          <w:rPrChange w:id="4233" w:author="Scott Houchin [2]" w:date="2026-07-06T05:26:00Z" w16du:dateUtc="2026-07-06T09:26:00Z">
            <w:rPr>
              <w:szCs w:val="22"/>
              <w:lang w:val="en-US"/>
            </w:rPr>
          </w:rPrChange>
        </w:rPr>
        <w:t xml:space="preserve">, as described in subclause </w:t>
      </w:r>
      <w:r w:rsidRPr="00970B3C">
        <w:rPr>
          <w:szCs w:val="22"/>
          <w:rPrChange w:id="4234" w:author="Scott Houchin [2]" w:date="2026-07-06T05:26:00Z" w16du:dateUtc="2026-07-06T09:26:00Z">
            <w:rPr>
              <w:szCs w:val="22"/>
              <w:lang w:val="en-US"/>
            </w:rPr>
          </w:rPrChange>
        </w:rPr>
        <w:fldChar w:fldCharType="begin"/>
      </w:r>
      <w:r w:rsidRPr="00970B3C">
        <w:rPr>
          <w:szCs w:val="22"/>
          <w:rPrChange w:id="4235" w:author="Scott Houchin [2]" w:date="2026-07-06T05:26:00Z" w16du:dateUtc="2026-07-06T09:26:00Z">
            <w:rPr>
              <w:szCs w:val="22"/>
              <w:lang w:val="en-US"/>
            </w:rPr>
          </w:rPrChange>
        </w:rPr>
        <w:instrText xml:space="preserve"> REF _Ref103948861 \r \h </w:instrText>
      </w:r>
      <w:r w:rsidR="002278B4" w:rsidRPr="00970B3C">
        <w:rPr>
          <w:szCs w:val="22"/>
          <w:rPrChange w:id="4236" w:author="Scott Houchin [2]" w:date="2026-07-06T05:26:00Z" w16du:dateUtc="2026-07-06T09:26:00Z">
            <w:rPr>
              <w:szCs w:val="22"/>
              <w:lang w:val="en-US"/>
            </w:rPr>
          </w:rPrChange>
        </w:rPr>
        <w:instrText xml:space="preserve"> \* MERGEFORMAT </w:instrText>
      </w:r>
      <w:r w:rsidRPr="00CC272A">
        <w:rPr>
          <w:szCs w:val="22"/>
        </w:rPr>
      </w:r>
      <w:r w:rsidRPr="00970B3C">
        <w:rPr>
          <w:szCs w:val="22"/>
          <w:rPrChange w:id="4237" w:author="Scott Houchin [2]" w:date="2026-07-06T05:26:00Z" w16du:dateUtc="2026-07-06T09:26:00Z">
            <w:rPr>
              <w:szCs w:val="22"/>
              <w:lang w:val="en-US"/>
            </w:rPr>
          </w:rPrChange>
        </w:rPr>
        <w:fldChar w:fldCharType="separate"/>
      </w:r>
      <w:r w:rsidR="000A2500" w:rsidRPr="00970B3C">
        <w:rPr>
          <w:szCs w:val="22"/>
          <w:rPrChange w:id="4238" w:author="Scott Houchin [2]" w:date="2026-07-06T05:26:00Z" w16du:dateUtc="2026-07-06T09:26:00Z">
            <w:rPr>
              <w:szCs w:val="22"/>
              <w:lang w:val="en-US"/>
            </w:rPr>
          </w:rPrChange>
        </w:rPr>
        <w:t>5.2.1.7</w:t>
      </w:r>
      <w:r w:rsidRPr="00970B3C">
        <w:rPr>
          <w:szCs w:val="22"/>
          <w:rPrChange w:id="4239" w:author="Scott Houchin [2]" w:date="2026-07-06T05:26:00Z" w16du:dateUtc="2026-07-06T09:26:00Z">
            <w:rPr>
              <w:szCs w:val="22"/>
              <w:lang w:val="en-US"/>
            </w:rPr>
          </w:rPrChange>
        </w:rPr>
        <w:fldChar w:fldCharType="end"/>
      </w:r>
    </w:p>
    <w:p w14:paraId="2000DB75" w14:textId="59A8B72E" w:rsidR="00F8216D" w:rsidRPr="00970B3C" w:rsidRDefault="00160DCC" w:rsidP="008C0B6F">
      <w:pPr>
        <w:pStyle w:val="fields"/>
        <w:rPr>
          <w:szCs w:val="22"/>
          <w:rPrChange w:id="4240" w:author="Scott Houchin [2]" w:date="2026-07-06T05:26:00Z" w16du:dateUtc="2026-07-06T09:26:00Z">
            <w:rPr>
              <w:szCs w:val="22"/>
              <w:lang w:val="en-US"/>
            </w:rPr>
          </w:rPrChange>
        </w:rPr>
      </w:pPr>
      <w:r w:rsidRPr="00970B3C">
        <w:rPr>
          <w:rStyle w:val="codeChar1"/>
          <w:szCs w:val="22"/>
          <w:rPrChange w:id="4241" w:author="Scott Houchin [2]" w:date="2026-07-06T05:26:00Z" w16du:dateUtc="2026-07-06T09:26:00Z">
            <w:rPr>
              <w:rStyle w:val="codeChar1"/>
              <w:szCs w:val="22"/>
              <w:lang w:val="en-US"/>
            </w:rPr>
          </w:rPrChange>
        </w:rPr>
        <w:t>row</w:t>
      </w:r>
      <w:r w:rsidR="00F8216D" w:rsidRPr="00970B3C">
        <w:rPr>
          <w:rStyle w:val="codeChar1"/>
          <w:szCs w:val="22"/>
          <w:rPrChange w:id="4242" w:author="Scott Houchin [2]" w:date="2026-07-06T05:26:00Z" w16du:dateUtc="2026-07-06T09:26:00Z">
            <w:rPr>
              <w:rStyle w:val="codeChar1"/>
              <w:szCs w:val="22"/>
              <w:lang w:val="en-US"/>
            </w:rPr>
          </w:rPrChange>
        </w:rPr>
        <w:t>_align_</w:t>
      </w:r>
      <w:r w:rsidR="00A248B3" w:rsidRPr="00970B3C">
        <w:rPr>
          <w:rStyle w:val="codeChar1"/>
          <w:szCs w:val="22"/>
          <w:rPrChange w:id="4243" w:author="Scott Houchin [2]" w:date="2026-07-06T05:26:00Z" w16du:dateUtc="2026-07-06T09:26:00Z">
            <w:rPr>
              <w:rStyle w:val="codeChar1"/>
              <w:szCs w:val="22"/>
              <w:lang w:val="en-US"/>
            </w:rPr>
          </w:rPrChange>
        </w:rPr>
        <w:t>size</w:t>
      </w:r>
      <w:r w:rsidR="00745DF6" w:rsidRPr="00970B3C">
        <w:rPr>
          <w:szCs w:val="22"/>
          <w:rPrChange w:id="4244" w:author="Scott Houchin [2]" w:date="2026-07-06T05:26:00Z" w16du:dateUtc="2026-07-06T09:26:00Z">
            <w:rPr>
              <w:szCs w:val="22"/>
              <w:lang w:val="en-US"/>
            </w:rPr>
          </w:rPrChange>
        </w:rPr>
        <w:t xml:space="preserve"> </w:t>
      </w:r>
      <w:r w:rsidR="00F8216D" w:rsidRPr="00970B3C">
        <w:rPr>
          <w:szCs w:val="22"/>
          <w:rPrChange w:id="4245" w:author="Scott Houchin [2]" w:date="2026-07-06T05:26:00Z" w16du:dateUtc="2026-07-06T09:26:00Z">
            <w:rPr>
              <w:szCs w:val="22"/>
              <w:lang w:val="en-US"/>
            </w:rPr>
          </w:rPrChange>
        </w:rPr>
        <w:t xml:space="preserve">indicates the </w:t>
      </w:r>
      <w:r w:rsidR="00B276A6" w:rsidRPr="00970B3C">
        <w:rPr>
          <w:szCs w:val="22"/>
          <w:rPrChange w:id="4246" w:author="Scott Houchin [2]" w:date="2026-07-06T05:26:00Z" w16du:dateUtc="2026-07-06T09:26:00Z">
            <w:rPr>
              <w:szCs w:val="22"/>
              <w:lang w:val="en-US"/>
            </w:rPr>
          </w:rPrChange>
        </w:rPr>
        <w:t xml:space="preserve">padding </w:t>
      </w:r>
      <w:r w:rsidR="008C0B6F" w:rsidRPr="00970B3C">
        <w:rPr>
          <w:szCs w:val="22"/>
          <w:rPrChange w:id="4247" w:author="Scott Houchin [2]" w:date="2026-07-06T05:26:00Z" w16du:dateUtc="2026-07-06T09:26:00Z">
            <w:rPr>
              <w:szCs w:val="22"/>
              <w:lang w:val="en-US"/>
            </w:rPr>
          </w:rPrChange>
        </w:rPr>
        <w:t xml:space="preserve">between rows, as described in subclause </w:t>
      </w:r>
      <w:r w:rsidR="008C0B6F" w:rsidRPr="00970B3C">
        <w:rPr>
          <w:szCs w:val="22"/>
          <w:rPrChange w:id="4248" w:author="Scott Houchin [2]" w:date="2026-07-06T05:26:00Z" w16du:dateUtc="2026-07-06T09:26:00Z">
            <w:rPr>
              <w:szCs w:val="22"/>
              <w:lang w:val="en-US"/>
            </w:rPr>
          </w:rPrChange>
        </w:rPr>
        <w:fldChar w:fldCharType="begin"/>
      </w:r>
      <w:r w:rsidR="008C0B6F" w:rsidRPr="00970B3C">
        <w:rPr>
          <w:szCs w:val="22"/>
          <w:rPrChange w:id="4249" w:author="Scott Houchin [2]" w:date="2026-07-06T05:26:00Z" w16du:dateUtc="2026-07-06T09:26:00Z">
            <w:rPr>
              <w:szCs w:val="22"/>
              <w:lang w:val="en-US"/>
            </w:rPr>
          </w:rPrChange>
        </w:rPr>
        <w:instrText xml:space="preserve"> REF _Ref103948861 \r \h </w:instrText>
      </w:r>
      <w:r w:rsidR="002278B4" w:rsidRPr="00970B3C">
        <w:rPr>
          <w:szCs w:val="22"/>
          <w:rPrChange w:id="4250" w:author="Scott Houchin [2]" w:date="2026-07-06T05:26:00Z" w16du:dateUtc="2026-07-06T09:26:00Z">
            <w:rPr>
              <w:szCs w:val="22"/>
              <w:lang w:val="en-US"/>
            </w:rPr>
          </w:rPrChange>
        </w:rPr>
        <w:instrText xml:space="preserve"> \* MERGEFORMAT </w:instrText>
      </w:r>
      <w:r w:rsidR="008C0B6F" w:rsidRPr="00CC272A">
        <w:rPr>
          <w:szCs w:val="22"/>
        </w:rPr>
      </w:r>
      <w:r w:rsidR="008C0B6F" w:rsidRPr="00970B3C">
        <w:rPr>
          <w:szCs w:val="22"/>
          <w:rPrChange w:id="4251" w:author="Scott Houchin [2]" w:date="2026-07-06T05:26:00Z" w16du:dateUtc="2026-07-06T09:26:00Z">
            <w:rPr>
              <w:szCs w:val="22"/>
              <w:lang w:val="en-US"/>
            </w:rPr>
          </w:rPrChange>
        </w:rPr>
        <w:fldChar w:fldCharType="separate"/>
      </w:r>
      <w:r w:rsidR="000A2500" w:rsidRPr="00970B3C">
        <w:rPr>
          <w:szCs w:val="22"/>
          <w:rPrChange w:id="4252" w:author="Scott Houchin [2]" w:date="2026-07-06T05:26:00Z" w16du:dateUtc="2026-07-06T09:26:00Z">
            <w:rPr>
              <w:szCs w:val="22"/>
              <w:lang w:val="en-US"/>
            </w:rPr>
          </w:rPrChange>
        </w:rPr>
        <w:t>5.2.1.7</w:t>
      </w:r>
      <w:r w:rsidR="008C0B6F" w:rsidRPr="00970B3C">
        <w:rPr>
          <w:szCs w:val="22"/>
          <w:rPrChange w:id="4253" w:author="Scott Houchin [2]" w:date="2026-07-06T05:26:00Z" w16du:dateUtc="2026-07-06T09:26:00Z">
            <w:rPr>
              <w:szCs w:val="22"/>
              <w:lang w:val="en-US"/>
            </w:rPr>
          </w:rPrChange>
        </w:rPr>
        <w:fldChar w:fldCharType="end"/>
      </w:r>
    </w:p>
    <w:bookmarkEnd w:id="4213"/>
    <w:p w14:paraId="389F8053" w14:textId="5C7F2E9E" w:rsidR="0029787B" w:rsidRPr="00970B3C" w:rsidRDefault="0029787B" w:rsidP="0029787B">
      <w:pPr>
        <w:pStyle w:val="fields"/>
        <w:rPr>
          <w:szCs w:val="22"/>
          <w:rPrChange w:id="4254" w:author="Scott Houchin [2]" w:date="2026-07-06T05:26:00Z" w16du:dateUtc="2026-07-06T09:26:00Z">
            <w:rPr>
              <w:szCs w:val="22"/>
              <w:lang w:val="en-US"/>
            </w:rPr>
          </w:rPrChange>
        </w:rPr>
      </w:pPr>
      <w:r w:rsidRPr="00970B3C">
        <w:rPr>
          <w:rStyle w:val="codeChar1"/>
          <w:szCs w:val="22"/>
          <w:rPrChange w:id="4255" w:author="Scott Houchin [2]" w:date="2026-07-06T05:26:00Z" w16du:dateUtc="2026-07-06T09:26:00Z">
            <w:rPr>
              <w:rStyle w:val="codeChar1"/>
              <w:szCs w:val="22"/>
              <w:lang w:val="en-US"/>
            </w:rPr>
          </w:rPrChange>
        </w:rPr>
        <w:t>tile_align_size</w:t>
      </w:r>
      <w:r w:rsidRPr="00970B3C">
        <w:rPr>
          <w:szCs w:val="22"/>
          <w:rPrChange w:id="4256" w:author="Scott Houchin [2]" w:date="2026-07-06T05:26:00Z" w16du:dateUtc="2026-07-06T09:26:00Z">
            <w:rPr>
              <w:szCs w:val="22"/>
              <w:lang w:val="en-US"/>
            </w:rPr>
          </w:rPrChange>
        </w:rPr>
        <w:t xml:space="preserve"> indicates the </w:t>
      </w:r>
      <w:r w:rsidR="00B276A6" w:rsidRPr="00970B3C">
        <w:rPr>
          <w:szCs w:val="22"/>
          <w:rPrChange w:id="4257" w:author="Scott Houchin [2]" w:date="2026-07-06T05:26:00Z" w16du:dateUtc="2026-07-06T09:26:00Z">
            <w:rPr>
              <w:szCs w:val="22"/>
              <w:lang w:val="en-US"/>
            </w:rPr>
          </w:rPrChange>
        </w:rPr>
        <w:t xml:space="preserve">padding </w:t>
      </w:r>
      <w:r w:rsidRPr="00970B3C">
        <w:rPr>
          <w:szCs w:val="22"/>
          <w:rPrChange w:id="4258" w:author="Scott Houchin [2]" w:date="2026-07-06T05:26:00Z" w16du:dateUtc="2026-07-06T09:26:00Z">
            <w:rPr>
              <w:szCs w:val="22"/>
              <w:lang w:val="en-US"/>
            </w:rPr>
          </w:rPrChange>
        </w:rPr>
        <w:t xml:space="preserve">between tiles, as described in subclause </w:t>
      </w:r>
      <w:r w:rsidRPr="00970B3C">
        <w:rPr>
          <w:szCs w:val="22"/>
          <w:rPrChange w:id="4259" w:author="Scott Houchin [2]" w:date="2026-07-06T05:26:00Z" w16du:dateUtc="2026-07-06T09:26:00Z">
            <w:rPr>
              <w:szCs w:val="22"/>
              <w:lang w:val="en-US"/>
            </w:rPr>
          </w:rPrChange>
        </w:rPr>
        <w:fldChar w:fldCharType="begin"/>
      </w:r>
      <w:r w:rsidRPr="00970B3C">
        <w:rPr>
          <w:szCs w:val="22"/>
          <w:rPrChange w:id="4260" w:author="Scott Houchin [2]" w:date="2026-07-06T05:26:00Z" w16du:dateUtc="2026-07-06T09:26:00Z">
            <w:rPr>
              <w:szCs w:val="22"/>
              <w:lang w:val="en-US"/>
            </w:rPr>
          </w:rPrChange>
        </w:rPr>
        <w:instrText xml:space="preserve"> REF _Ref103948861 \r \h </w:instrText>
      </w:r>
      <w:r w:rsidR="002278B4" w:rsidRPr="00970B3C">
        <w:rPr>
          <w:szCs w:val="22"/>
          <w:rPrChange w:id="4261" w:author="Scott Houchin [2]" w:date="2026-07-06T05:26:00Z" w16du:dateUtc="2026-07-06T09:26:00Z">
            <w:rPr>
              <w:szCs w:val="22"/>
              <w:lang w:val="en-US"/>
            </w:rPr>
          </w:rPrChange>
        </w:rPr>
        <w:instrText xml:space="preserve"> \* MERGEFORMAT </w:instrText>
      </w:r>
      <w:r w:rsidRPr="00CC272A">
        <w:rPr>
          <w:szCs w:val="22"/>
        </w:rPr>
      </w:r>
      <w:r w:rsidRPr="00970B3C">
        <w:rPr>
          <w:szCs w:val="22"/>
          <w:rPrChange w:id="4262" w:author="Scott Houchin [2]" w:date="2026-07-06T05:26:00Z" w16du:dateUtc="2026-07-06T09:26:00Z">
            <w:rPr>
              <w:szCs w:val="22"/>
              <w:lang w:val="en-US"/>
            </w:rPr>
          </w:rPrChange>
        </w:rPr>
        <w:fldChar w:fldCharType="separate"/>
      </w:r>
      <w:r w:rsidR="000A2500" w:rsidRPr="00970B3C">
        <w:rPr>
          <w:szCs w:val="22"/>
          <w:rPrChange w:id="4263" w:author="Scott Houchin [2]" w:date="2026-07-06T05:26:00Z" w16du:dateUtc="2026-07-06T09:26:00Z">
            <w:rPr>
              <w:szCs w:val="22"/>
              <w:lang w:val="en-US"/>
            </w:rPr>
          </w:rPrChange>
        </w:rPr>
        <w:t>5.2.1.7</w:t>
      </w:r>
      <w:r w:rsidRPr="00970B3C">
        <w:rPr>
          <w:szCs w:val="22"/>
          <w:rPrChange w:id="4264" w:author="Scott Houchin [2]" w:date="2026-07-06T05:26:00Z" w16du:dateUtc="2026-07-06T09:26:00Z">
            <w:rPr>
              <w:szCs w:val="22"/>
              <w:lang w:val="en-US"/>
            </w:rPr>
          </w:rPrChange>
        </w:rPr>
        <w:fldChar w:fldCharType="end"/>
      </w:r>
    </w:p>
    <w:p w14:paraId="23E9223E" w14:textId="35DB7BAE" w:rsidR="00ED2CB8" w:rsidRPr="00970B3C" w:rsidRDefault="00ED2CB8" w:rsidP="00ED2CB8">
      <w:pPr>
        <w:pStyle w:val="fields"/>
        <w:rPr>
          <w:szCs w:val="22"/>
          <w:rPrChange w:id="4265" w:author="Scott Houchin [2]" w:date="2026-07-06T05:26:00Z" w16du:dateUtc="2026-07-06T09:26:00Z">
            <w:rPr>
              <w:szCs w:val="22"/>
              <w:lang w:val="en-US"/>
            </w:rPr>
          </w:rPrChange>
        </w:rPr>
      </w:pPr>
      <w:r w:rsidRPr="00970B3C">
        <w:rPr>
          <w:rFonts w:ascii="Courier New" w:hAnsi="Courier New" w:cs="Courier New"/>
          <w:szCs w:val="22"/>
          <w:rPrChange w:id="4266" w:author="Scott Houchin [2]" w:date="2026-07-06T05:26:00Z" w16du:dateUtc="2026-07-06T09:26:00Z">
            <w:rPr>
              <w:rFonts w:ascii="Courier New" w:hAnsi="Courier New" w:cs="Courier New"/>
              <w:szCs w:val="22"/>
              <w:lang w:val="en-US"/>
            </w:rPr>
          </w:rPrChange>
        </w:rPr>
        <w:t>num_tile_cols_minus_one</w:t>
      </w:r>
      <w:r w:rsidRPr="00970B3C">
        <w:rPr>
          <w:szCs w:val="22"/>
          <w:rPrChange w:id="4267" w:author="Scott Houchin [2]" w:date="2026-07-06T05:26:00Z" w16du:dateUtc="2026-07-06T09:26:00Z">
            <w:rPr>
              <w:szCs w:val="22"/>
              <w:lang w:val="en-US"/>
            </w:rPr>
          </w:rPrChange>
        </w:rPr>
        <w:t xml:space="preserve"> </w:t>
      </w:r>
      <w:r w:rsidR="004172E2" w:rsidRPr="00970B3C">
        <w:rPr>
          <w:szCs w:val="22"/>
          <w:rPrChange w:id="4268" w:author="Scott Houchin [2]" w:date="2026-07-06T05:26:00Z" w16du:dateUtc="2026-07-06T09:26:00Z">
            <w:rPr>
              <w:szCs w:val="22"/>
              <w:lang w:val="en-US"/>
            </w:rPr>
          </w:rPrChange>
        </w:rPr>
        <w:t xml:space="preserve">plus one </w:t>
      </w:r>
      <w:r w:rsidRPr="00970B3C">
        <w:rPr>
          <w:szCs w:val="22"/>
          <w:rPrChange w:id="4269" w:author="Scott Houchin [2]" w:date="2026-07-06T05:26:00Z" w16du:dateUtc="2026-07-06T09:26:00Z">
            <w:rPr>
              <w:szCs w:val="22"/>
              <w:lang w:val="en-US"/>
            </w:rPr>
          </w:rPrChange>
        </w:rPr>
        <w:t>indicates the horizontal number of tiles in the frame</w:t>
      </w:r>
    </w:p>
    <w:p w14:paraId="29A1B39B" w14:textId="55338E00" w:rsidR="00ED2CB8" w:rsidRPr="00970B3C" w:rsidRDefault="00ED2CB8" w:rsidP="00ED2CB8">
      <w:pPr>
        <w:pStyle w:val="fields"/>
        <w:rPr>
          <w:szCs w:val="22"/>
          <w:rPrChange w:id="4270" w:author="Scott Houchin [2]" w:date="2026-07-06T05:26:00Z" w16du:dateUtc="2026-07-06T09:26:00Z">
            <w:rPr>
              <w:szCs w:val="22"/>
              <w:lang w:val="en-US"/>
            </w:rPr>
          </w:rPrChange>
        </w:rPr>
      </w:pPr>
      <w:r w:rsidRPr="00970B3C">
        <w:rPr>
          <w:rFonts w:ascii="Courier New" w:hAnsi="Courier New" w:cs="Courier New"/>
          <w:szCs w:val="22"/>
          <w:rPrChange w:id="4271" w:author="Scott Houchin [2]" w:date="2026-07-06T05:26:00Z" w16du:dateUtc="2026-07-06T09:26:00Z">
            <w:rPr>
              <w:rFonts w:ascii="Courier New" w:hAnsi="Courier New" w:cs="Courier New"/>
              <w:szCs w:val="22"/>
              <w:lang w:val="en-US"/>
            </w:rPr>
          </w:rPrChange>
        </w:rPr>
        <w:t>num_tile_rows_minus_one</w:t>
      </w:r>
      <w:r w:rsidRPr="00970B3C">
        <w:rPr>
          <w:szCs w:val="22"/>
          <w:rPrChange w:id="4272" w:author="Scott Houchin [2]" w:date="2026-07-06T05:26:00Z" w16du:dateUtc="2026-07-06T09:26:00Z">
            <w:rPr>
              <w:szCs w:val="22"/>
              <w:lang w:val="en-US"/>
            </w:rPr>
          </w:rPrChange>
        </w:rPr>
        <w:t xml:space="preserve"> </w:t>
      </w:r>
      <w:r w:rsidR="004172E2" w:rsidRPr="00970B3C">
        <w:rPr>
          <w:szCs w:val="22"/>
          <w:rPrChange w:id="4273" w:author="Scott Houchin [2]" w:date="2026-07-06T05:26:00Z" w16du:dateUtc="2026-07-06T09:26:00Z">
            <w:rPr>
              <w:szCs w:val="22"/>
              <w:lang w:val="en-US"/>
            </w:rPr>
          </w:rPrChange>
        </w:rPr>
        <w:t xml:space="preserve">plus one </w:t>
      </w:r>
      <w:r w:rsidRPr="00970B3C">
        <w:rPr>
          <w:szCs w:val="22"/>
          <w:rPrChange w:id="4274" w:author="Scott Houchin [2]" w:date="2026-07-06T05:26:00Z" w16du:dateUtc="2026-07-06T09:26:00Z">
            <w:rPr>
              <w:szCs w:val="22"/>
              <w:lang w:val="en-US"/>
            </w:rPr>
          </w:rPrChange>
        </w:rPr>
        <w:t>indicates the vertical number of tiles in the frame</w:t>
      </w:r>
    </w:p>
    <w:bookmarkEnd w:id="3848"/>
    <w:p w14:paraId="32BBC477" w14:textId="42A8716A" w:rsidR="005E08F2" w:rsidRPr="00970B3C" w:rsidRDefault="005E08F2" w:rsidP="00931CAC">
      <w:pPr>
        <w:pStyle w:val="fields"/>
        <w:rPr>
          <w:szCs w:val="22"/>
          <w:rPrChange w:id="4275" w:author="Scott Houchin [2]" w:date="2026-07-06T05:26:00Z" w16du:dateUtc="2026-07-06T09:26:00Z">
            <w:rPr>
              <w:szCs w:val="22"/>
              <w:lang w:val="en-US"/>
            </w:rPr>
          </w:rPrChange>
        </w:rPr>
      </w:pPr>
    </w:p>
    <w:p w14:paraId="3ECAFE26" w14:textId="365200C8" w:rsidR="0077687A" w:rsidRPr="00970B3C" w:rsidRDefault="0077687A" w:rsidP="0077687A">
      <w:pPr>
        <w:pStyle w:val="Heading3"/>
      </w:pPr>
      <w:bookmarkStart w:id="4276" w:name="_Toc229563041"/>
      <w:r w:rsidRPr="00970B3C">
        <w:t>Examples (Informative)</w:t>
      </w:r>
      <w:bookmarkEnd w:id="4276"/>
    </w:p>
    <w:p w14:paraId="4638356A" w14:textId="7EA95967" w:rsidR="00432BD9" w:rsidRPr="00970B3C" w:rsidRDefault="00432BD9" w:rsidP="00F87E93">
      <w:pPr>
        <w:jc w:val="both"/>
        <w:rPr>
          <w:rFonts w:ascii="Cambria" w:hAnsi="Cambria"/>
          <w:color w:val="000000"/>
          <w:sz w:val="22"/>
          <w:szCs w:val="22"/>
          <w:lang w:val="en-GB" w:eastAsia="ja-JP"/>
          <w:rPrChange w:id="4277"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4278" w:author="Scott Houchin [2]" w:date="2026-07-06T05:26:00Z" w16du:dateUtc="2026-07-06T09:26:00Z">
            <w:rPr>
              <w:rFonts w:ascii="Cambria" w:hAnsi="Cambria"/>
              <w:color w:val="000000"/>
              <w:sz w:val="22"/>
              <w:szCs w:val="22"/>
              <w:lang w:eastAsia="ja-JP"/>
            </w:rPr>
          </w:rPrChange>
        </w:rPr>
        <w:t>The following figures illustrate the assignment of three components to 32-bit word blocks and associated storage configurations for endian and block padding options. The least significant bit of the block or of each component is labelled ‘0’</w:t>
      </w:r>
      <w:r w:rsidR="0025194C" w:rsidRPr="00970B3C">
        <w:rPr>
          <w:rFonts w:ascii="Cambria" w:hAnsi="Cambria"/>
          <w:color w:val="000000"/>
          <w:sz w:val="22"/>
          <w:szCs w:val="22"/>
          <w:lang w:val="en-GB" w:eastAsia="ja-JP"/>
          <w:rPrChange w:id="4279" w:author="Scott Houchin [2]" w:date="2026-07-06T05:26:00Z" w16du:dateUtc="2026-07-06T09:26:00Z">
            <w:rPr>
              <w:rFonts w:ascii="Cambria" w:hAnsi="Cambria"/>
              <w:color w:val="000000"/>
              <w:sz w:val="22"/>
              <w:szCs w:val="22"/>
              <w:lang w:eastAsia="ja-JP"/>
            </w:rPr>
          </w:rPrChange>
        </w:rPr>
        <w:t>, the most significant bit is labelled ‘31’</w:t>
      </w:r>
      <w:r w:rsidRPr="00970B3C">
        <w:rPr>
          <w:rFonts w:ascii="Cambria" w:hAnsi="Cambria"/>
          <w:color w:val="000000"/>
          <w:sz w:val="22"/>
          <w:szCs w:val="22"/>
          <w:lang w:val="en-GB" w:eastAsia="ja-JP"/>
          <w:rPrChange w:id="4280" w:author="Scott Houchin [2]" w:date="2026-07-06T05:26:00Z" w16du:dateUtc="2026-07-06T09:26:00Z">
            <w:rPr>
              <w:rFonts w:ascii="Cambria" w:hAnsi="Cambria"/>
              <w:color w:val="000000"/>
              <w:sz w:val="22"/>
              <w:szCs w:val="22"/>
              <w:lang w:eastAsia="ja-JP"/>
            </w:rPr>
          </w:rPrChange>
        </w:rPr>
        <w:t>. The three components for most of the examples are defined as follows:</w:t>
      </w:r>
    </w:p>
    <w:p w14:paraId="75661027" w14:textId="77777777" w:rsidR="00432BD9" w:rsidRPr="00970B3C" w:rsidRDefault="00432BD9" w:rsidP="00F87E93">
      <w:pPr>
        <w:jc w:val="both"/>
        <w:rPr>
          <w:rFonts w:ascii="Cambria" w:hAnsi="Cambria"/>
          <w:color w:val="000000"/>
          <w:sz w:val="22"/>
          <w:szCs w:val="22"/>
          <w:lang w:val="en-GB" w:eastAsia="ja-JP"/>
          <w:rPrChange w:id="4281" w:author="Scott Houchin [2]" w:date="2026-07-06T05:26:00Z" w16du:dateUtc="2026-07-06T09:26:00Z">
            <w:rPr>
              <w:rFonts w:ascii="Cambria" w:hAnsi="Cambria"/>
              <w:color w:val="000000"/>
              <w:sz w:val="22"/>
              <w:szCs w:val="22"/>
              <w:lang w:eastAsia="ja-JP"/>
            </w:rPr>
          </w:rPrChange>
        </w:rPr>
      </w:pPr>
    </w:p>
    <w:p w14:paraId="6786908A" w14:textId="77777777" w:rsidR="00432BD9" w:rsidRPr="00970B3C" w:rsidRDefault="00432BD9" w:rsidP="00F87E93">
      <w:pPr>
        <w:spacing w:line="240" w:lineRule="atLeast"/>
        <w:ind w:left="720"/>
        <w:jc w:val="both"/>
        <w:rPr>
          <w:rFonts w:ascii="Cambria" w:hAnsi="Cambria"/>
          <w:color w:val="000000"/>
          <w:sz w:val="22"/>
          <w:szCs w:val="22"/>
          <w:lang w:val="en-GB" w:eastAsia="ja-JP"/>
          <w:rPrChange w:id="4282"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4283" w:author="Scott Houchin [2]" w:date="2026-07-06T05:26:00Z" w16du:dateUtc="2026-07-06T09:26:00Z">
            <w:rPr>
              <w:rFonts w:ascii="Cambria" w:hAnsi="Cambria"/>
              <w:color w:val="000000"/>
              <w:sz w:val="22"/>
              <w:szCs w:val="22"/>
              <w:lang w:eastAsia="ja-JP"/>
            </w:rPr>
          </w:rPrChange>
        </w:rPr>
        <w:t>Component 1: Type 4 (Red) – 9 bits</w:t>
      </w:r>
    </w:p>
    <w:p w14:paraId="3063FF63" w14:textId="77777777" w:rsidR="00432BD9" w:rsidRPr="00970B3C" w:rsidRDefault="00432BD9" w:rsidP="00F87E93">
      <w:pPr>
        <w:spacing w:line="240" w:lineRule="atLeast"/>
        <w:ind w:left="720"/>
        <w:jc w:val="both"/>
        <w:rPr>
          <w:rFonts w:ascii="Cambria" w:hAnsi="Cambria"/>
          <w:color w:val="000000"/>
          <w:sz w:val="22"/>
          <w:szCs w:val="22"/>
          <w:lang w:val="en-GB" w:eastAsia="ja-JP"/>
          <w:rPrChange w:id="4284"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4285" w:author="Scott Houchin [2]" w:date="2026-07-06T05:26:00Z" w16du:dateUtc="2026-07-06T09:26:00Z">
            <w:rPr>
              <w:rFonts w:ascii="Cambria" w:hAnsi="Cambria"/>
              <w:color w:val="000000"/>
              <w:sz w:val="22"/>
              <w:szCs w:val="22"/>
              <w:lang w:eastAsia="ja-JP"/>
            </w:rPr>
          </w:rPrChange>
        </w:rPr>
        <w:t>Component 2: Type 5 (Green) – 10 bits</w:t>
      </w:r>
    </w:p>
    <w:p w14:paraId="0749391B" w14:textId="77777777" w:rsidR="00432BD9" w:rsidRPr="00970B3C" w:rsidRDefault="00432BD9" w:rsidP="00F87E93">
      <w:pPr>
        <w:spacing w:line="240" w:lineRule="atLeast"/>
        <w:ind w:left="720"/>
        <w:jc w:val="both"/>
        <w:rPr>
          <w:rFonts w:ascii="Cambria" w:hAnsi="Cambria"/>
          <w:color w:val="000000"/>
          <w:sz w:val="22"/>
          <w:szCs w:val="22"/>
          <w:lang w:val="en-GB" w:eastAsia="ja-JP"/>
          <w:rPrChange w:id="4286"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4287" w:author="Scott Houchin [2]" w:date="2026-07-06T05:26:00Z" w16du:dateUtc="2026-07-06T09:26:00Z">
            <w:rPr>
              <w:rFonts w:ascii="Cambria" w:hAnsi="Cambria"/>
              <w:color w:val="000000"/>
              <w:sz w:val="22"/>
              <w:szCs w:val="22"/>
              <w:lang w:eastAsia="ja-JP"/>
            </w:rPr>
          </w:rPrChange>
        </w:rPr>
        <w:t>Component 3: Type 6 (Blue) – 9 bits</w:t>
      </w:r>
    </w:p>
    <w:p w14:paraId="1F2086DE" w14:textId="77777777" w:rsidR="00432BD9" w:rsidRPr="00970B3C" w:rsidRDefault="00432BD9" w:rsidP="00F87E93">
      <w:pPr>
        <w:jc w:val="both"/>
        <w:rPr>
          <w:rFonts w:ascii="Cambria" w:hAnsi="Cambria"/>
          <w:color w:val="000000"/>
          <w:sz w:val="22"/>
          <w:szCs w:val="22"/>
          <w:lang w:val="en-GB" w:eastAsia="ja-JP"/>
          <w:rPrChange w:id="4288" w:author="Scott Houchin [2]" w:date="2026-07-06T05:26:00Z" w16du:dateUtc="2026-07-06T09:26:00Z">
            <w:rPr>
              <w:rFonts w:ascii="Cambria" w:hAnsi="Cambria"/>
              <w:color w:val="000000"/>
              <w:sz w:val="22"/>
              <w:szCs w:val="22"/>
              <w:lang w:eastAsia="ja-JP"/>
            </w:rPr>
          </w:rPrChange>
        </w:rPr>
      </w:pPr>
    </w:p>
    <w:p w14:paraId="3DE2C61E" w14:textId="1BEFB4C5" w:rsidR="00432BD9" w:rsidRPr="00970B3C" w:rsidRDefault="0059720E" w:rsidP="00F87E93">
      <w:pPr>
        <w:jc w:val="both"/>
        <w:rPr>
          <w:rFonts w:ascii="Cambria" w:hAnsi="Cambria"/>
          <w:color w:val="000000"/>
          <w:sz w:val="20"/>
          <w:szCs w:val="20"/>
          <w:lang w:val="en-GB" w:eastAsia="ja-JP"/>
          <w:rPrChange w:id="4289" w:author="Scott Houchin [2]" w:date="2026-07-06T05:26:00Z" w16du:dateUtc="2026-07-06T09:26:00Z">
            <w:rPr>
              <w:rFonts w:ascii="Cambria" w:hAnsi="Cambria"/>
              <w:color w:val="000000"/>
              <w:sz w:val="20"/>
              <w:szCs w:val="20"/>
              <w:lang w:eastAsia="ja-JP"/>
            </w:rPr>
          </w:rPrChange>
        </w:rPr>
      </w:pPr>
      <w:r w:rsidRPr="00970B3C">
        <w:rPr>
          <w:rFonts w:ascii="Cambria" w:hAnsi="Cambria"/>
          <w:color w:val="000000"/>
          <w:sz w:val="22"/>
          <w:szCs w:val="22"/>
          <w:lang w:val="en-GB" w:eastAsia="ja-JP"/>
          <w:rPrChange w:id="4290" w:author="Scott Houchin [2]" w:date="2026-07-06T05:26:00Z" w16du:dateUtc="2026-07-06T09:26:00Z">
            <w:rPr>
              <w:rFonts w:ascii="Cambria" w:hAnsi="Cambria"/>
              <w:color w:val="000000"/>
              <w:sz w:val="22"/>
              <w:szCs w:val="22"/>
              <w:lang w:eastAsia="ja-JP"/>
            </w:rPr>
          </w:rPrChange>
        </w:rPr>
        <w:fldChar w:fldCharType="begin"/>
      </w:r>
      <w:r w:rsidRPr="00970B3C">
        <w:rPr>
          <w:rFonts w:ascii="Cambria" w:hAnsi="Cambria"/>
          <w:color w:val="000000"/>
          <w:sz w:val="22"/>
          <w:szCs w:val="22"/>
          <w:lang w:val="en-GB" w:eastAsia="ja-JP"/>
          <w:rPrChange w:id="4291" w:author="Scott Houchin [2]" w:date="2026-07-06T05:26:00Z" w16du:dateUtc="2026-07-06T09:26:00Z">
            <w:rPr>
              <w:rFonts w:ascii="Cambria" w:hAnsi="Cambria"/>
              <w:color w:val="000000"/>
              <w:sz w:val="22"/>
              <w:szCs w:val="22"/>
              <w:lang w:eastAsia="ja-JP"/>
            </w:rPr>
          </w:rPrChange>
        </w:rPr>
        <w:instrText xml:space="preserve"> REF _Ref120705027 \h </w:instrText>
      </w:r>
      <w:r w:rsidR="00F87E93" w:rsidRPr="00970B3C">
        <w:rPr>
          <w:rFonts w:ascii="Cambria" w:hAnsi="Cambria"/>
          <w:color w:val="000000"/>
          <w:sz w:val="22"/>
          <w:szCs w:val="22"/>
          <w:lang w:val="en-GB" w:eastAsia="ja-JP"/>
          <w:rPrChange w:id="4292" w:author="Scott Houchin [2]" w:date="2026-07-06T05:26:00Z" w16du:dateUtc="2026-07-06T09:26:00Z">
            <w:rPr>
              <w:rFonts w:ascii="Cambria" w:hAnsi="Cambria"/>
              <w:color w:val="000000"/>
              <w:sz w:val="22"/>
              <w:szCs w:val="22"/>
              <w:lang w:eastAsia="ja-JP"/>
            </w:rPr>
          </w:rPrChange>
        </w:rPr>
        <w:instrText xml:space="preserve"> \* MERGEFORMAT </w:instrText>
      </w:r>
      <w:r w:rsidRPr="00CC272A">
        <w:rPr>
          <w:rFonts w:ascii="Cambria" w:hAnsi="Cambria"/>
          <w:color w:val="000000"/>
          <w:sz w:val="22"/>
          <w:szCs w:val="22"/>
          <w:lang w:val="en-GB" w:eastAsia="ja-JP"/>
        </w:rPr>
      </w:r>
      <w:r w:rsidRPr="00970B3C">
        <w:rPr>
          <w:rFonts w:ascii="Cambria" w:hAnsi="Cambria"/>
          <w:color w:val="000000"/>
          <w:sz w:val="22"/>
          <w:szCs w:val="22"/>
          <w:lang w:val="en-GB" w:eastAsia="ja-JP"/>
          <w:rPrChange w:id="4293" w:author="Scott Houchin [2]" w:date="2026-07-06T05:26:00Z" w16du:dateUtc="2026-07-06T09:26:00Z">
            <w:rPr>
              <w:rFonts w:ascii="Cambria" w:hAnsi="Cambria"/>
              <w:color w:val="000000"/>
              <w:sz w:val="22"/>
              <w:szCs w:val="22"/>
              <w:lang w:eastAsia="ja-JP"/>
            </w:rPr>
          </w:rPrChange>
        </w:rPr>
        <w:fldChar w:fldCharType="separate"/>
      </w:r>
      <w:ins w:id="4294" w:author="Scott Houchin" w:date="2026-05-27T16:41:00Z" w16du:dateUtc="2026-05-27T20:41:00Z">
        <w:r w:rsidR="000A2500" w:rsidRPr="00970B3C">
          <w:rPr>
            <w:rFonts w:ascii="Cambria" w:hAnsi="Cambria"/>
            <w:sz w:val="22"/>
            <w:szCs w:val="22"/>
            <w:lang w:val="en-GB"/>
            <w:rPrChange w:id="4295" w:author="Scott Houchin [2]" w:date="2026-07-06T05:26:00Z" w16du:dateUtc="2026-07-06T09:26:00Z">
              <w:rPr/>
            </w:rPrChange>
          </w:rPr>
          <w:t xml:space="preserve">Figure </w:t>
        </w:r>
        <w:r w:rsidR="000A2500" w:rsidRPr="00970B3C">
          <w:rPr>
            <w:rFonts w:ascii="Cambria" w:hAnsi="Cambria"/>
            <w:noProof/>
            <w:sz w:val="22"/>
            <w:szCs w:val="22"/>
            <w:lang w:val="en-GB"/>
            <w:rPrChange w:id="4296" w:author="Scott Houchin [2]" w:date="2026-07-06T05:26:00Z" w16du:dateUtc="2026-07-06T09:26:00Z">
              <w:rPr>
                <w:noProof/>
              </w:rPr>
            </w:rPrChange>
          </w:rPr>
          <w:t>15</w:t>
        </w:r>
      </w:ins>
      <w:del w:id="4297" w:author="Scott Houchin" w:date="2026-05-27T16:40:00Z" w16du:dateUtc="2026-05-27T20:40:00Z">
        <w:r w:rsidR="001A7845" w:rsidRPr="00970B3C" w:rsidDel="000A2500">
          <w:rPr>
            <w:rFonts w:ascii="Cambria" w:hAnsi="Cambria"/>
            <w:sz w:val="22"/>
            <w:szCs w:val="22"/>
            <w:lang w:val="en-GB"/>
            <w:rPrChange w:id="4298"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299" w:author="Scott Houchin [2]" w:date="2026-07-06T05:26:00Z" w16du:dateUtc="2026-07-06T09:26:00Z">
              <w:rPr>
                <w:rFonts w:ascii="Cambria" w:hAnsi="Cambria"/>
                <w:noProof/>
                <w:sz w:val="22"/>
                <w:szCs w:val="22"/>
              </w:rPr>
            </w:rPrChange>
          </w:rPr>
          <w:delText>15</w:delText>
        </w:r>
      </w:del>
      <w:r w:rsidRPr="00970B3C">
        <w:rPr>
          <w:rFonts w:ascii="Cambria" w:hAnsi="Cambria"/>
          <w:color w:val="000000"/>
          <w:sz w:val="22"/>
          <w:szCs w:val="22"/>
          <w:lang w:val="en-GB" w:eastAsia="ja-JP"/>
          <w:rPrChange w:id="4300" w:author="Scott Houchin [2]" w:date="2026-07-06T05:26:00Z" w16du:dateUtc="2026-07-06T09:26:00Z">
            <w:rPr>
              <w:rFonts w:ascii="Cambria" w:hAnsi="Cambria"/>
              <w:color w:val="000000"/>
              <w:sz w:val="22"/>
              <w:szCs w:val="22"/>
              <w:lang w:eastAsia="ja-JP"/>
            </w:rPr>
          </w:rPrChange>
        </w:rPr>
        <w:fldChar w:fldCharType="end"/>
      </w:r>
      <w:r w:rsidR="00432BD9" w:rsidRPr="00970B3C">
        <w:rPr>
          <w:rFonts w:ascii="Cambria" w:hAnsi="Cambria"/>
          <w:color w:val="000000"/>
          <w:sz w:val="22"/>
          <w:szCs w:val="22"/>
          <w:lang w:val="en-GB" w:eastAsia="ja-JP"/>
          <w:rPrChange w:id="4301" w:author="Scott Houchin [2]" w:date="2026-07-06T05:26:00Z" w16du:dateUtc="2026-07-06T09:26:00Z">
            <w:rPr>
              <w:rFonts w:ascii="Cambria" w:hAnsi="Cambria"/>
              <w:color w:val="000000"/>
              <w:sz w:val="22"/>
              <w:szCs w:val="22"/>
              <w:lang w:eastAsia="ja-JP"/>
            </w:rPr>
          </w:rPrChange>
        </w:rPr>
        <w:t xml:space="preserve"> shows the assignment of the components to a 32-bit block (</w:t>
      </w:r>
      <w:r w:rsidR="00432BD9" w:rsidRPr="00970B3C">
        <w:rPr>
          <w:rFonts w:ascii="Courier New" w:eastAsia="MS Mincho" w:hAnsi="Courier New"/>
          <w:noProof/>
          <w:sz w:val="22"/>
          <w:szCs w:val="22"/>
          <w:lang w:val="en-GB" w:eastAsia="fr-CH"/>
          <w:rPrChange w:id="4302" w:author="Scott Houchin [2]" w:date="2026-07-06T05:26:00Z" w16du:dateUtc="2026-07-06T09:26:00Z">
            <w:rPr>
              <w:rFonts w:ascii="Courier New" w:eastAsia="MS Mincho" w:hAnsi="Courier New"/>
              <w:noProof/>
              <w:sz w:val="22"/>
              <w:szCs w:val="22"/>
              <w:lang w:eastAsia="fr-CH"/>
            </w:rPr>
          </w:rPrChange>
        </w:rPr>
        <w:t>block_size</w:t>
      </w:r>
      <w:r w:rsidR="00432BD9" w:rsidRPr="00970B3C">
        <w:rPr>
          <w:rFonts w:ascii="Cambria" w:hAnsi="Cambria"/>
          <w:color w:val="000000"/>
          <w:sz w:val="22"/>
          <w:szCs w:val="22"/>
          <w:lang w:val="en-GB" w:eastAsia="ja-JP"/>
          <w:rPrChange w:id="4303" w:author="Scott Houchin [2]" w:date="2026-07-06T05:26:00Z" w16du:dateUtc="2026-07-06T09:26:00Z">
            <w:rPr>
              <w:rFonts w:ascii="Cambria" w:hAnsi="Cambria"/>
              <w:color w:val="000000"/>
              <w:sz w:val="22"/>
              <w:szCs w:val="22"/>
              <w:lang w:eastAsia="ja-JP"/>
            </w:rPr>
          </w:rPrChange>
        </w:rPr>
        <w:t>=4) with padding at the most significant bits (</w:t>
      </w:r>
      <w:r w:rsidR="00432BD9" w:rsidRPr="00970B3C">
        <w:rPr>
          <w:rFonts w:ascii="Courier New" w:eastAsia="MS Mincho" w:hAnsi="Courier New"/>
          <w:noProof/>
          <w:sz w:val="22"/>
          <w:szCs w:val="22"/>
          <w:lang w:val="en-GB" w:eastAsia="fr-CH"/>
          <w:rPrChange w:id="4304" w:author="Scott Houchin [2]" w:date="2026-07-06T05:26:00Z" w16du:dateUtc="2026-07-06T09:26:00Z">
            <w:rPr>
              <w:rFonts w:ascii="Courier New" w:eastAsia="MS Mincho" w:hAnsi="Courier New"/>
              <w:noProof/>
              <w:sz w:val="22"/>
              <w:szCs w:val="22"/>
              <w:lang w:eastAsia="fr-CH"/>
            </w:rPr>
          </w:rPrChange>
        </w:rPr>
        <w:t>block_pad_lsb</w:t>
      </w:r>
      <w:r w:rsidR="00432BD9" w:rsidRPr="00970B3C">
        <w:rPr>
          <w:rFonts w:ascii="Cambria" w:hAnsi="Cambria"/>
          <w:color w:val="000000"/>
          <w:sz w:val="22"/>
          <w:szCs w:val="22"/>
          <w:lang w:val="en-GB" w:eastAsia="ja-JP"/>
          <w:rPrChange w:id="4305" w:author="Scott Houchin [2]" w:date="2026-07-06T05:26:00Z" w16du:dateUtc="2026-07-06T09:26:00Z">
            <w:rPr>
              <w:rFonts w:ascii="Cambria" w:hAnsi="Cambria"/>
              <w:color w:val="000000"/>
              <w:sz w:val="22"/>
              <w:szCs w:val="22"/>
              <w:lang w:eastAsia="ja-JP"/>
            </w:rPr>
          </w:rPrChange>
        </w:rPr>
        <w:t>=0).</w:t>
      </w:r>
    </w:p>
    <w:p w14:paraId="3FD75413" w14:textId="77777777" w:rsidR="00432BD9" w:rsidRPr="00970B3C" w:rsidRDefault="00432BD9" w:rsidP="00432BD9">
      <w:pPr>
        <w:jc w:val="center"/>
        <w:rPr>
          <w:rFonts w:ascii="Cambria" w:hAnsi="Cambria"/>
          <w:color w:val="000000"/>
          <w:sz w:val="22"/>
          <w:szCs w:val="22"/>
          <w:lang w:val="en-GB" w:eastAsia="ja-JP"/>
          <w:rPrChange w:id="4306" w:author="Scott Houchin [2]" w:date="2026-07-06T05:26:00Z" w16du:dateUtc="2026-07-06T09:26:00Z">
            <w:rPr>
              <w:rFonts w:ascii="Cambria" w:hAnsi="Cambria"/>
              <w:color w:val="000000"/>
              <w:sz w:val="22"/>
              <w:szCs w:val="22"/>
              <w:lang w:eastAsia="ja-JP"/>
            </w:rPr>
          </w:rPrChange>
        </w:rPr>
      </w:pPr>
    </w:p>
    <w:p w14:paraId="42C13B50" w14:textId="4C4E5799" w:rsidR="00432BD9" w:rsidRPr="00970B3C" w:rsidRDefault="003B5F74" w:rsidP="00432BD9">
      <w:pPr>
        <w:keepNext/>
        <w:jc w:val="center"/>
        <w:rPr>
          <w:rFonts w:ascii="Cambria" w:hAnsi="Cambria"/>
          <w:lang w:val="en-GB"/>
          <w:rPrChange w:id="4307" w:author="Scott Houchin [2]" w:date="2026-07-06T05:26:00Z" w16du:dateUtc="2026-07-06T09:26:00Z">
            <w:rPr>
              <w:rFonts w:ascii="Cambria" w:hAnsi="Cambria"/>
            </w:rPr>
          </w:rPrChange>
        </w:rPr>
      </w:pPr>
      <w:r w:rsidRPr="00970B3C">
        <w:rPr>
          <w:rFonts w:ascii="Cambria" w:hAnsi="Cambria"/>
          <w:noProof/>
          <w:lang w:val="en-GB"/>
          <w:rPrChange w:id="4308" w:author="Scott Houchin [2]" w:date="2026-07-06T05:26:00Z" w16du:dateUtc="2026-07-06T09:26:00Z">
            <w:rPr>
              <w:rFonts w:ascii="Cambria" w:hAnsi="Cambria"/>
              <w:noProof/>
            </w:rPr>
          </w:rPrChange>
        </w:rPr>
        <w:drawing>
          <wp:inline distT="0" distB="0" distL="0" distR="0" wp14:anchorId="0B225ABC" wp14:editId="56B2734D">
            <wp:extent cx="6192520" cy="1113155"/>
            <wp:effectExtent l="0" t="0" r="5080" b="0"/>
            <wp:docPr id="2748847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884769" name=""/>
                    <pic:cNvPicPr/>
                  </pic:nvPicPr>
                  <pic:blipFill>
                    <a:blip r:embed="rId31"/>
                    <a:stretch>
                      <a:fillRect/>
                    </a:stretch>
                  </pic:blipFill>
                  <pic:spPr>
                    <a:xfrm>
                      <a:off x="0" y="0"/>
                      <a:ext cx="6192520" cy="1113155"/>
                    </a:xfrm>
                    <a:prstGeom prst="rect">
                      <a:avLst/>
                    </a:prstGeom>
                  </pic:spPr>
                </pic:pic>
              </a:graphicData>
            </a:graphic>
          </wp:inline>
        </w:drawing>
      </w:r>
    </w:p>
    <w:p w14:paraId="0A0D40CF" w14:textId="73CD3167" w:rsidR="00432BD9" w:rsidRPr="00970B3C" w:rsidRDefault="00432BD9" w:rsidP="00432BD9">
      <w:pPr>
        <w:pStyle w:val="Caption"/>
        <w:rPr>
          <w:color w:val="000000"/>
          <w:szCs w:val="22"/>
          <w:rPrChange w:id="4309" w:author="Scott Houchin [2]" w:date="2026-07-06T05:26:00Z" w16du:dateUtc="2026-07-06T09:26:00Z">
            <w:rPr>
              <w:color w:val="000000"/>
              <w:szCs w:val="22"/>
              <w:lang w:val="en-US"/>
            </w:rPr>
          </w:rPrChange>
        </w:rPr>
      </w:pPr>
      <w:bookmarkStart w:id="4310" w:name="_Ref120705027"/>
      <w:r w:rsidRPr="00970B3C">
        <w:rPr>
          <w:rPrChange w:id="4311" w:author="Scott Houchin [2]" w:date="2026-07-06T05:26:00Z" w16du:dateUtc="2026-07-06T09:26:00Z">
            <w:rPr>
              <w:lang w:val="en-US"/>
            </w:rPr>
          </w:rPrChange>
        </w:rPr>
        <w:t xml:space="preserve">Figure </w:t>
      </w:r>
      <w:r w:rsidRPr="00970B3C">
        <w:rPr>
          <w:rPrChange w:id="4312" w:author="Scott Houchin [2]" w:date="2026-07-06T05:26:00Z" w16du:dateUtc="2026-07-06T09:26:00Z">
            <w:rPr>
              <w:lang w:val="en-US"/>
            </w:rPr>
          </w:rPrChange>
        </w:rPr>
        <w:fldChar w:fldCharType="begin"/>
      </w:r>
      <w:r w:rsidRPr="00970B3C">
        <w:rPr>
          <w:rPrChange w:id="4313" w:author="Scott Houchin [2]" w:date="2026-07-06T05:26:00Z" w16du:dateUtc="2026-07-06T09:26:00Z">
            <w:rPr>
              <w:lang w:val="en-US"/>
            </w:rPr>
          </w:rPrChange>
        </w:rPr>
        <w:instrText xml:space="preserve"> SEQ Figure \* ARABIC </w:instrText>
      </w:r>
      <w:r w:rsidRPr="00970B3C">
        <w:rPr>
          <w:rPrChange w:id="4314" w:author="Scott Houchin [2]" w:date="2026-07-06T05:26:00Z" w16du:dateUtc="2026-07-06T09:26:00Z">
            <w:rPr>
              <w:lang w:val="en-US"/>
            </w:rPr>
          </w:rPrChange>
        </w:rPr>
        <w:fldChar w:fldCharType="separate"/>
      </w:r>
      <w:r w:rsidR="000A2500" w:rsidRPr="00970B3C">
        <w:rPr>
          <w:noProof/>
          <w:rPrChange w:id="4315" w:author="Scott Houchin [2]" w:date="2026-07-06T05:26:00Z" w16du:dateUtc="2026-07-06T09:26:00Z">
            <w:rPr>
              <w:noProof/>
              <w:lang w:val="en-US"/>
            </w:rPr>
          </w:rPrChange>
        </w:rPr>
        <w:t>15</w:t>
      </w:r>
      <w:r w:rsidRPr="00970B3C">
        <w:rPr>
          <w:rPrChange w:id="4316" w:author="Scott Houchin [2]" w:date="2026-07-06T05:26:00Z" w16du:dateUtc="2026-07-06T09:26:00Z">
            <w:rPr>
              <w:lang w:val="en-US"/>
            </w:rPr>
          </w:rPrChange>
        </w:rPr>
        <w:fldChar w:fldCharType="end"/>
      </w:r>
      <w:bookmarkEnd w:id="4310"/>
      <w:r w:rsidRPr="00970B3C">
        <w:rPr>
          <w:rPrChange w:id="4317" w:author="Scott Houchin [2]" w:date="2026-07-06T05:26:00Z" w16du:dateUtc="2026-07-06T09:26:00Z">
            <w:rPr>
              <w:lang w:val="en-US"/>
            </w:rPr>
          </w:rPrChange>
        </w:rPr>
        <w:t xml:space="preserve"> – Example assignment of RGB to 32-bit block, padded at most significant bits</w:t>
      </w:r>
    </w:p>
    <w:p w14:paraId="397C0962" w14:textId="77777777" w:rsidR="00432BD9" w:rsidRPr="00970B3C" w:rsidRDefault="00432BD9" w:rsidP="00432BD9">
      <w:pPr>
        <w:rPr>
          <w:rFonts w:ascii="Cambria" w:hAnsi="Cambria"/>
          <w:color w:val="000000"/>
          <w:sz w:val="20"/>
          <w:szCs w:val="20"/>
          <w:lang w:val="en-GB" w:eastAsia="ja-JP"/>
          <w:rPrChange w:id="4318" w:author="Scott Houchin [2]" w:date="2026-07-06T05:26:00Z" w16du:dateUtc="2026-07-06T09:26:00Z">
            <w:rPr>
              <w:rFonts w:ascii="Cambria" w:hAnsi="Cambria"/>
              <w:color w:val="000000"/>
              <w:sz w:val="20"/>
              <w:szCs w:val="20"/>
              <w:lang w:eastAsia="ja-JP"/>
            </w:rPr>
          </w:rPrChange>
        </w:rPr>
      </w:pPr>
    </w:p>
    <w:p w14:paraId="6680D9AE" w14:textId="71011A34" w:rsidR="00432BD9" w:rsidRPr="00970B3C" w:rsidRDefault="0059720E" w:rsidP="00432BD9">
      <w:pPr>
        <w:jc w:val="both"/>
        <w:rPr>
          <w:rFonts w:ascii="Cambria" w:hAnsi="Cambria"/>
          <w:color w:val="000000"/>
          <w:sz w:val="22"/>
          <w:szCs w:val="22"/>
          <w:lang w:val="en-GB" w:eastAsia="ja-JP"/>
          <w:rPrChange w:id="4319"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4320" w:author="Scott Houchin [2]" w:date="2026-07-06T05:26:00Z" w16du:dateUtc="2026-07-06T09:26:00Z">
            <w:rPr>
              <w:rFonts w:ascii="Cambria" w:hAnsi="Cambria"/>
              <w:color w:val="000000"/>
              <w:sz w:val="22"/>
              <w:szCs w:val="22"/>
              <w:lang w:eastAsia="ja-JP"/>
            </w:rPr>
          </w:rPrChange>
        </w:rPr>
        <w:fldChar w:fldCharType="begin"/>
      </w:r>
      <w:r w:rsidRPr="00970B3C">
        <w:rPr>
          <w:rFonts w:ascii="Cambria" w:hAnsi="Cambria"/>
          <w:color w:val="000000"/>
          <w:sz w:val="22"/>
          <w:szCs w:val="22"/>
          <w:lang w:val="en-GB" w:eastAsia="ja-JP"/>
          <w:rPrChange w:id="4321" w:author="Scott Houchin [2]" w:date="2026-07-06T05:26:00Z" w16du:dateUtc="2026-07-06T09:26:00Z">
            <w:rPr>
              <w:rFonts w:ascii="Cambria" w:hAnsi="Cambria"/>
              <w:color w:val="000000"/>
              <w:sz w:val="22"/>
              <w:szCs w:val="22"/>
              <w:lang w:eastAsia="ja-JP"/>
            </w:rPr>
          </w:rPrChange>
        </w:rPr>
        <w:instrText xml:space="preserve"> REF _Ref120705036 \h </w:instrText>
      </w:r>
      <w:r w:rsidR="002278B4" w:rsidRPr="00970B3C">
        <w:rPr>
          <w:rFonts w:ascii="Cambria" w:hAnsi="Cambria"/>
          <w:color w:val="000000"/>
          <w:sz w:val="22"/>
          <w:szCs w:val="22"/>
          <w:lang w:val="en-GB" w:eastAsia="ja-JP"/>
          <w:rPrChange w:id="4322" w:author="Scott Houchin [2]" w:date="2026-07-06T05:26:00Z" w16du:dateUtc="2026-07-06T09:26:00Z">
            <w:rPr>
              <w:rFonts w:ascii="Cambria" w:hAnsi="Cambria"/>
              <w:color w:val="000000"/>
              <w:sz w:val="22"/>
              <w:szCs w:val="22"/>
              <w:lang w:eastAsia="ja-JP"/>
            </w:rPr>
          </w:rPrChange>
        </w:rPr>
        <w:instrText xml:space="preserve"> \* MERGEFORMAT </w:instrText>
      </w:r>
      <w:r w:rsidRPr="00CC272A">
        <w:rPr>
          <w:rFonts w:ascii="Cambria" w:hAnsi="Cambria"/>
          <w:color w:val="000000"/>
          <w:sz w:val="22"/>
          <w:szCs w:val="22"/>
          <w:lang w:val="en-GB" w:eastAsia="ja-JP"/>
        </w:rPr>
      </w:r>
      <w:r w:rsidRPr="00970B3C">
        <w:rPr>
          <w:rFonts w:ascii="Cambria" w:hAnsi="Cambria"/>
          <w:color w:val="000000"/>
          <w:sz w:val="22"/>
          <w:szCs w:val="22"/>
          <w:lang w:val="en-GB" w:eastAsia="ja-JP"/>
          <w:rPrChange w:id="4323" w:author="Scott Houchin [2]" w:date="2026-07-06T05:26:00Z" w16du:dateUtc="2026-07-06T09:26:00Z">
            <w:rPr>
              <w:rFonts w:ascii="Cambria" w:hAnsi="Cambria"/>
              <w:color w:val="000000"/>
              <w:sz w:val="22"/>
              <w:szCs w:val="22"/>
              <w:lang w:eastAsia="ja-JP"/>
            </w:rPr>
          </w:rPrChange>
        </w:rPr>
        <w:fldChar w:fldCharType="separate"/>
      </w:r>
      <w:ins w:id="4324" w:author="Scott Houchin" w:date="2026-05-27T16:41:00Z" w16du:dateUtc="2026-05-27T20:41:00Z">
        <w:r w:rsidR="000A2500" w:rsidRPr="00970B3C">
          <w:rPr>
            <w:rFonts w:ascii="Cambria" w:hAnsi="Cambria"/>
            <w:sz w:val="22"/>
            <w:szCs w:val="22"/>
            <w:lang w:val="en-GB"/>
            <w:rPrChange w:id="4325" w:author="Scott Houchin [2]" w:date="2026-07-06T05:26:00Z" w16du:dateUtc="2026-07-06T09:26:00Z">
              <w:rPr/>
            </w:rPrChange>
          </w:rPr>
          <w:t xml:space="preserve">Figure </w:t>
        </w:r>
        <w:r w:rsidR="000A2500" w:rsidRPr="00970B3C">
          <w:rPr>
            <w:rFonts w:ascii="Cambria" w:hAnsi="Cambria"/>
            <w:noProof/>
            <w:sz w:val="22"/>
            <w:szCs w:val="22"/>
            <w:lang w:val="en-GB"/>
            <w:rPrChange w:id="4326" w:author="Scott Houchin [2]" w:date="2026-07-06T05:26:00Z" w16du:dateUtc="2026-07-06T09:26:00Z">
              <w:rPr>
                <w:noProof/>
              </w:rPr>
            </w:rPrChange>
          </w:rPr>
          <w:t>16</w:t>
        </w:r>
      </w:ins>
      <w:del w:id="4327" w:author="Scott Houchin" w:date="2026-05-27T16:40:00Z" w16du:dateUtc="2026-05-27T20:40:00Z">
        <w:r w:rsidR="001A7845" w:rsidRPr="00970B3C" w:rsidDel="000A2500">
          <w:rPr>
            <w:rFonts w:ascii="Cambria" w:hAnsi="Cambria"/>
            <w:sz w:val="22"/>
            <w:szCs w:val="22"/>
            <w:lang w:val="en-GB"/>
            <w:rPrChange w:id="4328"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329" w:author="Scott Houchin [2]" w:date="2026-07-06T05:26:00Z" w16du:dateUtc="2026-07-06T09:26:00Z">
              <w:rPr>
                <w:rFonts w:ascii="Cambria" w:hAnsi="Cambria"/>
                <w:noProof/>
                <w:sz w:val="22"/>
                <w:szCs w:val="22"/>
              </w:rPr>
            </w:rPrChange>
          </w:rPr>
          <w:delText>16</w:delText>
        </w:r>
      </w:del>
      <w:r w:rsidRPr="00970B3C">
        <w:rPr>
          <w:rFonts w:ascii="Cambria" w:hAnsi="Cambria"/>
          <w:color w:val="000000"/>
          <w:sz w:val="22"/>
          <w:szCs w:val="22"/>
          <w:lang w:val="en-GB" w:eastAsia="ja-JP"/>
          <w:rPrChange w:id="4330" w:author="Scott Houchin [2]" w:date="2026-07-06T05:26:00Z" w16du:dateUtc="2026-07-06T09:26:00Z">
            <w:rPr>
              <w:rFonts w:ascii="Cambria" w:hAnsi="Cambria"/>
              <w:color w:val="000000"/>
              <w:sz w:val="22"/>
              <w:szCs w:val="22"/>
              <w:lang w:eastAsia="ja-JP"/>
            </w:rPr>
          </w:rPrChange>
        </w:rPr>
        <w:fldChar w:fldCharType="end"/>
      </w:r>
      <w:r w:rsidR="00432BD9" w:rsidRPr="00970B3C">
        <w:rPr>
          <w:rFonts w:ascii="Cambria" w:hAnsi="Cambria"/>
          <w:color w:val="000000"/>
          <w:sz w:val="22"/>
          <w:szCs w:val="22"/>
          <w:lang w:val="en-GB" w:eastAsia="ja-JP"/>
          <w:rPrChange w:id="4331" w:author="Scott Houchin [2]" w:date="2026-07-06T05:26:00Z" w16du:dateUtc="2026-07-06T09:26:00Z">
            <w:rPr>
              <w:rFonts w:ascii="Cambria" w:hAnsi="Cambria"/>
              <w:color w:val="000000"/>
              <w:sz w:val="22"/>
              <w:szCs w:val="22"/>
              <w:lang w:eastAsia="ja-JP"/>
            </w:rPr>
          </w:rPrChange>
        </w:rPr>
        <w:t xml:space="preserve"> shows the assignment of the components to a 32-bit block (</w:t>
      </w:r>
      <w:r w:rsidR="00432BD9" w:rsidRPr="00970B3C">
        <w:rPr>
          <w:rFonts w:ascii="Courier New" w:eastAsia="MS Mincho" w:hAnsi="Courier New"/>
          <w:noProof/>
          <w:sz w:val="22"/>
          <w:szCs w:val="22"/>
          <w:lang w:val="en-GB" w:eastAsia="fr-CH"/>
          <w:rPrChange w:id="4332" w:author="Scott Houchin [2]" w:date="2026-07-06T05:26:00Z" w16du:dateUtc="2026-07-06T09:26:00Z">
            <w:rPr>
              <w:rFonts w:ascii="Courier New" w:eastAsia="MS Mincho" w:hAnsi="Courier New"/>
              <w:noProof/>
              <w:sz w:val="22"/>
              <w:szCs w:val="22"/>
              <w:lang w:eastAsia="fr-CH"/>
            </w:rPr>
          </w:rPrChange>
        </w:rPr>
        <w:t>block_size</w:t>
      </w:r>
      <w:r w:rsidR="00432BD9" w:rsidRPr="00970B3C">
        <w:rPr>
          <w:rFonts w:ascii="Cambria" w:hAnsi="Cambria"/>
          <w:color w:val="000000"/>
          <w:sz w:val="22"/>
          <w:szCs w:val="22"/>
          <w:lang w:val="en-GB" w:eastAsia="ja-JP"/>
          <w:rPrChange w:id="4333" w:author="Scott Houchin [2]" w:date="2026-07-06T05:26:00Z" w16du:dateUtc="2026-07-06T09:26:00Z">
            <w:rPr>
              <w:rFonts w:ascii="Cambria" w:hAnsi="Cambria"/>
              <w:color w:val="000000"/>
              <w:sz w:val="22"/>
              <w:szCs w:val="22"/>
              <w:lang w:eastAsia="ja-JP"/>
            </w:rPr>
          </w:rPrChange>
        </w:rPr>
        <w:t>=4) with padding at the least significant bits (</w:t>
      </w:r>
      <w:r w:rsidR="00432BD9" w:rsidRPr="00970B3C">
        <w:rPr>
          <w:rFonts w:ascii="Courier New" w:eastAsia="MS Mincho" w:hAnsi="Courier New"/>
          <w:noProof/>
          <w:sz w:val="22"/>
          <w:szCs w:val="22"/>
          <w:lang w:val="en-GB" w:eastAsia="fr-CH"/>
          <w:rPrChange w:id="4334" w:author="Scott Houchin [2]" w:date="2026-07-06T05:26:00Z" w16du:dateUtc="2026-07-06T09:26:00Z">
            <w:rPr>
              <w:rFonts w:ascii="Courier New" w:eastAsia="MS Mincho" w:hAnsi="Courier New"/>
              <w:noProof/>
              <w:sz w:val="22"/>
              <w:szCs w:val="22"/>
              <w:lang w:eastAsia="fr-CH"/>
            </w:rPr>
          </w:rPrChange>
        </w:rPr>
        <w:t>block_pad_lsb</w:t>
      </w:r>
      <w:r w:rsidR="00432BD9" w:rsidRPr="00970B3C">
        <w:rPr>
          <w:rFonts w:ascii="Cambria" w:hAnsi="Cambria"/>
          <w:color w:val="000000"/>
          <w:sz w:val="22"/>
          <w:szCs w:val="22"/>
          <w:lang w:val="en-GB" w:eastAsia="ja-JP"/>
          <w:rPrChange w:id="4335" w:author="Scott Houchin [2]" w:date="2026-07-06T05:26:00Z" w16du:dateUtc="2026-07-06T09:26:00Z">
            <w:rPr>
              <w:rFonts w:ascii="Cambria" w:hAnsi="Cambria"/>
              <w:color w:val="000000"/>
              <w:sz w:val="22"/>
              <w:szCs w:val="22"/>
              <w:lang w:eastAsia="ja-JP"/>
            </w:rPr>
          </w:rPrChange>
        </w:rPr>
        <w:t>=1).</w:t>
      </w:r>
    </w:p>
    <w:p w14:paraId="782BC352" w14:textId="77777777" w:rsidR="00432BD9" w:rsidRPr="00970B3C" w:rsidRDefault="00432BD9" w:rsidP="00432BD9">
      <w:pPr>
        <w:jc w:val="both"/>
        <w:rPr>
          <w:rFonts w:ascii="Cambria" w:hAnsi="Cambria"/>
          <w:color w:val="000000"/>
          <w:sz w:val="20"/>
          <w:szCs w:val="20"/>
          <w:lang w:val="en-GB" w:eastAsia="ja-JP"/>
          <w:rPrChange w:id="4336" w:author="Scott Houchin [2]" w:date="2026-07-06T05:26:00Z" w16du:dateUtc="2026-07-06T09:26:00Z">
            <w:rPr>
              <w:rFonts w:ascii="Cambria" w:hAnsi="Cambria"/>
              <w:color w:val="000000"/>
              <w:sz w:val="20"/>
              <w:szCs w:val="20"/>
              <w:lang w:eastAsia="ja-JP"/>
            </w:rPr>
          </w:rPrChange>
        </w:rPr>
      </w:pPr>
    </w:p>
    <w:p w14:paraId="41F11C32" w14:textId="3A7B68CB" w:rsidR="00432BD9" w:rsidRPr="00970B3C" w:rsidRDefault="003B5F74" w:rsidP="00432BD9">
      <w:pPr>
        <w:keepNext/>
        <w:jc w:val="center"/>
        <w:rPr>
          <w:rFonts w:ascii="Cambria" w:hAnsi="Cambria"/>
          <w:lang w:val="en-GB"/>
          <w:rPrChange w:id="4337" w:author="Scott Houchin [2]" w:date="2026-07-06T05:26:00Z" w16du:dateUtc="2026-07-06T09:26:00Z">
            <w:rPr>
              <w:rFonts w:ascii="Cambria" w:hAnsi="Cambria"/>
            </w:rPr>
          </w:rPrChange>
        </w:rPr>
      </w:pPr>
      <w:r w:rsidRPr="00970B3C">
        <w:rPr>
          <w:rFonts w:ascii="Cambria" w:hAnsi="Cambria"/>
          <w:noProof/>
          <w:lang w:val="en-GB"/>
          <w:rPrChange w:id="4338" w:author="Scott Houchin [2]" w:date="2026-07-06T05:26:00Z" w16du:dateUtc="2026-07-06T09:26:00Z">
            <w:rPr>
              <w:rFonts w:ascii="Cambria" w:hAnsi="Cambria"/>
              <w:noProof/>
            </w:rPr>
          </w:rPrChange>
        </w:rPr>
        <w:lastRenderedPageBreak/>
        <w:drawing>
          <wp:inline distT="0" distB="0" distL="0" distR="0" wp14:anchorId="136E4798" wp14:editId="1ED6CD93">
            <wp:extent cx="6192520" cy="1123315"/>
            <wp:effectExtent l="0" t="0" r="5080" b="0"/>
            <wp:docPr id="16667825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782529" name=""/>
                    <pic:cNvPicPr/>
                  </pic:nvPicPr>
                  <pic:blipFill>
                    <a:blip r:embed="rId32"/>
                    <a:stretch>
                      <a:fillRect/>
                    </a:stretch>
                  </pic:blipFill>
                  <pic:spPr>
                    <a:xfrm>
                      <a:off x="0" y="0"/>
                      <a:ext cx="6192520" cy="1123315"/>
                    </a:xfrm>
                    <a:prstGeom prst="rect">
                      <a:avLst/>
                    </a:prstGeom>
                  </pic:spPr>
                </pic:pic>
              </a:graphicData>
            </a:graphic>
          </wp:inline>
        </w:drawing>
      </w:r>
    </w:p>
    <w:p w14:paraId="59D38A4C" w14:textId="2DBA0C94" w:rsidR="00432BD9" w:rsidRPr="00970B3C" w:rsidRDefault="00432BD9" w:rsidP="00432BD9">
      <w:pPr>
        <w:pStyle w:val="Caption"/>
        <w:rPr>
          <w:color w:val="000000"/>
          <w:szCs w:val="22"/>
          <w:rPrChange w:id="4339" w:author="Scott Houchin [2]" w:date="2026-07-06T05:26:00Z" w16du:dateUtc="2026-07-06T09:26:00Z">
            <w:rPr>
              <w:color w:val="000000"/>
              <w:szCs w:val="22"/>
              <w:lang w:val="en-US"/>
            </w:rPr>
          </w:rPrChange>
        </w:rPr>
      </w:pPr>
      <w:bookmarkStart w:id="4340" w:name="_Ref120705036"/>
      <w:r w:rsidRPr="00970B3C">
        <w:rPr>
          <w:rPrChange w:id="4341" w:author="Scott Houchin [2]" w:date="2026-07-06T05:26:00Z" w16du:dateUtc="2026-07-06T09:26:00Z">
            <w:rPr>
              <w:lang w:val="en-US"/>
            </w:rPr>
          </w:rPrChange>
        </w:rPr>
        <w:t xml:space="preserve">Figure </w:t>
      </w:r>
      <w:r w:rsidRPr="00970B3C">
        <w:rPr>
          <w:rPrChange w:id="4342" w:author="Scott Houchin [2]" w:date="2026-07-06T05:26:00Z" w16du:dateUtc="2026-07-06T09:26:00Z">
            <w:rPr>
              <w:lang w:val="en-US"/>
            </w:rPr>
          </w:rPrChange>
        </w:rPr>
        <w:fldChar w:fldCharType="begin"/>
      </w:r>
      <w:r w:rsidRPr="00970B3C">
        <w:rPr>
          <w:rPrChange w:id="4343" w:author="Scott Houchin [2]" w:date="2026-07-06T05:26:00Z" w16du:dateUtc="2026-07-06T09:26:00Z">
            <w:rPr>
              <w:lang w:val="en-US"/>
            </w:rPr>
          </w:rPrChange>
        </w:rPr>
        <w:instrText xml:space="preserve"> SEQ Figure \* ARABIC </w:instrText>
      </w:r>
      <w:r w:rsidRPr="00970B3C">
        <w:rPr>
          <w:rPrChange w:id="4344" w:author="Scott Houchin [2]" w:date="2026-07-06T05:26:00Z" w16du:dateUtc="2026-07-06T09:26:00Z">
            <w:rPr>
              <w:lang w:val="en-US"/>
            </w:rPr>
          </w:rPrChange>
        </w:rPr>
        <w:fldChar w:fldCharType="separate"/>
      </w:r>
      <w:r w:rsidR="000A2500" w:rsidRPr="00970B3C">
        <w:rPr>
          <w:noProof/>
          <w:rPrChange w:id="4345" w:author="Scott Houchin [2]" w:date="2026-07-06T05:26:00Z" w16du:dateUtc="2026-07-06T09:26:00Z">
            <w:rPr>
              <w:noProof/>
              <w:lang w:val="en-US"/>
            </w:rPr>
          </w:rPrChange>
        </w:rPr>
        <w:t>16</w:t>
      </w:r>
      <w:r w:rsidRPr="00970B3C">
        <w:rPr>
          <w:rPrChange w:id="4346" w:author="Scott Houchin [2]" w:date="2026-07-06T05:26:00Z" w16du:dateUtc="2026-07-06T09:26:00Z">
            <w:rPr>
              <w:lang w:val="en-US"/>
            </w:rPr>
          </w:rPrChange>
        </w:rPr>
        <w:fldChar w:fldCharType="end"/>
      </w:r>
      <w:bookmarkEnd w:id="4340"/>
      <w:r w:rsidRPr="00970B3C">
        <w:rPr>
          <w:rPrChange w:id="4347" w:author="Scott Houchin [2]" w:date="2026-07-06T05:26:00Z" w16du:dateUtc="2026-07-06T09:26:00Z">
            <w:rPr>
              <w:lang w:val="en-US"/>
            </w:rPr>
          </w:rPrChange>
        </w:rPr>
        <w:t xml:space="preserve"> – Example assignment of RGB to 32-bit block, padded at least significant bits</w:t>
      </w:r>
    </w:p>
    <w:p w14:paraId="236D612C" w14:textId="77777777" w:rsidR="00432BD9" w:rsidRPr="00970B3C" w:rsidRDefault="00432BD9" w:rsidP="00432BD9">
      <w:pPr>
        <w:jc w:val="both"/>
        <w:rPr>
          <w:rFonts w:ascii="Cambria" w:hAnsi="Cambria"/>
          <w:color w:val="000000"/>
          <w:sz w:val="20"/>
          <w:szCs w:val="20"/>
          <w:lang w:val="en-GB" w:eastAsia="ja-JP"/>
          <w:rPrChange w:id="4348" w:author="Scott Houchin [2]" w:date="2026-07-06T05:26:00Z" w16du:dateUtc="2026-07-06T09:26:00Z">
            <w:rPr>
              <w:rFonts w:ascii="Cambria" w:hAnsi="Cambria"/>
              <w:color w:val="000000"/>
              <w:sz w:val="20"/>
              <w:szCs w:val="20"/>
              <w:lang w:eastAsia="ja-JP"/>
            </w:rPr>
          </w:rPrChange>
        </w:rPr>
      </w:pPr>
    </w:p>
    <w:p w14:paraId="3635AD7A" w14:textId="17D72AE3" w:rsidR="00432BD9" w:rsidRPr="00970B3C" w:rsidRDefault="00432BD9" w:rsidP="00F87E93">
      <w:pPr>
        <w:jc w:val="both"/>
        <w:rPr>
          <w:rFonts w:ascii="Cambria" w:hAnsi="Cambria"/>
          <w:color w:val="000000"/>
          <w:sz w:val="22"/>
          <w:szCs w:val="22"/>
          <w:lang w:val="en-GB" w:eastAsia="ja-JP"/>
          <w:rPrChange w:id="4349" w:author="Scott Houchin [2]" w:date="2026-07-06T05:26:00Z" w16du:dateUtc="2026-07-06T09:26:00Z">
            <w:rPr>
              <w:rFonts w:ascii="Cambria" w:hAnsi="Cambria"/>
              <w:color w:val="000000"/>
              <w:sz w:val="22"/>
              <w:szCs w:val="22"/>
              <w:lang w:eastAsia="ja-JP"/>
            </w:rPr>
          </w:rPrChange>
        </w:rPr>
      </w:pPr>
      <w:r w:rsidRPr="00970B3C">
        <w:rPr>
          <w:rFonts w:ascii="Cambria" w:hAnsi="Cambria"/>
          <w:color w:val="000000"/>
          <w:sz w:val="22"/>
          <w:szCs w:val="22"/>
          <w:lang w:val="en-GB" w:eastAsia="ja-JP"/>
          <w:rPrChange w:id="4350" w:author="Scott Houchin [2]" w:date="2026-07-06T05:26:00Z" w16du:dateUtc="2026-07-06T09:26:00Z">
            <w:rPr>
              <w:rFonts w:ascii="Cambria" w:hAnsi="Cambria"/>
              <w:color w:val="000000"/>
              <w:sz w:val="22"/>
              <w:szCs w:val="22"/>
              <w:lang w:eastAsia="ja-JP"/>
            </w:rPr>
          </w:rPrChange>
        </w:rPr>
        <w:t>The remaining figures in this section show various combinations of endian, block padding, block reverse, component alignment and pixel alignment options. “</w:t>
      </w:r>
      <w:r w:rsidR="0059720E" w:rsidRPr="00970B3C">
        <w:rPr>
          <w:rFonts w:ascii="Cambria" w:hAnsi="Cambria"/>
          <w:color w:val="000000"/>
          <w:sz w:val="22"/>
          <w:szCs w:val="22"/>
          <w:lang w:val="en-GB" w:eastAsia="ja-JP"/>
          <w:rPrChange w:id="4351" w:author="Scott Houchin [2]" w:date="2026-07-06T05:26:00Z" w16du:dateUtc="2026-07-06T09:26:00Z">
            <w:rPr>
              <w:rFonts w:ascii="Cambria" w:hAnsi="Cambria"/>
              <w:color w:val="000000"/>
              <w:sz w:val="22"/>
              <w:szCs w:val="22"/>
              <w:lang w:eastAsia="ja-JP"/>
            </w:rPr>
          </w:rPrChange>
        </w:rPr>
        <w:t xml:space="preserve">Storage </w:t>
      </w:r>
      <w:r w:rsidRPr="00970B3C">
        <w:rPr>
          <w:rFonts w:ascii="Cambria" w:hAnsi="Cambria"/>
          <w:color w:val="000000"/>
          <w:sz w:val="22"/>
          <w:szCs w:val="22"/>
          <w:lang w:val="en-GB" w:eastAsia="ja-JP"/>
          <w:rPrChange w:id="4352" w:author="Scott Houchin [2]" w:date="2026-07-06T05:26:00Z" w16du:dateUtc="2026-07-06T09:26:00Z">
            <w:rPr>
              <w:rFonts w:ascii="Cambria" w:hAnsi="Cambria"/>
              <w:color w:val="000000"/>
              <w:sz w:val="22"/>
              <w:szCs w:val="22"/>
              <w:lang w:eastAsia="ja-JP"/>
            </w:rPr>
          </w:rPrChange>
        </w:rPr>
        <w:t xml:space="preserve">Byte 0” </w:t>
      </w:r>
      <w:r w:rsidR="0059720E" w:rsidRPr="00970B3C">
        <w:rPr>
          <w:rFonts w:ascii="Cambria" w:hAnsi="Cambria"/>
          <w:color w:val="000000"/>
          <w:sz w:val="22"/>
          <w:szCs w:val="22"/>
          <w:lang w:val="en-GB" w:eastAsia="ja-JP"/>
          <w:rPrChange w:id="4353" w:author="Scott Houchin [2]" w:date="2026-07-06T05:26:00Z" w16du:dateUtc="2026-07-06T09:26:00Z">
            <w:rPr>
              <w:rFonts w:ascii="Cambria" w:hAnsi="Cambria"/>
              <w:color w:val="000000"/>
              <w:sz w:val="22"/>
              <w:szCs w:val="22"/>
              <w:lang w:eastAsia="ja-JP"/>
            </w:rPr>
          </w:rPrChange>
        </w:rPr>
        <w:t xml:space="preserve">(resp. “Storage Byte 3”) </w:t>
      </w:r>
      <w:r w:rsidRPr="00970B3C">
        <w:rPr>
          <w:rFonts w:ascii="Cambria" w:hAnsi="Cambria"/>
          <w:color w:val="000000"/>
          <w:sz w:val="22"/>
          <w:szCs w:val="22"/>
          <w:lang w:val="en-GB" w:eastAsia="ja-JP"/>
          <w:rPrChange w:id="4354" w:author="Scott Houchin [2]" w:date="2026-07-06T05:26:00Z" w16du:dateUtc="2026-07-06T09:26:00Z">
            <w:rPr>
              <w:rFonts w:ascii="Cambria" w:hAnsi="Cambria"/>
              <w:color w:val="000000"/>
              <w:sz w:val="22"/>
              <w:szCs w:val="22"/>
              <w:lang w:eastAsia="ja-JP"/>
            </w:rPr>
          </w:rPrChange>
        </w:rPr>
        <w:t xml:space="preserve">in the figures is the first </w:t>
      </w:r>
      <w:r w:rsidR="0059720E" w:rsidRPr="00970B3C">
        <w:rPr>
          <w:rFonts w:ascii="Cambria" w:hAnsi="Cambria"/>
          <w:color w:val="000000"/>
          <w:sz w:val="22"/>
          <w:szCs w:val="22"/>
          <w:lang w:val="en-GB" w:eastAsia="ja-JP"/>
          <w:rPrChange w:id="4355" w:author="Scott Houchin [2]" w:date="2026-07-06T05:26:00Z" w16du:dateUtc="2026-07-06T09:26:00Z">
            <w:rPr>
              <w:rFonts w:ascii="Cambria" w:hAnsi="Cambria"/>
              <w:color w:val="000000"/>
              <w:sz w:val="22"/>
              <w:szCs w:val="22"/>
              <w:lang w:eastAsia="ja-JP"/>
            </w:rPr>
          </w:rPrChange>
        </w:rPr>
        <w:t xml:space="preserve">(resp. last) </w:t>
      </w:r>
      <w:r w:rsidRPr="00970B3C">
        <w:rPr>
          <w:rFonts w:ascii="Cambria" w:hAnsi="Cambria"/>
          <w:color w:val="000000"/>
          <w:sz w:val="22"/>
          <w:szCs w:val="22"/>
          <w:lang w:val="en-GB" w:eastAsia="ja-JP"/>
          <w:rPrChange w:id="4356" w:author="Scott Houchin [2]" w:date="2026-07-06T05:26:00Z" w16du:dateUtc="2026-07-06T09:26:00Z">
            <w:rPr>
              <w:rFonts w:ascii="Cambria" w:hAnsi="Cambria"/>
              <w:color w:val="000000"/>
              <w:sz w:val="22"/>
              <w:szCs w:val="22"/>
              <w:lang w:eastAsia="ja-JP"/>
            </w:rPr>
          </w:rPrChange>
        </w:rPr>
        <w:t>byte stored in the sample data for the illustrated pixel or block.</w:t>
      </w:r>
    </w:p>
    <w:p w14:paraId="444CE8A7" w14:textId="77777777" w:rsidR="00432BD9" w:rsidRPr="00970B3C" w:rsidRDefault="00432BD9" w:rsidP="00F87E93">
      <w:pPr>
        <w:jc w:val="both"/>
        <w:rPr>
          <w:rFonts w:ascii="Cambria" w:hAnsi="Cambria"/>
          <w:color w:val="000000"/>
          <w:sz w:val="22"/>
          <w:szCs w:val="22"/>
          <w:lang w:val="en-GB" w:eastAsia="ja-JP"/>
          <w:rPrChange w:id="4357" w:author="Scott Houchin [2]" w:date="2026-07-06T05:26:00Z" w16du:dateUtc="2026-07-06T09:26:00Z">
            <w:rPr>
              <w:rFonts w:ascii="Cambria" w:hAnsi="Cambria"/>
              <w:color w:val="000000"/>
              <w:sz w:val="22"/>
              <w:szCs w:val="22"/>
              <w:lang w:eastAsia="ja-JP"/>
            </w:rPr>
          </w:rPrChange>
        </w:rPr>
      </w:pPr>
    </w:p>
    <w:p w14:paraId="55862582" w14:textId="06810912" w:rsidR="00432BD9" w:rsidRPr="00970B3C" w:rsidRDefault="0059720E" w:rsidP="00F87E93">
      <w:pPr>
        <w:spacing w:after="240" w:line="240" w:lineRule="atLeast"/>
        <w:contextualSpacing/>
        <w:jc w:val="both"/>
        <w:rPr>
          <w:rFonts w:ascii="Cambria" w:hAnsi="Cambria"/>
          <w:color w:val="000000"/>
          <w:sz w:val="22"/>
          <w:szCs w:val="22"/>
          <w:lang w:val="en-GB"/>
          <w:rPrChange w:id="4358"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4359"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360" w:author="Scott Houchin [2]" w:date="2026-07-06T05:26:00Z" w16du:dateUtc="2026-07-06T09:26:00Z">
            <w:rPr>
              <w:rFonts w:ascii="Cambria" w:hAnsi="Cambria"/>
              <w:color w:val="000000"/>
              <w:sz w:val="22"/>
              <w:szCs w:val="22"/>
            </w:rPr>
          </w:rPrChange>
        </w:rPr>
        <w:instrText xml:space="preserve"> REF _Ref120705058 \h </w:instrText>
      </w:r>
      <w:r w:rsidR="00F87E93" w:rsidRPr="00970B3C">
        <w:rPr>
          <w:rFonts w:ascii="Cambria" w:hAnsi="Cambria"/>
          <w:color w:val="000000"/>
          <w:sz w:val="22"/>
          <w:szCs w:val="22"/>
          <w:lang w:val="en-GB"/>
          <w:rPrChange w:id="4361"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362" w:author="Scott Houchin [2]" w:date="2026-07-06T05:26:00Z" w16du:dateUtc="2026-07-06T09:26:00Z">
            <w:rPr>
              <w:rFonts w:ascii="Cambria" w:hAnsi="Cambria"/>
              <w:color w:val="000000"/>
              <w:sz w:val="22"/>
              <w:szCs w:val="22"/>
            </w:rPr>
          </w:rPrChange>
        </w:rPr>
        <w:fldChar w:fldCharType="separate"/>
      </w:r>
      <w:ins w:id="4363" w:author="Scott Houchin" w:date="2026-05-27T16:41:00Z" w16du:dateUtc="2026-05-27T20:41:00Z">
        <w:r w:rsidR="000A2500" w:rsidRPr="00970B3C">
          <w:rPr>
            <w:rFonts w:ascii="Cambria" w:hAnsi="Cambria"/>
            <w:sz w:val="22"/>
            <w:szCs w:val="22"/>
            <w:lang w:val="en-GB"/>
            <w:rPrChange w:id="4364" w:author="Scott Houchin [2]" w:date="2026-07-06T05:26:00Z" w16du:dateUtc="2026-07-06T09:26:00Z">
              <w:rPr/>
            </w:rPrChange>
          </w:rPr>
          <w:t xml:space="preserve">Figure </w:t>
        </w:r>
        <w:r w:rsidR="000A2500" w:rsidRPr="00970B3C">
          <w:rPr>
            <w:rFonts w:ascii="Cambria" w:hAnsi="Cambria"/>
            <w:noProof/>
            <w:sz w:val="22"/>
            <w:szCs w:val="22"/>
            <w:lang w:val="en-GB"/>
            <w:rPrChange w:id="4365" w:author="Scott Houchin [2]" w:date="2026-07-06T05:26:00Z" w16du:dateUtc="2026-07-06T09:26:00Z">
              <w:rPr>
                <w:noProof/>
              </w:rPr>
            </w:rPrChange>
          </w:rPr>
          <w:t>17</w:t>
        </w:r>
      </w:ins>
      <w:del w:id="4366" w:author="Scott Houchin" w:date="2026-05-27T16:40:00Z" w16du:dateUtc="2026-05-27T20:40:00Z">
        <w:r w:rsidR="001A7845" w:rsidRPr="00970B3C" w:rsidDel="000A2500">
          <w:rPr>
            <w:rFonts w:ascii="Cambria" w:hAnsi="Cambria"/>
            <w:sz w:val="22"/>
            <w:szCs w:val="22"/>
            <w:lang w:val="en-GB"/>
            <w:rPrChange w:id="4367"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368" w:author="Scott Houchin [2]" w:date="2026-07-06T05:26:00Z" w16du:dateUtc="2026-07-06T09:26:00Z">
              <w:rPr>
                <w:rFonts w:ascii="Cambria" w:hAnsi="Cambria"/>
                <w:noProof/>
                <w:sz w:val="22"/>
                <w:szCs w:val="22"/>
              </w:rPr>
            </w:rPrChange>
          </w:rPr>
          <w:delText>17</w:delText>
        </w:r>
      </w:del>
      <w:r w:rsidRPr="00970B3C">
        <w:rPr>
          <w:rFonts w:ascii="Cambria" w:hAnsi="Cambria"/>
          <w:color w:val="000000"/>
          <w:sz w:val="22"/>
          <w:szCs w:val="22"/>
          <w:lang w:val="en-GB"/>
          <w:rPrChange w:id="4369" w:author="Scott Houchin [2]" w:date="2026-07-06T05:26:00Z" w16du:dateUtc="2026-07-06T09:26:00Z">
            <w:rPr>
              <w:rFonts w:ascii="Cambria" w:hAnsi="Cambria"/>
              <w:color w:val="000000"/>
              <w:sz w:val="22"/>
              <w:szCs w:val="22"/>
            </w:rPr>
          </w:rPrChange>
        </w:rPr>
        <w:fldChar w:fldCharType="end"/>
      </w:r>
      <w:r w:rsidRPr="00970B3C">
        <w:rPr>
          <w:rFonts w:ascii="Cambria" w:hAnsi="Cambria"/>
          <w:color w:val="000000"/>
          <w:sz w:val="22"/>
          <w:szCs w:val="22"/>
          <w:lang w:val="en-GB"/>
          <w:rPrChange w:id="4370" w:author="Scott Houchin [2]" w:date="2026-07-06T05:26:00Z" w16du:dateUtc="2026-07-06T09:26:00Z">
            <w:rPr>
              <w:rFonts w:ascii="Cambria" w:hAnsi="Cambria"/>
              <w:color w:val="000000"/>
              <w:sz w:val="22"/>
              <w:szCs w:val="22"/>
            </w:rPr>
          </w:rPrChange>
        </w:rPr>
        <w:t xml:space="preserve"> </w:t>
      </w:r>
      <w:r w:rsidR="00432BD9" w:rsidRPr="00970B3C">
        <w:rPr>
          <w:rFonts w:ascii="Cambria" w:hAnsi="Cambria"/>
          <w:color w:val="000000"/>
          <w:sz w:val="22"/>
          <w:szCs w:val="22"/>
          <w:lang w:val="en-GB"/>
          <w:rPrChange w:id="4371" w:author="Scott Houchin [2]" w:date="2026-07-06T05:26:00Z" w16du:dateUtc="2026-07-06T09:26:00Z">
            <w:rPr>
              <w:rFonts w:ascii="Cambria" w:hAnsi="Cambria"/>
              <w:color w:val="000000"/>
              <w:sz w:val="22"/>
              <w:szCs w:val="22"/>
            </w:rPr>
          </w:rPrChange>
        </w:rPr>
        <w:t xml:space="preserve">illustrates a </w:t>
      </w:r>
      <w:r w:rsidR="00F87E93" w:rsidRPr="00970B3C">
        <w:rPr>
          <w:rFonts w:ascii="Cambria" w:hAnsi="Cambria"/>
          <w:color w:val="000000"/>
          <w:sz w:val="22"/>
          <w:szCs w:val="22"/>
          <w:lang w:val="en-GB"/>
          <w:rPrChange w:id="4372" w:author="Scott Houchin [2]" w:date="2026-07-06T05:26:00Z" w16du:dateUtc="2026-07-06T09:26:00Z">
            <w:rPr>
              <w:rFonts w:ascii="Cambria" w:hAnsi="Cambria"/>
              <w:color w:val="000000"/>
              <w:sz w:val="22"/>
              <w:szCs w:val="22"/>
            </w:rPr>
          </w:rPrChange>
        </w:rPr>
        <w:t xml:space="preserve">32-bit </w:t>
      </w:r>
      <w:r w:rsidR="00432BD9" w:rsidRPr="00970B3C">
        <w:rPr>
          <w:rFonts w:ascii="Cambria" w:hAnsi="Cambria"/>
          <w:color w:val="000000"/>
          <w:sz w:val="22"/>
          <w:szCs w:val="22"/>
          <w:lang w:val="en-GB"/>
          <w:rPrChange w:id="4373" w:author="Scott Houchin [2]" w:date="2026-07-06T05:26:00Z" w16du:dateUtc="2026-07-06T09:26:00Z">
            <w:rPr>
              <w:rFonts w:ascii="Cambria" w:hAnsi="Cambria"/>
              <w:color w:val="000000"/>
              <w:sz w:val="22"/>
              <w:szCs w:val="22"/>
            </w:rPr>
          </w:rPrChange>
        </w:rPr>
        <w:t xml:space="preserve">block </w:t>
      </w:r>
      <w:r w:rsidR="00F87E93" w:rsidRPr="00970B3C">
        <w:rPr>
          <w:rFonts w:ascii="Cambria" w:hAnsi="Cambria"/>
          <w:color w:val="000000"/>
          <w:sz w:val="22"/>
          <w:szCs w:val="22"/>
          <w:lang w:val="en-GB"/>
          <w:rPrChange w:id="4374" w:author="Scott Houchin [2]" w:date="2026-07-06T05:26:00Z" w16du:dateUtc="2026-07-06T09:26:00Z">
            <w:rPr>
              <w:rFonts w:ascii="Cambria" w:hAnsi="Cambria"/>
              <w:color w:val="000000"/>
              <w:sz w:val="22"/>
              <w:szCs w:val="22"/>
            </w:rPr>
          </w:rPrChange>
        </w:rPr>
        <w:t>stored in big endian (</w:t>
      </w:r>
      <w:r w:rsidR="00432BD9" w:rsidRPr="00970B3C">
        <w:rPr>
          <w:rFonts w:ascii="Cambria" w:hAnsi="Cambria"/>
          <w:color w:val="000000"/>
          <w:sz w:val="22"/>
          <w:szCs w:val="22"/>
          <w:lang w:val="en-GB"/>
          <w:rPrChange w:id="4375" w:author="Scott Houchin [2]" w:date="2026-07-06T05:26:00Z" w16du:dateUtc="2026-07-06T09:26:00Z">
            <w:rPr>
              <w:rFonts w:ascii="Cambria" w:hAnsi="Cambria"/>
              <w:color w:val="000000"/>
              <w:sz w:val="22"/>
              <w:szCs w:val="22"/>
            </w:rPr>
          </w:rPrChange>
        </w:rPr>
        <w:t xml:space="preserve">with </w:t>
      </w:r>
      <w:r w:rsidR="00432BD9" w:rsidRPr="00970B3C">
        <w:rPr>
          <w:rFonts w:ascii="Courier New" w:eastAsia="MS Mincho" w:hAnsi="Courier New"/>
          <w:noProof/>
          <w:sz w:val="22"/>
          <w:szCs w:val="22"/>
          <w:lang w:val="en-GB" w:eastAsia="fr-CH"/>
          <w:rPrChange w:id="4376" w:author="Scott Houchin [2]" w:date="2026-07-06T05:26:00Z" w16du:dateUtc="2026-07-06T09:26:00Z">
            <w:rPr>
              <w:rFonts w:ascii="Courier New" w:eastAsia="MS Mincho" w:hAnsi="Courier New"/>
              <w:noProof/>
              <w:sz w:val="22"/>
              <w:szCs w:val="22"/>
              <w:lang w:eastAsia="fr-CH"/>
            </w:rPr>
          </w:rPrChange>
        </w:rPr>
        <w:t>block_little_endian</w:t>
      </w:r>
      <w:r w:rsidR="00432BD9" w:rsidRPr="00970B3C">
        <w:rPr>
          <w:rFonts w:ascii="Cambria" w:hAnsi="Cambria"/>
          <w:color w:val="000000"/>
          <w:sz w:val="22"/>
          <w:szCs w:val="22"/>
          <w:lang w:val="en-GB"/>
          <w:rPrChange w:id="4377" w:author="Scott Houchin [2]" w:date="2026-07-06T05:26:00Z" w16du:dateUtc="2026-07-06T09:26:00Z">
            <w:rPr>
              <w:rFonts w:ascii="Cambria" w:hAnsi="Cambria"/>
              <w:color w:val="000000"/>
              <w:sz w:val="22"/>
              <w:szCs w:val="22"/>
            </w:rPr>
          </w:rPrChange>
        </w:rPr>
        <w:t>=0</w:t>
      </w:r>
      <w:r w:rsidR="00F87E93" w:rsidRPr="00970B3C">
        <w:rPr>
          <w:rFonts w:ascii="Cambria" w:hAnsi="Cambria"/>
          <w:color w:val="000000"/>
          <w:sz w:val="22"/>
          <w:szCs w:val="22"/>
          <w:lang w:val="en-GB"/>
          <w:rPrChange w:id="4378" w:author="Scott Houchin [2]" w:date="2026-07-06T05:26:00Z" w16du:dateUtc="2026-07-06T09:26:00Z">
            <w:rPr>
              <w:rFonts w:ascii="Cambria" w:hAnsi="Cambria"/>
              <w:color w:val="000000"/>
              <w:sz w:val="22"/>
              <w:szCs w:val="22"/>
            </w:rPr>
          </w:rPrChange>
        </w:rPr>
        <w:t>)</w:t>
      </w:r>
      <w:r w:rsidR="00432BD9" w:rsidRPr="00970B3C">
        <w:rPr>
          <w:rFonts w:ascii="Cambria" w:hAnsi="Cambria"/>
          <w:color w:val="000000"/>
          <w:sz w:val="22"/>
          <w:szCs w:val="22"/>
          <w:lang w:val="en-GB"/>
          <w:rPrChange w:id="4379" w:author="Scott Houchin [2]" w:date="2026-07-06T05:26:00Z" w16du:dateUtc="2026-07-06T09:26:00Z">
            <w:rPr>
              <w:rFonts w:ascii="Cambria" w:hAnsi="Cambria"/>
              <w:color w:val="000000"/>
              <w:sz w:val="22"/>
              <w:szCs w:val="22"/>
            </w:rPr>
          </w:rPrChange>
        </w:rPr>
        <w:t xml:space="preserve"> and</w:t>
      </w:r>
      <w:r w:rsidR="00F87E93" w:rsidRPr="00970B3C">
        <w:rPr>
          <w:rFonts w:ascii="Cambria" w:hAnsi="Cambria"/>
          <w:color w:val="000000"/>
          <w:sz w:val="22"/>
          <w:szCs w:val="22"/>
          <w:lang w:val="en-GB"/>
          <w:rPrChange w:id="4380" w:author="Scott Houchin [2]" w:date="2026-07-06T05:26:00Z" w16du:dateUtc="2026-07-06T09:26:00Z">
            <w:rPr>
              <w:rFonts w:ascii="Cambria" w:hAnsi="Cambria"/>
              <w:color w:val="000000"/>
              <w:sz w:val="22"/>
              <w:szCs w:val="22"/>
            </w:rPr>
          </w:rPrChange>
        </w:rPr>
        <w:t xml:space="preserve"> padding bits at least significant bits (</w:t>
      </w:r>
      <w:r w:rsidR="00432BD9" w:rsidRPr="00970B3C">
        <w:rPr>
          <w:rFonts w:ascii="Courier New" w:eastAsia="MS Mincho" w:hAnsi="Courier New"/>
          <w:noProof/>
          <w:sz w:val="22"/>
          <w:szCs w:val="22"/>
          <w:lang w:val="en-GB" w:eastAsia="fr-CH"/>
          <w:rPrChange w:id="4381" w:author="Scott Houchin [2]" w:date="2026-07-06T05:26:00Z" w16du:dateUtc="2026-07-06T09:26:00Z">
            <w:rPr>
              <w:rFonts w:ascii="Courier New" w:eastAsia="MS Mincho" w:hAnsi="Courier New"/>
              <w:noProof/>
              <w:sz w:val="22"/>
              <w:szCs w:val="22"/>
              <w:lang w:eastAsia="fr-CH"/>
            </w:rPr>
          </w:rPrChange>
        </w:rPr>
        <w:t>block_pad_lsb</w:t>
      </w:r>
      <w:r w:rsidR="00432BD9" w:rsidRPr="00970B3C">
        <w:rPr>
          <w:rFonts w:ascii="Cambria" w:hAnsi="Cambria"/>
          <w:color w:val="000000"/>
          <w:sz w:val="22"/>
          <w:szCs w:val="22"/>
          <w:lang w:val="en-GB"/>
          <w:rPrChange w:id="4382" w:author="Scott Houchin [2]" w:date="2026-07-06T05:26:00Z" w16du:dateUtc="2026-07-06T09:26:00Z">
            <w:rPr>
              <w:rFonts w:ascii="Cambria" w:hAnsi="Cambria"/>
              <w:color w:val="000000"/>
              <w:sz w:val="22"/>
              <w:szCs w:val="22"/>
            </w:rPr>
          </w:rPrChange>
        </w:rPr>
        <w:t>=1</w:t>
      </w:r>
      <w:r w:rsidR="00F87E93" w:rsidRPr="00970B3C">
        <w:rPr>
          <w:rFonts w:ascii="Cambria" w:hAnsi="Cambria"/>
          <w:color w:val="000000"/>
          <w:sz w:val="22"/>
          <w:szCs w:val="22"/>
          <w:lang w:val="en-GB"/>
          <w:rPrChange w:id="4383" w:author="Scott Houchin [2]" w:date="2026-07-06T05:26:00Z" w16du:dateUtc="2026-07-06T09:26:00Z">
            <w:rPr>
              <w:rFonts w:ascii="Cambria" w:hAnsi="Cambria"/>
              <w:color w:val="000000"/>
              <w:sz w:val="22"/>
              <w:szCs w:val="22"/>
            </w:rPr>
          </w:rPrChange>
        </w:rPr>
        <w:t>)</w:t>
      </w:r>
      <w:r w:rsidR="00432BD9" w:rsidRPr="00970B3C">
        <w:rPr>
          <w:rFonts w:ascii="Cambria" w:hAnsi="Cambria"/>
          <w:color w:val="000000"/>
          <w:sz w:val="22"/>
          <w:szCs w:val="22"/>
          <w:lang w:val="en-GB"/>
          <w:rPrChange w:id="4384" w:author="Scott Houchin [2]" w:date="2026-07-06T05:26:00Z" w16du:dateUtc="2026-07-06T09:26:00Z">
            <w:rPr>
              <w:rFonts w:ascii="Cambria" w:hAnsi="Cambria"/>
              <w:color w:val="000000"/>
              <w:sz w:val="22"/>
              <w:szCs w:val="22"/>
            </w:rPr>
          </w:rPrChange>
        </w:rPr>
        <w:t>.</w:t>
      </w:r>
    </w:p>
    <w:p w14:paraId="0363FB1A" w14:textId="77777777" w:rsidR="00432BD9" w:rsidRPr="00970B3C" w:rsidRDefault="00432BD9" w:rsidP="00432BD9">
      <w:pPr>
        <w:spacing w:after="240" w:line="240" w:lineRule="atLeast"/>
        <w:jc w:val="both"/>
        <w:rPr>
          <w:rFonts w:ascii="Cambria" w:hAnsi="Cambria"/>
          <w:color w:val="000000"/>
          <w:sz w:val="22"/>
          <w:szCs w:val="20"/>
          <w:lang w:val="en-GB"/>
          <w:rPrChange w:id="4385" w:author="Scott Houchin [2]" w:date="2026-07-06T05:26:00Z" w16du:dateUtc="2026-07-06T09:26:00Z">
            <w:rPr>
              <w:rFonts w:ascii="Cambria" w:hAnsi="Cambria"/>
              <w:color w:val="000000"/>
              <w:sz w:val="22"/>
              <w:szCs w:val="20"/>
            </w:rPr>
          </w:rPrChange>
        </w:rPr>
      </w:pPr>
    </w:p>
    <w:p w14:paraId="2DA4C0BB" w14:textId="39371C66" w:rsidR="00432BD9" w:rsidRPr="00970B3C" w:rsidRDefault="003B5F74" w:rsidP="00432BD9">
      <w:pPr>
        <w:keepNext/>
        <w:spacing w:before="120" w:after="120" w:line="230" w:lineRule="atLeast"/>
        <w:jc w:val="center"/>
        <w:rPr>
          <w:rFonts w:ascii="Cambria" w:hAnsi="Cambria"/>
          <w:lang w:val="en-GB"/>
          <w:rPrChange w:id="4386" w:author="Scott Houchin [2]" w:date="2026-07-06T05:26:00Z" w16du:dateUtc="2026-07-06T09:26:00Z">
            <w:rPr>
              <w:rFonts w:ascii="Cambria" w:hAnsi="Cambria"/>
            </w:rPr>
          </w:rPrChange>
        </w:rPr>
      </w:pPr>
      <w:r w:rsidRPr="00970B3C">
        <w:rPr>
          <w:rFonts w:ascii="Cambria" w:hAnsi="Cambria"/>
          <w:noProof/>
          <w:lang w:val="en-GB"/>
          <w:rPrChange w:id="4387" w:author="Scott Houchin [2]" w:date="2026-07-06T05:26:00Z" w16du:dateUtc="2026-07-06T09:26:00Z">
            <w:rPr>
              <w:rFonts w:ascii="Cambria" w:hAnsi="Cambria"/>
              <w:noProof/>
            </w:rPr>
          </w:rPrChange>
        </w:rPr>
        <w:drawing>
          <wp:inline distT="0" distB="0" distL="0" distR="0" wp14:anchorId="327C6034" wp14:editId="46A981CB">
            <wp:extent cx="6192520" cy="1416685"/>
            <wp:effectExtent l="0" t="0" r="5080" b="5715"/>
            <wp:docPr id="78010257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102578" name=""/>
                    <pic:cNvPicPr/>
                  </pic:nvPicPr>
                  <pic:blipFill>
                    <a:blip r:embed="rId33"/>
                    <a:stretch>
                      <a:fillRect/>
                    </a:stretch>
                  </pic:blipFill>
                  <pic:spPr>
                    <a:xfrm>
                      <a:off x="0" y="0"/>
                      <a:ext cx="6192520" cy="1416685"/>
                    </a:xfrm>
                    <a:prstGeom prst="rect">
                      <a:avLst/>
                    </a:prstGeom>
                  </pic:spPr>
                </pic:pic>
              </a:graphicData>
            </a:graphic>
          </wp:inline>
        </w:drawing>
      </w:r>
    </w:p>
    <w:p w14:paraId="248286D3" w14:textId="4CD05CB6" w:rsidR="00432BD9" w:rsidRPr="00970B3C" w:rsidRDefault="00432BD9" w:rsidP="00432BD9">
      <w:pPr>
        <w:pStyle w:val="Caption"/>
        <w:rPr>
          <w:rPrChange w:id="4388" w:author="Scott Houchin [2]" w:date="2026-07-06T05:26:00Z" w16du:dateUtc="2026-07-06T09:26:00Z">
            <w:rPr>
              <w:lang w:val="en-US"/>
            </w:rPr>
          </w:rPrChange>
        </w:rPr>
      </w:pPr>
      <w:bookmarkStart w:id="4389" w:name="_Ref120705058"/>
      <w:r w:rsidRPr="00970B3C">
        <w:rPr>
          <w:rPrChange w:id="4390" w:author="Scott Houchin [2]" w:date="2026-07-06T05:26:00Z" w16du:dateUtc="2026-07-06T09:26:00Z">
            <w:rPr>
              <w:lang w:val="en-US"/>
            </w:rPr>
          </w:rPrChange>
        </w:rPr>
        <w:t xml:space="preserve">Figure </w:t>
      </w:r>
      <w:r w:rsidRPr="00970B3C">
        <w:rPr>
          <w:rPrChange w:id="4391" w:author="Scott Houchin [2]" w:date="2026-07-06T05:26:00Z" w16du:dateUtc="2026-07-06T09:26:00Z">
            <w:rPr>
              <w:lang w:val="en-US"/>
            </w:rPr>
          </w:rPrChange>
        </w:rPr>
        <w:fldChar w:fldCharType="begin"/>
      </w:r>
      <w:r w:rsidRPr="00970B3C">
        <w:rPr>
          <w:rPrChange w:id="4392" w:author="Scott Houchin [2]" w:date="2026-07-06T05:26:00Z" w16du:dateUtc="2026-07-06T09:26:00Z">
            <w:rPr>
              <w:lang w:val="en-US"/>
            </w:rPr>
          </w:rPrChange>
        </w:rPr>
        <w:instrText xml:space="preserve"> SEQ Figure \* ARABIC </w:instrText>
      </w:r>
      <w:r w:rsidRPr="00970B3C">
        <w:rPr>
          <w:rPrChange w:id="4393" w:author="Scott Houchin [2]" w:date="2026-07-06T05:26:00Z" w16du:dateUtc="2026-07-06T09:26:00Z">
            <w:rPr>
              <w:lang w:val="en-US"/>
            </w:rPr>
          </w:rPrChange>
        </w:rPr>
        <w:fldChar w:fldCharType="separate"/>
      </w:r>
      <w:r w:rsidR="000A2500" w:rsidRPr="00970B3C">
        <w:rPr>
          <w:noProof/>
          <w:rPrChange w:id="4394" w:author="Scott Houchin [2]" w:date="2026-07-06T05:26:00Z" w16du:dateUtc="2026-07-06T09:26:00Z">
            <w:rPr>
              <w:noProof/>
              <w:lang w:val="en-US"/>
            </w:rPr>
          </w:rPrChange>
        </w:rPr>
        <w:t>17</w:t>
      </w:r>
      <w:r w:rsidRPr="00970B3C">
        <w:rPr>
          <w:rPrChange w:id="4395" w:author="Scott Houchin [2]" w:date="2026-07-06T05:26:00Z" w16du:dateUtc="2026-07-06T09:26:00Z">
            <w:rPr>
              <w:lang w:val="en-US"/>
            </w:rPr>
          </w:rPrChange>
        </w:rPr>
        <w:fldChar w:fldCharType="end"/>
      </w:r>
      <w:bookmarkEnd w:id="4389"/>
      <w:r w:rsidRPr="00970B3C">
        <w:rPr>
          <w:rPrChange w:id="4396" w:author="Scott Houchin [2]" w:date="2026-07-06T05:26:00Z" w16du:dateUtc="2026-07-06T09:26:00Z">
            <w:rPr>
              <w:lang w:val="en-US"/>
            </w:rPr>
          </w:rPrChange>
        </w:rPr>
        <w:t xml:space="preserve"> – Big-endian block padded at least significant bits</w:t>
      </w:r>
    </w:p>
    <w:p w14:paraId="04AA8234" w14:textId="1C51CA6D" w:rsidR="0059720E" w:rsidRPr="00970B3C" w:rsidRDefault="0059720E" w:rsidP="0059720E">
      <w:pPr>
        <w:rPr>
          <w:rFonts w:ascii="Cambria" w:hAnsi="Cambria"/>
          <w:sz w:val="22"/>
          <w:szCs w:val="22"/>
          <w:lang w:val="en-GB" w:eastAsia="ja-JP"/>
          <w:rPrChange w:id="4397" w:author="Scott Houchin [2]" w:date="2026-07-06T05:26:00Z" w16du:dateUtc="2026-07-06T09:26:00Z">
            <w:rPr>
              <w:rFonts w:ascii="Cambria" w:hAnsi="Cambria"/>
              <w:sz w:val="22"/>
              <w:szCs w:val="22"/>
              <w:lang w:eastAsia="ja-JP"/>
            </w:rPr>
          </w:rPrChange>
        </w:rPr>
      </w:pPr>
    </w:p>
    <w:p w14:paraId="2DD1AABA" w14:textId="699E1530" w:rsidR="0059720E" w:rsidRPr="00970B3C" w:rsidRDefault="0059720E" w:rsidP="00F87E93">
      <w:pPr>
        <w:spacing w:after="160" w:line="240" w:lineRule="atLeast"/>
        <w:contextualSpacing/>
        <w:jc w:val="both"/>
        <w:rPr>
          <w:rFonts w:ascii="Cambria" w:hAnsi="Cambria"/>
          <w:color w:val="000000"/>
          <w:sz w:val="22"/>
          <w:szCs w:val="22"/>
          <w:lang w:val="en-GB"/>
          <w:rPrChange w:id="4398"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4399"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400" w:author="Scott Houchin [2]" w:date="2026-07-06T05:26:00Z" w16du:dateUtc="2026-07-06T09:26:00Z">
            <w:rPr>
              <w:rFonts w:ascii="Cambria" w:hAnsi="Cambria"/>
              <w:color w:val="000000"/>
              <w:sz w:val="22"/>
              <w:szCs w:val="22"/>
            </w:rPr>
          </w:rPrChange>
        </w:rPr>
        <w:instrText xml:space="preserve"> REF _Ref120705068 \h </w:instrText>
      </w:r>
      <w:r w:rsidR="002278B4" w:rsidRPr="00970B3C">
        <w:rPr>
          <w:rFonts w:ascii="Cambria" w:hAnsi="Cambria"/>
          <w:color w:val="000000"/>
          <w:sz w:val="22"/>
          <w:szCs w:val="22"/>
          <w:lang w:val="en-GB"/>
          <w:rPrChange w:id="4401"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402" w:author="Scott Houchin [2]" w:date="2026-07-06T05:26:00Z" w16du:dateUtc="2026-07-06T09:26:00Z">
            <w:rPr>
              <w:rFonts w:ascii="Cambria" w:hAnsi="Cambria"/>
              <w:color w:val="000000"/>
              <w:sz w:val="22"/>
              <w:szCs w:val="22"/>
            </w:rPr>
          </w:rPrChange>
        </w:rPr>
        <w:fldChar w:fldCharType="separate"/>
      </w:r>
      <w:ins w:id="4403" w:author="Scott Houchin" w:date="2026-05-27T16:41:00Z" w16du:dateUtc="2026-05-27T20:41:00Z">
        <w:r w:rsidR="000A2500" w:rsidRPr="00970B3C">
          <w:rPr>
            <w:rFonts w:ascii="Cambria" w:hAnsi="Cambria"/>
            <w:sz w:val="22"/>
            <w:szCs w:val="22"/>
            <w:lang w:val="en-GB"/>
            <w:rPrChange w:id="4404" w:author="Scott Houchin [2]" w:date="2026-07-06T05:26:00Z" w16du:dateUtc="2026-07-06T09:26:00Z">
              <w:rPr/>
            </w:rPrChange>
          </w:rPr>
          <w:t xml:space="preserve">Figure </w:t>
        </w:r>
        <w:r w:rsidR="000A2500" w:rsidRPr="00970B3C">
          <w:rPr>
            <w:rFonts w:ascii="Cambria" w:hAnsi="Cambria"/>
            <w:noProof/>
            <w:sz w:val="22"/>
            <w:szCs w:val="22"/>
            <w:lang w:val="en-GB"/>
            <w:rPrChange w:id="4405" w:author="Scott Houchin [2]" w:date="2026-07-06T05:26:00Z" w16du:dateUtc="2026-07-06T09:26:00Z">
              <w:rPr>
                <w:noProof/>
              </w:rPr>
            </w:rPrChange>
          </w:rPr>
          <w:t>18</w:t>
        </w:r>
      </w:ins>
      <w:del w:id="4406" w:author="Scott Houchin" w:date="2026-05-27T16:40:00Z" w16du:dateUtc="2026-05-27T20:40:00Z">
        <w:r w:rsidR="001A7845" w:rsidRPr="00970B3C" w:rsidDel="000A2500">
          <w:rPr>
            <w:rFonts w:ascii="Cambria" w:hAnsi="Cambria"/>
            <w:sz w:val="22"/>
            <w:szCs w:val="22"/>
            <w:lang w:val="en-GB"/>
            <w:rPrChange w:id="4407"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408" w:author="Scott Houchin [2]" w:date="2026-07-06T05:26:00Z" w16du:dateUtc="2026-07-06T09:26:00Z">
              <w:rPr>
                <w:rFonts w:ascii="Cambria" w:hAnsi="Cambria"/>
                <w:noProof/>
                <w:sz w:val="22"/>
                <w:szCs w:val="22"/>
              </w:rPr>
            </w:rPrChange>
          </w:rPr>
          <w:delText>18</w:delText>
        </w:r>
      </w:del>
      <w:r w:rsidRPr="00970B3C">
        <w:rPr>
          <w:rFonts w:ascii="Cambria" w:hAnsi="Cambria"/>
          <w:color w:val="000000"/>
          <w:sz w:val="22"/>
          <w:szCs w:val="22"/>
          <w:lang w:val="en-GB"/>
          <w:rPrChange w:id="4409" w:author="Scott Houchin [2]" w:date="2026-07-06T05:26:00Z" w16du:dateUtc="2026-07-06T09:26:00Z">
            <w:rPr>
              <w:rFonts w:ascii="Cambria" w:hAnsi="Cambria"/>
              <w:color w:val="000000"/>
              <w:sz w:val="22"/>
              <w:szCs w:val="22"/>
            </w:rPr>
          </w:rPrChange>
        </w:rPr>
        <w:fldChar w:fldCharType="end"/>
      </w:r>
      <w:r w:rsidRPr="00970B3C">
        <w:rPr>
          <w:rFonts w:ascii="Cambria" w:hAnsi="Cambria"/>
          <w:color w:val="000000"/>
          <w:sz w:val="22"/>
          <w:szCs w:val="22"/>
          <w:lang w:val="en-GB"/>
          <w:rPrChange w:id="4410" w:author="Scott Houchin [2]" w:date="2026-07-06T05:26:00Z" w16du:dateUtc="2026-07-06T09:26:00Z">
            <w:rPr>
              <w:rFonts w:ascii="Cambria" w:hAnsi="Cambria"/>
              <w:color w:val="000000"/>
              <w:sz w:val="22"/>
              <w:szCs w:val="22"/>
            </w:rPr>
          </w:rPrChange>
        </w:rPr>
        <w:t xml:space="preserve"> illustrates a </w:t>
      </w:r>
      <w:r w:rsidR="00F87E93" w:rsidRPr="00970B3C">
        <w:rPr>
          <w:rFonts w:ascii="Cambria" w:hAnsi="Cambria"/>
          <w:color w:val="000000"/>
          <w:sz w:val="22"/>
          <w:szCs w:val="22"/>
          <w:lang w:val="en-GB"/>
          <w:rPrChange w:id="4411" w:author="Scott Houchin [2]" w:date="2026-07-06T05:26:00Z" w16du:dateUtc="2026-07-06T09:26:00Z">
            <w:rPr>
              <w:rFonts w:ascii="Cambria" w:hAnsi="Cambria"/>
              <w:color w:val="000000"/>
              <w:sz w:val="22"/>
              <w:szCs w:val="22"/>
            </w:rPr>
          </w:rPrChange>
        </w:rPr>
        <w:t xml:space="preserve">32-bit </w:t>
      </w:r>
      <w:r w:rsidRPr="00970B3C">
        <w:rPr>
          <w:rFonts w:ascii="Cambria" w:hAnsi="Cambria"/>
          <w:color w:val="000000"/>
          <w:sz w:val="22"/>
          <w:szCs w:val="22"/>
          <w:lang w:val="en-GB"/>
          <w:rPrChange w:id="4412" w:author="Scott Houchin [2]" w:date="2026-07-06T05:26:00Z" w16du:dateUtc="2026-07-06T09:26:00Z">
            <w:rPr>
              <w:rFonts w:ascii="Cambria" w:hAnsi="Cambria"/>
              <w:color w:val="000000"/>
              <w:sz w:val="22"/>
              <w:szCs w:val="22"/>
            </w:rPr>
          </w:rPrChange>
        </w:rPr>
        <w:t xml:space="preserve">block </w:t>
      </w:r>
      <w:r w:rsidR="00F87E93" w:rsidRPr="00970B3C">
        <w:rPr>
          <w:rFonts w:ascii="Cambria" w:hAnsi="Cambria"/>
          <w:color w:val="000000"/>
          <w:sz w:val="22"/>
          <w:szCs w:val="22"/>
          <w:lang w:val="en-GB"/>
          <w:rPrChange w:id="4413" w:author="Scott Houchin [2]" w:date="2026-07-06T05:26:00Z" w16du:dateUtc="2026-07-06T09:26:00Z">
            <w:rPr>
              <w:rFonts w:ascii="Cambria" w:hAnsi="Cambria"/>
              <w:color w:val="000000"/>
              <w:sz w:val="22"/>
              <w:szCs w:val="22"/>
            </w:rPr>
          </w:rPrChange>
        </w:rPr>
        <w:t>stored in big endian (</w:t>
      </w:r>
      <w:r w:rsidRPr="00970B3C">
        <w:rPr>
          <w:rFonts w:ascii="Cambria" w:hAnsi="Cambria"/>
          <w:color w:val="000000"/>
          <w:sz w:val="22"/>
          <w:szCs w:val="22"/>
          <w:lang w:val="en-GB"/>
          <w:rPrChange w:id="4414" w:author="Scott Houchin [2]" w:date="2026-07-06T05:26:00Z" w16du:dateUtc="2026-07-06T09:26:00Z">
            <w:rPr>
              <w:rFonts w:ascii="Cambria" w:hAnsi="Cambria"/>
              <w:color w:val="000000"/>
              <w:sz w:val="22"/>
              <w:szCs w:val="22"/>
            </w:rPr>
          </w:rPrChange>
        </w:rPr>
        <w:t xml:space="preserve">with </w:t>
      </w:r>
      <w:r w:rsidRPr="00970B3C">
        <w:rPr>
          <w:rFonts w:ascii="Courier New" w:eastAsia="MS Mincho" w:hAnsi="Courier New"/>
          <w:noProof/>
          <w:sz w:val="22"/>
          <w:szCs w:val="22"/>
          <w:lang w:val="en-GB" w:eastAsia="fr-CH"/>
          <w:rPrChange w:id="4415" w:author="Scott Houchin [2]" w:date="2026-07-06T05:26:00Z" w16du:dateUtc="2026-07-06T09:26:00Z">
            <w:rPr>
              <w:rFonts w:ascii="Courier New" w:eastAsia="MS Mincho" w:hAnsi="Courier New"/>
              <w:noProof/>
              <w:sz w:val="22"/>
              <w:szCs w:val="22"/>
              <w:lang w:eastAsia="fr-CH"/>
            </w:rPr>
          </w:rPrChange>
        </w:rPr>
        <w:t>block_little_endian</w:t>
      </w:r>
      <w:r w:rsidRPr="00970B3C">
        <w:rPr>
          <w:rFonts w:ascii="Cambria" w:hAnsi="Cambria"/>
          <w:color w:val="000000"/>
          <w:sz w:val="22"/>
          <w:szCs w:val="22"/>
          <w:lang w:val="en-GB"/>
          <w:rPrChange w:id="4416" w:author="Scott Houchin [2]" w:date="2026-07-06T05:26:00Z" w16du:dateUtc="2026-07-06T09:26:00Z">
            <w:rPr>
              <w:rFonts w:ascii="Cambria" w:hAnsi="Cambria"/>
              <w:color w:val="000000"/>
              <w:sz w:val="22"/>
              <w:szCs w:val="22"/>
            </w:rPr>
          </w:rPrChange>
        </w:rPr>
        <w:t>=0</w:t>
      </w:r>
      <w:r w:rsidR="00F87E93" w:rsidRPr="00970B3C">
        <w:rPr>
          <w:rFonts w:ascii="Cambria" w:hAnsi="Cambria"/>
          <w:color w:val="000000"/>
          <w:sz w:val="22"/>
          <w:szCs w:val="22"/>
          <w:lang w:val="en-GB"/>
          <w:rPrChange w:id="4417" w:author="Scott Houchin [2]" w:date="2026-07-06T05:26:00Z" w16du:dateUtc="2026-07-06T09:26:00Z">
            <w:rPr>
              <w:rFonts w:ascii="Cambria" w:hAnsi="Cambria"/>
              <w:color w:val="000000"/>
              <w:sz w:val="22"/>
              <w:szCs w:val="22"/>
            </w:rPr>
          </w:rPrChange>
        </w:rPr>
        <w:t>)</w:t>
      </w:r>
      <w:r w:rsidRPr="00970B3C">
        <w:rPr>
          <w:rFonts w:ascii="Cambria" w:hAnsi="Cambria"/>
          <w:color w:val="000000"/>
          <w:sz w:val="22"/>
          <w:szCs w:val="22"/>
          <w:lang w:val="en-GB"/>
          <w:rPrChange w:id="4418" w:author="Scott Houchin [2]" w:date="2026-07-06T05:26:00Z" w16du:dateUtc="2026-07-06T09:26:00Z">
            <w:rPr>
              <w:rFonts w:ascii="Cambria" w:hAnsi="Cambria"/>
              <w:color w:val="000000"/>
              <w:sz w:val="22"/>
              <w:szCs w:val="22"/>
            </w:rPr>
          </w:rPrChange>
        </w:rPr>
        <w:t xml:space="preserve"> and</w:t>
      </w:r>
      <w:r w:rsidR="00F87E93" w:rsidRPr="00970B3C">
        <w:rPr>
          <w:rFonts w:ascii="Cambria" w:hAnsi="Cambria"/>
          <w:color w:val="000000"/>
          <w:sz w:val="22"/>
          <w:szCs w:val="22"/>
          <w:lang w:val="en-GB"/>
          <w:rPrChange w:id="4419" w:author="Scott Houchin [2]" w:date="2026-07-06T05:26:00Z" w16du:dateUtc="2026-07-06T09:26:00Z">
            <w:rPr>
              <w:rFonts w:ascii="Cambria" w:hAnsi="Cambria"/>
              <w:color w:val="000000"/>
              <w:sz w:val="22"/>
              <w:szCs w:val="22"/>
            </w:rPr>
          </w:rPrChange>
        </w:rPr>
        <w:t xml:space="preserve"> padding bits at most significant bits</w:t>
      </w:r>
      <w:r w:rsidRPr="00970B3C">
        <w:rPr>
          <w:rFonts w:ascii="Cambria" w:hAnsi="Cambria"/>
          <w:color w:val="000000"/>
          <w:sz w:val="22"/>
          <w:szCs w:val="22"/>
          <w:lang w:val="en-GB"/>
          <w:rPrChange w:id="4420" w:author="Scott Houchin [2]" w:date="2026-07-06T05:26:00Z" w16du:dateUtc="2026-07-06T09:26:00Z">
            <w:rPr>
              <w:rFonts w:ascii="Cambria" w:hAnsi="Cambria"/>
              <w:color w:val="000000"/>
              <w:sz w:val="22"/>
              <w:szCs w:val="22"/>
            </w:rPr>
          </w:rPrChange>
        </w:rPr>
        <w:t xml:space="preserve"> </w:t>
      </w:r>
      <w:r w:rsidR="00F87E93" w:rsidRPr="00970B3C">
        <w:rPr>
          <w:rFonts w:ascii="Cambria" w:hAnsi="Cambria"/>
          <w:color w:val="000000"/>
          <w:sz w:val="22"/>
          <w:szCs w:val="22"/>
          <w:lang w:val="en-GB"/>
          <w:rPrChange w:id="4421" w:author="Scott Houchin [2]" w:date="2026-07-06T05:26:00Z" w16du:dateUtc="2026-07-06T09:26:00Z">
            <w:rPr>
              <w:rFonts w:ascii="Cambria" w:hAnsi="Cambria"/>
              <w:color w:val="000000"/>
              <w:sz w:val="22"/>
              <w:szCs w:val="22"/>
            </w:rPr>
          </w:rPrChange>
        </w:rPr>
        <w:t>(</w:t>
      </w:r>
      <w:r w:rsidRPr="00970B3C">
        <w:rPr>
          <w:rFonts w:ascii="Courier New" w:eastAsia="MS Mincho" w:hAnsi="Courier New"/>
          <w:noProof/>
          <w:sz w:val="22"/>
          <w:szCs w:val="22"/>
          <w:lang w:val="en-GB" w:eastAsia="fr-CH"/>
          <w:rPrChange w:id="4422" w:author="Scott Houchin [2]" w:date="2026-07-06T05:26:00Z" w16du:dateUtc="2026-07-06T09:26:00Z">
            <w:rPr>
              <w:rFonts w:ascii="Courier New" w:eastAsia="MS Mincho" w:hAnsi="Courier New"/>
              <w:noProof/>
              <w:sz w:val="22"/>
              <w:szCs w:val="22"/>
              <w:lang w:eastAsia="fr-CH"/>
            </w:rPr>
          </w:rPrChange>
        </w:rPr>
        <w:t>block_pad_lsb</w:t>
      </w:r>
      <w:r w:rsidRPr="00970B3C">
        <w:rPr>
          <w:rFonts w:ascii="Cambria" w:hAnsi="Cambria"/>
          <w:color w:val="000000"/>
          <w:sz w:val="22"/>
          <w:szCs w:val="22"/>
          <w:lang w:val="en-GB"/>
          <w:rPrChange w:id="4423" w:author="Scott Houchin [2]" w:date="2026-07-06T05:26:00Z" w16du:dateUtc="2026-07-06T09:26:00Z">
            <w:rPr>
              <w:rFonts w:ascii="Cambria" w:hAnsi="Cambria"/>
              <w:color w:val="000000"/>
              <w:sz w:val="22"/>
              <w:szCs w:val="22"/>
            </w:rPr>
          </w:rPrChange>
        </w:rPr>
        <w:t>=0</w:t>
      </w:r>
      <w:r w:rsidR="00F87E93" w:rsidRPr="00970B3C">
        <w:rPr>
          <w:rFonts w:ascii="Cambria" w:hAnsi="Cambria"/>
          <w:color w:val="000000"/>
          <w:sz w:val="22"/>
          <w:szCs w:val="22"/>
          <w:lang w:val="en-GB"/>
          <w:rPrChange w:id="4424" w:author="Scott Houchin [2]" w:date="2026-07-06T05:26:00Z" w16du:dateUtc="2026-07-06T09:26:00Z">
            <w:rPr>
              <w:rFonts w:ascii="Cambria" w:hAnsi="Cambria"/>
              <w:color w:val="000000"/>
              <w:sz w:val="22"/>
              <w:szCs w:val="22"/>
            </w:rPr>
          </w:rPrChange>
        </w:rPr>
        <w:t>)</w:t>
      </w:r>
      <w:r w:rsidRPr="00970B3C">
        <w:rPr>
          <w:rFonts w:ascii="Cambria" w:hAnsi="Cambria"/>
          <w:color w:val="000000"/>
          <w:sz w:val="22"/>
          <w:szCs w:val="22"/>
          <w:lang w:val="en-GB"/>
          <w:rPrChange w:id="4425" w:author="Scott Houchin [2]" w:date="2026-07-06T05:26:00Z" w16du:dateUtc="2026-07-06T09:26:00Z">
            <w:rPr>
              <w:rFonts w:ascii="Cambria" w:hAnsi="Cambria"/>
              <w:color w:val="000000"/>
              <w:sz w:val="22"/>
              <w:szCs w:val="22"/>
            </w:rPr>
          </w:rPrChange>
        </w:rPr>
        <w:t>.</w:t>
      </w:r>
    </w:p>
    <w:p w14:paraId="08CF80A8" w14:textId="77777777" w:rsidR="0059720E" w:rsidRPr="00970B3C" w:rsidRDefault="0059720E" w:rsidP="00F87E93">
      <w:pPr>
        <w:rPr>
          <w:rFonts w:ascii="Cambria" w:hAnsi="Cambria"/>
          <w:sz w:val="22"/>
          <w:szCs w:val="22"/>
          <w:lang w:val="en-GB"/>
          <w:rPrChange w:id="4426" w:author="Scott Houchin [2]" w:date="2026-07-06T05:26:00Z" w16du:dateUtc="2026-07-06T09:26:00Z">
            <w:rPr>
              <w:rFonts w:ascii="Cambria" w:hAnsi="Cambria"/>
              <w:sz w:val="22"/>
              <w:szCs w:val="22"/>
            </w:rPr>
          </w:rPrChange>
        </w:rPr>
      </w:pPr>
    </w:p>
    <w:p w14:paraId="3E7B0BAB" w14:textId="7EB60653" w:rsidR="00432BD9" w:rsidRPr="00970B3C" w:rsidRDefault="003B5F74" w:rsidP="00432BD9">
      <w:pPr>
        <w:keepNext/>
        <w:spacing w:after="240" w:line="240" w:lineRule="atLeast"/>
        <w:jc w:val="center"/>
        <w:rPr>
          <w:rFonts w:ascii="Cambria" w:hAnsi="Cambria"/>
          <w:lang w:val="en-GB"/>
          <w:rPrChange w:id="4427" w:author="Scott Houchin [2]" w:date="2026-07-06T05:26:00Z" w16du:dateUtc="2026-07-06T09:26:00Z">
            <w:rPr>
              <w:rFonts w:ascii="Cambria" w:hAnsi="Cambria"/>
            </w:rPr>
          </w:rPrChange>
        </w:rPr>
      </w:pPr>
      <w:r w:rsidRPr="00970B3C">
        <w:rPr>
          <w:rFonts w:ascii="Cambria" w:hAnsi="Cambria"/>
          <w:noProof/>
          <w:lang w:val="en-GB"/>
          <w:rPrChange w:id="4428" w:author="Scott Houchin [2]" w:date="2026-07-06T05:26:00Z" w16du:dateUtc="2026-07-06T09:26:00Z">
            <w:rPr>
              <w:rFonts w:ascii="Cambria" w:hAnsi="Cambria"/>
              <w:noProof/>
            </w:rPr>
          </w:rPrChange>
        </w:rPr>
        <w:drawing>
          <wp:inline distT="0" distB="0" distL="0" distR="0" wp14:anchorId="088EDBDF" wp14:editId="23FE5495">
            <wp:extent cx="6192520" cy="1416685"/>
            <wp:effectExtent l="0" t="0" r="5080" b="5715"/>
            <wp:docPr id="16784955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495546" name=""/>
                    <pic:cNvPicPr/>
                  </pic:nvPicPr>
                  <pic:blipFill>
                    <a:blip r:embed="rId34"/>
                    <a:stretch>
                      <a:fillRect/>
                    </a:stretch>
                  </pic:blipFill>
                  <pic:spPr>
                    <a:xfrm>
                      <a:off x="0" y="0"/>
                      <a:ext cx="6192520" cy="1416685"/>
                    </a:xfrm>
                    <a:prstGeom prst="rect">
                      <a:avLst/>
                    </a:prstGeom>
                  </pic:spPr>
                </pic:pic>
              </a:graphicData>
            </a:graphic>
          </wp:inline>
        </w:drawing>
      </w:r>
    </w:p>
    <w:p w14:paraId="117B6FBF" w14:textId="071CCAFA" w:rsidR="00432BD9" w:rsidRPr="00970B3C" w:rsidRDefault="00432BD9" w:rsidP="00432BD9">
      <w:pPr>
        <w:pStyle w:val="Caption"/>
        <w:rPr>
          <w:rPrChange w:id="4429" w:author="Scott Houchin [2]" w:date="2026-07-06T05:26:00Z" w16du:dateUtc="2026-07-06T09:26:00Z">
            <w:rPr>
              <w:lang w:val="en-US"/>
            </w:rPr>
          </w:rPrChange>
        </w:rPr>
      </w:pPr>
      <w:bookmarkStart w:id="4430" w:name="_Ref120705068"/>
      <w:r w:rsidRPr="00970B3C">
        <w:rPr>
          <w:rPrChange w:id="4431" w:author="Scott Houchin [2]" w:date="2026-07-06T05:26:00Z" w16du:dateUtc="2026-07-06T09:26:00Z">
            <w:rPr>
              <w:lang w:val="en-US"/>
            </w:rPr>
          </w:rPrChange>
        </w:rPr>
        <w:t xml:space="preserve">Figure </w:t>
      </w:r>
      <w:r w:rsidRPr="00970B3C">
        <w:rPr>
          <w:rPrChange w:id="4432" w:author="Scott Houchin [2]" w:date="2026-07-06T05:26:00Z" w16du:dateUtc="2026-07-06T09:26:00Z">
            <w:rPr>
              <w:lang w:val="en-US"/>
            </w:rPr>
          </w:rPrChange>
        </w:rPr>
        <w:fldChar w:fldCharType="begin"/>
      </w:r>
      <w:r w:rsidRPr="00970B3C">
        <w:rPr>
          <w:rPrChange w:id="4433" w:author="Scott Houchin [2]" w:date="2026-07-06T05:26:00Z" w16du:dateUtc="2026-07-06T09:26:00Z">
            <w:rPr>
              <w:lang w:val="en-US"/>
            </w:rPr>
          </w:rPrChange>
        </w:rPr>
        <w:instrText xml:space="preserve"> SEQ Figure \* ARABIC </w:instrText>
      </w:r>
      <w:r w:rsidRPr="00970B3C">
        <w:rPr>
          <w:rPrChange w:id="4434" w:author="Scott Houchin [2]" w:date="2026-07-06T05:26:00Z" w16du:dateUtc="2026-07-06T09:26:00Z">
            <w:rPr>
              <w:lang w:val="en-US"/>
            </w:rPr>
          </w:rPrChange>
        </w:rPr>
        <w:fldChar w:fldCharType="separate"/>
      </w:r>
      <w:r w:rsidR="000A2500" w:rsidRPr="00970B3C">
        <w:rPr>
          <w:noProof/>
          <w:rPrChange w:id="4435" w:author="Scott Houchin [2]" w:date="2026-07-06T05:26:00Z" w16du:dateUtc="2026-07-06T09:26:00Z">
            <w:rPr>
              <w:noProof/>
              <w:lang w:val="en-US"/>
            </w:rPr>
          </w:rPrChange>
        </w:rPr>
        <w:t>18</w:t>
      </w:r>
      <w:r w:rsidRPr="00970B3C">
        <w:rPr>
          <w:rPrChange w:id="4436" w:author="Scott Houchin [2]" w:date="2026-07-06T05:26:00Z" w16du:dateUtc="2026-07-06T09:26:00Z">
            <w:rPr>
              <w:lang w:val="en-US"/>
            </w:rPr>
          </w:rPrChange>
        </w:rPr>
        <w:fldChar w:fldCharType="end"/>
      </w:r>
      <w:bookmarkEnd w:id="4430"/>
      <w:r w:rsidRPr="00970B3C">
        <w:rPr>
          <w:rPrChange w:id="4437" w:author="Scott Houchin [2]" w:date="2026-07-06T05:26:00Z" w16du:dateUtc="2026-07-06T09:26:00Z">
            <w:rPr>
              <w:lang w:val="en-US"/>
            </w:rPr>
          </w:rPrChange>
        </w:rPr>
        <w:t xml:space="preserve"> – Big-endian block padded at most significant bits</w:t>
      </w:r>
    </w:p>
    <w:p w14:paraId="477AB6F2" w14:textId="186BB878" w:rsidR="00432BD9" w:rsidRPr="00970B3C" w:rsidRDefault="00432BD9" w:rsidP="00432BD9">
      <w:pPr>
        <w:keepNext/>
        <w:spacing w:after="240" w:line="240" w:lineRule="atLeast"/>
        <w:rPr>
          <w:rFonts w:ascii="Cambria" w:eastAsia="MS Mincho" w:hAnsi="Cambria"/>
          <w:sz w:val="20"/>
          <w:szCs w:val="18"/>
          <w:lang w:val="en-GB" w:eastAsia="ja-JP"/>
          <w:rPrChange w:id="4438" w:author="Scott Houchin [2]" w:date="2026-07-06T05:26:00Z" w16du:dateUtc="2026-07-06T09:26:00Z">
            <w:rPr>
              <w:rFonts w:ascii="Cambria" w:eastAsia="MS Mincho" w:hAnsi="Cambria"/>
              <w:sz w:val="20"/>
              <w:szCs w:val="18"/>
              <w:lang w:eastAsia="ja-JP"/>
            </w:rPr>
          </w:rPrChange>
        </w:rPr>
      </w:pPr>
      <w:r w:rsidRPr="00970B3C">
        <w:rPr>
          <w:rFonts w:ascii="Cambria" w:eastAsia="MS Mincho" w:hAnsi="Cambria"/>
          <w:sz w:val="20"/>
          <w:szCs w:val="18"/>
          <w:lang w:val="en-GB" w:eastAsia="ja-JP"/>
          <w:rPrChange w:id="4439" w:author="Scott Houchin [2]" w:date="2026-07-06T05:26:00Z" w16du:dateUtc="2026-07-06T09:26:00Z">
            <w:rPr>
              <w:rFonts w:ascii="Cambria" w:eastAsia="MS Mincho" w:hAnsi="Cambria"/>
              <w:sz w:val="20"/>
              <w:szCs w:val="18"/>
              <w:lang w:eastAsia="ja-JP"/>
            </w:rPr>
          </w:rPrChange>
        </w:rPr>
        <w:t xml:space="preserve"> </w:t>
      </w:r>
    </w:p>
    <w:p w14:paraId="49430AF1" w14:textId="4721B955" w:rsidR="0059720E" w:rsidRPr="00970B3C" w:rsidRDefault="0059720E" w:rsidP="0059720E">
      <w:pPr>
        <w:spacing w:after="160" w:line="240" w:lineRule="atLeast"/>
        <w:contextualSpacing/>
        <w:jc w:val="both"/>
        <w:rPr>
          <w:rFonts w:ascii="Cambria" w:hAnsi="Cambria"/>
          <w:color w:val="000000"/>
          <w:sz w:val="22"/>
          <w:szCs w:val="22"/>
          <w:lang w:val="en-GB"/>
          <w:rPrChange w:id="4440"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4441"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442" w:author="Scott Houchin [2]" w:date="2026-07-06T05:26:00Z" w16du:dateUtc="2026-07-06T09:26:00Z">
            <w:rPr>
              <w:rFonts w:ascii="Cambria" w:hAnsi="Cambria"/>
              <w:color w:val="000000"/>
              <w:sz w:val="22"/>
              <w:szCs w:val="22"/>
            </w:rPr>
          </w:rPrChange>
        </w:rPr>
        <w:instrText xml:space="preserve"> REF _Ref120705078 \h </w:instrText>
      </w:r>
      <w:r w:rsidR="002278B4" w:rsidRPr="00970B3C">
        <w:rPr>
          <w:rFonts w:ascii="Cambria" w:hAnsi="Cambria"/>
          <w:color w:val="000000"/>
          <w:sz w:val="22"/>
          <w:szCs w:val="22"/>
          <w:lang w:val="en-GB"/>
          <w:rPrChange w:id="4443"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444" w:author="Scott Houchin [2]" w:date="2026-07-06T05:26:00Z" w16du:dateUtc="2026-07-06T09:26:00Z">
            <w:rPr>
              <w:rFonts w:ascii="Cambria" w:hAnsi="Cambria"/>
              <w:color w:val="000000"/>
              <w:sz w:val="22"/>
              <w:szCs w:val="22"/>
            </w:rPr>
          </w:rPrChange>
        </w:rPr>
        <w:fldChar w:fldCharType="separate"/>
      </w:r>
      <w:ins w:id="4445" w:author="Scott Houchin" w:date="2026-05-27T16:41:00Z" w16du:dateUtc="2026-05-27T20:41:00Z">
        <w:r w:rsidR="000A2500" w:rsidRPr="00970B3C">
          <w:rPr>
            <w:rFonts w:ascii="Cambria" w:hAnsi="Cambria"/>
            <w:sz w:val="22"/>
            <w:szCs w:val="22"/>
            <w:lang w:val="en-GB"/>
            <w:rPrChange w:id="4446" w:author="Scott Houchin [2]" w:date="2026-07-06T05:26:00Z" w16du:dateUtc="2026-07-06T09:26:00Z">
              <w:rPr/>
            </w:rPrChange>
          </w:rPr>
          <w:t xml:space="preserve">Figure </w:t>
        </w:r>
        <w:r w:rsidR="000A2500" w:rsidRPr="00970B3C">
          <w:rPr>
            <w:rFonts w:ascii="Cambria" w:hAnsi="Cambria"/>
            <w:noProof/>
            <w:sz w:val="22"/>
            <w:szCs w:val="22"/>
            <w:lang w:val="en-GB"/>
            <w:rPrChange w:id="4447" w:author="Scott Houchin [2]" w:date="2026-07-06T05:26:00Z" w16du:dateUtc="2026-07-06T09:26:00Z">
              <w:rPr>
                <w:noProof/>
              </w:rPr>
            </w:rPrChange>
          </w:rPr>
          <w:t>19</w:t>
        </w:r>
      </w:ins>
      <w:del w:id="4448" w:author="Scott Houchin" w:date="2026-05-27T16:40:00Z" w16du:dateUtc="2026-05-27T20:40:00Z">
        <w:r w:rsidR="001A7845" w:rsidRPr="00970B3C" w:rsidDel="000A2500">
          <w:rPr>
            <w:rFonts w:ascii="Cambria" w:hAnsi="Cambria"/>
            <w:sz w:val="22"/>
            <w:szCs w:val="22"/>
            <w:lang w:val="en-GB"/>
            <w:rPrChange w:id="4449"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450" w:author="Scott Houchin [2]" w:date="2026-07-06T05:26:00Z" w16du:dateUtc="2026-07-06T09:26:00Z">
              <w:rPr>
                <w:rFonts w:ascii="Cambria" w:hAnsi="Cambria"/>
                <w:noProof/>
                <w:sz w:val="22"/>
                <w:szCs w:val="22"/>
              </w:rPr>
            </w:rPrChange>
          </w:rPr>
          <w:delText>19</w:delText>
        </w:r>
      </w:del>
      <w:r w:rsidRPr="00970B3C">
        <w:rPr>
          <w:rFonts w:ascii="Cambria" w:hAnsi="Cambria"/>
          <w:color w:val="000000"/>
          <w:sz w:val="22"/>
          <w:szCs w:val="22"/>
          <w:lang w:val="en-GB"/>
          <w:rPrChange w:id="4451" w:author="Scott Houchin [2]" w:date="2026-07-06T05:26:00Z" w16du:dateUtc="2026-07-06T09:26:00Z">
            <w:rPr>
              <w:rFonts w:ascii="Cambria" w:hAnsi="Cambria"/>
              <w:color w:val="000000"/>
              <w:sz w:val="22"/>
              <w:szCs w:val="22"/>
            </w:rPr>
          </w:rPrChange>
        </w:rPr>
        <w:fldChar w:fldCharType="end"/>
      </w:r>
      <w:r w:rsidRPr="00970B3C">
        <w:rPr>
          <w:rFonts w:ascii="Cambria" w:hAnsi="Cambria"/>
          <w:color w:val="000000"/>
          <w:sz w:val="22"/>
          <w:szCs w:val="22"/>
          <w:lang w:val="en-GB"/>
          <w:rPrChange w:id="4452" w:author="Scott Houchin [2]" w:date="2026-07-06T05:26:00Z" w16du:dateUtc="2026-07-06T09:26:00Z">
            <w:rPr>
              <w:rFonts w:ascii="Cambria" w:hAnsi="Cambria"/>
              <w:color w:val="000000"/>
              <w:sz w:val="22"/>
              <w:szCs w:val="22"/>
            </w:rPr>
          </w:rPrChange>
        </w:rPr>
        <w:t xml:space="preserve"> illustrates a </w:t>
      </w:r>
      <w:r w:rsidR="00F87E93" w:rsidRPr="00970B3C">
        <w:rPr>
          <w:rFonts w:ascii="Cambria" w:hAnsi="Cambria"/>
          <w:color w:val="000000"/>
          <w:sz w:val="22"/>
          <w:szCs w:val="22"/>
          <w:lang w:val="en-GB"/>
          <w:rPrChange w:id="4453" w:author="Scott Houchin [2]" w:date="2026-07-06T05:26:00Z" w16du:dateUtc="2026-07-06T09:26:00Z">
            <w:rPr>
              <w:rFonts w:ascii="Cambria" w:hAnsi="Cambria"/>
              <w:color w:val="000000"/>
              <w:sz w:val="22"/>
              <w:szCs w:val="22"/>
            </w:rPr>
          </w:rPrChange>
        </w:rPr>
        <w:t xml:space="preserve">32-bit </w:t>
      </w:r>
      <w:r w:rsidRPr="00970B3C">
        <w:rPr>
          <w:rFonts w:ascii="Cambria" w:hAnsi="Cambria"/>
          <w:color w:val="000000"/>
          <w:sz w:val="22"/>
          <w:szCs w:val="22"/>
          <w:lang w:val="en-GB"/>
          <w:rPrChange w:id="4454" w:author="Scott Houchin [2]" w:date="2026-07-06T05:26:00Z" w16du:dateUtc="2026-07-06T09:26:00Z">
            <w:rPr>
              <w:rFonts w:ascii="Cambria" w:hAnsi="Cambria"/>
              <w:color w:val="000000"/>
              <w:sz w:val="22"/>
              <w:szCs w:val="22"/>
            </w:rPr>
          </w:rPrChange>
        </w:rPr>
        <w:t xml:space="preserve">block </w:t>
      </w:r>
      <w:r w:rsidR="00F87E93" w:rsidRPr="00970B3C">
        <w:rPr>
          <w:rFonts w:ascii="Cambria" w:hAnsi="Cambria"/>
          <w:color w:val="000000"/>
          <w:sz w:val="22"/>
          <w:szCs w:val="22"/>
          <w:lang w:val="en-GB"/>
          <w:rPrChange w:id="4455" w:author="Scott Houchin [2]" w:date="2026-07-06T05:26:00Z" w16du:dateUtc="2026-07-06T09:26:00Z">
            <w:rPr>
              <w:rFonts w:ascii="Cambria" w:hAnsi="Cambria"/>
              <w:color w:val="000000"/>
              <w:sz w:val="22"/>
              <w:szCs w:val="22"/>
            </w:rPr>
          </w:rPrChange>
        </w:rPr>
        <w:t>stored in little endian (</w:t>
      </w:r>
      <w:r w:rsidRPr="00970B3C">
        <w:rPr>
          <w:rFonts w:ascii="Cambria" w:hAnsi="Cambria"/>
          <w:color w:val="000000"/>
          <w:sz w:val="22"/>
          <w:szCs w:val="22"/>
          <w:lang w:val="en-GB"/>
          <w:rPrChange w:id="4456" w:author="Scott Houchin [2]" w:date="2026-07-06T05:26:00Z" w16du:dateUtc="2026-07-06T09:26:00Z">
            <w:rPr>
              <w:rFonts w:ascii="Cambria" w:hAnsi="Cambria"/>
              <w:color w:val="000000"/>
              <w:sz w:val="22"/>
              <w:szCs w:val="22"/>
            </w:rPr>
          </w:rPrChange>
        </w:rPr>
        <w:t xml:space="preserve">with </w:t>
      </w:r>
      <w:r w:rsidRPr="00970B3C">
        <w:rPr>
          <w:rFonts w:ascii="Courier New" w:eastAsia="MS Mincho" w:hAnsi="Courier New"/>
          <w:noProof/>
          <w:sz w:val="22"/>
          <w:szCs w:val="22"/>
          <w:lang w:val="en-GB" w:eastAsia="fr-CH"/>
          <w:rPrChange w:id="4457" w:author="Scott Houchin [2]" w:date="2026-07-06T05:26:00Z" w16du:dateUtc="2026-07-06T09:26:00Z">
            <w:rPr>
              <w:rFonts w:ascii="Courier New" w:eastAsia="MS Mincho" w:hAnsi="Courier New"/>
              <w:noProof/>
              <w:sz w:val="22"/>
              <w:szCs w:val="22"/>
              <w:lang w:eastAsia="fr-CH"/>
            </w:rPr>
          </w:rPrChange>
        </w:rPr>
        <w:t>block_little_endian</w:t>
      </w:r>
      <w:r w:rsidRPr="00970B3C">
        <w:rPr>
          <w:rFonts w:ascii="Cambria" w:hAnsi="Cambria"/>
          <w:color w:val="000000"/>
          <w:sz w:val="22"/>
          <w:szCs w:val="22"/>
          <w:lang w:val="en-GB"/>
          <w:rPrChange w:id="4458" w:author="Scott Houchin [2]" w:date="2026-07-06T05:26:00Z" w16du:dateUtc="2026-07-06T09:26:00Z">
            <w:rPr>
              <w:rFonts w:ascii="Cambria" w:hAnsi="Cambria"/>
              <w:color w:val="000000"/>
              <w:sz w:val="22"/>
              <w:szCs w:val="22"/>
            </w:rPr>
          </w:rPrChange>
        </w:rPr>
        <w:t>=1</w:t>
      </w:r>
      <w:r w:rsidR="00F87E93" w:rsidRPr="00970B3C">
        <w:rPr>
          <w:rFonts w:ascii="Cambria" w:hAnsi="Cambria"/>
          <w:color w:val="000000"/>
          <w:sz w:val="22"/>
          <w:szCs w:val="22"/>
          <w:lang w:val="en-GB"/>
          <w:rPrChange w:id="4459" w:author="Scott Houchin [2]" w:date="2026-07-06T05:26:00Z" w16du:dateUtc="2026-07-06T09:26:00Z">
            <w:rPr>
              <w:rFonts w:ascii="Cambria" w:hAnsi="Cambria"/>
              <w:color w:val="000000"/>
              <w:sz w:val="22"/>
              <w:szCs w:val="22"/>
            </w:rPr>
          </w:rPrChange>
        </w:rPr>
        <w:t>)</w:t>
      </w:r>
      <w:r w:rsidRPr="00970B3C">
        <w:rPr>
          <w:rFonts w:ascii="Cambria" w:hAnsi="Cambria"/>
          <w:color w:val="000000"/>
          <w:sz w:val="22"/>
          <w:szCs w:val="22"/>
          <w:lang w:val="en-GB"/>
          <w:rPrChange w:id="4460" w:author="Scott Houchin [2]" w:date="2026-07-06T05:26:00Z" w16du:dateUtc="2026-07-06T09:26:00Z">
            <w:rPr>
              <w:rFonts w:ascii="Cambria" w:hAnsi="Cambria"/>
              <w:color w:val="000000"/>
              <w:sz w:val="22"/>
              <w:szCs w:val="22"/>
            </w:rPr>
          </w:rPrChange>
        </w:rPr>
        <w:t xml:space="preserve"> and </w:t>
      </w:r>
      <w:r w:rsidR="00F87E93" w:rsidRPr="00970B3C">
        <w:rPr>
          <w:rFonts w:ascii="Cambria" w:hAnsi="Cambria"/>
          <w:color w:val="000000"/>
          <w:sz w:val="22"/>
          <w:szCs w:val="22"/>
          <w:lang w:val="en-GB"/>
          <w:rPrChange w:id="4461" w:author="Scott Houchin [2]" w:date="2026-07-06T05:26:00Z" w16du:dateUtc="2026-07-06T09:26:00Z">
            <w:rPr>
              <w:rFonts w:ascii="Cambria" w:hAnsi="Cambria"/>
              <w:color w:val="000000"/>
              <w:sz w:val="22"/>
              <w:szCs w:val="22"/>
            </w:rPr>
          </w:rPrChange>
        </w:rPr>
        <w:t>padding bits at least significant bits (</w:t>
      </w:r>
      <w:r w:rsidRPr="00970B3C">
        <w:rPr>
          <w:rFonts w:ascii="Courier New" w:eastAsia="MS Mincho" w:hAnsi="Courier New"/>
          <w:noProof/>
          <w:sz w:val="22"/>
          <w:szCs w:val="22"/>
          <w:lang w:val="en-GB" w:eastAsia="fr-CH"/>
          <w:rPrChange w:id="4462" w:author="Scott Houchin [2]" w:date="2026-07-06T05:26:00Z" w16du:dateUtc="2026-07-06T09:26:00Z">
            <w:rPr>
              <w:rFonts w:ascii="Courier New" w:eastAsia="MS Mincho" w:hAnsi="Courier New"/>
              <w:noProof/>
              <w:sz w:val="22"/>
              <w:szCs w:val="22"/>
              <w:lang w:eastAsia="fr-CH"/>
            </w:rPr>
          </w:rPrChange>
        </w:rPr>
        <w:t>block_pad_lsb</w:t>
      </w:r>
      <w:r w:rsidRPr="00970B3C">
        <w:rPr>
          <w:rFonts w:ascii="Cambria" w:hAnsi="Cambria"/>
          <w:color w:val="000000"/>
          <w:sz w:val="22"/>
          <w:szCs w:val="22"/>
          <w:lang w:val="en-GB"/>
          <w:rPrChange w:id="4463" w:author="Scott Houchin [2]" w:date="2026-07-06T05:26:00Z" w16du:dateUtc="2026-07-06T09:26:00Z">
            <w:rPr>
              <w:rFonts w:ascii="Cambria" w:hAnsi="Cambria"/>
              <w:color w:val="000000"/>
              <w:sz w:val="22"/>
              <w:szCs w:val="22"/>
            </w:rPr>
          </w:rPrChange>
        </w:rPr>
        <w:t>=1</w:t>
      </w:r>
      <w:r w:rsidR="00F87E93" w:rsidRPr="00970B3C">
        <w:rPr>
          <w:rFonts w:ascii="Cambria" w:hAnsi="Cambria"/>
          <w:color w:val="000000"/>
          <w:sz w:val="22"/>
          <w:szCs w:val="22"/>
          <w:lang w:val="en-GB"/>
          <w:rPrChange w:id="4464" w:author="Scott Houchin [2]" w:date="2026-07-06T05:26:00Z" w16du:dateUtc="2026-07-06T09:26:00Z">
            <w:rPr>
              <w:rFonts w:ascii="Cambria" w:hAnsi="Cambria"/>
              <w:color w:val="000000"/>
              <w:sz w:val="22"/>
              <w:szCs w:val="22"/>
            </w:rPr>
          </w:rPrChange>
        </w:rPr>
        <w:t>)</w:t>
      </w:r>
      <w:r w:rsidRPr="00970B3C">
        <w:rPr>
          <w:rFonts w:ascii="Cambria" w:hAnsi="Cambria"/>
          <w:color w:val="000000"/>
          <w:sz w:val="22"/>
          <w:szCs w:val="22"/>
          <w:lang w:val="en-GB"/>
          <w:rPrChange w:id="4465" w:author="Scott Houchin [2]" w:date="2026-07-06T05:26:00Z" w16du:dateUtc="2026-07-06T09:26:00Z">
            <w:rPr>
              <w:rFonts w:ascii="Cambria" w:hAnsi="Cambria"/>
              <w:color w:val="000000"/>
              <w:sz w:val="22"/>
              <w:szCs w:val="22"/>
            </w:rPr>
          </w:rPrChange>
        </w:rPr>
        <w:t>.</w:t>
      </w:r>
    </w:p>
    <w:p w14:paraId="78C39119" w14:textId="77777777" w:rsidR="0059720E" w:rsidRPr="00970B3C" w:rsidRDefault="0059720E" w:rsidP="0084130B">
      <w:pPr>
        <w:spacing w:after="160" w:line="240" w:lineRule="atLeast"/>
        <w:contextualSpacing/>
        <w:jc w:val="both"/>
        <w:rPr>
          <w:rFonts w:ascii="Cambria" w:hAnsi="Cambria"/>
          <w:color w:val="000000"/>
          <w:sz w:val="22"/>
          <w:szCs w:val="22"/>
          <w:lang w:val="en-GB"/>
          <w:rPrChange w:id="4466" w:author="Scott Houchin [2]" w:date="2026-07-06T05:26:00Z" w16du:dateUtc="2026-07-06T09:26:00Z">
            <w:rPr>
              <w:rFonts w:ascii="Cambria" w:hAnsi="Cambria"/>
              <w:color w:val="000000"/>
              <w:sz w:val="22"/>
              <w:szCs w:val="22"/>
            </w:rPr>
          </w:rPrChange>
        </w:rPr>
      </w:pPr>
    </w:p>
    <w:p w14:paraId="49C94378" w14:textId="48DDB182" w:rsidR="00432BD9" w:rsidRPr="00970B3C" w:rsidRDefault="003B5F74" w:rsidP="00432BD9">
      <w:pPr>
        <w:keepNext/>
        <w:spacing w:after="240" w:line="240" w:lineRule="atLeast"/>
        <w:jc w:val="center"/>
        <w:rPr>
          <w:rFonts w:ascii="Cambria" w:hAnsi="Cambria"/>
          <w:lang w:val="en-GB"/>
          <w:rPrChange w:id="4467" w:author="Scott Houchin [2]" w:date="2026-07-06T05:26:00Z" w16du:dateUtc="2026-07-06T09:26:00Z">
            <w:rPr>
              <w:rFonts w:ascii="Cambria" w:hAnsi="Cambria"/>
            </w:rPr>
          </w:rPrChange>
        </w:rPr>
      </w:pPr>
      <w:r w:rsidRPr="00970B3C">
        <w:rPr>
          <w:rFonts w:ascii="Cambria" w:hAnsi="Cambria"/>
          <w:noProof/>
          <w:lang w:val="en-GB"/>
          <w:rPrChange w:id="4468" w:author="Scott Houchin [2]" w:date="2026-07-06T05:26:00Z" w16du:dateUtc="2026-07-06T09:26:00Z">
            <w:rPr>
              <w:rFonts w:ascii="Cambria" w:hAnsi="Cambria"/>
              <w:noProof/>
            </w:rPr>
          </w:rPrChange>
        </w:rPr>
        <w:lastRenderedPageBreak/>
        <w:drawing>
          <wp:inline distT="0" distB="0" distL="0" distR="0" wp14:anchorId="5FC3614C" wp14:editId="4603D587">
            <wp:extent cx="6192520" cy="1416685"/>
            <wp:effectExtent l="0" t="0" r="5080" b="5715"/>
            <wp:docPr id="10565475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547563" name=""/>
                    <pic:cNvPicPr/>
                  </pic:nvPicPr>
                  <pic:blipFill>
                    <a:blip r:embed="rId35"/>
                    <a:stretch>
                      <a:fillRect/>
                    </a:stretch>
                  </pic:blipFill>
                  <pic:spPr>
                    <a:xfrm>
                      <a:off x="0" y="0"/>
                      <a:ext cx="6192520" cy="1416685"/>
                    </a:xfrm>
                    <a:prstGeom prst="rect">
                      <a:avLst/>
                    </a:prstGeom>
                  </pic:spPr>
                </pic:pic>
              </a:graphicData>
            </a:graphic>
          </wp:inline>
        </w:drawing>
      </w:r>
    </w:p>
    <w:p w14:paraId="492E3F77" w14:textId="45EE1B46" w:rsidR="00432BD9" w:rsidRPr="00970B3C" w:rsidRDefault="00432BD9" w:rsidP="00432BD9">
      <w:pPr>
        <w:pStyle w:val="Caption"/>
        <w:rPr>
          <w:rPrChange w:id="4469" w:author="Scott Houchin [2]" w:date="2026-07-06T05:26:00Z" w16du:dateUtc="2026-07-06T09:26:00Z">
            <w:rPr>
              <w:lang w:val="en-US"/>
            </w:rPr>
          </w:rPrChange>
        </w:rPr>
      </w:pPr>
      <w:bookmarkStart w:id="4470" w:name="_Ref120705078"/>
      <w:r w:rsidRPr="00970B3C">
        <w:rPr>
          <w:rPrChange w:id="4471" w:author="Scott Houchin [2]" w:date="2026-07-06T05:26:00Z" w16du:dateUtc="2026-07-06T09:26:00Z">
            <w:rPr>
              <w:lang w:val="en-US"/>
            </w:rPr>
          </w:rPrChange>
        </w:rPr>
        <w:t xml:space="preserve">Figure </w:t>
      </w:r>
      <w:r w:rsidRPr="00970B3C">
        <w:rPr>
          <w:rPrChange w:id="4472" w:author="Scott Houchin [2]" w:date="2026-07-06T05:26:00Z" w16du:dateUtc="2026-07-06T09:26:00Z">
            <w:rPr>
              <w:lang w:val="en-US"/>
            </w:rPr>
          </w:rPrChange>
        </w:rPr>
        <w:fldChar w:fldCharType="begin"/>
      </w:r>
      <w:r w:rsidRPr="00970B3C">
        <w:rPr>
          <w:rPrChange w:id="4473" w:author="Scott Houchin [2]" w:date="2026-07-06T05:26:00Z" w16du:dateUtc="2026-07-06T09:26:00Z">
            <w:rPr>
              <w:lang w:val="en-US"/>
            </w:rPr>
          </w:rPrChange>
        </w:rPr>
        <w:instrText xml:space="preserve"> SEQ Figure \* ARABIC </w:instrText>
      </w:r>
      <w:r w:rsidRPr="00970B3C">
        <w:rPr>
          <w:rPrChange w:id="4474" w:author="Scott Houchin [2]" w:date="2026-07-06T05:26:00Z" w16du:dateUtc="2026-07-06T09:26:00Z">
            <w:rPr>
              <w:lang w:val="en-US"/>
            </w:rPr>
          </w:rPrChange>
        </w:rPr>
        <w:fldChar w:fldCharType="separate"/>
      </w:r>
      <w:r w:rsidR="000A2500" w:rsidRPr="00970B3C">
        <w:rPr>
          <w:noProof/>
          <w:rPrChange w:id="4475" w:author="Scott Houchin [2]" w:date="2026-07-06T05:26:00Z" w16du:dateUtc="2026-07-06T09:26:00Z">
            <w:rPr>
              <w:noProof/>
              <w:lang w:val="en-US"/>
            </w:rPr>
          </w:rPrChange>
        </w:rPr>
        <w:t>19</w:t>
      </w:r>
      <w:r w:rsidRPr="00970B3C">
        <w:rPr>
          <w:rPrChange w:id="4476" w:author="Scott Houchin [2]" w:date="2026-07-06T05:26:00Z" w16du:dateUtc="2026-07-06T09:26:00Z">
            <w:rPr>
              <w:lang w:val="en-US"/>
            </w:rPr>
          </w:rPrChange>
        </w:rPr>
        <w:fldChar w:fldCharType="end"/>
      </w:r>
      <w:bookmarkEnd w:id="4470"/>
      <w:r w:rsidRPr="00970B3C">
        <w:rPr>
          <w:rPrChange w:id="4477" w:author="Scott Houchin [2]" w:date="2026-07-06T05:26:00Z" w16du:dateUtc="2026-07-06T09:26:00Z">
            <w:rPr>
              <w:lang w:val="en-US"/>
            </w:rPr>
          </w:rPrChange>
        </w:rPr>
        <w:t xml:space="preserve"> – Little-endian block padded at least significant bit</w:t>
      </w:r>
    </w:p>
    <w:p w14:paraId="7F3EEDF6" w14:textId="77777777" w:rsidR="0059720E" w:rsidRPr="00970B3C" w:rsidRDefault="0059720E" w:rsidP="0059720E">
      <w:pPr>
        <w:spacing w:after="160" w:line="240" w:lineRule="atLeast"/>
        <w:contextualSpacing/>
        <w:jc w:val="both"/>
        <w:rPr>
          <w:rFonts w:ascii="Cambria" w:hAnsi="Cambria"/>
          <w:color w:val="000000"/>
          <w:sz w:val="22"/>
          <w:szCs w:val="22"/>
          <w:lang w:val="en-GB"/>
          <w:rPrChange w:id="4478" w:author="Scott Houchin [2]" w:date="2026-07-06T05:26:00Z" w16du:dateUtc="2026-07-06T09:26:00Z">
            <w:rPr>
              <w:rFonts w:ascii="Cambria" w:hAnsi="Cambria"/>
              <w:color w:val="000000"/>
              <w:sz w:val="22"/>
              <w:szCs w:val="22"/>
            </w:rPr>
          </w:rPrChange>
        </w:rPr>
      </w:pPr>
    </w:p>
    <w:p w14:paraId="72C9F0CA" w14:textId="21539C2F" w:rsidR="0059720E" w:rsidRPr="00970B3C" w:rsidRDefault="001E7CE4" w:rsidP="0084130B">
      <w:pPr>
        <w:spacing w:after="160" w:line="240" w:lineRule="atLeast"/>
        <w:contextualSpacing/>
        <w:jc w:val="both"/>
        <w:rPr>
          <w:rFonts w:ascii="Cambria" w:hAnsi="Cambria"/>
          <w:color w:val="000000"/>
          <w:sz w:val="22"/>
          <w:szCs w:val="22"/>
          <w:lang w:val="en-GB"/>
          <w:rPrChange w:id="4479"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4480"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481" w:author="Scott Houchin [2]" w:date="2026-07-06T05:26:00Z" w16du:dateUtc="2026-07-06T09:26:00Z">
            <w:rPr>
              <w:rFonts w:ascii="Cambria" w:hAnsi="Cambria"/>
              <w:color w:val="000000"/>
              <w:sz w:val="22"/>
              <w:szCs w:val="22"/>
            </w:rPr>
          </w:rPrChange>
        </w:rPr>
        <w:instrText xml:space="preserve"> REF _Ref120705110 \h </w:instrText>
      </w:r>
      <w:r w:rsidR="002278B4" w:rsidRPr="00970B3C">
        <w:rPr>
          <w:rFonts w:ascii="Cambria" w:hAnsi="Cambria"/>
          <w:color w:val="000000"/>
          <w:sz w:val="22"/>
          <w:szCs w:val="22"/>
          <w:lang w:val="en-GB"/>
          <w:rPrChange w:id="4482"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483" w:author="Scott Houchin [2]" w:date="2026-07-06T05:26:00Z" w16du:dateUtc="2026-07-06T09:26:00Z">
            <w:rPr>
              <w:rFonts w:ascii="Cambria" w:hAnsi="Cambria"/>
              <w:color w:val="000000"/>
              <w:sz w:val="22"/>
              <w:szCs w:val="22"/>
            </w:rPr>
          </w:rPrChange>
        </w:rPr>
        <w:fldChar w:fldCharType="separate"/>
      </w:r>
      <w:ins w:id="4484" w:author="Scott Houchin" w:date="2026-05-27T16:41:00Z" w16du:dateUtc="2026-05-27T20:41:00Z">
        <w:r w:rsidR="000A2500" w:rsidRPr="00970B3C">
          <w:rPr>
            <w:rFonts w:ascii="Cambria" w:hAnsi="Cambria"/>
            <w:sz w:val="22"/>
            <w:szCs w:val="22"/>
            <w:lang w:val="en-GB"/>
            <w:rPrChange w:id="4485" w:author="Scott Houchin [2]" w:date="2026-07-06T05:26:00Z" w16du:dateUtc="2026-07-06T09:26:00Z">
              <w:rPr/>
            </w:rPrChange>
          </w:rPr>
          <w:t xml:space="preserve">Figure </w:t>
        </w:r>
        <w:r w:rsidR="000A2500" w:rsidRPr="00970B3C">
          <w:rPr>
            <w:rFonts w:ascii="Cambria" w:hAnsi="Cambria"/>
            <w:noProof/>
            <w:sz w:val="22"/>
            <w:szCs w:val="22"/>
            <w:lang w:val="en-GB"/>
            <w:rPrChange w:id="4486" w:author="Scott Houchin [2]" w:date="2026-07-06T05:26:00Z" w16du:dateUtc="2026-07-06T09:26:00Z">
              <w:rPr>
                <w:noProof/>
              </w:rPr>
            </w:rPrChange>
          </w:rPr>
          <w:t>20</w:t>
        </w:r>
      </w:ins>
      <w:del w:id="4487" w:author="Scott Houchin" w:date="2026-05-27T16:40:00Z" w16du:dateUtc="2026-05-27T20:40:00Z">
        <w:r w:rsidR="001A7845" w:rsidRPr="00970B3C" w:rsidDel="000A2500">
          <w:rPr>
            <w:rFonts w:ascii="Cambria" w:hAnsi="Cambria"/>
            <w:sz w:val="22"/>
            <w:szCs w:val="22"/>
            <w:lang w:val="en-GB"/>
            <w:rPrChange w:id="4488"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489" w:author="Scott Houchin [2]" w:date="2026-07-06T05:26:00Z" w16du:dateUtc="2026-07-06T09:26:00Z">
              <w:rPr>
                <w:rFonts w:ascii="Cambria" w:hAnsi="Cambria"/>
                <w:noProof/>
                <w:sz w:val="22"/>
                <w:szCs w:val="22"/>
              </w:rPr>
            </w:rPrChange>
          </w:rPr>
          <w:delText>20</w:delText>
        </w:r>
      </w:del>
      <w:r w:rsidRPr="00970B3C">
        <w:rPr>
          <w:rFonts w:ascii="Cambria" w:hAnsi="Cambria"/>
          <w:color w:val="000000"/>
          <w:sz w:val="22"/>
          <w:szCs w:val="22"/>
          <w:lang w:val="en-GB"/>
          <w:rPrChange w:id="4490" w:author="Scott Houchin [2]" w:date="2026-07-06T05:26:00Z" w16du:dateUtc="2026-07-06T09:26:00Z">
            <w:rPr>
              <w:rFonts w:ascii="Cambria" w:hAnsi="Cambria"/>
              <w:color w:val="000000"/>
              <w:sz w:val="22"/>
              <w:szCs w:val="22"/>
            </w:rPr>
          </w:rPrChange>
        </w:rPr>
        <w:fldChar w:fldCharType="end"/>
      </w:r>
      <w:r w:rsidR="0059720E" w:rsidRPr="00970B3C">
        <w:rPr>
          <w:rFonts w:ascii="Cambria" w:hAnsi="Cambria"/>
          <w:color w:val="000000"/>
          <w:sz w:val="22"/>
          <w:szCs w:val="22"/>
          <w:lang w:val="en-GB"/>
          <w:rPrChange w:id="4491" w:author="Scott Houchin [2]" w:date="2026-07-06T05:26:00Z" w16du:dateUtc="2026-07-06T09:26:00Z">
            <w:rPr>
              <w:rFonts w:ascii="Cambria" w:hAnsi="Cambria"/>
              <w:color w:val="000000"/>
              <w:sz w:val="22"/>
              <w:szCs w:val="22"/>
            </w:rPr>
          </w:rPrChange>
        </w:rPr>
        <w:t xml:space="preserve"> illustrates </w:t>
      </w:r>
      <w:r w:rsidRPr="00970B3C">
        <w:rPr>
          <w:rFonts w:ascii="Cambria" w:hAnsi="Cambria"/>
          <w:color w:val="000000"/>
          <w:sz w:val="22"/>
          <w:szCs w:val="22"/>
          <w:lang w:val="en-GB"/>
          <w:rPrChange w:id="4492"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493" w:author="Scott Houchin [2]" w:date="2026-07-06T05:26:00Z" w16du:dateUtc="2026-07-06T09:26:00Z">
            <w:rPr>
              <w:rFonts w:ascii="Cambria" w:hAnsi="Cambria"/>
              <w:color w:val="000000"/>
              <w:sz w:val="22"/>
              <w:szCs w:val="22"/>
            </w:rPr>
          </w:rPrChange>
        </w:rPr>
        <w:instrText xml:space="preserve"> REF _Ref120705078 \h </w:instrText>
      </w:r>
      <w:r w:rsidR="002278B4" w:rsidRPr="00970B3C">
        <w:rPr>
          <w:rFonts w:ascii="Cambria" w:hAnsi="Cambria"/>
          <w:color w:val="000000"/>
          <w:sz w:val="22"/>
          <w:szCs w:val="22"/>
          <w:lang w:val="en-GB"/>
          <w:rPrChange w:id="4494"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495" w:author="Scott Houchin [2]" w:date="2026-07-06T05:26:00Z" w16du:dateUtc="2026-07-06T09:26:00Z">
            <w:rPr>
              <w:rFonts w:ascii="Cambria" w:hAnsi="Cambria"/>
              <w:color w:val="000000"/>
              <w:sz w:val="22"/>
              <w:szCs w:val="22"/>
            </w:rPr>
          </w:rPrChange>
        </w:rPr>
        <w:fldChar w:fldCharType="separate"/>
      </w:r>
      <w:ins w:id="4496" w:author="Scott Houchin" w:date="2026-05-27T16:41:00Z" w16du:dateUtc="2026-05-27T20:41:00Z">
        <w:r w:rsidR="000A2500" w:rsidRPr="00970B3C">
          <w:rPr>
            <w:rFonts w:ascii="Cambria" w:hAnsi="Cambria"/>
            <w:sz w:val="22"/>
            <w:szCs w:val="22"/>
            <w:lang w:val="en-GB"/>
            <w:rPrChange w:id="4497" w:author="Scott Houchin [2]" w:date="2026-07-06T05:26:00Z" w16du:dateUtc="2026-07-06T09:26:00Z">
              <w:rPr/>
            </w:rPrChange>
          </w:rPr>
          <w:t xml:space="preserve">Figure </w:t>
        </w:r>
        <w:r w:rsidR="000A2500" w:rsidRPr="00970B3C">
          <w:rPr>
            <w:rFonts w:ascii="Cambria" w:hAnsi="Cambria"/>
            <w:noProof/>
            <w:sz w:val="22"/>
            <w:szCs w:val="22"/>
            <w:lang w:val="en-GB"/>
            <w:rPrChange w:id="4498" w:author="Scott Houchin [2]" w:date="2026-07-06T05:26:00Z" w16du:dateUtc="2026-07-06T09:26:00Z">
              <w:rPr>
                <w:noProof/>
              </w:rPr>
            </w:rPrChange>
          </w:rPr>
          <w:t>19</w:t>
        </w:r>
      </w:ins>
      <w:del w:id="4499" w:author="Scott Houchin" w:date="2026-05-27T16:40:00Z" w16du:dateUtc="2026-05-27T20:40:00Z">
        <w:r w:rsidR="001A7845" w:rsidRPr="00970B3C" w:rsidDel="000A2500">
          <w:rPr>
            <w:rFonts w:ascii="Cambria" w:hAnsi="Cambria"/>
            <w:sz w:val="22"/>
            <w:szCs w:val="22"/>
            <w:lang w:val="en-GB"/>
            <w:rPrChange w:id="4500"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501" w:author="Scott Houchin [2]" w:date="2026-07-06T05:26:00Z" w16du:dateUtc="2026-07-06T09:26:00Z">
              <w:rPr>
                <w:rFonts w:ascii="Cambria" w:hAnsi="Cambria"/>
                <w:noProof/>
                <w:sz w:val="22"/>
                <w:szCs w:val="22"/>
              </w:rPr>
            </w:rPrChange>
          </w:rPr>
          <w:delText>19</w:delText>
        </w:r>
      </w:del>
      <w:r w:rsidRPr="00970B3C">
        <w:rPr>
          <w:rFonts w:ascii="Cambria" w:hAnsi="Cambria"/>
          <w:color w:val="000000"/>
          <w:sz w:val="22"/>
          <w:szCs w:val="22"/>
          <w:lang w:val="en-GB"/>
          <w:rPrChange w:id="4502" w:author="Scott Houchin [2]" w:date="2026-07-06T05:26:00Z" w16du:dateUtc="2026-07-06T09:26:00Z">
            <w:rPr>
              <w:rFonts w:ascii="Cambria" w:hAnsi="Cambria"/>
              <w:color w:val="000000"/>
              <w:sz w:val="22"/>
              <w:szCs w:val="22"/>
            </w:rPr>
          </w:rPrChange>
        </w:rPr>
        <w:fldChar w:fldCharType="end"/>
      </w:r>
      <w:r w:rsidRPr="00970B3C">
        <w:rPr>
          <w:rFonts w:ascii="Cambria" w:hAnsi="Cambria"/>
          <w:color w:val="000000"/>
          <w:sz w:val="22"/>
          <w:szCs w:val="22"/>
          <w:lang w:val="en-GB"/>
          <w:rPrChange w:id="4503" w:author="Scott Houchin [2]" w:date="2026-07-06T05:26:00Z" w16du:dateUtc="2026-07-06T09:26:00Z">
            <w:rPr>
              <w:rFonts w:ascii="Cambria" w:hAnsi="Cambria"/>
              <w:color w:val="000000"/>
              <w:sz w:val="22"/>
              <w:szCs w:val="22"/>
            </w:rPr>
          </w:rPrChange>
        </w:rPr>
        <w:t xml:space="preserve"> </w:t>
      </w:r>
      <w:r w:rsidR="0059720E" w:rsidRPr="00970B3C">
        <w:rPr>
          <w:rFonts w:ascii="Cambria" w:hAnsi="Cambria"/>
          <w:color w:val="000000"/>
          <w:sz w:val="22"/>
          <w:szCs w:val="22"/>
          <w:lang w:val="en-GB"/>
          <w:rPrChange w:id="4504" w:author="Scott Houchin [2]" w:date="2026-07-06T05:26:00Z" w16du:dateUtc="2026-07-06T09:26:00Z">
            <w:rPr>
              <w:rFonts w:ascii="Cambria" w:hAnsi="Cambria"/>
              <w:color w:val="000000"/>
              <w:sz w:val="22"/>
              <w:szCs w:val="22"/>
            </w:rPr>
          </w:rPrChange>
        </w:rPr>
        <w:t xml:space="preserve">with the byte order </w:t>
      </w:r>
      <w:r w:rsidR="00F87E93" w:rsidRPr="00970B3C">
        <w:rPr>
          <w:rFonts w:ascii="Cambria" w:hAnsi="Cambria"/>
          <w:color w:val="000000"/>
          <w:sz w:val="22"/>
          <w:szCs w:val="22"/>
          <w:lang w:val="en-GB"/>
          <w:rPrChange w:id="4505" w:author="Scott Houchin [2]" w:date="2026-07-06T05:26:00Z" w16du:dateUtc="2026-07-06T09:26:00Z">
            <w:rPr>
              <w:rFonts w:ascii="Cambria" w:hAnsi="Cambria"/>
              <w:color w:val="000000"/>
              <w:sz w:val="22"/>
              <w:szCs w:val="22"/>
            </w:rPr>
          </w:rPrChange>
        </w:rPr>
        <w:t xml:space="preserve">in the sample data </w:t>
      </w:r>
      <w:r w:rsidR="0059720E" w:rsidRPr="00970B3C">
        <w:rPr>
          <w:rFonts w:ascii="Cambria" w:hAnsi="Cambria"/>
          <w:color w:val="000000"/>
          <w:sz w:val="22"/>
          <w:szCs w:val="22"/>
          <w:lang w:val="en-GB"/>
          <w:rPrChange w:id="4506" w:author="Scott Houchin [2]" w:date="2026-07-06T05:26:00Z" w16du:dateUtc="2026-07-06T09:26:00Z">
            <w:rPr>
              <w:rFonts w:ascii="Cambria" w:hAnsi="Cambria"/>
              <w:color w:val="000000"/>
              <w:sz w:val="22"/>
              <w:szCs w:val="22"/>
            </w:rPr>
          </w:rPrChange>
        </w:rPr>
        <w:t>reversed to better show component alignment.</w:t>
      </w:r>
    </w:p>
    <w:p w14:paraId="252ADE1F" w14:textId="77777777" w:rsidR="0059720E" w:rsidRPr="00970B3C" w:rsidRDefault="0059720E" w:rsidP="00432BD9">
      <w:pPr>
        <w:spacing w:after="240" w:line="240" w:lineRule="atLeast"/>
        <w:jc w:val="both"/>
        <w:rPr>
          <w:rFonts w:ascii="Cambria" w:eastAsia="MS Mincho" w:hAnsi="Cambria"/>
          <w:sz w:val="20"/>
          <w:szCs w:val="18"/>
          <w:lang w:val="en-GB" w:eastAsia="ja-JP"/>
          <w:rPrChange w:id="4507" w:author="Scott Houchin [2]" w:date="2026-07-06T05:26:00Z" w16du:dateUtc="2026-07-06T09:26:00Z">
            <w:rPr>
              <w:rFonts w:ascii="Cambria" w:eastAsia="MS Mincho" w:hAnsi="Cambria"/>
              <w:sz w:val="20"/>
              <w:szCs w:val="18"/>
              <w:lang w:eastAsia="ja-JP"/>
            </w:rPr>
          </w:rPrChange>
        </w:rPr>
      </w:pPr>
    </w:p>
    <w:p w14:paraId="1D917342" w14:textId="0E956EFE" w:rsidR="00432BD9" w:rsidRPr="00970B3C" w:rsidRDefault="003B5F74" w:rsidP="00432BD9">
      <w:pPr>
        <w:keepNext/>
        <w:spacing w:after="240" w:line="240" w:lineRule="atLeast"/>
        <w:jc w:val="center"/>
        <w:rPr>
          <w:rFonts w:ascii="Cambria" w:hAnsi="Cambria"/>
          <w:lang w:val="en-GB"/>
          <w:rPrChange w:id="4508" w:author="Scott Houchin [2]" w:date="2026-07-06T05:26:00Z" w16du:dateUtc="2026-07-06T09:26:00Z">
            <w:rPr>
              <w:rFonts w:ascii="Cambria" w:hAnsi="Cambria"/>
            </w:rPr>
          </w:rPrChange>
        </w:rPr>
      </w:pPr>
      <w:r w:rsidRPr="00970B3C">
        <w:rPr>
          <w:rFonts w:ascii="Cambria" w:hAnsi="Cambria"/>
          <w:noProof/>
          <w:lang w:val="en-GB"/>
          <w:rPrChange w:id="4509" w:author="Scott Houchin [2]" w:date="2026-07-06T05:26:00Z" w16du:dateUtc="2026-07-06T09:26:00Z">
            <w:rPr>
              <w:rFonts w:ascii="Cambria" w:hAnsi="Cambria"/>
              <w:noProof/>
            </w:rPr>
          </w:rPrChange>
        </w:rPr>
        <w:drawing>
          <wp:inline distT="0" distB="0" distL="0" distR="0" wp14:anchorId="3EDEEBE8" wp14:editId="024F6EFC">
            <wp:extent cx="6192520" cy="1416685"/>
            <wp:effectExtent l="0" t="0" r="5080" b="5715"/>
            <wp:docPr id="15967464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746483" name=""/>
                    <pic:cNvPicPr/>
                  </pic:nvPicPr>
                  <pic:blipFill>
                    <a:blip r:embed="rId36"/>
                    <a:stretch>
                      <a:fillRect/>
                    </a:stretch>
                  </pic:blipFill>
                  <pic:spPr>
                    <a:xfrm>
                      <a:off x="0" y="0"/>
                      <a:ext cx="6192520" cy="1416685"/>
                    </a:xfrm>
                    <a:prstGeom prst="rect">
                      <a:avLst/>
                    </a:prstGeom>
                  </pic:spPr>
                </pic:pic>
              </a:graphicData>
            </a:graphic>
          </wp:inline>
        </w:drawing>
      </w:r>
    </w:p>
    <w:p w14:paraId="6FFF6545" w14:textId="6DE975A3" w:rsidR="00432BD9" w:rsidRPr="00970B3C" w:rsidRDefault="00432BD9" w:rsidP="00432BD9">
      <w:pPr>
        <w:pStyle w:val="Caption"/>
        <w:rPr>
          <w:bCs/>
          <w:rPrChange w:id="4510" w:author="Scott Houchin [2]" w:date="2026-07-06T05:26:00Z" w16du:dateUtc="2026-07-06T09:26:00Z">
            <w:rPr>
              <w:bCs/>
              <w:lang w:val="en-US"/>
            </w:rPr>
          </w:rPrChange>
        </w:rPr>
      </w:pPr>
      <w:bookmarkStart w:id="4511" w:name="_Ref120705110"/>
      <w:r w:rsidRPr="00970B3C">
        <w:rPr>
          <w:rPrChange w:id="4512" w:author="Scott Houchin [2]" w:date="2026-07-06T05:26:00Z" w16du:dateUtc="2026-07-06T09:26:00Z">
            <w:rPr>
              <w:lang w:val="en-US"/>
            </w:rPr>
          </w:rPrChange>
        </w:rPr>
        <w:t xml:space="preserve">Figure </w:t>
      </w:r>
      <w:r w:rsidRPr="00970B3C">
        <w:rPr>
          <w:rPrChange w:id="4513" w:author="Scott Houchin [2]" w:date="2026-07-06T05:26:00Z" w16du:dateUtc="2026-07-06T09:26:00Z">
            <w:rPr>
              <w:lang w:val="en-US"/>
            </w:rPr>
          </w:rPrChange>
        </w:rPr>
        <w:fldChar w:fldCharType="begin"/>
      </w:r>
      <w:r w:rsidRPr="00970B3C">
        <w:rPr>
          <w:rPrChange w:id="4514" w:author="Scott Houchin [2]" w:date="2026-07-06T05:26:00Z" w16du:dateUtc="2026-07-06T09:26:00Z">
            <w:rPr>
              <w:lang w:val="en-US"/>
            </w:rPr>
          </w:rPrChange>
        </w:rPr>
        <w:instrText xml:space="preserve"> SEQ Figure \* ARABIC </w:instrText>
      </w:r>
      <w:r w:rsidRPr="00970B3C">
        <w:rPr>
          <w:rPrChange w:id="4515" w:author="Scott Houchin [2]" w:date="2026-07-06T05:26:00Z" w16du:dateUtc="2026-07-06T09:26:00Z">
            <w:rPr>
              <w:lang w:val="en-US"/>
            </w:rPr>
          </w:rPrChange>
        </w:rPr>
        <w:fldChar w:fldCharType="separate"/>
      </w:r>
      <w:r w:rsidR="000A2500" w:rsidRPr="00970B3C">
        <w:rPr>
          <w:noProof/>
          <w:rPrChange w:id="4516" w:author="Scott Houchin [2]" w:date="2026-07-06T05:26:00Z" w16du:dateUtc="2026-07-06T09:26:00Z">
            <w:rPr>
              <w:noProof/>
              <w:lang w:val="en-US"/>
            </w:rPr>
          </w:rPrChange>
        </w:rPr>
        <w:t>20</w:t>
      </w:r>
      <w:r w:rsidRPr="00970B3C">
        <w:rPr>
          <w:rPrChange w:id="4517" w:author="Scott Houchin [2]" w:date="2026-07-06T05:26:00Z" w16du:dateUtc="2026-07-06T09:26:00Z">
            <w:rPr>
              <w:lang w:val="en-US"/>
            </w:rPr>
          </w:rPrChange>
        </w:rPr>
        <w:fldChar w:fldCharType="end"/>
      </w:r>
      <w:bookmarkEnd w:id="4511"/>
      <w:r w:rsidRPr="00970B3C">
        <w:rPr>
          <w:rPrChange w:id="4518" w:author="Scott Houchin [2]" w:date="2026-07-06T05:26:00Z" w16du:dateUtc="2026-07-06T09:26:00Z">
            <w:rPr>
              <w:lang w:val="en-US"/>
            </w:rPr>
          </w:rPrChange>
        </w:rPr>
        <w:t xml:space="preserve"> – Little-endian block padded at least significant bit with the storage byte order reversed</w:t>
      </w:r>
    </w:p>
    <w:p w14:paraId="33DCEE0B" w14:textId="54C780A0" w:rsidR="00432BD9" w:rsidRPr="00970B3C" w:rsidRDefault="00432BD9" w:rsidP="00432BD9">
      <w:pPr>
        <w:spacing w:after="240" w:line="240" w:lineRule="atLeast"/>
        <w:jc w:val="both"/>
        <w:rPr>
          <w:rFonts w:ascii="Cambria" w:eastAsia="MS Mincho" w:hAnsi="Cambria"/>
          <w:sz w:val="20"/>
          <w:szCs w:val="18"/>
          <w:lang w:val="en-GB" w:eastAsia="ja-JP"/>
          <w:rPrChange w:id="4519" w:author="Scott Houchin [2]" w:date="2026-07-06T05:26:00Z" w16du:dateUtc="2026-07-06T09:26:00Z">
            <w:rPr>
              <w:rFonts w:ascii="Cambria" w:eastAsia="MS Mincho" w:hAnsi="Cambria"/>
              <w:sz w:val="20"/>
              <w:szCs w:val="18"/>
              <w:lang w:eastAsia="ja-JP"/>
            </w:rPr>
          </w:rPrChange>
        </w:rPr>
      </w:pPr>
    </w:p>
    <w:p w14:paraId="4986AA81" w14:textId="0E0FFF07" w:rsidR="0059720E" w:rsidRPr="00970B3C" w:rsidRDefault="001E7CE4" w:rsidP="0084130B">
      <w:pPr>
        <w:spacing w:after="160" w:line="240" w:lineRule="atLeast"/>
        <w:contextualSpacing/>
        <w:jc w:val="both"/>
        <w:rPr>
          <w:rFonts w:ascii="Cambria" w:hAnsi="Cambria"/>
          <w:color w:val="000000"/>
          <w:sz w:val="22"/>
          <w:szCs w:val="22"/>
          <w:lang w:val="en-GB"/>
          <w:rPrChange w:id="4520"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4521"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522" w:author="Scott Houchin [2]" w:date="2026-07-06T05:26:00Z" w16du:dateUtc="2026-07-06T09:26:00Z">
            <w:rPr>
              <w:rFonts w:ascii="Cambria" w:hAnsi="Cambria"/>
              <w:color w:val="000000"/>
              <w:sz w:val="22"/>
              <w:szCs w:val="22"/>
            </w:rPr>
          </w:rPrChange>
        </w:rPr>
        <w:instrText xml:space="preserve"> REF _Ref120705143 \h </w:instrText>
      </w:r>
      <w:r w:rsidR="002278B4" w:rsidRPr="00970B3C">
        <w:rPr>
          <w:rFonts w:ascii="Cambria" w:hAnsi="Cambria"/>
          <w:color w:val="000000"/>
          <w:sz w:val="22"/>
          <w:szCs w:val="22"/>
          <w:lang w:val="en-GB"/>
          <w:rPrChange w:id="4523"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524" w:author="Scott Houchin [2]" w:date="2026-07-06T05:26:00Z" w16du:dateUtc="2026-07-06T09:26:00Z">
            <w:rPr>
              <w:rFonts w:ascii="Cambria" w:hAnsi="Cambria"/>
              <w:color w:val="000000"/>
              <w:sz w:val="22"/>
              <w:szCs w:val="22"/>
            </w:rPr>
          </w:rPrChange>
        </w:rPr>
        <w:fldChar w:fldCharType="separate"/>
      </w:r>
      <w:ins w:id="4525" w:author="Scott Houchin" w:date="2026-05-27T16:41:00Z" w16du:dateUtc="2026-05-27T20:41:00Z">
        <w:r w:rsidR="000A2500" w:rsidRPr="00970B3C">
          <w:rPr>
            <w:rFonts w:ascii="Cambria" w:hAnsi="Cambria"/>
            <w:sz w:val="22"/>
            <w:szCs w:val="22"/>
            <w:lang w:val="en-GB"/>
            <w:rPrChange w:id="4526" w:author="Scott Houchin [2]" w:date="2026-07-06T05:26:00Z" w16du:dateUtc="2026-07-06T09:26:00Z">
              <w:rPr/>
            </w:rPrChange>
          </w:rPr>
          <w:t xml:space="preserve">Figure </w:t>
        </w:r>
        <w:r w:rsidR="000A2500" w:rsidRPr="00970B3C">
          <w:rPr>
            <w:rFonts w:ascii="Cambria" w:hAnsi="Cambria"/>
            <w:noProof/>
            <w:sz w:val="22"/>
            <w:szCs w:val="22"/>
            <w:lang w:val="en-GB"/>
            <w:rPrChange w:id="4527" w:author="Scott Houchin [2]" w:date="2026-07-06T05:26:00Z" w16du:dateUtc="2026-07-06T09:26:00Z">
              <w:rPr>
                <w:noProof/>
              </w:rPr>
            </w:rPrChange>
          </w:rPr>
          <w:t>21</w:t>
        </w:r>
      </w:ins>
      <w:del w:id="4528" w:author="Scott Houchin" w:date="2026-05-27T16:40:00Z" w16du:dateUtc="2026-05-27T20:40:00Z">
        <w:r w:rsidR="001A7845" w:rsidRPr="00970B3C" w:rsidDel="000A2500">
          <w:rPr>
            <w:rFonts w:ascii="Cambria" w:hAnsi="Cambria"/>
            <w:sz w:val="22"/>
            <w:szCs w:val="22"/>
            <w:lang w:val="en-GB"/>
            <w:rPrChange w:id="4529"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530" w:author="Scott Houchin [2]" w:date="2026-07-06T05:26:00Z" w16du:dateUtc="2026-07-06T09:26:00Z">
              <w:rPr>
                <w:rFonts w:ascii="Cambria" w:hAnsi="Cambria"/>
                <w:noProof/>
                <w:sz w:val="22"/>
                <w:szCs w:val="22"/>
              </w:rPr>
            </w:rPrChange>
          </w:rPr>
          <w:delText>21</w:delText>
        </w:r>
      </w:del>
      <w:r w:rsidRPr="00970B3C">
        <w:rPr>
          <w:rFonts w:ascii="Cambria" w:hAnsi="Cambria"/>
          <w:color w:val="000000"/>
          <w:sz w:val="22"/>
          <w:szCs w:val="22"/>
          <w:lang w:val="en-GB"/>
          <w:rPrChange w:id="4531" w:author="Scott Houchin [2]" w:date="2026-07-06T05:26:00Z" w16du:dateUtc="2026-07-06T09:26:00Z">
            <w:rPr>
              <w:rFonts w:ascii="Cambria" w:hAnsi="Cambria"/>
              <w:color w:val="000000"/>
              <w:sz w:val="22"/>
              <w:szCs w:val="22"/>
            </w:rPr>
          </w:rPrChange>
        </w:rPr>
        <w:fldChar w:fldCharType="end"/>
      </w:r>
      <w:r w:rsidR="00FE33A0" w:rsidRPr="00970B3C">
        <w:rPr>
          <w:rFonts w:ascii="Cambria" w:hAnsi="Cambria"/>
          <w:color w:val="000000"/>
          <w:sz w:val="22"/>
          <w:szCs w:val="22"/>
          <w:lang w:val="en-GB"/>
          <w:rPrChange w:id="4532" w:author="Scott Houchin [2]" w:date="2026-07-06T05:26:00Z" w16du:dateUtc="2026-07-06T09:26:00Z">
            <w:rPr>
              <w:rFonts w:ascii="Cambria" w:hAnsi="Cambria"/>
              <w:color w:val="000000"/>
              <w:sz w:val="22"/>
              <w:szCs w:val="22"/>
            </w:rPr>
          </w:rPrChange>
        </w:rPr>
        <w:t xml:space="preserve"> </w:t>
      </w:r>
      <w:r w:rsidR="0059720E" w:rsidRPr="00970B3C">
        <w:rPr>
          <w:rFonts w:ascii="Cambria" w:hAnsi="Cambria"/>
          <w:color w:val="000000"/>
          <w:sz w:val="22"/>
          <w:szCs w:val="22"/>
          <w:lang w:val="en-GB"/>
          <w:rPrChange w:id="4533" w:author="Scott Houchin [2]" w:date="2026-07-06T05:26:00Z" w16du:dateUtc="2026-07-06T09:26:00Z">
            <w:rPr>
              <w:rFonts w:ascii="Cambria" w:hAnsi="Cambria"/>
              <w:color w:val="000000"/>
              <w:sz w:val="22"/>
              <w:szCs w:val="22"/>
            </w:rPr>
          </w:rPrChange>
        </w:rPr>
        <w:t xml:space="preserve">illustrates a </w:t>
      </w:r>
      <w:r w:rsidR="00F87E93" w:rsidRPr="00970B3C">
        <w:rPr>
          <w:rFonts w:ascii="Cambria" w:hAnsi="Cambria"/>
          <w:color w:val="000000"/>
          <w:sz w:val="22"/>
          <w:szCs w:val="22"/>
          <w:lang w:val="en-GB"/>
          <w:rPrChange w:id="4534" w:author="Scott Houchin [2]" w:date="2026-07-06T05:26:00Z" w16du:dateUtc="2026-07-06T09:26:00Z">
            <w:rPr>
              <w:rFonts w:ascii="Cambria" w:hAnsi="Cambria"/>
              <w:color w:val="000000"/>
              <w:sz w:val="22"/>
              <w:szCs w:val="22"/>
            </w:rPr>
          </w:rPrChange>
        </w:rPr>
        <w:t xml:space="preserve">32-bit </w:t>
      </w:r>
      <w:r w:rsidR="0059720E" w:rsidRPr="00970B3C">
        <w:rPr>
          <w:rFonts w:ascii="Cambria" w:hAnsi="Cambria"/>
          <w:color w:val="000000"/>
          <w:sz w:val="22"/>
          <w:szCs w:val="22"/>
          <w:lang w:val="en-GB"/>
          <w:rPrChange w:id="4535" w:author="Scott Houchin [2]" w:date="2026-07-06T05:26:00Z" w16du:dateUtc="2026-07-06T09:26:00Z">
            <w:rPr>
              <w:rFonts w:ascii="Cambria" w:hAnsi="Cambria"/>
              <w:color w:val="000000"/>
              <w:sz w:val="22"/>
              <w:szCs w:val="22"/>
            </w:rPr>
          </w:rPrChange>
        </w:rPr>
        <w:t xml:space="preserve">block </w:t>
      </w:r>
      <w:r w:rsidR="00F87E93" w:rsidRPr="00970B3C">
        <w:rPr>
          <w:rFonts w:ascii="Cambria" w:hAnsi="Cambria"/>
          <w:color w:val="000000"/>
          <w:sz w:val="22"/>
          <w:szCs w:val="22"/>
          <w:lang w:val="en-GB"/>
          <w:rPrChange w:id="4536" w:author="Scott Houchin [2]" w:date="2026-07-06T05:26:00Z" w16du:dateUtc="2026-07-06T09:26:00Z">
            <w:rPr>
              <w:rFonts w:ascii="Cambria" w:hAnsi="Cambria"/>
              <w:color w:val="000000"/>
              <w:sz w:val="22"/>
              <w:szCs w:val="22"/>
            </w:rPr>
          </w:rPrChange>
        </w:rPr>
        <w:t>stored in little endian (</w:t>
      </w:r>
      <w:r w:rsidR="0059720E" w:rsidRPr="00970B3C">
        <w:rPr>
          <w:rFonts w:ascii="Cambria" w:hAnsi="Cambria"/>
          <w:color w:val="000000"/>
          <w:sz w:val="22"/>
          <w:szCs w:val="22"/>
          <w:lang w:val="en-GB"/>
          <w:rPrChange w:id="4537" w:author="Scott Houchin [2]" w:date="2026-07-06T05:26:00Z" w16du:dateUtc="2026-07-06T09:26:00Z">
            <w:rPr>
              <w:rFonts w:ascii="Cambria" w:hAnsi="Cambria"/>
              <w:color w:val="000000"/>
              <w:sz w:val="22"/>
              <w:szCs w:val="22"/>
            </w:rPr>
          </w:rPrChange>
        </w:rPr>
        <w:t xml:space="preserve">with </w:t>
      </w:r>
      <w:r w:rsidR="0059720E" w:rsidRPr="00970B3C">
        <w:rPr>
          <w:rFonts w:ascii="Courier New" w:eastAsia="MS Mincho" w:hAnsi="Courier New"/>
          <w:noProof/>
          <w:sz w:val="22"/>
          <w:szCs w:val="22"/>
          <w:lang w:val="en-GB" w:eastAsia="fr-CH"/>
          <w:rPrChange w:id="4538" w:author="Scott Houchin [2]" w:date="2026-07-06T05:26:00Z" w16du:dateUtc="2026-07-06T09:26:00Z">
            <w:rPr>
              <w:rFonts w:ascii="Courier New" w:eastAsia="MS Mincho" w:hAnsi="Courier New"/>
              <w:noProof/>
              <w:sz w:val="22"/>
              <w:szCs w:val="22"/>
              <w:lang w:eastAsia="fr-CH"/>
            </w:rPr>
          </w:rPrChange>
        </w:rPr>
        <w:t>block_little_endian</w:t>
      </w:r>
      <w:r w:rsidR="0059720E" w:rsidRPr="00970B3C">
        <w:rPr>
          <w:rFonts w:ascii="Cambria" w:hAnsi="Cambria"/>
          <w:color w:val="000000"/>
          <w:sz w:val="22"/>
          <w:szCs w:val="22"/>
          <w:lang w:val="en-GB"/>
          <w:rPrChange w:id="4539" w:author="Scott Houchin [2]" w:date="2026-07-06T05:26:00Z" w16du:dateUtc="2026-07-06T09:26:00Z">
            <w:rPr>
              <w:rFonts w:ascii="Cambria" w:hAnsi="Cambria"/>
              <w:color w:val="000000"/>
              <w:sz w:val="22"/>
              <w:szCs w:val="22"/>
            </w:rPr>
          </w:rPrChange>
        </w:rPr>
        <w:t>=1</w:t>
      </w:r>
      <w:r w:rsidR="00F87E93" w:rsidRPr="00970B3C">
        <w:rPr>
          <w:rFonts w:ascii="Cambria" w:hAnsi="Cambria"/>
          <w:color w:val="000000"/>
          <w:sz w:val="22"/>
          <w:szCs w:val="22"/>
          <w:lang w:val="en-GB"/>
          <w:rPrChange w:id="4540" w:author="Scott Houchin [2]" w:date="2026-07-06T05:26:00Z" w16du:dateUtc="2026-07-06T09:26:00Z">
            <w:rPr>
              <w:rFonts w:ascii="Cambria" w:hAnsi="Cambria"/>
              <w:color w:val="000000"/>
              <w:sz w:val="22"/>
              <w:szCs w:val="22"/>
            </w:rPr>
          </w:rPrChange>
        </w:rPr>
        <w:t>)</w:t>
      </w:r>
      <w:r w:rsidR="0059720E" w:rsidRPr="00970B3C">
        <w:rPr>
          <w:rFonts w:ascii="Cambria" w:hAnsi="Cambria"/>
          <w:color w:val="000000"/>
          <w:sz w:val="22"/>
          <w:szCs w:val="22"/>
          <w:lang w:val="en-GB"/>
          <w:rPrChange w:id="4541" w:author="Scott Houchin [2]" w:date="2026-07-06T05:26:00Z" w16du:dateUtc="2026-07-06T09:26:00Z">
            <w:rPr>
              <w:rFonts w:ascii="Cambria" w:hAnsi="Cambria"/>
              <w:color w:val="000000"/>
              <w:sz w:val="22"/>
              <w:szCs w:val="22"/>
            </w:rPr>
          </w:rPrChange>
        </w:rPr>
        <w:t xml:space="preserve"> and </w:t>
      </w:r>
      <w:r w:rsidR="00F87E93" w:rsidRPr="00970B3C">
        <w:rPr>
          <w:rFonts w:ascii="Cambria" w:hAnsi="Cambria"/>
          <w:color w:val="000000"/>
          <w:sz w:val="22"/>
          <w:szCs w:val="22"/>
          <w:lang w:val="en-GB"/>
          <w:rPrChange w:id="4542" w:author="Scott Houchin [2]" w:date="2026-07-06T05:26:00Z" w16du:dateUtc="2026-07-06T09:26:00Z">
            <w:rPr>
              <w:rFonts w:ascii="Cambria" w:hAnsi="Cambria"/>
              <w:color w:val="000000"/>
              <w:sz w:val="22"/>
              <w:szCs w:val="22"/>
            </w:rPr>
          </w:rPrChange>
        </w:rPr>
        <w:t>padding bits at most significant bits (</w:t>
      </w:r>
      <w:r w:rsidR="0059720E" w:rsidRPr="00970B3C">
        <w:rPr>
          <w:rFonts w:ascii="Courier New" w:eastAsia="MS Mincho" w:hAnsi="Courier New"/>
          <w:noProof/>
          <w:sz w:val="22"/>
          <w:szCs w:val="22"/>
          <w:lang w:val="en-GB" w:eastAsia="fr-CH"/>
          <w:rPrChange w:id="4543" w:author="Scott Houchin [2]" w:date="2026-07-06T05:26:00Z" w16du:dateUtc="2026-07-06T09:26:00Z">
            <w:rPr>
              <w:rFonts w:ascii="Courier New" w:eastAsia="MS Mincho" w:hAnsi="Courier New"/>
              <w:noProof/>
              <w:sz w:val="22"/>
              <w:szCs w:val="22"/>
              <w:lang w:eastAsia="fr-CH"/>
            </w:rPr>
          </w:rPrChange>
        </w:rPr>
        <w:t>block_pad_lsb</w:t>
      </w:r>
      <w:r w:rsidR="0059720E" w:rsidRPr="00970B3C">
        <w:rPr>
          <w:rFonts w:ascii="Cambria" w:hAnsi="Cambria"/>
          <w:color w:val="000000"/>
          <w:sz w:val="22"/>
          <w:szCs w:val="22"/>
          <w:lang w:val="en-GB"/>
          <w:rPrChange w:id="4544" w:author="Scott Houchin [2]" w:date="2026-07-06T05:26:00Z" w16du:dateUtc="2026-07-06T09:26:00Z">
            <w:rPr>
              <w:rFonts w:ascii="Cambria" w:hAnsi="Cambria"/>
              <w:color w:val="000000"/>
              <w:sz w:val="22"/>
              <w:szCs w:val="22"/>
            </w:rPr>
          </w:rPrChange>
        </w:rPr>
        <w:t>=0</w:t>
      </w:r>
      <w:r w:rsidR="00F87E93" w:rsidRPr="00970B3C">
        <w:rPr>
          <w:rFonts w:ascii="Cambria" w:hAnsi="Cambria"/>
          <w:color w:val="000000"/>
          <w:sz w:val="22"/>
          <w:szCs w:val="22"/>
          <w:lang w:val="en-GB"/>
          <w:rPrChange w:id="4545" w:author="Scott Houchin [2]" w:date="2026-07-06T05:26:00Z" w16du:dateUtc="2026-07-06T09:26:00Z">
            <w:rPr>
              <w:rFonts w:ascii="Cambria" w:hAnsi="Cambria"/>
              <w:color w:val="000000"/>
              <w:sz w:val="22"/>
              <w:szCs w:val="22"/>
            </w:rPr>
          </w:rPrChange>
        </w:rPr>
        <w:t>)</w:t>
      </w:r>
      <w:r w:rsidR="0059720E" w:rsidRPr="00970B3C">
        <w:rPr>
          <w:rFonts w:ascii="Cambria" w:hAnsi="Cambria"/>
          <w:color w:val="000000"/>
          <w:sz w:val="22"/>
          <w:szCs w:val="22"/>
          <w:lang w:val="en-GB"/>
          <w:rPrChange w:id="4546" w:author="Scott Houchin [2]" w:date="2026-07-06T05:26:00Z" w16du:dateUtc="2026-07-06T09:26:00Z">
            <w:rPr>
              <w:rFonts w:ascii="Cambria" w:hAnsi="Cambria"/>
              <w:color w:val="000000"/>
              <w:sz w:val="22"/>
              <w:szCs w:val="22"/>
            </w:rPr>
          </w:rPrChange>
        </w:rPr>
        <w:t>.</w:t>
      </w:r>
    </w:p>
    <w:p w14:paraId="421BAE56" w14:textId="77777777" w:rsidR="0059720E" w:rsidRPr="00970B3C" w:rsidRDefault="0059720E" w:rsidP="00432BD9">
      <w:pPr>
        <w:spacing w:after="240" w:line="240" w:lineRule="atLeast"/>
        <w:jc w:val="both"/>
        <w:rPr>
          <w:rFonts w:ascii="Cambria" w:eastAsia="MS Mincho" w:hAnsi="Cambria"/>
          <w:sz w:val="20"/>
          <w:szCs w:val="18"/>
          <w:lang w:val="en-GB" w:eastAsia="ja-JP"/>
          <w:rPrChange w:id="4547" w:author="Scott Houchin [2]" w:date="2026-07-06T05:26:00Z" w16du:dateUtc="2026-07-06T09:26:00Z">
            <w:rPr>
              <w:rFonts w:ascii="Cambria" w:eastAsia="MS Mincho" w:hAnsi="Cambria"/>
              <w:sz w:val="20"/>
              <w:szCs w:val="18"/>
              <w:lang w:eastAsia="ja-JP"/>
            </w:rPr>
          </w:rPrChange>
        </w:rPr>
      </w:pPr>
    </w:p>
    <w:p w14:paraId="3DA4FE14" w14:textId="7F61C199" w:rsidR="00432BD9" w:rsidRPr="00970B3C" w:rsidRDefault="003B5F74" w:rsidP="00432BD9">
      <w:pPr>
        <w:keepNext/>
        <w:spacing w:after="240" w:line="240" w:lineRule="atLeast"/>
        <w:jc w:val="center"/>
        <w:rPr>
          <w:rFonts w:ascii="Cambria" w:hAnsi="Cambria"/>
          <w:lang w:val="en-GB"/>
          <w:rPrChange w:id="4548" w:author="Scott Houchin [2]" w:date="2026-07-06T05:26:00Z" w16du:dateUtc="2026-07-06T09:26:00Z">
            <w:rPr>
              <w:rFonts w:ascii="Cambria" w:hAnsi="Cambria"/>
            </w:rPr>
          </w:rPrChange>
        </w:rPr>
      </w:pPr>
      <w:r w:rsidRPr="00970B3C">
        <w:rPr>
          <w:rFonts w:ascii="Cambria" w:hAnsi="Cambria"/>
          <w:noProof/>
          <w:lang w:val="en-GB"/>
          <w:rPrChange w:id="4549" w:author="Scott Houchin [2]" w:date="2026-07-06T05:26:00Z" w16du:dateUtc="2026-07-06T09:26:00Z">
            <w:rPr>
              <w:rFonts w:ascii="Cambria" w:hAnsi="Cambria"/>
              <w:noProof/>
            </w:rPr>
          </w:rPrChange>
        </w:rPr>
        <w:drawing>
          <wp:inline distT="0" distB="0" distL="0" distR="0" wp14:anchorId="5C873EE4" wp14:editId="7951AAAC">
            <wp:extent cx="6192520" cy="1416685"/>
            <wp:effectExtent l="0" t="0" r="5080" b="5715"/>
            <wp:docPr id="14345148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514815" name=""/>
                    <pic:cNvPicPr/>
                  </pic:nvPicPr>
                  <pic:blipFill>
                    <a:blip r:embed="rId37"/>
                    <a:stretch>
                      <a:fillRect/>
                    </a:stretch>
                  </pic:blipFill>
                  <pic:spPr>
                    <a:xfrm>
                      <a:off x="0" y="0"/>
                      <a:ext cx="6192520" cy="1416685"/>
                    </a:xfrm>
                    <a:prstGeom prst="rect">
                      <a:avLst/>
                    </a:prstGeom>
                  </pic:spPr>
                </pic:pic>
              </a:graphicData>
            </a:graphic>
          </wp:inline>
        </w:drawing>
      </w:r>
    </w:p>
    <w:p w14:paraId="7DB4162F" w14:textId="3CD77604" w:rsidR="00432BD9" w:rsidRPr="00970B3C" w:rsidRDefault="00432BD9" w:rsidP="00432BD9">
      <w:pPr>
        <w:pStyle w:val="Caption"/>
        <w:rPr>
          <w:rPrChange w:id="4550" w:author="Scott Houchin [2]" w:date="2026-07-06T05:26:00Z" w16du:dateUtc="2026-07-06T09:26:00Z">
            <w:rPr>
              <w:lang w:val="en-US"/>
            </w:rPr>
          </w:rPrChange>
        </w:rPr>
      </w:pPr>
      <w:bookmarkStart w:id="4551" w:name="_Ref120705143"/>
      <w:r w:rsidRPr="00970B3C">
        <w:rPr>
          <w:rPrChange w:id="4552" w:author="Scott Houchin [2]" w:date="2026-07-06T05:26:00Z" w16du:dateUtc="2026-07-06T09:26:00Z">
            <w:rPr>
              <w:lang w:val="en-US"/>
            </w:rPr>
          </w:rPrChange>
        </w:rPr>
        <w:t xml:space="preserve">Figure </w:t>
      </w:r>
      <w:r w:rsidRPr="00970B3C">
        <w:rPr>
          <w:rPrChange w:id="4553" w:author="Scott Houchin [2]" w:date="2026-07-06T05:26:00Z" w16du:dateUtc="2026-07-06T09:26:00Z">
            <w:rPr>
              <w:lang w:val="en-US"/>
            </w:rPr>
          </w:rPrChange>
        </w:rPr>
        <w:fldChar w:fldCharType="begin"/>
      </w:r>
      <w:r w:rsidRPr="00970B3C">
        <w:rPr>
          <w:rPrChange w:id="4554" w:author="Scott Houchin [2]" w:date="2026-07-06T05:26:00Z" w16du:dateUtc="2026-07-06T09:26:00Z">
            <w:rPr>
              <w:lang w:val="en-US"/>
            </w:rPr>
          </w:rPrChange>
        </w:rPr>
        <w:instrText xml:space="preserve"> SEQ Figure \* ARABIC </w:instrText>
      </w:r>
      <w:r w:rsidRPr="00970B3C">
        <w:rPr>
          <w:rPrChange w:id="4555" w:author="Scott Houchin [2]" w:date="2026-07-06T05:26:00Z" w16du:dateUtc="2026-07-06T09:26:00Z">
            <w:rPr>
              <w:lang w:val="en-US"/>
            </w:rPr>
          </w:rPrChange>
        </w:rPr>
        <w:fldChar w:fldCharType="separate"/>
      </w:r>
      <w:r w:rsidR="000A2500" w:rsidRPr="00970B3C">
        <w:rPr>
          <w:noProof/>
          <w:rPrChange w:id="4556" w:author="Scott Houchin [2]" w:date="2026-07-06T05:26:00Z" w16du:dateUtc="2026-07-06T09:26:00Z">
            <w:rPr>
              <w:noProof/>
              <w:lang w:val="en-US"/>
            </w:rPr>
          </w:rPrChange>
        </w:rPr>
        <w:t>21</w:t>
      </w:r>
      <w:r w:rsidRPr="00970B3C">
        <w:rPr>
          <w:rPrChange w:id="4557" w:author="Scott Houchin [2]" w:date="2026-07-06T05:26:00Z" w16du:dateUtc="2026-07-06T09:26:00Z">
            <w:rPr>
              <w:lang w:val="en-US"/>
            </w:rPr>
          </w:rPrChange>
        </w:rPr>
        <w:fldChar w:fldCharType="end"/>
      </w:r>
      <w:bookmarkEnd w:id="4551"/>
      <w:r w:rsidRPr="00970B3C">
        <w:rPr>
          <w:rPrChange w:id="4558" w:author="Scott Houchin [2]" w:date="2026-07-06T05:26:00Z" w16du:dateUtc="2026-07-06T09:26:00Z">
            <w:rPr>
              <w:lang w:val="en-US"/>
            </w:rPr>
          </w:rPrChange>
        </w:rPr>
        <w:t xml:space="preserve"> – Little-endian block padded at most significant bit</w:t>
      </w:r>
    </w:p>
    <w:p w14:paraId="00C40FE0" w14:textId="009D8680" w:rsidR="00432BD9" w:rsidRPr="00970B3C" w:rsidRDefault="00432BD9" w:rsidP="00432BD9">
      <w:pPr>
        <w:spacing w:after="240" w:line="240" w:lineRule="atLeast"/>
        <w:jc w:val="both"/>
        <w:rPr>
          <w:rFonts w:ascii="Cambria" w:eastAsia="MS Mincho" w:hAnsi="Cambria"/>
          <w:sz w:val="20"/>
          <w:szCs w:val="18"/>
          <w:lang w:val="en-GB" w:eastAsia="ja-JP"/>
          <w:rPrChange w:id="4559" w:author="Scott Houchin [2]" w:date="2026-07-06T05:26:00Z" w16du:dateUtc="2026-07-06T09:26:00Z">
            <w:rPr>
              <w:rFonts w:ascii="Cambria" w:eastAsia="MS Mincho" w:hAnsi="Cambria"/>
              <w:sz w:val="20"/>
              <w:szCs w:val="18"/>
              <w:lang w:eastAsia="ja-JP"/>
            </w:rPr>
          </w:rPrChange>
        </w:rPr>
      </w:pPr>
    </w:p>
    <w:p w14:paraId="2D849F9F" w14:textId="2DFC5681" w:rsidR="0059720E" w:rsidRPr="00970B3C" w:rsidRDefault="001E7CE4" w:rsidP="00F87E93">
      <w:pPr>
        <w:spacing w:after="160" w:line="240" w:lineRule="atLeast"/>
        <w:contextualSpacing/>
        <w:jc w:val="both"/>
        <w:rPr>
          <w:rFonts w:ascii="Cambria" w:hAnsi="Cambria"/>
          <w:color w:val="000000"/>
          <w:sz w:val="22"/>
          <w:szCs w:val="22"/>
          <w:lang w:val="en-GB"/>
          <w:rPrChange w:id="4560"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4561"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562" w:author="Scott Houchin [2]" w:date="2026-07-06T05:26:00Z" w16du:dateUtc="2026-07-06T09:26:00Z">
            <w:rPr>
              <w:rFonts w:ascii="Cambria" w:hAnsi="Cambria"/>
              <w:color w:val="000000"/>
              <w:sz w:val="22"/>
              <w:szCs w:val="22"/>
            </w:rPr>
          </w:rPrChange>
        </w:rPr>
        <w:instrText xml:space="preserve"> REF _Ref120705157 \h </w:instrText>
      </w:r>
      <w:r w:rsidR="002278B4" w:rsidRPr="00970B3C">
        <w:rPr>
          <w:rFonts w:ascii="Cambria" w:hAnsi="Cambria"/>
          <w:color w:val="000000"/>
          <w:sz w:val="22"/>
          <w:szCs w:val="22"/>
          <w:lang w:val="en-GB"/>
          <w:rPrChange w:id="4563"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564" w:author="Scott Houchin [2]" w:date="2026-07-06T05:26:00Z" w16du:dateUtc="2026-07-06T09:26:00Z">
            <w:rPr>
              <w:rFonts w:ascii="Cambria" w:hAnsi="Cambria"/>
              <w:color w:val="000000"/>
              <w:sz w:val="22"/>
              <w:szCs w:val="22"/>
            </w:rPr>
          </w:rPrChange>
        </w:rPr>
        <w:fldChar w:fldCharType="separate"/>
      </w:r>
      <w:ins w:id="4565" w:author="Scott Houchin" w:date="2026-05-27T16:41:00Z" w16du:dateUtc="2026-05-27T20:41:00Z">
        <w:r w:rsidR="000A2500" w:rsidRPr="00970B3C">
          <w:rPr>
            <w:rFonts w:ascii="Cambria" w:hAnsi="Cambria"/>
            <w:sz w:val="22"/>
            <w:szCs w:val="22"/>
            <w:lang w:val="en-GB"/>
            <w:rPrChange w:id="4566" w:author="Scott Houchin [2]" w:date="2026-07-06T05:26:00Z" w16du:dateUtc="2026-07-06T09:26:00Z">
              <w:rPr/>
            </w:rPrChange>
          </w:rPr>
          <w:t xml:space="preserve">Figure </w:t>
        </w:r>
        <w:r w:rsidR="000A2500" w:rsidRPr="00970B3C">
          <w:rPr>
            <w:rFonts w:ascii="Cambria" w:hAnsi="Cambria"/>
            <w:noProof/>
            <w:sz w:val="22"/>
            <w:szCs w:val="22"/>
            <w:lang w:val="en-GB"/>
            <w:rPrChange w:id="4567" w:author="Scott Houchin [2]" w:date="2026-07-06T05:26:00Z" w16du:dateUtc="2026-07-06T09:26:00Z">
              <w:rPr>
                <w:noProof/>
              </w:rPr>
            </w:rPrChange>
          </w:rPr>
          <w:t>22</w:t>
        </w:r>
      </w:ins>
      <w:del w:id="4568" w:author="Scott Houchin" w:date="2026-05-27T16:40:00Z" w16du:dateUtc="2026-05-27T20:40:00Z">
        <w:r w:rsidR="001A7845" w:rsidRPr="00970B3C" w:rsidDel="000A2500">
          <w:rPr>
            <w:rFonts w:ascii="Cambria" w:hAnsi="Cambria"/>
            <w:sz w:val="22"/>
            <w:szCs w:val="22"/>
            <w:lang w:val="en-GB"/>
            <w:rPrChange w:id="4569"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570" w:author="Scott Houchin [2]" w:date="2026-07-06T05:26:00Z" w16du:dateUtc="2026-07-06T09:26:00Z">
              <w:rPr>
                <w:rFonts w:ascii="Cambria" w:hAnsi="Cambria"/>
                <w:noProof/>
                <w:sz w:val="22"/>
                <w:szCs w:val="22"/>
              </w:rPr>
            </w:rPrChange>
          </w:rPr>
          <w:delText>22</w:delText>
        </w:r>
      </w:del>
      <w:r w:rsidRPr="00970B3C">
        <w:rPr>
          <w:rFonts w:ascii="Cambria" w:hAnsi="Cambria"/>
          <w:color w:val="000000"/>
          <w:sz w:val="22"/>
          <w:szCs w:val="22"/>
          <w:lang w:val="en-GB"/>
          <w:rPrChange w:id="4571" w:author="Scott Houchin [2]" w:date="2026-07-06T05:26:00Z" w16du:dateUtc="2026-07-06T09:26:00Z">
            <w:rPr>
              <w:rFonts w:ascii="Cambria" w:hAnsi="Cambria"/>
              <w:color w:val="000000"/>
              <w:sz w:val="22"/>
              <w:szCs w:val="22"/>
            </w:rPr>
          </w:rPrChange>
        </w:rPr>
        <w:fldChar w:fldCharType="end"/>
      </w:r>
      <w:r w:rsidR="0059720E" w:rsidRPr="00970B3C">
        <w:rPr>
          <w:rFonts w:ascii="Cambria" w:hAnsi="Cambria"/>
          <w:color w:val="000000"/>
          <w:sz w:val="22"/>
          <w:szCs w:val="22"/>
          <w:lang w:val="en-GB"/>
          <w:rPrChange w:id="4572" w:author="Scott Houchin [2]" w:date="2026-07-06T05:26:00Z" w16du:dateUtc="2026-07-06T09:26:00Z">
            <w:rPr>
              <w:rFonts w:ascii="Cambria" w:hAnsi="Cambria"/>
              <w:color w:val="000000"/>
              <w:sz w:val="22"/>
              <w:szCs w:val="22"/>
            </w:rPr>
          </w:rPrChange>
        </w:rPr>
        <w:t xml:space="preserve"> illustrates </w:t>
      </w:r>
      <w:r w:rsidRPr="00970B3C">
        <w:rPr>
          <w:rFonts w:ascii="Cambria" w:hAnsi="Cambria"/>
          <w:color w:val="000000"/>
          <w:sz w:val="22"/>
          <w:szCs w:val="22"/>
          <w:lang w:val="en-GB"/>
          <w:rPrChange w:id="4573"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574" w:author="Scott Houchin [2]" w:date="2026-07-06T05:26:00Z" w16du:dateUtc="2026-07-06T09:26:00Z">
            <w:rPr>
              <w:rFonts w:ascii="Cambria" w:hAnsi="Cambria"/>
              <w:color w:val="000000"/>
              <w:sz w:val="22"/>
              <w:szCs w:val="22"/>
            </w:rPr>
          </w:rPrChange>
        </w:rPr>
        <w:instrText xml:space="preserve"> REF _Ref120705143 \h </w:instrText>
      </w:r>
      <w:r w:rsidR="002278B4" w:rsidRPr="00970B3C">
        <w:rPr>
          <w:rFonts w:ascii="Cambria" w:hAnsi="Cambria"/>
          <w:color w:val="000000"/>
          <w:sz w:val="22"/>
          <w:szCs w:val="22"/>
          <w:lang w:val="en-GB"/>
          <w:rPrChange w:id="4575"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576" w:author="Scott Houchin [2]" w:date="2026-07-06T05:26:00Z" w16du:dateUtc="2026-07-06T09:26:00Z">
            <w:rPr>
              <w:rFonts w:ascii="Cambria" w:hAnsi="Cambria"/>
              <w:color w:val="000000"/>
              <w:sz w:val="22"/>
              <w:szCs w:val="22"/>
            </w:rPr>
          </w:rPrChange>
        </w:rPr>
        <w:fldChar w:fldCharType="separate"/>
      </w:r>
      <w:ins w:id="4577" w:author="Scott Houchin" w:date="2026-05-27T16:41:00Z" w16du:dateUtc="2026-05-27T20:41:00Z">
        <w:r w:rsidR="000A2500" w:rsidRPr="00970B3C">
          <w:rPr>
            <w:rFonts w:ascii="Cambria" w:hAnsi="Cambria"/>
            <w:sz w:val="22"/>
            <w:szCs w:val="22"/>
            <w:lang w:val="en-GB"/>
            <w:rPrChange w:id="4578" w:author="Scott Houchin [2]" w:date="2026-07-06T05:26:00Z" w16du:dateUtc="2026-07-06T09:26:00Z">
              <w:rPr/>
            </w:rPrChange>
          </w:rPr>
          <w:t xml:space="preserve">Figure </w:t>
        </w:r>
        <w:r w:rsidR="000A2500" w:rsidRPr="00970B3C">
          <w:rPr>
            <w:rFonts w:ascii="Cambria" w:hAnsi="Cambria"/>
            <w:noProof/>
            <w:sz w:val="22"/>
            <w:szCs w:val="22"/>
            <w:lang w:val="en-GB"/>
            <w:rPrChange w:id="4579" w:author="Scott Houchin [2]" w:date="2026-07-06T05:26:00Z" w16du:dateUtc="2026-07-06T09:26:00Z">
              <w:rPr>
                <w:noProof/>
              </w:rPr>
            </w:rPrChange>
          </w:rPr>
          <w:t>21</w:t>
        </w:r>
      </w:ins>
      <w:del w:id="4580" w:author="Scott Houchin" w:date="2026-05-27T16:40:00Z" w16du:dateUtc="2026-05-27T20:40:00Z">
        <w:r w:rsidR="001A7845" w:rsidRPr="00970B3C" w:rsidDel="000A2500">
          <w:rPr>
            <w:rFonts w:ascii="Cambria" w:hAnsi="Cambria"/>
            <w:sz w:val="22"/>
            <w:szCs w:val="22"/>
            <w:lang w:val="en-GB"/>
            <w:rPrChange w:id="4581"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582" w:author="Scott Houchin [2]" w:date="2026-07-06T05:26:00Z" w16du:dateUtc="2026-07-06T09:26:00Z">
              <w:rPr>
                <w:rFonts w:ascii="Cambria" w:hAnsi="Cambria"/>
                <w:noProof/>
                <w:sz w:val="22"/>
                <w:szCs w:val="22"/>
              </w:rPr>
            </w:rPrChange>
          </w:rPr>
          <w:delText>21</w:delText>
        </w:r>
      </w:del>
      <w:r w:rsidRPr="00970B3C">
        <w:rPr>
          <w:rFonts w:ascii="Cambria" w:hAnsi="Cambria"/>
          <w:color w:val="000000"/>
          <w:sz w:val="22"/>
          <w:szCs w:val="22"/>
          <w:lang w:val="en-GB"/>
          <w:rPrChange w:id="4583" w:author="Scott Houchin [2]" w:date="2026-07-06T05:26:00Z" w16du:dateUtc="2026-07-06T09:26:00Z">
            <w:rPr>
              <w:rFonts w:ascii="Cambria" w:hAnsi="Cambria"/>
              <w:color w:val="000000"/>
              <w:sz w:val="22"/>
              <w:szCs w:val="22"/>
            </w:rPr>
          </w:rPrChange>
        </w:rPr>
        <w:fldChar w:fldCharType="end"/>
      </w:r>
      <w:r w:rsidR="0059720E" w:rsidRPr="00970B3C">
        <w:rPr>
          <w:rFonts w:ascii="Cambria" w:hAnsi="Cambria"/>
          <w:color w:val="000000"/>
          <w:sz w:val="22"/>
          <w:szCs w:val="22"/>
          <w:lang w:val="en-GB"/>
          <w:rPrChange w:id="4584" w:author="Scott Houchin [2]" w:date="2026-07-06T05:26:00Z" w16du:dateUtc="2026-07-06T09:26:00Z">
            <w:rPr>
              <w:rFonts w:ascii="Cambria" w:hAnsi="Cambria"/>
              <w:color w:val="000000"/>
              <w:sz w:val="22"/>
              <w:szCs w:val="22"/>
            </w:rPr>
          </w:rPrChange>
        </w:rPr>
        <w:t xml:space="preserve"> with the byte order</w:t>
      </w:r>
      <w:r w:rsidR="00F87E93" w:rsidRPr="00970B3C">
        <w:rPr>
          <w:rFonts w:ascii="Cambria" w:hAnsi="Cambria"/>
          <w:color w:val="000000"/>
          <w:sz w:val="22"/>
          <w:szCs w:val="22"/>
          <w:lang w:val="en-GB"/>
          <w:rPrChange w:id="4585" w:author="Scott Houchin [2]" w:date="2026-07-06T05:26:00Z" w16du:dateUtc="2026-07-06T09:26:00Z">
            <w:rPr>
              <w:rFonts w:ascii="Cambria" w:hAnsi="Cambria"/>
              <w:color w:val="000000"/>
              <w:sz w:val="22"/>
              <w:szCs w:val="22"/>
            </w:rPr>
          </w:rPrChange>
        </w:rPr>
        <w:t xml:space="preserve"> in the sample data</w:t>
      </w:r>
      <w:r w:rsidR="0059720E" w:rsidRPr="00970B3C">
        <w:rPr>
          <w:rFonts w:ascii="Cambria" w:hAnsi="Cambria"/>
          <w:color w:val="000000"/>
          <w:sz w:val="22"/>
          <w:szCs w:val="22"/>
          <w:lang w:val="en-GB"/>
          <w:rPrChange w:id="4586" w:author="Scott Houchin [2]" w:date="2026-07-06T05:26:00Z" w16du:dateUtc="2026-07-06T09:26:00Z">
            <w:rPr>
              <w:rFonts w:ascii="Cambria" w:hAnsi="Cambria"/>
              <w:color w:val="000000"/>
              <w:sz w:val="22"/>
              <w:szCs w:val="22"/>
            </w:rPr>
          </w:rPrChange>
        </w:rPr>
        <w:t xml:space="preserve"> reversed to better show component alignment.</w:t>
      </w:r>
    </w:p>
    <w:p w14:paraId="363D8D6E" w14:textId="77777777" w:rsidR="0059720E" w:rsidRPr="00970B3C" w:rsidRDefault="0059720E" w:rsidP="00432BD9">
      <w:pPr>
        <w:spacing w:after="240" w:line="240" w:lineRule="atLeast"/>
        <w:jc w:val="both"/>
        <w:rPr>
          <w:rFonts w:ascii="Cambria" w:eastAsia="MS Mincho" w:hAnsi="Cambria"/>
          <w:sz w:val="20"/>
          <w:szCs w:val="18"/>
          <w:lang w:val="en-GB" w:eastAsia="ja-JP"/>
          <w:rPrChange w:id="4587" w:author="Scott Houchin [2]" w:date="2026-07-06T05:26:00Z" w16du:dateUtc="2026-07-06T09:26:00Z">
            <w:rPr>
              <w:rFonts w:ascii="Cambria" w:eastAsia="MS Mincho" w:hAnsi="Cambria"/>
              <w:sz w:val="20"/>
              <w:szCs w:val="18"/>
              <w:lang w:eastAsia="ja-JP"/>
            </w:rPr>
          </w:rPrChange>
        </w:rPr>
      </w:pPr>
    </w:p>
    <w:p w14:paraId="7CA1AF28" w14:textId="372A8D85" w:rsidR="00432BD9" w:rsidRPr="00970B3C" w:rsidRDefault="003B5F74" w:rsidP="00432BD9">
      <w:pPr>
        <w:keepNext/>
        <w:spacing w:after="240" w:line="240" w:lineRule="atLeast"/>
        <w:jc w:val="center"/>
        <w:rPr>
          <w:rFonts w:ascii="Cambria" w:hAnsi="Cambria"/>
          <w:lang w:val="en-GB"/>
          <w:rPrChange w:id="4588" w:author="Scott Houchin [2]" w:date="2026-07-06T05:26:00Z" w16du:dateUtc="2026-07-06T09:26:00Z">
            <w:rPr>
              <w:rFonts w:ascii="Cambria" w:hAnsi="Cambria"/>
            </w:rPr>
          </w:rPrChange>
        </w:rPr>
      </w:pPr>
      <w:r w:rsidRPr="00970B3C">
        <w:rPr>
          <w:rFonts w:ascii="Cambria" w:hAnsi="Cambria"/>
          <w:noProof/>
          <w:lang w:val="en-GB"/>
          <w:rPrChange w:id="4589" w:author="Scott Houchin [2]" w:date="2026-07-06T05:26:00Z" w16du:dateUtc="2026-07-06T09:26:00Z">
            <w:rPr>
              <w:rFonts w:ascii="Cambria" w:hAnsi="Cambria"/>
              <w:noProof/>
            </w:rPr>
          </w:rPrChange>
        </w:rPr>
        <w:lastRenderedPageBreak/>
        <w:drawing>
          <wp:inline distT="0" distB="0" distL="0" distR="0" wp14:anchorId="7F143EDD" wp14:editId="2D9DBD9E">
            <wp:extent cx="6192520" cy="1416685"/>
            <wp:effectExtent l="0" t="0" r="5080" b="5715"/>
            <wp:docPr id="6281451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145140" name=""/>
                    <pic:cNvPicPr/>
                  </pic:nvPicPr>
                  <pic:blipFill>
                    <a:blip r:embed="rId38"/>
                    <a:stretch>
                      <a:fillRect/>
                    </a:stretch>
                  </pic:blipFill>
                  <pic:spPr>
                    <a:xfrm>
                      <a:off x="0" y="0"/>
                      <a:ext cx="6192520" cy="1416685"/>
                    </a:xfrm>
                    <a:prstGeom prst="rect">
                      <a:avLst/>
                    </a:prstGeom>
                  </pic:spPr>
                </pic:pic>
              </a:graphicData>
            </a:graphic>
          </wp:inline>
        </w:drawing>
      </w:r>
    </w:p>
    <w:p w14:paraId="61C986DE" w14:textId="6F81CB65" w:rsidR="00432BD9" w:rsidRPr="00970B3C" w:rsidRDefault="00432BD9" w:rsidP="00432BD9">
      <w:pPr>
        <w:pStyle w:val="Caption"/>
        <w:rPr>
          <w:bCs/>
          <w:rPrChange w:id="4590" w:author="Scott Houchin [2]" w:date="2026-07-06T05:26:00Z" w16du:dateUtc="2026-07-06T09:26:00Z">
            <w:rPr>
              <w:bCs/>
              <w:lang w:val="en-US"/>
            </w:rPr>
          </w:rPrChange>
        </w:rPr>
      </w:pPr>
      <w:bookmarkStart w:id="4591" w:name="_Ref120705157"/>
      <w:r w:rsidRPr="00970B3C">
        <w:rPr>
          <w:rPrChange w:id="4592" w:author="Scott Houchin [2]" w:date="2026-07-06T05:26:00Z" w16du:dateUtc="2026-07-06T09:26:00Z">
            <w:rPr>
              <w:lang w:val="en-US"/>
            </w:rPr>
          </w:rPrChange>
        </w:rPr>
        <w:t xml:space="preserve">Figure </w:t>
      </w:r>
      <w:r w:rsidRPr="00970B3C">
        <w:rPr>
          <w:rPrChange w:id="4593" w:author="Scott Houchin [2]" w:date="2026-07-06T05:26:00Z" w16du:dateUtc="2026-07-06T09:26:00Z">
            <w:rPr>
              <w:lang w:val="en-US"/>
            </w:rPr>
          </w:rPrChange>
        </w:rPr>
        <w:fldChar w:fldCharType="begin"/>
      </w:r>
      <w:r w:rsidRPr="00970B3C">
        <w:rPr>
          <w:rPrChange w:id="4594" w:author="Scott Houchin [2]" w:date="2026-07-06T05:26:00Z" w16du:dateUtc="2026-07-06T09:26:00Z">
            <w:rPr>
              <w:lang w:val="en-US"/>
            </w:rPr>
          </w:rPrChange>
        </w:rPr>
        <w:instrText xml:space="preserve"> SEQ Figure \* ARABIC </w:instrText>
      </w:r>
      <w:r w:rsidRPr="00970B3C">
        <w:rPr>
          <w:rPrChange w:id="4595" w:author="Scott Houchin [2]" w:date="2026-07-06T05:26:00Z" w16du:dateUtc="2026-07-06T09:26:00Z">
            <w:rPr>
              <w:lang w:val="en-US"/>
            </w:rPr>
          </w:rPrChange>
        </w:rPr>
        <w:fldChar w:fldCharType="separate"/>
      </w:r>
      <w:r w:rsidR="000A2500" w:rsidRPr="00970B3C">
        <w:rPr>
          <w:noProof/>
          <w:rPrChange w:id="4596" w:author="Scott Houchin [2]" w:date="2026-07-06T05:26:00Z" w16du:dateUtc="2026-07-06T09:26:00Z">
            <w:rPr>
              <w:noProof/>
              <w:lang w:val="en-US"/>
            </w:rPr>
          </w:rPrChange>
        </w:rPr>
        <w:t>22</w:t>
      </w:r>
      <w:r w:rsidRPr="00970B3C">
        <w:rPr>
          <w:rPrChange w:id="4597" w:author="Scott Houchin [2]" w:date="2026-07-06T05:26:00Z" w16du:dateUtc="2026-07-06T09:26:00Z">
            <w:rPr>
              <w:lang w:val="en-US"/>
            </w:rPr>
          </w:rPrChange>
        </w:rPr>
        <w:fldChar w:fldCharType="end"/>
      </w:r>
      <w:bookmarkEnd w:id="4591"/>
      <w:r w:rsidRPr="00970B3C">
        <w:rPr>
          <w:rPrChange w:id="4598" w:author="Scott Houchin [2]" w:date="2026-07-06T05:26:00Z" w16du:dateUtc="2026-07-06T09:26:00Z">
            <w:rPr>
              <w:lang w:val="en-US"/>
            </w:rPr>
          </w:rPrChange>
        </w:rPr>
        <w:t xml:space="preserve"> – Little-endian block padded at most significant bit with the storage byte order reversed</w:t>
      </w:r>
    </w:p>
    <w:p w14:paraId="3B0352C1" w14:textId="77777777" w:rsidR="0059720E" w:rsidRPr="00970B3C" w:rsidRDefault="0059720E" w:rsidP="0059720E">
      <w:pPr>
        <w:spacing w:after="160" w:line="240" w:lineRule="atLeast"/>
        <w:contextualSpacing/>
        <w:jc w:val="both"/>
        <w:rPr>
          <w:rFonts w:ascii="Cambria" w:hAnsi="Cambria"/>
          <w:color w:val="000000"/>
          <w:sz w:val="22"/>
          <w:szCs w:val="22"/>
          <w:lang w:val="en-GB"/>
          <w:rPrChange w:id="4599" w:author="Scott Houchin [2]" w:date="2026-07-06T05:26:00Z" w16du:dateUtc="2026-07-06T09:26:00Z">
            <w:rPr>
              <w:rFonts w:ascii="Cambria" w:hAnsi="Cambria"/>
              <w:color w:val="000000"/>
              <w:sz w:val="22"/>
              <w:szCs w:val="22"/>
            </w:rPr>
          </w:rPrChange>
        </w:rPr>
      </w:pPr>
    </w:p>
    <w:p w14:paraId="41C12890" w14:textId="0E1BEB99" w:rsidR="0059720E" w:rsidRPr="00970B3C" w:rsidRDefault="001E7CE4" w:rsidP="0084130B">
      <w:pPr>
        <w:spacing w:after="160" w:line="240" w:lineRule="atLeast"/>
        <w:contextualSpacing/>
        <w:jc w:val="both"/>
        <w:rPr>
          <w:rFonts w:ascii="Cambria" w:hAnsi="Cambria"/>
          <w:color w:val="000000"/>
          <w:sz w:val="22"/>
          <w:szCs w:val="22"/>
          <w:lang w:val="en-GB"/>
          <w:rPrChange w:id="4600"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4601"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602" w:author="Scott Houchin [2]" w:date="2026-07-06T05:26:00Z" w16du:dateUtc="2026-07-06T09:26:00Z">
            <w:rPr>
              <w:rFonts w:ascii="Cambria" w:hAnsi="Cambria"/>
              <w:color w:val="000000"/>
              <w:sz w:val="22"/>
              <w:szCs w:val="22"/>
            </w:rPr>
          </w:rPrChange>
        </w:rPr>
        <w:instrText xml:space="preserve"> REF _Ref120700805 \h </w:instrText>
      </w:r>
      <w:r w:rsidR="002278B4" w:rsidRPr="00970B3C">
        <w:rPr>
          <w:rFonts w:ascii="Cambria" w:hAnsi="Cambria"/>
          <w:color w:val="000000"/>
          <w:sz w:val="22"/>
          <w:szCs w:val="22"/>
          <w:lang w:val="en-GB"/>
          <w:rPrChange w:id="4603"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604" w:author="Scott Houchin [2]" w:date="2026-07-06T05:26:00Z" w16du:dateUtc="2026-07-06T09:26:00Z">
            <w:rPr>
              <w:rFonts w:ascii="Cambria" w:hAnsi="Cambria"/>
              <w:color w:val="000000"/>
              <w:sz w:val="22"/>
              <w:szCs w:val="22"/>
            </w:rPr>
          </w:rPrChange>
        </w:rPr>
        <w:fldChar w:fldCharType="separate"/>
      </w:r>
      <w:ins w:id="4605" w:author="Scott Houchin" w:date="2026-05-27T16:41:00Z" w16du:dateUtc="2026-05-27T20:41:00Z">
        <w:r w:rsidR="000A2500" w:rsidRPr="00970B3C">
          <w:rPr>
            <w:rFonts w:ascii="Cambria" w:hAnsi="Cambria"/>
            <w:sz w:val="22"/>
            <w:szCs w:val="22"/>
            <w:lang w:val="en-GB"/>
            <w:rPrChange w:id="4606" w:author="Scott Houchin [2]" w:date="2026-07-06T05:26:00Z" w16du:dateUtc="2026-07-06T09:26:00Z">
              <w:rPr/>
            </w:rPrChange>
          </w:rPr>
          <w:t xml:space="preserve">Figure </w:t>
        </w:r>
        <w:r w:rsidR="000A2500" w:rsidRPr="00970B3C">
          <w:rPr>
            <w:rFonts w:ascii="Cambria" w:hAnsi="Cambria"/>
            <w:noProof/>
            <w:sz w:val="22"/>
            <w:szCs w:val="22"/>
            <w:lang w:val="en-GB"/>
            <w:rPrChange w:id="4607" w:author="Scott Houchin [2]" w:date="2026-07-06T05:26:00Z" w16du:dateUtc="2026-07-06T09:26:00Z">
              <w:rPr>
                <w:noProof/>
              </w:rPr>
            </w:rPrChange>
          </w:rPr>
          <w:t>23</w:t>
        </w:r>
      </w:ins>
      <w:del w:id="4608" w:author="Scott Houchin" w:date="2026-05-27T16:40:00Z" w16du:dateUtc="2026-05-27T20:40:00Z">
        <w:r w:rsidR="001A7845" w:rsidRPr="00970B3C" w:rsidDel="000A2500">
          <w:rPr>
            <w:rFonts w:ascii="Cambria" w:hAnsi="Cambria"/>
            <w:sz w:val="22"/>
            <w:szCs w:val="22"/>
            <w:lang w:val="en-GB"/>
            <w:rPrChange w:id="4609"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610" w:author="Scott Houchin [2]" w:date="2026-07-06T05:26:00Z" w16du:dateUtc="2026-07-06T09:26:00Z">
              <w:rPr>
                <w:rFonts w:ascii="Cambria" w:hAnsi="Cambria"/>
                <w:noProof/>
                <w:sz w:val="22"/>
                <w:szCs w:val="22"/>
              </w:rPr>
            </w:rPrChange>
          </w:rPr>
          <w:delText>23</w:delText>
        </w:r>
      </w:del>
      <w:r w:rsidRPr="00970B3C">
        <w:rPr>
          <w:rFonts w:ascii="Cambria" w:hAnsi="Cambria"/>
          <w:color w:val="000000"/>
          <w:sz w:val="22"/>
          <w:szCs w:val="22"/>
          <w:lang w:val="en-GB"/>
          <w:rPrChange w:id="4611" w:author="Scott Houchin [2]" w:date="2026-07-06T05:26:00Z" w16du:dateUtc="2026-07-06T09:26:00Z">
            <w:rPr>
              <w:rFonts w:ascii="Cambria" w:hAnsi="Cambria"/>
              <w:color w:val="000000"/>
              <w:sz w:val="22"/>
              <w:szCs w:val="22"/>
            </w:rPr>
          </w:rPrChange>
        </w:rPr>
        <w:fldChar w:fldCharType="end"/>
      </w:r>
      <w:r w:rsidR="0059720E" w:rsidRPr="00970B3C">
        <w:rPr>
          <w:rFonts w:ascii="Cambria" w:hAnsi="Cambria"/>
          <w:color w:val="000000"/>
          <w:sz w:val="22"/>
          <w:szCs w:val="22"/>
          <w:lang w:val="en-GB"/>
          <w:rPrChange w:id="4612" w:author="Scott Houchin [2]" w:date="2026-07-06T05:26:00Z" w16du:dateUtc="2026-07-06T09:26:00Z">
            <w:rPr>
              <w:rFonts w:ascii="Cambria" w:hAnsi="Cambria"/>
              <w:color w:val="000000"/>
              <w:sz w:val="22"/>
              <w:szCs w:val="22"/>
            </w:rPr>
          </w:rPrChange>
        </w:rPr>
        <w:t xml:space="preserve"> illustrates a </w:t>
      </w:r>
      <w:r w:rsidR="00F87E93" w:rsidRPr="00970B3C">
        <w:rPr>
          <w:rFonts w:ascii="Cambria" w:hAnsi="Cambria"/>
          <w:color w:val="000000"/>
          <w:sz w:val="22"/>
          <w:szCs w:val="22"/>
          <w:lang w:val="en-GB"/>
          <w:rPrChange w:id="4613" w:author="Scott Houchin [2]" w:date="2026-07-06T05:26:00Z" w16du:dateUtc="2026-07-06T09:26:00Z">
            <w:rPr>
              <w:rFonts w:ascii="Cambria" w:hAnsi="Cambria"/>
              <w:color w:val="000000"/>
              <w:sz w:val="22"/>
              <w:szCs w:val="22"/>
            </w:rPr>
          </w:rPrChange>
        </w:rPr>
        <w:t xml:space="preserve">32-bit </w:t>
      </w:r>
      <w:r w:rsidR="0059720E" w:rsidRPr="00970B3C">
        <w:rPr>
          <w:rFonts w:ascii="Cambria" w:hAnsi="Cambria"/>
          <w:color w:val="000000"/>
          <w:sz w:val="22"/>
          <w:szCs w:val="22"/>
          <w:lang w:val="en-GB"/>
          <w:rPrChange w:id="4614" w:author="Scott Houchin [2]" w:date="2026-07-06T05:26:00Z" w16du:dateUtc="2026-07-06T09:26:00Z">
            <w:rPr>
              <w:rFonts w:ascii="Cambria" w:hAnsi="Cambria"/>
              <w:color w:val="000000"/>
              <w:sz w:val="22"/>
              <w:szCs w:val="22"/>
            </w:rPr>
          </w:rPrChange>
        </w:rPr>
        <w:t xml:space="preserve">block </w:t>
      </w:r>
      <w:r w:rsidR="00F87E93" w:rsidRPr="00970B3C">
        <w:rPr>
          <w:rFonts w:ascii="Cambria" w:hAnsi="Cambria"/>
          <w:color w:val="000000"/>
          <w:sz w:val="22"/>
          <w:szCs w:val="22"/>
          <w:lang w:val="en-GB"/>
          <w:rPrChange w:id="4615" w:author="Scott Houchin [2]" w:date="2026-07-06T05:26:00Z" w16du:dateUtc="2026-07-06T09:26:00Z">
            <w:rPr>
              <w:rFonts w:ascii="Cambria" w:hAnsi="Cambria"/>
              <w:color w:val="000000"/>
              <w:sz w:val="22"/>
              <w:szCs w:val="22"/>
            </w:rPr>
          </w:rPrChange>
        </w:rPr>
        <w:t>stored in little endian (</w:t>
      </w:r>
      <w:r w:rsidR="0059720E" w:rsidRPr="00970B3C">
        <w:rPr>
          <w:rFonts w:ascii="Cambria" w:hAnsi="Cambria"/>
          <w:color w:val="000000"/>
          <w:sz w:val="22"/>
          <w:szCs w:val="22"/>
          <w:lang w:val="en-GB"/>
          <w:rPrChange w:id="4616" w:author="Scott Houchin [2]" w:date="2026-07-06T05:26:00Z" w16du:dateUtc="2026-07-06T09:26:00Z">
            <w:rPr>
              <w:rFonts w:ascii="Cambria" w:hAnsi="Cambria"/>
              <w:color w:val="000000"/>
              <w:sz w:val="22"/>
              <w:szCs w:val="22"/>
            </w:rPr>
          </w:rPrChange>
        </w:rPr>
        <w:t xml:space="preserve">with </w:t>
      </w:r>
      <w:r w:rsidR="0059720E" w:rsidRPr="00970B3C">
        <w:rPr>
          <w:rFonts w:ascii="Courier New" w:eastAsia="MS Mincho" w:hAnsi="Courier New"/>
          <w:noProof/>
          <w:sz w:val="22"/>
          <w:szCs w:val="22"/>
          <w:lang w:val="en-GB" w:eastAsia="fr-CH"/>
          <w:rPrChange w:id="4617" w:author="Scott Houchin [2]" w:date="2026-07-06T05:26:00Z" w16du:dateUtc="2026-07-06T09:26:00Z">
            <w:rPr>
              <w:rFonts w:ascii="Courier New" w:eastAsia="MS Mincho" w:hAnsi="Courier New"/>
              <w:noProof/>
              <w:sz w:val="22"/>
              <w:szCs w:val="22"/>
              <w:lang w:eastAsia="fr-CH"/>
            </w:rPr>
          </w:rPrChange>
        </w:rPr>
        <w:t>block_little_endian</w:t>
      </w:r>
      <w:r w:rsidR="0059720E" w:rsidRPr="00970B3C">
        <w:rPr>
          <w:rFonts w:ascii="Cambria" w:hAnsi="Cambria"/>
          <w:color w:val="000000"/>
          <w:sz w:val="22"/>
          <w:szCs w:val="22"/>
          <w:lang w:val="en-GB"/>
          <w:rPrChange w:id="4618" w:author="Scott Houchin [2]" w:date="2026-07-06T05:26:00Z" w16du:dateUtc="2026-07-06T09:26:00Z">
            <w:rPr>
              <w:rFonts w:ascii="Cambria" w:hAnsi="Cambria"/>
              <w:color w:val="000000"/>
              <w:sz w:val="22"/>
              <w:szCs w:val="22"/>
            </w:rPr>
          </w:rPrChange>
        </w:rPr>
        <w:t>=1</w:t>
      </w:r>
      <w:r w:rsidR="00F87E93" w:rsidRPr="00970B3C">
        <w:rPr>
          <w:rFonts w:ascii="Cambria" w:hAnsi="Cambria"/>
          <w:color w:val="000000"/>
          <w:sz w:val="22"/>
          <w:szCs w:val="22"/>
          <w:lang w:val="en-GB"/>
          <w:rPrChange w:id="4619" w:author="Scott Houchin [2]" w:date="2026-07-06T05:26:00Z" w16du:dateUtc="2026-07-06T09:26:00Z">
            <w:rPr>
              <w:rFonts w:ascii="Cambria" w:hAnsi="Cambria"/>
              <w:color w:val="000000"/>
              <w:sz w:val="22"/>
              <w:szCs w:val="22"/>
            </w:rPr>
          </w:rPrChange>
        </w:rPr>
        <w:t>)</w:t>
      </w:r>
      <w:r w:rsidR="0059720E" w:rsidRPr="00970B3C">
        <w:rPr>
          <w:rFonts w:ascii="Cambria" w:hAnsi="Cambria"/>
          <w:color w:val="000000"/>
          <w:sz w:val="22"/>
          <w:szCs w:val="22"/>
          <w:lang w:val="en-GB"/>
          <w:rPrChange w:id="4620" w:author="Scott Houchin [2]" w:date="2026-07-06T05:26:00Z" w16du:dateUtc="2026-07-06T09:26:00Z">
            <w:rPr>
              <w:rFonts w:ascii="Cambria" w:hAnsi="Cambria"/>
              <w:color w:val="000000"/>
              <w:sz w:val="22"/>
              <w:szCs w:val="22"/>
            </w:rPr>
          </w:rPrChange>
        </w:rPr>
        <w:t xml:space="preserve">, </w:t>
      </w:r>
      <w:r w:rsidR="00F87E93" w:rsidRPr="00970B3C">
        <w:rPr>
          <w:rFonts w:ascii="Cambria" w:hAnsi="Cambria"/>
          <w:color w:val="000000"/>
          <w:sz w:val="22"/>
          <w:szCs w:val="22"/>
          <w:lang w:val="en-GB"/>
          <w:rPrChange w:id="4621" w:author="Scott Houchin [2]" w:date="2026-07-06T05:26:00Z" w16du:dateUtc="2026-07-06T09:26:00Z">
            <w:rPr>
              <w:rFonts w:ascii="Cambria" w:hAnsi="Cambria"/>
              <w:color w:val="000000"/>
              <w:sz w:val="22"/>
              <w:szCs w:val="22"/>
            </w:rPr>
          </w:rPrChange>
        </w:rPr>
        <w:t>padding bits at most significant bits (</w:t>
      </w:r>
      <w:r w:rsidR="0059720E" w:rsidRPr="00970B3C">
        <w:rPr>
          <w:rFonts w:ascii="Courier New" w:eastAsia="MS Mincho" w:hAnsi="Courier New"/>
          <w:noProof/>
          <w:sz w:val="22"/>
          <w:szCs w:val="22"/>
          <w:lang w:val="en-GB" w:eastAsia="fr-CH"/>
          <w:rPrChange w:id="4622" w:author="Scott Houchin [2]" w:date="2026-07-06T05:26:00Z" w16du:dateUtc="2026-07-06T09:26:00Z">
            <w:rPr>
              <w:rFonts w:ascii="Courier New" w:eastAsia="MS Mincho" w:hAnsi="Courier New"/>
              <w:noProof/>
              <w:sz w:val="22"/>
              <w:szCs w:val="22"/>
              <w:lang w:eastAsia="fr-CH"/>
            </w:rPr>
          </w:rPrChange>
        </w:rPr>
        <w:t>block_pad_lsb</w:t>
      </w:r>
      <w:r w:rsidR="0059720E" w:rsidRPr="00970B3C">
        <w:rPr>
          <w:rFonts w:ascii="Cambria" w:hAnsi="Cambria"/>
          <w:color w:val="000000"/>
          <w:sz w:val="22"/>
          <w:szCs w:val="22"/>
          <w:lang w:val="en-GB"/>
          <w:rPrChange w:id="4623" w:author="Scott Houchin [2]" w:date="2026-07-06T05:26:00Z" w16du:dateUtc="2026-07-06T09:26:00Z">
            <w:rPr>
              <w:rFonts w:ascii="Cambria" w:hAnsi="Cambria"/>
              <w:color w:val="000000"/>
              <w:sz w:val="22"/>
              <w:szCs w:val="22"/>
            </w:rPr>
          </w:rPrChange>
        </w:rPr>
        <w:t>=0</w:t>
      </w:r>
      <w:r w:rsidR="00F87E93" w:rsidRPr="00970B3C">
        <w:rPr>
          <w:rFonts w:ascii="Cambria" w:hAnsi="Cambria"/>
          <w:color w:val="000000"/>
          <w:sz w:val="22"/>
          <w:szCs w:val="22"/>
          <w:lang w:val="en-GB"/>
          <w:rPrChange w:id="4624" w:author="Scott Houchin [2]" w:date="2026-07-06T05:26:00Z" w16du:dateUtc="2026-07-06T09:26:00Z">
            <w:rPr>
              <w:rFonts w:ascii="Cambria" w:hAnsi="Cambria"/>
              <w:color w:val="000000"/>
              <w:sz w:val="22"/>
              <w:szCs w:val="22"/>
            </w:rPr>
          </w:rPrChange>
        </w:rPr>
        <w:t>)</w:t>
      </w:r>
      <w:r w:rsidR="0059720E" w:rsidRPr="00970B3C">
        <w:rPr>
          <w:rFonts w:ascii="Cambria" w:hAnsi="Cambria"/>
          <w:color w:val="000000"/>
          <w:sz w:val="22"/>
          <w:szCs w:val="22"/>
          <w:lang w:val="en-GB"/>
          <w:rPrChange w:id="4625" w:author="Scott Houchin [2]" w:date="2026-07-06T05:26:00Z" w16du:dateUtc="2026-07-06T09:26:00Z">
            <w:rPr>
              <w:rFonts w:ascii="Cambria" w:hAnsi="Cambria"/>
              <w:color w:val="000000"/>
              <w:sz w:val="22"/>
              <w:szCs w:val="22"/>
            </w:rPr>
          </w:rPrChange>
        </w:rPr>
        <w:t xml:space="preserve"> and</w:t>
      </w:r>
      <w:r w:rsidR="00F87E93" w:rsidRPr="00970B3C">
        <w:rPr>
          <w:rFonts w:ascii="Cambria" w:hAnsi="Cambria"/>
          <w:color w:val="000000"/>
          <w:sz w:val="22"/>
          <w:szCs w:val="22"/>
          <w:lang w:val="en-GB"/>
          <w:rPrChange w:id="4626" w:author="Scott Houchin [2]" w:date="2026-07-06T05:26:00Z" w16du:dateUtc="2026-07-06T09:26:00Z">
            <w:rPr>
              <w:rFonts w:ascii="Cambria" w:hAnsi="Cambria"/>
              <w:color w:val="000000"/>
              <w:sz w:val="22"/>
              <w:szCs w:val="22"/>
            </w:rPr>
          </w:rPrChange>
        </w:rPr>
        <w:t xml:space="preserve"> reversed order of component in block (</w:t>
      </w:r>
      <w:r w:rsidR="0059720E" w:rsidRPr="00970B3C">
        <w:rPr>
          <w:rFonts w:ascii="Courier New" w:eastAsia="MS Mincho" w:hAnsi="Courier New"/>
          <w:noProof/>
          <w:sz w:val="22"/>
          <w:szCs w:val="22"/>
          <w:lang w:val="en-GB" w:eastAsia="fr-CH"/>
          <w:rPrChange w:id="4627" w:author="Scott Houchin [2]" w:date="2026-07-06T05:26:00Z" w16du:dateUtc="2026-07-06T09:26:00Z">
            <w:rPr>
              <w:rFonts w:ascii="Courier New" w:eastAsia="MS Mincho" w:hAnsi="Courier New"/>
              <w:noProof/>
              <w:sz w:val="22"/>
              <w:szCs w:val="22"/>
              <w:lang w:eastAsia="fr-CH"/>
            </w:rPr>
          </w:rPrChange>
        </w:rPr>
        <w:t>block_reversed</w:t>
      </w:r>
      <w:r w:rsidR="0059720E" w:rsidRPr="00970B3C">
        <w:rPr>
          <w:rFonts w:ascii="Cambria" w:hAnsi="Cambria"/>
          <w:color w:val="000000"/>
          <w:sz w:val="22"/>
          <w:szCs w:val="22"/>
          <w:lang w:val="en-GB"/>
          <w:rPrChange w:id="4628" w:author="Scott Houchin [2]" w:date="2026-07-06T05:26:00Z" w16du:dateUtc="2026-07-06T09:26:00Z">
            <w:rPr>
              <w:rFonts w:ascii="Cambria" w:hAnsi="Cambria"/>
              <w:color w:val="000000"/>
              <w:sz w:val="22"/>
              <w:szCs w:val="22"/>
            </w:rPr>
          </w:rPrChange>
        </w:rPr>
        <w:t>=1</w:t>
      </w:r>
      <w:r w:rsidR="00F87E93" w:rsidRPr="00970B3C">
        <w:rPr>
          <w:rFonts w:ascii="Cambria" w:hAnsi="Cambria"/>
          <w:color w:val="000000"/>
          <w:sz w:val="22"/>
          <w:szCs w:val="22"/>
          <w:lang w:val="en-GB"/>
          <w:rPrChange w:id="4629" w:author="Scott Houchin [2]" w:date="2026-07-06T05:26:00Z" w16du:dateUtc="2026-07-06T09:26:00Z">
            <w:rPr>
              <w:rFonts w:ascii="Cambria" w:hAnsi="Cambria"/>
              <w:color w:val="000000"/>
              <w:sz w:val="22"/>
              <w:szCs w:val="22"/>
            </w:rPr>
          </w:rPrChange>
        </w:rPr>
        <w:t>)</w:t>
      </w:r>
      <w:r w:rsidR="0059720E" w:rsidRPr="00970B3C">
        <w:rPr>
          <w:rFonts w:ascii="Cambria" w:hAnsi="Cambria"/>
          <w:color w:val="000000"/>
          <w:sz w:val="22"/>
          <w:szCs w:val="22"/>
          <w:lang w:val="en-GB"/>
          <w:rPrChange w:id="4630" w:author="Scott Houchin [2]" w:date="2026-07-06T05:26:00Z" w16du:dateUtc="2026-07-06T09:26:00Z">
            <w:rPr>
              <w:rFonts w:ascii="Cambria" w:hAnsi="Cambria"/>
              <w:color w:val="000000"/>
              <w:sz w:val="22"/>
              <w:szCs w:val="22"/>
            </w:rPr>
          </w:rPrChange>
        </w:rPr>
        <w:t>.</w:t>
      </w:r>
    </w:p>
    <w:p w14:paraId="0B47E943" w14:textId="77777777" w:rsidR="00432BD9" w:rsidRPr="00970B3C" w:rsidRDefault="00432BD9" w:rsidP="0084130B">
      <w:pPr>
        <w:spacing w:after="240" w:line="240" w:lineRule="atLeast"/>
        <w:rPr>
          <w:rFonts w:ascii="Cambria" w:eastAsia="MS Mincho" w:hAnsi="Cambria"/>
          <w:b/>
          <w:bCs/>
          <w:sz w:val="20"/>
          <w:szCs w:val="18"/>
          <w:lang w:val="en-GB" w:eastAsia="ja-JP"/>
          <w:rPrChange w:id="4631" w:author="Scott Houchin [2]" w:date="2026-07-06T05:26:00Z" w16du:dateUtc="2026-07-06T09:26:00Z">
            <w:rPr>
              <w:rFonts w:ascii="Cambria" w:eastAsia="MS Mincho" w:hAnsi="Cambria"/>
              <w:b/>
              <w:bCs/>
              <w:sz w:val="20"/>
              <w:szCs w:val="18"/>
              <w:lang w:eastAsia="ja-JP"/>
            </w:rPr>
          </w:rPrChange>
        </w:rPr>
      </w:pPr>
    </w:p>
    <w:p w14:paraId="60CC776B" w14:textId="38A9E14A" w:rsidR="00432BD9" w:rsidRPr="00970B3C" w:rsidRDefault="003B5F74" w:rsidP="00432BD9">
      <w:pPr>
        <w:keepNext/>
        <w:spacing w:after="240" w:line="240" w:lineRule="atLeast"/>
        <w:jc w:val="center"/>
        <w:rPr>
          <w:rFonts w:ascii="Cambria" w:hAnsi="Cambria"/>
          <w:lang w:val="en-GB"/>
          <w:rPrChange w:id="4632" w:author="Scott Houchin [2]" w:date="2026-07-06T05:26:00Z" w16du:dateUtc="2026-07-06T09:26:00Z">
            <w:rPr>
              <w:rFonts w:ascii="Cambria" w:hAnsi="Cambria"/>
            </w:rPr>
          </w:rPrChange>
        </w:rPr>
      </w:pPr>
      <w:r w:rsidRPr="00970B3C">
        <w:rPr>
          <w:rFonts w:ascii="Cambria" w:hAnsi="Cambria"/>
          <w:noProof/>
          <w:lang w:val="en-GB"/>
          <w:rPrChange w:id="4633" w:author="Scott Houchin [2]" w:date="2026-07-06T05:26:00Z" w16du:dateUtc="2026-07-06T09:26:00Z">
            <w:rPr>
              <w:rFonts w:ascii="Cambria" w:hAnsi="Cambria"/>
              <w:noProof/>
            </w:rPr>
          </w:rPrChange>
        </w:rPr>
        <w:drawing>
          <wp:inline distT="0" distB="0" distL="0" distR="0" wp14:anchorId="7AF9DF59" wp14:editId="6ACD6837">
            <wp:extent cx="6192520" cy="1416685"/>
            <wp:effectExtent l="0" t="0" r="5080" b="5715"/>
            <wp:docPr id="13615994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599481" name=""/>
                    <pic:cNvPicPr/>
                  </pic:nvPicPr>
                  <pic:blipFill>
                    <a:blip r:embed="rId39"/>
                    <a:stretch>
                      <a:fillRect/>
                    </a:stretch>
                  </pic:blipFill>
                  <pic:spPr>
                    <a:xfrm>
                      <a:off x="0" y="0"/>
                      <a:ext cx="6192520" cy="1416685"/>
                    </a:xfrm>
                    <a:prstGeom prst="rect">
                      <a:avLst/>
                    </a:prstGeom>
                  </pic:spPr>
                </pic:pic>
              </a:graphicData>
            </a:graphic>
          </wp:inline>
        </w:drawing>
      </w:r>
    </w:p>
    <w:p w14:paraId="1F0E3A09" w14:textId="214F05C1" w:rsidR="00432BD9" w:rsidRPr="00970B3C" w:rsidRDefault="00432BD9" w:rsidP="00432BD9">
      <w:pPr>
        <w:pStyle w:val="Caption"/>
        <w:rPr>
          <w:bCs/>
          <w:rPrChange w:id="4634" w:author="Scott Houchin [2]" w:date="2026-07-06T05:26:00Z" w16du:dateUtc="2026-07-06T09:26:00Z">
            <w:rPr>
              <w:bCs/>
              <w:lang w:val="en-US"/>
            </w:rPr>
          </w:rPrChange>
        </w:rPr>
      </w:pPr>
      <w:bookmarkStart w:id="4635" w:name="_Ref120700805"/>
      <w:r w:rsidRPr="00970B3C">
        <w:rPr>
          <w:rPrChange w:id="4636" w:author="Scott Houchin [2]" w:date="2026-07-06T05:26:00Z" w16du:dateUtc="2026-07-06T09:26:00Z">
            <w:rPr>
              <w:lang w:val="en-US"/>
            </w:rPr>
          </w:rPrChange>
        </w:rPr>
        <w:t xml:space="preserve">Figure </w:t>
      </w:r>
      <w:r w:rsidRPr="00970B3C">
        <w:rPr>
          <w:rPrChange w:id="4637" w:author="Scott Houchin [2]" w:date="2026-07-06T05:26:00Z" w16du:dateUtc="2026-07-06T09:26:00Z">
            <w:rPr>
              <w:lang w:val="en-US"/>
            </w:rPr>
          </w:rPrChange>
        </w:rPr>
        <w:fldChar w:fldCharType="begin"/>
      </w:r>
      <w:r w:rsidRPr="00970B3C">
        <w:rPr>
          <w:rPrChange w:id="4638" w:author="Scott Houchin [2]" w:date="2026-07-06T05:26:00Z" w16du:dateUtc="2026-07-06T09:26:00Z">
            <w:rPr>
              <w:lang w:val="en-US"/>
            </w:rPr>
          </w:rPrChange>
        </w:rPr>
        <w:instrText xml:space="preserve"> SEQ Figure \* ARABIC </w:instrText>
      </w:r>
      <w:r w:rsidRPr="00970B3C">
        <w:rPr>
          <w:rPrChange w:id="4639" w:author="Scott Houchin [2]" w:date="2026-07-06T05:26:00Z" w16du:dateUtc="2026-07-06T09:26:00Z">
            <w:rPr>
              <w:lang w:val="en-US"/>
            </w:rPr>
          </w:rPrChange>
        </w:rPr>
        <w:fldChar w:fldCharType="separate"/>
      </w:r>
      <w:r w:rsidR="000A2500" w:rsidRPr="00970B3C">
        <w:rPr>
          <w:noProof/>
          <w:rPrChange w:id="4640" w:author="Scott Houchin [2]" w:date="2026-07-06T05:26:00Z" w16du:dateUtc="2026-07-06T09:26:00Z">
            <w:rPr>
              <w:noProof/>
              <w:lang w:val="en-US"/>
            </w:rPr>
          </w:rPrChange>
        </w:rPr>
        <w:t>23</w:t>
      </w:r>
      <w:r w:rsidRPr="00970B3C">
        <w:rPr>
          <w:rPrChange w:id="4641" w:author="Scott Houchin [2]" w:date="2026-07-06T05:26:00Z" w16du:dateUtc="2026-07-06T09:26:00Z">
            <w:rPr>
              <w:lang w:val="en-US"/>
            </w:rPr>
          </w:rPrChange>
        </w:rPr>
        <w:fldChar w:fldCharType="end"/>
      </w:r>
      <w:bookmarkEnd w:id="4635"/>
      <w:r w:rsidRPr="00970B3C">
        <w:rPr>
          <w:rPrChange w:id="4642" w:author="Scott Houchin [2]" w:date="2026-07-06T05:26:00Z" w16du:dateUtc="2026-07-06T09:26:00Z">
            <w:rPr>
              <w:lang w:val="en-US"/>
            </w:rPr>
          </w:rPrChange>
        </w:rPr>
        <w:t xml:space="preserve"> – Little-endian block padded at most significant bit with reversed component order</w:t>
      </w:r>
    </w:p>
    <w:p w14:paraId="7FD52FE6" w14:textId="3D6F553C" w:rsidR="00432BD9" w:rsidRPr="00970B3C" w:rsidRDefault="00432BD9" w:rsidP="00432BD9">
      <w:pPr>
        <w:spacing w:after="240" w:line="240" w:lineRule="atLeast"/>
        <w:jc w:val="both"/>
        <w:rPr>
          <w:rFonts w:ascii="Cambria" w:eastAsia="MS Mincho" w:hAnsi="Cambria"/>
          <w:sz w:val="20"/>
          <w:szCs w:val="18"/>
          <w:lang w:val="en-GB" w:eastAsia="ja-JP"/>
          <w:rPrChange w:id="4643" w:author="Scott Houchin [2]" w:date="2026-07-06T05:26:00Z" w16du:dateUtc="2026-07-06T09:26:00Z">
            <w:rPr>
              <w:rFonts w:ascii="Cambria" w:eastAsia="MS Mincho" w:hAnsi="Cambria"/>
              <w:sz w:val="20"/>
              <w:szCs w:val="18"/>
              <w:lang w:eastAsia="ja-JP"/>
            </w:rPr>
          </w:rPrChange>
        </w:rPr>
      </w:pPr>
    </w:p>
    <w:p w14:paraId="207D364B" w14:textId="476B6E0C" w:rsidR="0059720E" w:rsidRPr="00970B3C" w:rsidRDefault="001E7CE4" w:rsidP="00F87E93">
      <w:pPr>
        <w:spacing w:after="160" w:line="240" w:lineRule="atLeast"/>
        <w:contextualSpacing/>
        <w:jc w:val="both"/>
        <w:rPr>
          <w:rFonts w:ascii="Cambria" w:hAnsi="Cambria"/>
          <w:color w:val="000000"/>
          <w:sz w:val="22"/>
          <w:szCs w:val="22"/>
          <w:lang w:val="en-GB"/>
          <w:rPrChange w:id="4644"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4645"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646" w:author="Scott Houchin [2]" w:date="2026-07-06T05:26:00Z" w16du:dateUtc="2026-07-06T09:26:00Z">
            <w:rPr>
              <w:rFonts w:ascii="Cambria" w:hAnsi="Cambria"/>
              <w:color w:val="000000"/>
              <w:sz w:val="22"/>
              <w:szCs w:val="22"/>
            </w:rPr>
          </w:rPrChange>
        </w:rPr>
        <w:instrText xml:space="preserve"> REF _Ref120700817 \h </w:instrText>
      </w:r>
      <w:r w:rsidR="002278B4" w:rsidRPr="00970B3C">
        <w:rPr>
          <w:rFonts w:ascii="Cambria" w:hAnsi="Cambria"/>
          <w:color w:val="000000"/>
          <w:sz w:val="22"/>
          <w:szCs w:val="22"/>
          <w:lang w:val="en-GB"/>
          <w:rPrChange w:id="4647"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648" w:author="Scott Houchin [2]" w:date="2026-07-06T05:26:00Z" w16du:dateUtc="2026-07-06T09:26:00Z">
            <w:rPr>
              <w:rFonts w:ascii="Cambria" w:hAnsi="Cambria"/>
              <w:color w:val="000000"/>
              <w:sz w:val="22"/>
              <w:szCs w:val="22"/>
            </w:rPr>
          </w:rPrChange>
        </w:rPr>
        <w:fldChar w:fldCharType="separate"/>
      </w:r>
      <w:ins w:id="4649" w:author="Scott Houchin" w:date="2026-05-27T16:41:00Z" w16du:dateUtc="2026-05-27T20:41:00Z">
        <w:r w:rsidR="000A2500" w:rsidRPr="00970B3C">
          <w:rPr>
            <w:rFonts w:ascii="Cambria" w:hAnsi="Cambria"/>
            <w:sz w:val="22"/>
            <w:szCs w:val="22"/>
            <w:lang w:val="en-GB"/>
            <w:rPrChange w:id="4650" w:author="Scott Houchin [2]" w:date="2026-07-06T05:26:00Z" w16du:dateUtc="2026-07-06T09:26:00Z">
              <w:rPr/>
            </w:rPrChange>
          </w:rPr>
          <w:t xml:space="preserve">Figure </w:t>
        </w:r>
        <w:r w:rsidR="000A2500" w:rsidRPr="00970B3C">
          <w:rPr>
            <w:rFonts w:ascii="Cambria" w:hAnsi="Cambria"/>
            <w:noProof/>
            <w:sz w:val="22"/>
            <w:szCs w:val="22"/>
            <w:lang w:val="en-GB"/>
            <w:rPrChange w:id="4651" w:author="Scott Houchin [2]" w:date="2026-07-06T05:26:00Z" w16du:dateUtc="2026-07-06T09:26:00Z">
              <w:rPr>
                <w:noProof/>
              </w:rPr>
            </w:rPrChange>
          </w:rPr>
          <w:t>24</w:t>
        </w:r>
      </w:ins>
      <w:del w:id="4652" w:author="Scott Houchin" w:date="2026-05-27T16:40:00Z" w16du:dateUtc="2026-05-27T20:40:00Z">
        <w:r w:rsidR="001A7845" w:rsidRPr="00970B3C" w:rsidDel="000A2500">
          <w:rPr>
            <w:rFonts w:ascii="Cambria" w:hAnsi="Cambria"/>
            <w:sz w:val="22"/>
            <w:szCs w:val="22"/>
            <w:lang w:val="en-GB"/>
            <w:rPrChange w:id="4653"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654" w:author="Scott Houchin [2]" w:date="2026-07-06T05:26:00Z" w16du:dateUtc="2026-07-06T09:26:00Z">
              <w:rPr>
                <w:rFonts w:ascii="Cambria" w:hAnsi="Cambria"/>
                <w:noProof/>
                <w:sz w:val="22"/>
                <w:szCs w:val="22"/>
              </w:rPr>
            </w:rPrChange>
          </w:rPr>
          <w:delText>24</w:delText>
        </w:r>
      </w:del>
      <w:r w:rsidRPr="00970B3C">
        <w:rPr>
          <w:rFonts w:ascii="Cambria" w:hAnsi="Cambria"/>
          <w:color w:val="000000"/>
          <w:sz w:val="22"/>
          <w:szCs w:val="22"/>
          <w:lang w:val="en-GB"/>
          <w:rPrChange w:id="4655" w:author="Scott Houchin [2]" w:date="2026-07-06T05:26:00Z" w16du:dateUtc="2026-07-06T09:26:00Z">
            <w:rPr>
              <w:rFonts w:ascii="Cambria" w:hAnsi="Cambria"/>
              <w:color w:val="000000"/>
              <w:sz w:val="22"/>
              <w:szCs w:val="22"/>
            </w:rPr>
          </w:rPrChange>
        </w:rPr>
        <w:fldChar w:fldCharType="end"/>
      </w:r>
      <w:r w:rsidR="0059720E" w:rsidRPr="00970B3C">
        <w:rPr>
          <w:rFonts w:ascii="Cambria" w:hAnsi="Cambria"/>
          <w:color w:val="000000"/>
          <w:sz w:val="22"/>
          <w:szCs w:val="22"/>
          <w:lang w:val="en-GB"/>
          <w:rPrChange w:id="4656" w:author="Scott Houchin [2]" w:date="2026-07-06T05:26:00Z" w16du:dateUtc="2026-07-06T09:26:00Z">
            <w:rPr>
              <w:rFonts w:ascii="Cambria" w:hAnsi="Cambria"/>
              <w:color w:val="000000"/>
              <w:sz w:val="22"/>
              <w:szCs w:val="22"/>
            </w:rPr>
          </w:rPrChange>
        </w:rPr>
        <w:t xml:space="preserve"> illustrates </w:t>
      </w:r>
      <w:r w:rsidRPr="00970B3C">
        <w:rPr>
          <w:rFonts w:ascii="Cambria" w:hAnsi="Cambria"/>
          <w:color w:val="000000"/>
          <w:sz w:val="22"/>
          <w:szCs w:val="22"/>
          <w:lang w:val="en-GB"/>
          <w:rPrChange w:id="4657"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658" w:author="Scott Houchin [2]" w:date="2026-07-06T05:26:00Z" w16du:dateUtc="2026-07-06T09:26:00Z">
            <w:rPr>
              <w:rFonts w:ascii="Cambria" w:hAnsi="Cambria"/>
              <w:color w:val="000000"/>
              <w:sz w:val="22"/>
              <w:szCs w:val="22"/>
            </w:rPr>
          </w:rPrChange>
        </w:rPr>
        <w:instrText xml:space="preserve"> REF _Ref120700805 \h </w:instrText>
      </w:r>
      <w:r w:rsidR="002278B4" w:rsidRPr="00970B3C">
        <w:rPr>
          <w:rFonts w:ascii="Cambria" w:hAnsi="Cambria"/>
          <w:color w:val="000000"/>
          <w:sz w:val="22"/>
          <w:szCs w:val="22"/>
          <w:lang w:val="en-GB"/>
          <w:rPrChange w:id="4659"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660" w:author="Scott Houchin [2]" w:date="2026-07-06T05:26:00Z" w16du:dateUtc="2026-07-06T09:26:00Z">
            <w:rPr>
              <w:rFonts w:ascii="Cambria" w:hAnsi="Cambria"/>
              <w:color w:val="000000"/>
              <w:sz w:val="22"/>
              <w:szCs w:val="22"/>
            </w:rPr>
          </w:rPrChange>
        </w:rPr>
        <w:fldChar w:fldCharType="separate"/>
      </w:r>
      <w:ins w:id="4661" w:author="Scott Houchin" w:date="2026-05-27T16:41:00Z" w16du:dateUtc="2026-05-27T20:41:00Z">
        <w:r w:rsidR="000A2500" w:rsidRPr="00970B3C">
          <w:rPr>
            <w:rFonts w:ascii="Cambria" w:hAnsi="Cambria"/>
            <w:sz w:val="22"/>
            <w:szCs w:val="22"/>
            <w:lang w:val="en-GB"/>
            <w:rPrChange w:id="4662" w:author="Scott Houchin [2]" w:date="2026-07-06T05:26:00Z" w16du:dateUtc="2026-07-06T09:26:00Z">
              <w:rPr/>
            </w:rPrChange>
          </w:rPr>
          <w:t xml:space="preserve">Figure </w:t>
        </w:r>
        <w:r w:rsidR="000A2500" w:rsidRPr="00970B3C">
          <w:rPr>
            <w:rFonts w:ascii="Cambria" w:hAnsi="Cambria"/>
            <w:noProof/>
            <w:sz w:val="22"/>
            <w:szCs w:val="22"/>
            <w:lang w:val="en-GB"/>
            <w:rPrChange w:id="4663" w:author="Scott Houchin [2]" w:date="2026-07-06T05:26:00Z" w16du:dateUtc="2026-07-06T09:26:00Z">
              <w:rPr>
                <w:noProof/>
              </w:rPr>
            </w:rPrChange>
          </w:rPr>
          <w:t>23</w:t>
        </w:r>
      </w:ins>
      <w:del w:id="4664" w:author="Scott Houchin" w:date="2026-05-27T16:40:00Z" w16du:dateUtc="2026-05-27T20:40:00Z">
        <w:r w:rsidR="001A7845" w:rsidRPr="00970B3C" w:rsidDel="000A2500">
          <w:rPr>
            <w:rFonts w:ascii="Cambria" w:hAnsi="Cambria"/>
            <w:sz w:val="22"/>
            <w:szCs w:val="22"/>
            <w:lang w:val="en-GB"/>
            <w:rPrChange w:id="4665"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666" w:author="Scott Houchin [2]" w:date="2026-07-06T05:26:00Z" w16du:dateUtc="2026-07-06T09:26:00Z">
              <w:rPr>
                <w:rFonts w:ascii="Cambria" w:hAnsi="Cambria"/>
                <w:noProof/>
                <w:sz w:val="22"/>
                <w:szCs w:val="22"/>
              </w:rPr>
            </w:rPrChange>
          </w:rPr>
          <w:delText>23</w:delText>
        </w:r>
      </w:del>
      <w:r w:rsidRPr="00970B3C">
        <w:rPr>
          <w:rFonts w:ascii="Cambria" w:hAnsi="Cambria"/>
          <w:color w:val="000000"/>
          <w:sz w:val="22"/>
          <w:szCs w:val="22"/>
          <w:lang w:val="en-GB"/>
          <w:rPrChange w:id="4667" w:author="Scott Houchin [2]" w:date="2026-07-06T05:26:00Z" w16du:dateUtc="2026-07-06T09:26:00Z">
            <w:rPr>
              <w:rFonts w:ascii="Cambria" w:hAnsi="Cambria"/>
              <w:color w:val="000000"/>
              <w:sz w:val="22"/>
              <w:szCs w:val="22"/>
            </w:rPr>
          </w:rPrChange>
        </w:rPr>
        <w:fldChar w:fldCharType="end"/>
      </w:r>
      <w:r w:rsidR="0059720E" w:rsidRPr="00970B3C">
        <w:rPr>
          <w:rFonts w:ascii="Cambria" w:hAnsi="Cambria"/>
          <w:color w:val="000000"/>
          <w:sz w:val="22"/>
          <w:szCs w:val="22"/>
          <w:lang w:val="en-GB"/>
          <w:rPrChange w:id="4668" w:author="Scott Houchin [2]" w:date="2026-07-06T05:26:00Z" w16du:dateUtc="2026-07-06T09:26:00Z">
            <w:rPr>
              <w:rFonts w:ascii="Cambria" w:hAnsi="Cambria"/>
              <w:color w:val="000000"/>
              <w:sz w:val="22"/>
              <w:szCs w:val="22"/>
            </w:rPr>
          </w:rPrChange>
        </w:rPr>
        <w:t xml:space="preserve"> with the byte order</w:t>
      </w:r>
      <w:r w:rsidR="00F87E93" w:rsidRPr="00970B3C">
        <w:rPr>
          <w:rFonts w:ascii="Cambria" w:hAnsi="Cambria"/>
          <w:color w:val="000000"/>
          <w:sz w:val="22"/>
          <w:szCs w:val="22"/>
          <w:lang w:val="en-GB"/>
          <w:rPrChange w:id="4669" w:author="Scott Houchin [2]" w:date="2026-07-06T05:26:00Z" w16du:dateUtc="2026-07-06T09:26:00Z">
            <w:rPr>
              <w:rFonts w:ascii="Cambria" w:hAnsi="Cambria"/>
              <w:color w:val="000000"/>
              <w:sz w:val="22"/>
              <w:szCs w:val="22"/>
            </w:rPr>
          </w:rPrChange>
        </w:rPr>
        <w:t xml:space="preserve"> in the sample data</w:t>
      </w:r>
      <w:r w:rsidR="0059720E" w:rsidRPr="00970B3C">
        <w:rPr>
          <w:rFonts w:ascii="Cambria" w:hAnsi="Cambria"/>
          <w:color w:val="000000"/>
          <w:sz w:val="22"/>
          <w:szCs w:val="22"/>
          <w:lang w:val="en-GB"/>
          <w:rPrChange w:id="4670" w:author="Scott Houchin [2]" w:date="2026-07-06T05:26:00Z" w16du:dateUtc="2026-07-06T09:26:00Z">
            <w:rPr>
              <w:rFonts w:ascii="Cambria" w:hAnsi="Cambria"/>
              <w:color w:val="000000"/>
              <w:sz w:val="22"/>
              <w:szCs w:val="22"/>
            </w:rPr>
          </w:rPrChange>
        </w:rPr>
        <w:t xml:space="preserve"> reversed to better show component alignment.</w:t>
      </w:r>
    </w:p>
    <w:p w14:paraId="7325C153" w14:textId="77777777" w:rsidR="0059720E" w:rsidRPr="00970B3C" w:rsidRDefault="0059720E" w:rsidP="00432BD9">
      <w:pPr>
        <w:spacing w:after="240" w:line="240" w:lineRule="atLeast"/>
        <w:jc w:val="both"/>
        <w:rPr>
          <w:rFonts w:ascii="Cambria" w:eastAsia="MS Mincho" w:hAnsi="Cambria"/>
          <w:sz w:val="20"/>
          <w:szCs w:val="18"/>
          <w:lang w:val="en-GB" w:eastAsia="ja-JP"/>
          <w:rPrChange w:id="4671" w:author="Scott Houchin [2]" w:date="2026-07-06T05:26:00Z" w16du:dateUtc="2026-07-06T09:26:00Z">
            <w:rPr>
              <w:rFonts w:ascii="Cambria" w:eastAsia="MS Mincho" w:hAnsi="Cambria"/>
              <w:sz w:val="20"/>
              <w:szCs w:val="18"/>
              <w:lang w:eastAsia="ja-JP"/>
            </w:rPr>
          </w:rPrChange>
        </w:rPr>
      </w:pPr>
    </w:p>
    <w:p w14:paraId="309B9972" w14:textId="044B9C37" w:rsidR="00432BD9" w:rsidRPr="00970B3C" w:rsidRDefault="003B5F74" w:rsidP="00432BD9">
      <w:pPr>
        <w:keepNext/>
        <w:spacing w:after="240" w:line="240" w:lineRule="atLeast"/>
        <w:jc w:val="center"/>
        <w:rPr>
          <w:rFonts w:ascii="Cambria" w:hAnsi="Cambria"/>
          <w:lang w:val="en-GB"/>
          <w:rPrChange w:id="4672" w:author="Scott Houchin [2]" w:date="2026-07-06T05:26:00Z" w16du:dateUtc="2026-07-06T09:26:00Z">
            <w:rPr>
              <w:rFonts w:ascii="Cambria" w:hAnsi="Cambria"/>
            </w:rPr>
          </w:rPrChange>
        </w:rPr>
      </w:pPr>
      <w:r w:rsidRPr="00970B3C">
        <w:rPr>
          <w:rFonts w:ascii="Cambria" w:hAnsi="Cambria"/>
          <w:noProof/>
          <w:lang w:val="en-GB"/>
          <w:rPrChange w:id="4673" w:author="Scott Houchin [2]" w:date="2026-07-06T05:26:00Z" w16du:dateUtc="2026-07-06T09:26:00Z">
            <w:rPr>
              <w:rFonts w:ascii="Cambria" w:hAnsi="Cambria"/>
              <w:noProof/>
            </w:rPr>
          </w:rPrChange>
        </w:rPr>
        <w:drawing>
          <wp:inline distT="0" distB="0" distL="0" distR="0" wp14:anchorId="460F913F" wp14:editId="4251585D">
            <wp:extent cx="6192520" cy="1416685"/>
            <wp:effectExtent l="0" t="0" r="5080" b="5715"/>
            <wp:docPr id="455335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33551" name=""/>
                    <pic:cNvPicPr/>
                  </pic:nvPicPr>
                  <pic:blipFill>
                    <a:blip r:embed="rId40"/>
                    <a:stretch>
                      <a:fillRect/>
                    </a:stretch>
                  </pic:blipFill>
                  <pic:spPr>
                    <a:xfrm>
                      <a:off x="0" y="0"/>
                      <a:ext cx="6192520" cy="1416685"/>
                    </a:xfrm>
                    <a:prstGeom prst="rect">
                      <a:avLst/>
                    </a:prstGeom>
                  </pic:spPr>
                </pic:pic>
              </a:graphicData>
            </a:graphic>
          </wp:inline>
        </w:drawing>
      </w:r>
    </w:p>
    <w:p w14:paraId="5C5A6CE0" w14:textId="131B787C" w:rsidR="00432BD9" w:rsidRPr="00970B3C" w:rsidRDefault="00432BD9" w:rsidP="00432BD9">
      <w:pPr>
        <w:pStyle w:val="Caption"/>
        <w:rPr>
          <w:rPrChange w:id="4674" w:author="Scott Houchin [2]" w:date="2026-07-06T05:26:00Z" w16du:dateUtc="2026-07-06T09:26:00Z">
            <w:rPr>
              <w:lang w:val="en-US"/>
            </w:rPr>
          </w:rPrChange>
        </w:rPr>
      </w:pPr>
      <w:bookmarkStart w:id="4675" w:name="_Ref120700817"/>
      <w:r w:rsidRPr="00970B3C">
        <w:rPr>
          <w:rPrChange w:id="4676" w:author="Scott Houchin [2]" w:date="2026-07-06T05:26:00Z" w16du:dateUtc="2026-07-06T09:26:00Z">
            <w:rPr>
              <w:lang w:val="en-US"/>
            </w:rPr>
          </w:rPrChange>
        </w:rPr>
        <w:t xml:space="preserve">Figure </w:t>
      </w:r>
      <w:r w:rsidRPr="00970B3C">
        <w:rPr>
          <w:rPrChange w:id="4677" w:author="Scott Houchin [2]" w:date="2026-07-06T05:26:00Z" w16du:dateUtc="2026-07-06T09:26:00Z">
            <w:rPr>
              <w:lang w:val="en-US"/>
            </w:rPr>
          </w:rPrChange>
        </w:rPr>
        <w:fldChar w:fldCharType="begin"/>
      </w:r>
      <w:r w:rsidRPr="00970B3C">
        <w:rPr>
          <w:rPrChange w:id="4678" w:author="Scott Houchin [2]" w:date="2026-07-06T05:26:00Z" w16du:dateUtc="2026-07-06T09:26:00Z">
            <w:rPr>
              <w:lang w:val="en-US"/>
            </w:rPr>
          </w:rPrChange>
        </w:rPr>
        <w:instrText xml:space="preserve"> SEQ Figure \* ARABIC </w:instrText>
      </w:r>
      <w:r w:rsidRPr="00970B3C">
        <w:rPr>
          <w:rPrChange w:id="4679" w:author="Scott Houchin [2]" w:date="2026-07-06T05:26:00Z" w16du:dateUtc="2026-07-06T09:26:00Z">
            <w:rPr>
              <w:lang w:val="en-US"/>
            </w:rPr>
          </w:rPrChange>
        </w:rPr>
        <w:fldChar w:fldCharType="separate"/>
      </w:r>
      <w:r w:rsidR="000A2500" w:rsidRPr="00970B3C">
        <w:rPr>
          <w:noProof/>
          <w:rPrChange w:id="4680" w:author="Scott Houchin [2]" w:date="2026-07-06T05:26:00Z" w16du:dateUtc="2026-07-06T09:26:00Z">
            <w:rPr>
              <w:noProof/>
              <w:lang w:val="en-US"/>
            </w:rPr>
          </w:rPrChange>
        </w:rPr>
        <w:t>24</w:t>
      </w:r>
      <w:r w:rsidRPr="00970B3C">
        <w:rPr>
          <w:rPrChange w:id="4681" w:author="Scott Houchin [2]" w:date="2026-07-06T05:26:00Z" w16du:dateUtc="2026-07-06T09:26:00Z">
            <w:rPr>
              <w:lang w:val="en-US"/>
            </w:rPr>
          </w:rPrChange>
        </w:rPr>
        <w:fldChar w:fldCharType="end"/>
      </w:r>
      <w:bookmarkEnd w:id="4675"/>
      <w:r w:rsidRPr="00970B3C">
        <w:rPr>
          <w:rPrChange w:id="4682" w:author="Scott Houchin [2]" w:date="2026-07-06T05:26:00Z" w16du:dateUtc="2026-07-06T09:26:00Z">
            <w:rPr>
              <w:lang w:val="en-US"/>
            </w:rPr>
          </w:rPrChange>
        </w:rPr>
        <w:t xml:space="preserve"> – Little-endian block padded at most significant bit with reversed component order  with the storage byte order reversed</w:t>
      </w:r>
    </w:p>
    <w:p w14:paraId="38698CA8" w14:textId="77777777" w:rsidR="004A61A2" w:rsidRPr="00970B3C" w:rsidRDefault="004A61A2" w:rsidP="001E7CE4">
      <w:pPr>
        <w:spacing w:after="160" w:line="240" w:lineRule="atLeast"/>
        <w:contextualSpacing/>
        <w:jc w:val="both"/>
        <w:rPr>
          <w:rFonts w:ascii="Cambria" w:hAnsi="Cambria"/>
          <w:color w:val="000000"/>
          <w:sz w:val="22"/>
          <w:szCs w:val="22"/>
          <w:lang w:val="en-GB"/>
          <w:rPrChange w:id="4683" w:author="Scott Houchin [2]" w:date="2026-07-06T05:26:00Z" w16du:dateUtc="2026-07-06T09:26:00Z">
            <w:rPr>
              <w:rFonts w:ascii="Cambria" w:hAnsi="Cambria"/>
              <w:color w:val="000000"/>
              <w:sz w:val="22"/>
              <w:szCs w:val="22"/>
            </w:rPr>
          </w:rPrChange>
        </w:rPr>
      </w:pPr>
    </w:p>
    <w:p w14:paraId="13003E6B" w14:textId="6AFDF221" w:rsidR="0059720E" w:rsidRPr="00970B3C" w:rsidRDefault="004A61A2" w:rsidP="0084130B">
      <w:pPr>
        <w:spacing w:after="160" w:line="240" w:lineRule="atLeast"/>
        <w:contextualSpacing/>
        <w:jc w:val="both"/>
        <w:rPr>
          <w:rFonts w:ascii="Cambria" w:hAnsi="Cambria"/>
          <w:color w:val="000000"/>
          <w:sz w:val="22"/>
          <w:szCs w:val="22"/>
          <w:lang w:val="en-GB"/>
          <w:rPrChange w:id="4684"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4685"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686" w:author="Scott Houchin [2]" w:date="2026-07-06T05:26:00Z" w16du:dateUtc="2026-07-06T09:26:00Z">
            <w:rPr>
              <w:rFonts w:ascii="Cambria" w:hAnsi="Cambria"/>
              <w:color w:val="000000"/>
              <w:sz w:val="22"/>
              <w:szCs w:val="22"/>
            </w:rPr>
          </w:rPrChange>
        </w:rPr>
        <w:instrText xml:space="preserve"> REF _Ref120705576 \h </w:instrText>
      </w:r>
      <w:r w:rsidR="002278B4" w:rsidRPr="00970B3C">
        <w:rPr>
          <w:rFonts w:ascii="Cambria" w:hAnsi="Cambria"/>
          <w:color w:val="000000"/>
          <w:sz w:val="22"/>
          <w:szCs w:val="22"/>
          <w:lang w:val="en-GB"/>
          <w:rPrChange w:id="4687"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688" w:author="Scott Houchin [2]" w:date="2026-07-06T05:26:00Z" w16du:dateUtc="2026-07-06T09:26:00Z">
            <w:rPr>
              <w:rFonts w:ascii="Cambria" w:hAnsi="Cambria"/>
              <w:color w:val="000000"/>
              <w:sz w:val="22"/>
              <w:szCs w:val="22"/>
            </w:rPr>
          </w:rPrChange>
        </w:rPr>
        <w:fldChar w:fldCharType="separate"/>
      </w:r>
      <w:ins w:id="4689" w:author="Scott Houchin" w:date="2026-05-27T16:41:00Z" w16du:dateUtc="2026-05-27T20:41:00Z">
        <w:r w:rsidR="000A2500" w:rsidRPr="00970B3C">
          <w:rPr>
            <w:rFonts w:ascii="Cambria" w:hAnsi="Cambria"/>
            <w:sz w:val="22"/>
            <w:szCs w:val="22"/>
            <w:lang w:val="en-GB"/>
            <w:rPrChange w:id="4690" w:author="Scott Houchin [2]" w:date="2026-07-06T05:26:00Z" w16du:dateUtc="2026-07-06T09:26:00Z">
              <w:rPr/>
            </w:rPrChange>
          </w:rPr>
          <w:t xml:space="preserve">Figure </w:t>
        </w:r>
        <w:r w:rsidR="000A2500" w:rsidRPr="00970B3C">
          <w:rPr>
            <w:rFonts w:ascii="Cambria" w:hAnsi="Cambria"/>
            <w:noProof/>
            <w:sz w:val="22"/>
            <w:szCs w:val="22"/>
            <w:lang w:val="en-GB"/>
            <w:rPrChange w:id="4691" w:author="Scott Houchin [2]" w:date="2026-07-06T05:26:00Z" w16du:dateUtc="2026-07-06T09:26:00Z">
              <w:rPr>
                <w:noProof/>
              </w:rPr>
            </w:rPrChange>
          </w:rPr>
          <w:t>25</w:t>
        </w:r>
      </w:ins>
      <w:del w:id="4692" w:author="Scott Houchin" w:date="2026-05-27T16:40:00Z" w16du:dateUtc="2026-05-27T20:40:00Z">
        <w:r w:rsidR="001A7845" w:rsidRPr="00970B3C" w:rsidDel="000A2500">
          <w:rPr>
            <w:rFonts w:ascii="Cambria" w:hAnsi="Cambria"/>
            <w:sz w:val="22"/>
            <w:szCs w:val="22"/>
            <w:lang w:val="en-GB"/>
            <w:rPrChange w:id="4693"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694" w:author="Scott Houchin [2]" w:date="2026-07-06T05:26:00Z" w16du:dateUtc="2026-07-06T09:26:00Z">
              <w:rPr>
                <w:rFonts w:ascii="Cambria" w:hAnsi="Cambria"/>
                <w:noProof/>
                <w:sz w:val="22"/>
                <w:szCs w:val="22"/>
              </w:rPr>
            </w:rPrChange>
          </w:rPr>
          <w:delText>25</w:delText>
        </w:r>
      </w:del>
      <w:r w:rsidRPr="00970B3C">
        <w:rPr>
          <w:rFonts w:ascii="Cambria" w:hAnsi="Cambria"/>
          <w:color w:val="000000"/>
          <w:sz w:val="22"/>
          <w:szCs w:val="22"/>
          <w:lang w:val="en-GB"/>
          <w:rPrChange w:id="4695" w:author="Scott Houchin [2]" w:date="2026-07-06T05:26:00Z" w16du:dateUtc="2026-07-06T09:26:00Z">
            <w:rPr>
              <w:rFonts w:ascii="Cambria" w:hAnsi="Cambria"/>
              <w:color w:val="000000"/>
              <w:sz w:val="22"/>
              <w:szCs w:val="22"/>
            </w:rPr>
          </w:rPrChange>
        </w:rPr>
        <w:fldChar w:fldCharType="end"/>
      </w:r>
      <w:r w:rsidRPr="00970B3C">
        <w:rPr>
          <w:rFonts w:ascii="Cambria" w:hAnsi="Cambria"/>
          <w:color w:val="000000"/>
          <w:sz w:val="22"/>
          <w:szCs w:val="22"/>
          <w:lang w:val="en-GB"/>
          <w:rPrChange w:id="4696" w:author="Scott Houchin [2]" w:date="2026-07-06T05:26:00Z" w16du:dateUtc="2026-07-06T09:26:00Z">
            <w:rPr>
              <w:rFonts w:ascii="Cambria" w:hAnsi="Cambria"/>
              <w:color w:val="000000"/>
              <w:sz w:val="22"/>
              <w:szCs w:val="22"/>
            </w:rPr>
          </w:rPrChange>
        </w:rPr>
        <w:t xml:space="preserve"> s</w:t>
      </w:r>
      <w:r w:rsidR="0059720E" w:rsidRPr="00970B3C">
        <w:rPr>
          <w:rFonts w:ascii="Cambria" w:hAnsi="Cambria"/>
          <w:color w:val="000000"/>
          <w:sz w:val="22"/>
          <w:szCs w:val="22"/>
          <w:lang w:val="en-GB"/>
          <w:rPrChange w:id="4697" w:author="Scott Houchin [2]" w:date="2026-07-06T05:26:00Z" w16du:dateUtc="2026-07-06T09:26:00Z">
            <w:rPr>
              <w:rFonts w:ascii="Cambria" w:hAnsi="Cambria"/>
              <w:color w:val="000000"/>
              <w:sz w:val="22"/>
              <w:szCs w:val="22"/>
            </w:rPr>
          </w:rPrChange>
        </w:rPr>
        <w:t>hows storage of component Red (9 bits), Green (10 bits) and Blue (9 bits) with no block and no pixel alignment.</w:t>
      </w:r>
    </w:p>
    <w:p w14:paraId="6F415D19" w14:textId="7062D706" w:rsidR="004A61A2" w:rsidRPr="00970B3C" w:rsidRDefault="003B5F74" w:rsidP="0084130B">
      <w:pPr>
        <w:pStyle w:val="Caption"/>
        <w:keepNext/>
      </w:pPr>
      <w:r w:rsidRPr="00970B3C">
        <w:rPr>
          <w:noProof/>
        </w:rPr>
        <w:lastRenderedPageBreak/>
        <w:drawing>
          <wp:inline distT="0" distB="0" distL="0" distR="0" wp14:anchorId="4C868B9C" wp14:editId="3A7D001F">
            <wp:extent cx="4452291" cy="2723787"/>
            <wp:effectExtent l="0" t="0" r="0" b="0"/>
            <wp:docPr id="14949241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924137" name=""/>
                    <pic:cNvPicPr/>
                  </pic:nvPicPr>
                  <pic:blipFill>
                    <a:blip r:embed="rId41"/>
                    <a:stretch>
                      <a:fillRect/>
                    </a:stretch>
                  </pic:blipFill>
                  <pic:spPr>
                    <a:xfrm>
                      <a:off x="0" y="0"/>
                      <a:ext cx="4462876" cy="2730263"/>
                    </a:xfrm>
                    <a:prstGeom prst="rect">
                      <a:avLst/>
                    </a:prstGeom>
                  </pic:spPr>
                </pic:pic>
              </a:graphicData>
            </a:graphic>
          </wp:inline>
        </w:drawing>
      </w:r>
    </w:p>
    <w:p w14:paraId="38385306" w14:textId="3C58F44E" w:rsidR="00432BD9" w:rsidRPr="00970B3C" w:rsidRDefault="004A61A2" w:rsidP="004A61A2">
      <w:pPr>
        <w:pStyle w:val="Caption"/>
        <w:rPr>
          <w:rFonts w:cs="Courier New"/>
          <w:color w:val="FF0000"/>
          <w:szCs w:val="22"/>
          <w:highlight w:val="yellow"/>
          <w:rPrChange w:id="4698" w:author="Scott Houchin [2]" w:date="2026-07-06T05:26:00Z" w16du:dateUtc="2026-07-06T09:26:00Z">
            <w:rPr>
              <w:rFonts w:cs="Courier New"/>
              <w:color w:val="FF0000"/>
              <w:szCs w:val="22"/>
              <w:highlight w:val="yellow"/>
              <w:lang w:val="en-US"/>
            </w:rPr>
          </w:rPrChange>
        </w:rPr>
      </w:pPr>
      <w:bookmarkStart w:id="4699" w:name="_Ref120705576"/>
      <w:r w:rsidRPr="00970B3C">
        <w:t xml:space="preserve">Figure </w:t>
      </w:r>
      <w:r w:rsidRPr="00970B3C">
        <w:fldChar w:fldCharType="begin"/>
      </w:r>
      <w:r w:rsidRPr="00970B3C">
        <w:instrText xml:space="preserve"> SEQ Figure \* ARABIC </w:instrText>
      </w:r>
      <w:r w:rsidRPr="00970B3C">
        <w:fldChar w:fldCharType="separate"/>
      </w:r>
      <w:r w:rsidR="000A2500" w:rsidRPr="00970B3C">
        <w:rPr>
          <w:noProof/>
        </w:rPr>
        <w:t>25</w:t>
      </w:r>
      <w:r w:rsidRPr="00970B3C">
        <w:fldChar w:fldCharType="end"/>
      </w:r>
      <w:bookmarkEnd w:id="4699"/>
      <w:r w:rsidRPr="00970B3C">
        <w:t xml:space="preserve"> - RGB – red (9 bits), green (10 bits), blue (9 bits), no block, no padding bits</w:t>
      </w:r>
    </w:p>
    <w:p w14:paraId="63D5D99B" w14:textId="632407AC" w:rsidR="00432BD9" w:rsidRPr="00970B3C" w:rsidRDefault="00432BD9" w:rsidP="0059720E">
      <w:pPr>
        <w:spacing w:after="240" w:line="240" w:lineRule="atLeast"/>
        <w:rPr>
          <w:rFonts w:ascii="Cambria" w:eastAsia="MS Mincho" w:hAnsi="Cambria" w:cs="Courier New"/>
          <w:sz w:val="20"/>
          <w:szCs w:val="20"/>
          <w:lang w:val="en-GB" w:eastAsia="ja-JP"/>
          <w:rPrChange w:id="4700" w:author="Scott Houchin [2]" w:date="2026-07-06T05:26:00Z" w16du:dateUtc="2026-07-06T09:26:00Z">
            <w:rPr>
              <w:rFonts w:ascii="Cambria" w:eastAsia="MS Mincho" w:hAnsi="Cambria" w:cs="Courier New"/>
              <w:sz w:val="20"/>
              <w:szCs w:val="20"/>
              <w:lang w:eastAsia="ja-JP"/>
            </w:rPr>
          </w:rPrChange>
        </w:rPr>
      </w:pPr>
    </w:p>
    <w:p w14:paraId="027F13F6" w14:textId="4BE1CE68" w:rsidR="0059720E" w:rsidRPr="00970B3C" w:rsidRDefault="007D3441" w:rsidP="0084130B">
      <w:pPr>
        <w:spacing w:after="160" w:line="240" w:lineRule="atLeast"/>
        <w:contextualSpacing/>
        <w:jc w:val="both"/>
        <w:rPr>
          <w:rFonts w:ascii="Cambria" w:hAnsi="Cambria"/>
          <w:sz w:val="22"/>
          <w:szCs w:val="22"/>
          <w:lang w:val="en-GB"/>
          <w:rPrChange w:id="470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4702" w:author="Scott Houchin [2]" w:date="2026-07-06T05:26:00Z" w16du:dateUtc="2026-07-06T09:26:00Z">
            <w:rPr>
              <w:rFonts w:ascii="Cambria" w:hAnsi="Cambria"/>
              <w:sz w:val="22"/>
              <w:szCs w:val="22"/>
            </w:rPr>
          </w:rPrChange>
        </w:rPr>
        <w:fldChar w:fldCharType="begin"/>
      </w:r>
      <w:r w:rsidRPr="00970B3C">
        <w:rPr>
          <w:rFonts w:ascii="Cambria" w:hAnsi="Cambria"/>
          <w:sz w:val="22"/>
          <w:szCs w:val="22"/>
          <w:lang w:val="en-GB"/>
          <w:rPrChange w:id="4703" w:author="Scott Houchin [2]" w:date="2026-07-06T05:26:00Z" w16du:dateUtc="2026-07-06T09:26:00Z">
            <w:rPr>
              <w:rFonts w:ascii="Cambria" w:hAnsi="Cambria"/>
              <w:sz w:val="22"/>
              <w:szCs w:val="22"/>
            </w:rPr>
          </w:rPrChange>
        </w:rPr>
        <w:instrText xml:space="preserve"> REF _Ref120705340 \h </w:instrText>
      </w:r>
      <w:r w:rsidR="002278B4" w:rsidRPr="00970B3C">
        <w:rPr>
          <w:rFonts w:ascii="Cambria" w:hAnsi="Cambria"/>
          <w:sz w:val="22"/>
          <w:szCs w:val="22"/>
          <w:lang w:val="en-GB"/>
          <w:rPrChange w:id="4704" w:author="Scott Houchin [2]" w:date="2026-07-06T05:26:00Z" w16du:dateUtc="2026-07-06T09:26:00Z">
            <w:rPr>
              <w:rFonts w:ascii="Cambria" w:hAnsi="Cambria"/>
              <w:sz w:val="22"/>
              <w:szCs w:val="22"/>
            </w:rPr>
          </w:rPrChange>
        </w:rPr>
        <w:instrText xml:space="preserve"> \* MERGEFORMAT </w:instrText>
      </w:r>
      <w:r w:rsidRPr="00CC272A">
        <w:rPr>
          <w:rFonts w:ascii="Cambria" w:hAnsi="Cambria"/>
          <w:sz w:val="22"/>
          <w:szCs w:val="22"/>
          <w:lang w:val="en-GB"/>
        </w:rPr>
      </w:r>
      <w:r w:rsidRPr="00970B3C">
        <w:rPr>
          <w:rFonts w:ascii="Cambria" w:hAnsi="Cambria"/>
          <w:sz w:val="22"/>
          <w:szCs w:val="22"/>
          <w:lang w:val="en-GB"/>
          <w:rPrChange w:id="4705" w:author="Scott Houchin [2]" w:date="2026-07-06T05:26:00Z" w16du:dateUtc="2026-07-06T09:26:00Z">
            <w:rPr>
              <w:rFonts w:ascii="Cambria" w:hAnsi="Cambria"/>
              <w:sz w:val="22"/>
              <w:szCs w:val="22"/>
            </w:rPr>
          </w:rPrChange>
        </w:rPr>
        <w:fldChar w:fldCharType="separate"/>
      </w:r>
      <w:ins w:id="4706" w:author="Scott Houchin" w:date="2026-05-27T16:41:00Z" w16du:dateUtc="2026-05-27T20:41:00Z">
        <w:r w:rsidR="000A2500" w:rsidRPr="00970B3C">
          <w:rPr>
            <w:rFonts w:ascii="Cambria" w:hAnsi="Cambria"/>
            <w:sz w:val="22"/>
            <w:szCs w:val="22"/>
            <w:lang w:val="en-GB"/>
            <w:rPrChange w:id="4707" w:author="Scott Houchin [2]" w:date="2026-07-06T05:26:00Z" w16du:dateUtc="2026-07-06T09:26:00Z">
              <w:rPr/>
            </w:rPrChange>
          </w:rPr>
          <w:t xml:space="preserve">Figure </w:t>
        </w:r>
        <w:r w:rsidR="000A2500" w:rsidRPr="00970B3C">
          <w:rPr>
            <w:rFonts w:ascii="Cambria" w:hAnsi="Cambria"/>
            <w:noProof/>
            <w:sz w:val="22"/>
            <w:szCs w:val="22"/>
            <w:lang w:val="en-GB"/>
            <w:rPrChange w:id="4708" w:author="Scott Houchin [2]" w:date="2026-07-06T05:26:00Z" w16du:dateUtc="2026-07-06T09:26:00Z">
              <w:rPr>
                <w:noProof/>
              </w:rPr>
            </w:rPrChange>
          </w:rPr>
          <w:t>26</w:t>
        </w:r>
      </w:ins>
      <w:del w:id="4709" w:author="Scott Houchin" w:date="2026-05-27T16:40:00Z" w16du:dateUtc="2026-05-27T20:40:00Z">
        <w:r w:rsidR="001A7845" w:rsidRPr="00970B3C" w:rsidDel="000A2500">
          <w:rPr>
            <w:rFonts w:ascii="Cambria" w:hAnsi="Cambria"/>
            <w:sz w:val="22"/>
            <w:szCs w:val="22"/>
            <w:lang w:val="en-GB"/>
            <w:rPrChange w:id="4710"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711" w:author="Scott Houchin [2]" w:date="2026-07-06T05:26:00Z" w16du:dateUtc="2026-07-06T09:26:00Z">
              <w:rPr>
                <w:rFonts w:ascii="Cambria" w:hAnsi="Cambria"/>
                <w:noProof/>
                <w:sz w:val="22"/>
                <w:szCs w:val="22"/>
              </w:rPr>
            </w:rPrChange>
          </w:rPr>
          <w:delText>26</w:delText>
        </w:r>
      </w:del>
      <w:r w:rsidRPr="00970B3C">
        <w:rPr>
          <w:rFonts w:ascii="Cambria" w:hAnsi="Cambria"/>
          <w:sz w:val="22"/>
          <w:szCs w:val="22"/>
          <w:lang w:val="en-GB"/>
          <w:rPrChange w:id="4712" w:author="Scott Houchin [2]" w:date="2026-07-06T05:26:00Z" w16du:dateUtc="2026-07-06T09:26:00Z">
            <w:rPr>
              <w:rFonts w:ascii="Cambria" w:hAnsi="Cambria"/>
              <w:sz w:val="22"/>
              <w:szCs w:val="22"/>
            </w:rPr>
          </w:rPrChange>
        </w:rPr>
        <w:fldChar w:fldCharType="end"/>
      </w:r>
      <w:r w:rsidR="0059720E" w:rsidRPr="00970B3C">
        <w:rPr>
          <w:rFonts w:ascii="Cambria" w:hAnsi="Cambria"/>
          <w:sz w:val="22"/>
          <w:szCs w:val="22"/>
          <w:lang w:val="en-GB"/>
          <w:rPrChange w:id="4713" w:author="Scott Houchin [2]" w:date="2026-07-06T05:26:00Z" w16du:dateUtc="2026-07-06T09:26:00Z">
            <w:rPr>
              <w:rFonts w:ascii="Cambria" w:hAnsi="Cambria"/>
              <w:sz w:val="22"/>
              <w:szCs w:val="22"/>
            </w:rPr>
          </w:rPrChange>
        </w:rPr>
        <w:t xml:space="preserve"> shows storage of components Red, Green, Blue, Alpha, each on 5 bits with no block and</w:t>
      </w:r>
      <w:r w:rsidR="00567E19" w:rsidRPr="00970B3C">
        <w:rPr>
          <w:rFonts w:ascii="Cambria" w:hAnsi="Cambria"/>
          <w:sz w:val="22"/>
          <w:szCs w:val="22"/>
          <w:lang w:val="en-GB"/>
          <w:rPrChange w:id="4714" w:author="Scott Houchin [2]" w:date="2026-07-06T05:26:00Z" w16du:dateUtc="2026-07-06T09:26:00Z">
            <w:rPr>
              <w:rFonts w:ascii="Cambria" w:hAnsi="Cambria"/>
              <w:sz w:val="22"/>
              <w:szCs w:val="22"/>
            </w:rPr>
          </w:rPrChange>
        </w:rPr>
        <w:t xml:space="preserve"> 3 bytes per pixels (</w:t>
      </w:r>
      <w:r w:rsidR="0059720E" w:rsidRPr="00970B3C">
        <w:rPr>
          <w:rFonts w:ascii="Courier New" w:eastAsia="MS Mincho" w:hAnsi="Courier New"/>
          <w:noProof/>
          <w:sz w:val="22"/>
          <w:szCs w:val="22"/>
          <w:lang w:val="en-GB" w:eastAsia="fr-CH"/>
          <w:rPrChange w:id="4715" w:author="Scott Houchin [2]" w:date="2026-07-06T05:26:00Z" w16du:dateUtc="2026-07-06T09:26:00Z">
            <w:rPr>
              <w:rFonts w:ascii="Courier New" w:eastAsia="MS Mincho" w:hAnsi="Courier New"/>
              <w:noProof/>
              <w:sz w:val="22"/>
              <w:szCs w:val="22"/>
              <w:lang w:eastAsia="fr-CH"/>
            </w:rPr>
          </w:rPrChange>
        </w:rPr>
        <w:t>pixel_size</w:t>
      </w:r>
      <w:r w:rsidR="0059720E" w:rsidRPr="00970B3C">
        <w:rPr>
          <w:rFonts w:ascii="Cambria" w:hAnsi="Cambria"/>
          <w:sz w:val="22"/>
          <w:szCs w:val="22"/>
          <w:lang w:val="en-GB"/>
          <w:rPrChange w:id="4716" w:author="Scott Houchin [2]" w:date="2026-07-06T05:26:00Z" w16du:dateUtc="2026-07-06T09:26:00Z">
            <w:rPr>
              <w:rFonts w:ascii="Cambria" w:hAnsi="Cambria"/>
              <w:sz w:val="22"/>
              <w:szCs w:val="22"/>
            </w:rPr>
          </w:rPrChange>
        </w:rPr>
        <w:t>=3</w:t>
      </w:r>
      <w:r w:rsidR="00567E19" w:rsidRPr="00970B3C">
        <w:rPr>
          <w:rFonts w:ascii="Cambria" w:hAnsi="Cambria"/>
          <w:sz w:val="22"/>
          <w:szCs w:val="22"/>
          <w:lang w:val="en-GB"/>
          <w:rPrChange w:id="4717" w:author="Scott Houchin [2]" w:date="2026-07-06T05:26:00Z" w16du:dateUtc="2026-07-06T09:26:00Z">
            <w:rPr>
              <w:rFonts w:ascii="Cambria" w:hAnsi="Cambria"/>
              <w:sz w:val="22"/>
              <w:szCs w:val="22"/>
            </w:rPr>
          </w:rPrChange>
        </w:rPr>
        <w:t>)</w:t>
      </w:r>
      <w:r w:rsidR="0059720E" w:rsidRPr="00970B3C">
        <w:rPr>
          <w:rFonts w:ascii="Cambria" w:hAnsi="Cambria"/>
          <w:sz w:val="22"/>
          <w:szCs w:val="22"/>
          <w:lang w:val="en-GB"/>
          <w:rPrChange w:id="4718" w:author="Scott Houchin [2]" w:date="2026-07-06T05:26:00Z" w16du:dateUtc="2026-07-06T09:26:00Z">
            <w:rPr>
              <w:rFonts w:ascii="Cambria" w:hAnsi="Cambria"/>
              <w:sz w:val="22"/>
              <w:szCs w:val="22"/>
            </w:rPr>
          </w:rPrChange>
        </w:rPr>
        <w:t>.</w:t>
      </w:r>
    </w:p>
    <w:p w14:paraId="78473A88" w14:textId="77777777" w:rsidR="0059720E" w:rsidRPr="00970B3C" w:rsidRDefault="0059720E" w:rsidP="0084130B">
      <w:pPr>
        <w:spacing w:after="240" w:line="240" w:lineRule="atLeast"/>
        <w:rPr>
          <w:rFonts w:ascii="Cambria" w:eastAsia="MS Mincho" w:hAnsi="Cambria" w:cs="Courier New"/>
          <w:sz w:val="20"/>
          <w:szCs w:val="20"/>
          <w:lang w:val="en-GB" w:eastAsia="ja-JP"/>
          <w:rPrChange w:id="4719" w:author="Scott Houchin [2]" w:date="2026-07-06T05:26:00Z" w16du:dateUtc="2026-07-06T09:26:00Z">
            <w:rPr>
              <w:rFonts w:ascii="Cambria" w:eastAsia="MS Mincho" w:hAnsi="Cambria" w:cs="Courier New"/>
              <w:sz w:val="20"/>
              <w:szCs w:val="20"/>
              <w:lang w:eastAsia="ja-JP"/>
            </w:rPr>
          </w:rPrChange>
        </w:rPr>
      </w:pPr>
    </w:p>
    <w:p w14:paraId="1E09F3A4" w14:textId="7F7B6099" w:rsidR="00432BD9" w:rsidRPr="00970B3C" w:rsidRDefault="003B5F74" w:rsidP="00432BD9">
      <w:pPr>
        <w:keepNext/>
        <w:spacing w:after="240" w:line="240" w:lineRule="atLeast"/>
        <w:jc w:val="center"/>
        <w:rPr>
          <w:rFonts w:ascii="Cambria" w:hAnsi="Cambria"/>
          <w:lang w:val="en-GB"/>
          <w:rPrChange w:id="4720" w:author="Scott Houchin [2]" w:date="2026-07-06T05:26:00Z" w16du:dateUtc="2026-07-06T09:26:00Z">
            <w:rPr>
              <w:rFonts w:ascii="Cambria" w:hAnsi="Cambria"/>
            </w:rPr>
          </w:rPrChange>
        </w:rPr>
      </w:pPr>
      <w:r w:rsidRPr="00970B3C">
        <w:rPr>
          <w:rFonts w:ascii="Cambria" w:hAnsi="Cambria"/>
          <w:noProof/>
          <w:lang w:val="en-GB"/>
          <w:rPrChange w:id="4721" w:author="Scott Houchin [2]" w:date="2026-07-06T05:26:00Z" w16du:dateUtc="2026-07-06T09:26:00Z">
            <w:rPr>
              <w:rFonts w:ascii="Cambria" w:hAnsi="Cambria"/>
              <w:noProof/>
            </w:rPr>
          </w:rPrChange>
        </w:rPr>
        <w:drawing>
          <wp:inline distT="0" distB="0" distL="0" distR="0" wp14:anchorId="6F9AC414" wp14:editId="7E9DDE52">
            <wp:extent cx="4255425" cy="2783568"/>
            <wp:effectExtent l="0" t="0" r="0" b="0"/>
            <wp:docPr id="12336666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666671" name=""/>
                    <pic:cNvPicPr/>
                  </pic:nvPicPr>
                  <pic:blipFill>
                    <a:blip r:embed="rId42"/>
                    <a:stretch>
                      <a:fillRect/>
                    </a:stretch>
                  </pic:blipFill>
                  <pic:spPr>
                    <a:xfrm>
                      <a:off x="0" y="0"/>
                      <a:ext cx="4271514" cy="2794092"/>
                    </a:xfrm>
                    <a:prstGeom prst="rect">
                      <a:avLst/>
                    </a:prstGeom>
                  </pic:spPr>
                </pic:pic>
              </a:graphicData>
            </a:graphic>
          </wp:inline>
        </w:drawing>
      </w:r>
    </w:p>
    <w:p w14:paraId="7ED4965E" w14:textId="62C3C5FE" w:rsidR="00432BD9" w:rsidRPr="00970B3C" w:rsidRDefault="00432BD9" w:rsidP="00432BD9">
      <w:pPr>
        <w:pStyle w:val="Caption"/>
        <w:rPr>
          <w:rPrChange w:id="4722" w:author="Scott Houchin [2]" w:date="2026-07-06T05:26:00Z" w16du:dateUtc="2026-07-06T09:26:00Z">
            <w:rPr>
              <w:lang w:val="en-US"/>
            </w:rPr>
          </w:rPrChange>
        </w:rPr>
      </w:pPr>
      <w:bookmarkStart w:id="4723" w:name="_Ref120705340"/>
      <w:r w:rsidRPr="00970B3C">
        <w:rPr>
          <w:rPrChange w:id="4724" w:author="Scott Houchin [2]" w:date="2026-07-06T05:26:00Z" w16du:dateUtc="2026-07-06T09:26:00Z">
            <w:rPr>
              <w:lang w:val="en-US"/>
            </w:rPr>
          </w:rPrChange>
        </w:rPr>
        <w:t xml:space="preserve">Figure </w:t>
      </w:r>
      <w:r w:rsidRPr="00970B3C">
        <w:rPr>
          <w:rPrChange w:id="4725" w:author="Scott Houchin [2]" w:date="2026-07-06T05:26:00Z" w16du:dateUtc="2026-07-06T09:26:00Z">
            <w:rPr>
              <w:lang w:val="en-US"/>
            </w:rPr>
          </w:rPrChange>
        </w:rPr>
        <w:fldChar w:fldCharType="begin"/>
      </w:r>
      <w:r w:rsidRPr="00970B3C">
        <w:rPr>
          <w:rPrChange w:id="4726" w:author="Scott Houchin [2]" w:date="2026-07-06T05:26:00Z" w16du:dateUtc="2026-07-06T09:26:00Z">
            <w:rPr>
              <w:lang w:val="en-US"/>
            </w:rPr>
          </w:rPrChange>
        </w:rPr>
        <w:instrText xml:space="preserve"> SEQ Figure \* ARABIC </w:instrText>
      </w:r>
      <w:r w:rsidRPr="00970B3C">
        <w:rPr>
          <w:rPrChange w:id="4727" w:author="Scott Houchin [2]" w:date="2026-07-06T05:26:00Z" w16du:dateUtc="2026-07-06T09:26:00Z">
            <w:rPr>
              <w:lang w:val="en-US"/>
            </w:rPr>
          </w:rPrChange>
        </w:rPr>
        <w:fldChar w:fldCharType="separate"/>
      </w:r>
      <w:r w:rsidR="000A2500" w:rsidRPr="00970B3C">
        <w:rPr>
          <w:noProof/>
          <w:rPrChange w:id="4728" w:author="Scott Houchin [2]" w:date="2026-07-06T05:26:00Z" w16du:dateUtc="2026-07-06T09:26:00Z">
            <w:rPr>
              <w:noProof/>
              <w:lang w:val="en-US"/>
            </w:rPr>
          </w:rPrChange>
        </w:rPr>
        <w:t>26</w:t>
      </w:r>
      <w:r w:rsidRPr="00970B3C">
        <w:rPr>
          <w:rPrChange w:id="4729" w:author="Scott Houchin [2]" w:date="2026-07-06T05:26:00Z" w16du:dateUtc="2026-07-06T09:26:00Z">
            <w:rPr>
              <w:lang w:val="en-US"/>
            </w:rPr>
          </w:rPrChange>
        </w:rPr>
        <w:fldChar w:fldCharType="end"/>
      </w:r>
      <w:bookmarkEnd w:id="4723"/>
      <w:r w:rsidRPr="00970B3C">
        <w:rPr>
          <w:rPrChange w:id="4730" w:author="Scott Houchin [2]" w:date="2026-07-06T05:26:00Z" w16du:dateUtc="2026-07-06T09:26:00Z">
            <w:rPr>
              <w:lang w:val="en-US"/>
            </w:rPr>
          </w:rPrChange>
        </w:rPr>
        <w:t xml:space="preserve"> – RGBA (each 5 bits), no block and 3 bytes pixel size</w:t>
      </w:r>
    </w:p>
    <w:p w14:paraId="3C999267" w14:textId="0C0672C8" w:rsidR="00432BD9" w:rsidRPr="00970B3C" w:rsidRDefault="00432BD9" w:rsidP="0059720E">
      <w:pPr>
        <w:spacing w:after="240" w:line="240" w:lineRule="atLeast"/>
        <w:rPr>
          <w:rFonts w:ascii="Cambria" w:eastAsia="MS Mincho" w:hAnsi="Cambria"/>
          <w:sz w:val="20"/>
          <w:szCs w:val="18"/>
          <w:lang w:val="en-GB" w:eastAsia="ja-JP"/>
          <w:rPrChange w:id="4731" w:author="Scott Houchin [2]" w:date="2026-07-06T05:26:00Z" w16du:dateUtc="2026-07-06T09:26:00Z">
            <w:rPr>
              <w:rFonts w:ascii="Cambria" w:eastAsia="MS Mincho" w:hAnsi="Cambria"/>
              <w:sz w:val="20"/>
              <w:szCs w:val="18"/>
              <w:lang w:eastAsia="ja-JP"/>
            </w:rPr>
          </w:rPrChange>
        </w:rPr>
      </w:pPr>
    </w:p>
    <w:p w14:paraId="5A12DC0B" w14:textId="5034D285" w:rsidR="0059720E" w:rsidRPr="00970B3C" w:rsidRDefault="007D3441" w:rsidP="00567E19">
      <w:pPr>
        <w:spacing w:after="160" w:line="240" w:lineRule="atLeast"/>
        <w:contextualSpacing/>
        <w:jc w:val="both"/>
        <w:rPr>
          <w:rFonts w:ascii="Cambria" w:hAnsi="Cambria"/>
          <w:color w:val="000000"/>
          <w:sz w:val="22"/>
          <w:szCs w:val="22"/>
          <w:lang w:val="en-GB"/>
          <w:rPrChange w:id="4732"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4733"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734" w:author="Scott Houchin [2]" w:date="2026-07-06T05:26:00Z" w16du:dateUtc="2026-07-06T09:26:00Z">
            <w:rPr>
              <w:rFonts w:ascii="Cambria" w:hAnsi="Cambria"/>
              <w:color w:val="000000"/>
              <w:sz w:val="22"/>
              <w:szCs w:val="22"/>
            </w:rPr>
          </w:rPrChange>
        </w:rPr>
        <w:instrText xml:space="preserve"> REF _Ref120705354 \h </w:instrText>
      </w:r>
      <w:r w:rsidR="002278B4" w:rsidRPr="00970B3C">
        <w:rPr>
          <w:rFonts w:ascii="Cambria" w:hAnsi="Cambria"/>
          <w:color w:val="000000"/>
          <w:sz w:val="22"/>
          <w:szCs w:val="22"/>
          <w:lang w:val="en-GB"/>
          <w:rPrChange w:id="4735"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736" w:author="Scott Houchin [2]" w:date="2026-07-06T05:26:00Z" w16du:dateUtc="2026-07-06T09:26:00Z">
            <w:rPr>
              <w:rFonts w:ascii="Cambria" w:hAnsi="Cambria"/>
              <w:color w:val="000000"/>
              <w:sz w:val="22"/>
              <w:szCs w:val="22"/>
            </w:rPr>
          </w:rPrChange>
        </w:rPr>
        <w:fldChar w:fldCharType="separate"/>
      </w:r>
      <w:ins w:id="4737" w:author="Scott Houchin" w:date="2026-05-27T16:41:00Z" w16du:dateUtc="2026-05-27T20:41:00Z">
        <w:r w:rsidR="000A2500" w:rsidRPr="00970B3C">
          <w:rPr>
            <w:rFonts w:ascii="Cambria" w:hAnsi="Cambria"/>
            <w:sz w:val="22"/>
            <w:szCs w:val="22"/>
            <w:lang w:val="en-GB"/>
            <w:rPrChange w:id="4738" w:author="Scott Houchin [2]" w:date="2026-07-06T05:26:00Z" w16du:dateUtc="2026-07-06T09:26:00Z">
              <w:rPr/>
            </w:rPrChange>
          </w:rPr>
          <w:t xml:space="preserve">Figure </w:t>
        </w:r>
        <w:r w:rsidR="000A2500" w:rsidRPr="00970B3C">
          <w:rPr>
            <w:rFonts w:ascii="Cambria" w:hAnsi="Cambria"/>
            <w:noProof/>
            <w:sz w:val="22"/>
            <w:szCs w:val="22"/>
            <w:lang w:val="en-GB"/>
            <w:rPrChange w:id="4739" w:author="Scott Houchin [2]" w:date="2026-07-06T05:26:00Z" w16du:dateUtc="2026-07-06T09:26:00Z">
              <w:rPr>
                <w:noProof/>
              </w:rPr>
            </w:rPrChange>
          </w:rPr>
          <w:t>27</w:t>
        </w:r>
      </w:ins>
      <w:del w:id="4740" w:author="Scott Houchin" w:date="2026-05-27T16:40:00Z" w16du:dateUtc="2026-05-27T20:40:00Z">
        <w:r w:rsidR="001A7845" w:rsidRPr="00970B3C" w:rsidDel="000A2500">
          <w:rPr>
            <w:rFonts w:ascii="Cambria" w:hAnsi="Cambria"/>
            <w:sz w:val="22"/>
            <w:szCs w:val="22"/>
            <w:lang w:val="en-GB"/>
            <w:rPrChange w:id="4741"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742" w:author="Scott Houchin [2]" w:date="2026-07-06T05:26:00Z" w16du:dateUtc="2026-07-06T09:26:00Z">
              <w:rPr>
                <w:rFonts w:ascii="Cambria" w:hAnsi="Cambria"/>
                <w:noProof/>
                <w:sz w:val="22"/>
                <w:szCs w:val="22"/>
              </w:rPr>
            </w:rPrChange>
          </w:rPr>
          <w:delText>27</w:delText>
        </w:r>
      </w:del>
      <w:r w:rsidRPr="00970B3C">
        <w:rPr>
          <w:rFonts w:ascii="Cambria" w:hAnsi="Cambria"/>
          <w:color w:val="000000"/>
          <w:sz w:val="22"/>
          <w:szCs w:val="22"/>
          <w:lang w:val="en-GB"/>
          <w:rPrChange w:id="4743" w:author="Scott Houchin [2]" w:date="2026-07-06T05:26:00Z" w16du:dateUtc="2026-07-06T09:26:00Z">
            <w:rPr>
              <w:rFonts w:ascii="Cambria" w:hAnsi="Cambria"/>
              <w:color w:val="000000"/>
              <w:sz w:val="22"/>
              <w:szCs w:val="22"/>
            </w:rPr>
          </w:rPrChange>
        </w:rPr>
        <w:fldChar w:fldCharType="end"/>
      </w:r>
      <w:r w:rsidR="0059720E" w:rsidRPr="00970B3C">
        <w:rPr>
          <w:rFonts w:ascii="Cambria" w:hAnsi="Cambria"/>
          <w:color w:val="000000"/>
          <w:sz w:val="22"/>
          <w:szCs w:val="22"/>
          <w:lang w:val="en-GB"/>
          <w:rPrChange w:id="4744" w:author="Scott Houchin [2]" w:date="2026-07-06T05:26:00Z" w16du:dateUtc="2026-07-06T09:26:00Z">
            <w:rPr>
              <w:rFonts w:ascii="Cambria" w:hAnsi="Cambria"/>
              <w:color w:val="000000"/>
              <w:sz w:val="22"/>
              <w:szCs w:val="22"/>
            </w:rPr>
          </w:rPrChange>
        </w:rPr>
        <w:t xml:space="preserve"> shows storage of components Red (10 bits), Green (12 bits), Blue (10 bits) with no block and </w:t>
      </w:r>
      <w:r w:rsidR="0059720E" w:rsidRPr="00970B3C">
        <w:rPr>
          <w:rFonts w:ascii="Courier New" w:eastAsia="MS Mincho" w:hAnsi="Courier New"/>
          <w:noProof/>
          <w:sz w:val="22"/>
          <w:szCs w:val="22"/>
          <w:lang w:val="en-GB" w:eastAsia="fr-CH"/>
          <w:rPrChange w:id="4745" w:author="Scott Houchin [2]" w:date="2026-07-06T05:26:00Z" w16du:dateUtc="2026-07-06T09:26:00Z">
            <w:rPr>
              <w:rFonts w:ascii="Courier New" w:eastAsia="MS Mincho" w:hAnsi="Courier New"/>
              <w:noProof/>
              <w:sz w:val="22"/>
              <w:szCs w:val="22"/>
              <w:lang w:eastAsia="fr-CH"/>
            </w:rPr>
          </w:rPrChange>
        </w:rPr>
        <w:t>component_align_size</w:t>
      </w:r>
      <w:r w:rsidR="0059720E" w:rsidRPr="00970B3C">
        <w:rPr>
          <w:rFonts w:ascii="Cambria" w:hAnsi="Cambria"/>
          <w:color w:val="000000"/>
          <w:sz w:val="22"/>
          <w:szCs w:val="22"/>
          <w:lang w:val="en-GB"/>
          <w:rPrChange w:id="4746" w:author="Scott Houchin [2]" w:date="2026-07-06T05:26:00Z" w16du:dateUtc="2026-07-06T09:26:00Z">
            <w:rPr>
              <w:rFonts w:ascii="Cambria" w:hAnsi="Cambria"/>
              <w:color w:val="000000"/>
              <w:sz w:val="22"/>
              <w:szCs w:val="22"/>
            </w:rPr>
          </w:rPrChange>
        </w:rPr>
        <w:t>=2 for the Green component only.</w:t>
      </w:r>
    </w:p>
    <w:p w14:paraId="6E6E1E39" w14:textId="77777777" w:rsidR="0059720E" w:rsidRPr="00970B3C" w:rsidRDefault="0059720E" w:rsidP="0084130B">
      <w:pPr>
        <w:spacing w:after="240" w:line="240" w:lineRule="atLeast"/>
        <w:rPr>
          <w:rFonts w:ascii="Cambria" w:eastAsia="MS Mincho" w:hAnsi="Cambria"/>
          <w:sz w:val="20"/>
          <w:szCs w:val="18"/>
          <w:lang w:val="en-GB" w:eastAsia="ja-JP"/>
          <w:rPrChange w:id="4747" w:author="Scott Houchin [2]" w:date="2026-07-06T05:26:00Z" w16du:dateUtc="2026-07-06T09:26:00Z">
            <w:rPr>
              <w:rFonts w:ascii="Cambria" w:eastAsia="MS Mincho" w:hAnsi="Cambria"/>
              <w:sz w:val="20"/>
              <w:szCs w:val="18"/>
              <w:lang w:eastAsia="ja-JP"/>
            </w:rPr>
          </w:rPrChange>
        </w:rPr>
      </w:pPr>
    </w:p>
    <w:p w14:paraId="6A9255CD" w14:textId="578391D3" w:rsidR="00432BD9" w:rsidRPr="00970B3C" w:rsidRDefault="003B5F74" w:rsidP="00432BD9">
      <w:pPr>
        <w:keepNext/>
        <w:spacing w:after="240" w:line="240" w:lineRule="atLeast"/>
        <w:jc w:val="center"/>
        <w:rPr>
          <w:rFonts w:ascii="Cambria" w:hAnsi="Cambria"/>
          <w:lang w:val="en-GB"/>
          <w:rPrChange w:id="4748" w:author="Scott Houchin [2]" w:date="2026-07-06T05:26:00Z" w16du:dateUtc="2026-07-06T09:26:00Z">
            <w:rPr>
              <w:rFonts w:ascii="Cambria" w:hAnsi="Cambria"/>
            </w:rPr>
          </w:rPrChange>
        </w:rPr>
      </w:pPr>
      <w:r w:rsidRPr="00970B3C">
        <w:rPr>
          <w:rFonts w:ascii="Cambria" w:hAnsi="Cambria"/>
          <w:noProof/>
          <w:lang w:val="en-GB"/>
          <w:rPrChange w:id="4749" w:author="Scott Houchin [2]" w:date="2026-07-06T05:26:00Z" w16du:dateUtc="2026-07-06T09:26:00Z">
            <w:rPr>
              <w:rFonts w:ascii="Cambria" w:hAnsi="Cambria"/>
              <w:noProof/>
            </w:rPr>
          </w:rPrChange>
        </w:rPr>
        <w:lastRenderedPageBreak/>
        <w:drawing>
          <wp:inline distT="0" distB="0" distL="0" distR="0" wp14:anchorId="123CC9BE" wp14:editId="77BE260C">
            <wp:extent cx="4924697" cy="1713948"/>
            <wp:effectExtent l="0" t="0" r="3175" b="635"/>
            <wp:docPr id="20516355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635504" name=""/>
                    <pic:cNvPicPr/>
                  </pic:nvPicPr>
                  <pic:blipFill>
                    <a:blip r:embed="rId43"/>
                    <a:stretch>
                      <a:fillRect/>
                    </a:stretch>
                  </pic:blipFill>
                  <pic:spPr>
                    <a:xfrm>
                      <a:off x="0" y="0"/>
                      <a:ext cx="4928205" cy="1715169"/>
                    </a:xfrm>
                    <a:prstGeom prst="rect">
                      <a:avLst/>
                    </a:prstGeom>
                  </pic:spPr>
                </pic:pic>
              </a:graphicData>
            </a:graphic>
          </wp:inline>
        </w:drawing>
      </w:r>
    </w:p>
    <w:p w14:paraId="0AF29841" w14:textId="186BD5C6" w:rsidR="00432BD9" w:rsidRPr="00970B3C" w:rsidRDefault="00432BD9" w:rsidP="00432BD9">
      <w:pPr>
        <w:pStyle w:val="Caption"/>
        <w:rPr>
          <w:rPrChange w:id="4750" w:author="Scott Houchin [2]" w:date="2026-07-06T05:26:00Z" w16du:dateUtc="2026-07-06T09:26:00Z">
            <w:rPr>
              <w:lang w:val="en-US"/>
            </w:rPr>
          </w:rPrChange>
        </w:rPr>
      </w:pPr>
      <w:bookmarkStart w:id="4751" w:name="_Ref120705354"/>
      <w:r w:rsidRPr="00970B3C">
        <w:rPr>
          <w:rPrChange w:id="4752" w:author="Scott Houchin [2]" w:date="2026-07-06T05:26:00Z" w16du:dateUtc="2026-07-06T09:26:00Z">
            <w:rPr>
              <w:lang w:val="en-US"/>
            </w:rPr>
          </w:rPrChange>
        </w:rPr>
        <w:t xml:space="preserve">Figure </w:t>
      </w:r>
      <w:r w:rsidRPr="00970B3C">
        <w:rPr>
          <w:rPrChange w:id="4753" w:author="Scott Houchin [2]" w:date="2026-07-06T05:26:00Z" w16du:dateUtc="2026-07-06T09:26:00Z">
            <w:rPr>
              <w:lang w:val="en-US"/>
            </w:rPr>
          </w:rPrChange>
        </w:rPr>
        <w:fldChar w:fldCharType="begin"/>
      </w:r>
      <w:r w:rsidRPr="00970B3C">
        <w:rPr>
          <w:rPrChange w:id="4754" w:author="Scott Houchin [2]" w:date="2026-07-06T05:26:00Z" w16du:dateUtc="2026-07-06T09:26:00Z">
            <w:rPr>
              <w:lang w:val="en-US"/>
            </w:rPr>
          </w:rPrChange>
        </w:rPr>
        <w:instrText xml:space="preserve"> SEQ Figure \* ARABIC </w:instrText>
      </w:r>
      <w:r w:rsidRPr="00970B3C">
        <w:rPr>
          <w:rPrChange w:id="4755" w:author="Scott Houchin [2]" w:date="2026-07-06T05:26:00Z" w16du:dateUtc="2026-07-06T09:26:00Z">
            <w:rPr>
              <w:lang w:val="en-US"/>
            </w:rPr>
          </w:rPrChange>
        </w:rPr>
        <w:fldChar w:fldCharType="separate"/>
      </w:r>
      <w:r w:rsidR="000A2500" w:rsidRPr="00970B3C">
        <w:rPr>
          <w:noProof/>
          <w:rPrChange w:id="4756" w:author="Scott Houchin [2]" w:date="2026-07-06T05:26:00Z" w16du:dateUtc="2026-07-06T09:26:00Z">
            <w:rPr>
              <w:noProof/>
              <w:lang w:val="en-US"/>
            </w:rPr>
          </w:rPrChange>
        </w:rPr>
        <w:t>27</w:t>
      </w:r>
      <w:r w:rsidRPr="00970B3C">
        <w:rPr>
          <w:rPrChange w:id="4757" w:author="Scott Houchin [2]" w:date="2026-07-06T05:26:00Z" w16du:dateUtc="2026-07-06T09:26:00Z">
            <w:rPr>
              <w:lang w:val="en-US"/>
            </w:rPr>
          </w:rPrChange>
        </w:rPr>
        <w:fldChar w:fldCharType="end"/>
      </w:r>
      <w:bookmarkEnd w:id="4751"/>
      <w:r w:rsidRPr="00970B3C">
        <w:rPr>
          <w:rPrChange w:id="4758" w:author="Scott Houchin [2]" w:date="2026-07-06T05:26:00Z" w16du:dateUtc="2026-07-06T09:26:00Z">
            <w:rPr>
              <w:lang w:val="en-US"/>
            </w:rPr>
          </w:rPrChange>
        </w:rPr>
        <w:t xml:space="preserve"> – Red (10-bit unaligned), Green (12-bit, 2-byte alignment), Blue (10-bit unaligned), no block</w:t>
      </w:r>
    </w:p>
    <w:p w14:paraId="643FFE65" w14:textId="422D7715" w:rsidR="0059720E" w:rsidRPr="00970B3C" w:rsidRDefault="0059720E" w:rsidP="0059720E">
      <w:pPr>
        <w:rPr>
          <w:rFonts w:ascii="Cambria" w:hAnsi="Cambria"/>
          <w:bCs/>
          <w:sz w:val="22"/>
          <w:szCs w:val="20"/>
          <w:lang w:val="en-GB"/>
          <w:rPrChange w:id="4759" w:author="Scott Houchin [2]" w:date="2026-07-06T05:26:00Z" w16du:dateUtc="2026-07-06T09:26:00Z">
            <w:rPr>
              <w:rFonts w:ascii="Cambria" w:hAnsi="Cambria"/>
              <w:bCs/>
              <w:sz w:val="22"/>
              <w:szCs w:val="20"/>
            </w:rPr>
          </w:rPrChange>
        </w:rPr>
      </w:pPr>
    </w:p>
    <w:p w14:paraId="1DD79078" w14:textId="06A1892D" w:rsidR="0059720E" w:rsidRPr="00970B3C" w:rsidRDefault="007D3441" w:rsidP="00E96AD3">
      <w:pPr>
        <w:spacing w:after="160" w:line="240" w:lineRule="atLeast"/>
        <w:contextualSpacing/>
        <w:jc w:val="both"/>
        <w:rPr>
          <w:rFonts w:ascii="Cambria" w:hAnsi="Cambria"/>
          <w:color w:val="000000"/>
          <w:sz w:val="22"/>
          <w:szCs w:val="22"/>
          <w:lang w:val="en-GB"/>
          <w:rPrChange w:id="4760"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4761"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762" w:author="Scott Houchin [2]" w:date="2026-07-06T05:26:00Z" w16du:dateUtc="2026-07-06T09:26:00Z">
            <w:rPr>
              <w:rFonts w:ascii="Cambria" w:hAnsi="Cambria"/>
              <w:color w:val="000000"/>
              <w:sz w:val="22"/>
              <w:szCs w:val="22"/>
            </w:rPr>
          </w:rPrChange>
        </w:rPr>
        <w:instrText xml:space="preserve"> REF _Ref120700902 \h </w:instrText>
      </w:r>
      <w:r w:rsidR="002278B4" w:rsidRPr="00970B3C">
        <w:rPr>
          <w:rFonts w:ascii="Cambria" w:hAnsi="Cambria"/>
          <w:color w:val="000000"/>
          <w:sz w:val="22"/>
          <w:szCs w:val="22"/>
          <w:lang w:val="en-GB"/>
          <w:rPrChange w:id="4763"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764" w:author="Scott Houchin [2]" w:date="2026-07-06T05:26:00Z" w16du:dateUtc="2026-07-06T09:26:00Z">
            <w:rPr>
              <w:rFonts w:ascii="Cambria" w:hAnsi="Cambria"/>
              <w:color w:val="000000"/>
              <w:sz w:val="22"/>
              <w:szCs w:val="22"/>
            </w:rPr>
          </w:rPrChange>
        </w:rPr>
        <w:fldChar w:fldCharType="separate"/>
      </w:r>
      <w:ins w:id="4765" w:author="Scott Houchin" w:date="2026-05-27T16:41:00Z" w16du:dateUtc="2026-05-27T20:41:00Z">
        <w:r w:rsidR="000A2500" w:rsidRPr="00970B3C">
          <w:rPr>
            <w:rFonts w:ascii="Cambria" w:hAnsi="Cambria"/>
            <w:sz w:val="22"/>
            <w:szCs w:val="22"/>
            <w:lang w:val="en-GB"/>
            <w:rPrChange w:id="4766" w:author="Scott Houchin [2]" w:date="2026-07-06T05:26:00Z" w16du:dateUtc="2026-07-06T09:26:00Z">
              <w:rPr/>
            </w:rPrChange>
          </w:rPr>
          <w:t xml:space="preserve">Figure </w:t>
        </w:r>
        <w:r w:rsidR="000A2500" w:rsidRPr="00970B3C">
          <w:rPr>
            <w:rFonts w:ascii="Cambria" w:hAnsi="Cambria"/>
            <w:noProof/>
            <w:sz w:val="22"/>
            <w:szCs w:val="22"/>
            <w:lang w:val="en-GB"/>
            <w:rPrChange w:id="4767" w:author="Scott Houchin [2]" w:date="2026-07-06T05:26:00Z" w16du:dateUtc="2026-07-06T09:26:00Z">
              <w:rPr>
                <w:noProof/>
              </w:rPr>
            </w:rPrChange>
          </w:rPr>
          <w:t>28</w:t>
        </w:r>
      </w:ins>
      <w:del w:id="4768" w:author="Scott Houchin" w:date="2026-05-27T16:40:00Z" w16du:dateUtc="2026-05-27T20:40:00Z">
        <w:r w:rsidR="001A7845" w:rsidRPr="00970B3C" w:rsidDel="000A2500">
          <w:rPr>
            <w:rFonts w:ascii="Cambria" w:hAnsi="Cambria"/>
            <w:sz w:val="22"/>
            <w:szCs w:val="22"/>
            <w:lang w:val="en-GB"/>
            <w:rPrChange w:id="4769"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770" w:author="Scott Houchin [2]" w:date="2026-07-06T05:26:00Z" w16du:dateUtc="2026-07-06T09:26:00Z">
              <w:rPr>
                <w:rFonts w:ascii="Cambria" w:hAnsi="Cambria"/>
                <w:noProof/>
                <w:sz w:val="22"/>
                <w:szCs w:val="22"/>
              </w:rPr>
            </w:rPrChange>
          </w:rPr>
          <w:delText>28</w:delText>
        </w:r>
      </w:del>
      <w:r w:rsidRPr="00970B3C">
        <w:rPr>
          <w:rFonts w:ascii="Cambria" w:hAnsi="Cambria"/>
          <w:color w:val="000000"/>
          <w:sz w:val="22"/>
          <w:szCs w:val="22"/>
          <w:lang w:val="en-GB"/>
          <w:rPrChange w:id="4771" w:author="Scott Houchin [2]" w:date="2026-07-06T05:26:00Z" w16du:dateUtc="2026-07-06T09:26:00Z">
            <w:rPr>
              <w:rFonts w:ascii="Cambria" w:hAnsi="Cambria"/>
              <w:color w:val="000000"/>
              <w:sz w:val="22"/>
              <w:szCs w:val="22"/>
            </w:rPr>
          </w:rPrChange>
        </w:rPr>
        <w:fldChar w:fldCharType="end"/>
      </w:r>
      <w:r w:rsidR="0059720E" w:rsidRPr="00970B3C">
        <w:rPr>
          <w:rFonts w:ascii="Cambria" w:hAnsi="Cambria"/>
          <w:color w:val="000000"/>
          <w:sz w:val="22"/>
          <w:szCs w:val="22"/>
          <w:lang w:val="en-GB"/>
          <w:rPrChange w:id="4772" w:author="Scott Houchin [2]" w:date="2026-07-06T05:26:00Z" w16du:dateUtc="2026-07-06T09:26:00Z">
            <w:rPr>
              <w:rFonts w:ascii="Cambria" w:hAnsi="Cambria"/>
              <w:color w:val="000000"/>
              <w:sz w:val="22"/>
              <w:szCs w:val="22"/>
            </w:rPr>
          </w:rPrChange>
        </w:rPr>
        <w:t xml:space="preserve"> shows storage of components Red, Green, Blue, Alpha, each on 9 bits within</w:t>
      </w:r>
      <w:r w:rsidR="00567E19" w:rsidRPr="00970B3C">
        <w:rPr>
          <w:rFonts w:ascii="Cambria" w:hAnsi="Cambria"/>
          <w:color w:val="000000"/>
          <w:sz w:val="22"/>
          <w:szCs w:val="22"/>
          <w:lang w:val="en-GB"/>
          <w:rPrChange w:id="4773" w:author="Scott Houchin [2]" w:date="2026-07-06T05:26:00Z" w16du:dateUtc="2026-07-06T09:26:00Z">
            <w:rPr>
              <w:rFonts w:ascii="Cambria" w:hAnsi="Cambria"/>
              <w:color w:val="000000"/>
              <w:sz w:val="22"/>
              <w:szCs w:val="22"/>
            </w:rPr>
          </w:rPrChange>
        </w:rPr>
        <w:t xml:space="preserve"> a</w:t>
      </w:r>
      <w:r w:rsidR="0059720E" w:rsidRPr="00970B3C">
        <w:rPr>
          <w:rFonts w:ascii="Cambria" w:hAnsi="Cambria"/>
          <w:color w:val="000000"/>
          <w:sz w:val="22"/>
          <w:szCs w:val="22"/>
          <w:lang w:val="en-GB"/>
          <w:rPrChange w:id="4774" w:author="Scott Houchin [2]" w:date="2026-07-06T05:26:00Z" w16du:dateUtc="2026-07-06T09:26:00Z">
            <w:rPr>
              <w:rFonts w:ascii="Cambria" w:hAnsi="Cambria"/>
              <w:color w:val="000000"/>
              <w:sz w:val="22"/>
              <w:szCs w:val="22"/>
            </w:rPr>
          </w:rPrChange>
        </w:rPr>
        <w:t xml:space="preserve"> 32-bit blocks.</w:t>
      </w:r>
    </w:p>
    <w:p w14:paraId="653E3080" w14:textId="77777777" w:rsidR="0059720E" w:rsidRPr="00970B3C" w:rsidRDefault="0059720E" w:rsidP="00E96AD3">
      <w:pPr>
        <w:rPr>
          <w:rFonts w:ascii="Cambria" w:hAnsi="Cambria"/>
          <w:bCs/>
          <w:sz w:val="22"/>
          <w:szCs w:val="20"/>
          <w:lang w:val="en-GB"/>
          <w:rPrChange w:id="4775" w:author="Scott Houchin [2]" w:date="2026-07-06T05:26:00Z" w16du:dateUtc="2026-07-06T09:26:00Z">
            <w:rPr>
              <w:rFonts w:ascii="Cambria" w:hAnsi="Cambria"/>
              <w:bCs/>
              <w:sz w:val="22"/>
              <w:szCs w:val="20"/>
            </w:rPr>
          </w:rPrChange>
        </w:rPr>
      </w:pPr>
    </w:p>
    <w:p w14:paraId="17C7B5FB" w14:textId="29F1F872" w:rsidR="00432BD9" w:rsidRPr="00970B3C" w:rsidRDefault="003B5F74" w:rsidP="00432BD9">
      <w:pPr>
        <w:keepNext/>
        <w:spacing w:after="240" w:line="240" w:lineRule="atLeast"/>
        <w:jc w:val="center"/>
        <w:rPr>
          <w:rFonts w:ascii="Cambria" w:hAnsi="Cambria"/>
          <w:lang w:val="en-GB"/>
          <w:rPrChange w:id="4776" w:author="Scott Houchin [2]" w:date="2026-07-06T05:26:00Z" w16du:dateUtc="2026-07-06T09:26:00Z">
            <w:rPr>
              <w:rFonts w:ascii="Cambria" w:hAnsi="Cambria"/>
            </w:rPr>
          </w:rPrChange>
        </w:rPr>
      </w:pPr>
      <w:r w:rsidRPr="00970B3C">
        <w:rPr>
          <w:rFonts w:ascii="Cambria" w:hAnsi="Cambria"/>
          <w:noProof/>
          <w:lang w:val="en-GB"/>
          <w:rPrChange w:id="4777" w:author="Scott Houchin [2]" w:date="2026-07-06T05:26:00Z" w16du:dateUtc="2026-07-06T09:26:00Z">
            <w:rPr>
              <w:rFonts w:ascii="Cambria" w:hAnsi="Cambria"/>
              <w:noProof/>
            </w:rPr>
          </w:rPrChange>
        </w:rPr>
        <w:drawing>
          <wp:inline distT="0" distB="0" distL="0" distR="0" wp14:anchorId="5D6A8AC9" wp14:editId="78E4B8E8">
            <wp:extent cx="4978693" cy="3107599"/>
            <wp:effectExtent l="0" t="0" r="0" b="0"/>
            <wp:docPr id="17941786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178674" name=""/>
                    <pic:cNvPicPr/>
                  </pic:nvPicPr>
                  <pic:blipFill>
                    <a:blip r:embed="rId44"/>
                    <a:stretch>
                      <a:fillRect/>
                    </a:stretch>
                  </pic:blipFill>
                  <pic:spPr>
                    <a:xfrm>
                      <a:off x="0" y="0"/>
                      <a:ext cx="4992765" cy="3116383"/>
                    </a:xfrm>
                    <a:prstGeom prst="rect">
                      <a:avLst/>
                    </a:prstGeom>
                  </pic:spPr>
                </pic:pic>
              </a:graphicData>
            </a:graphic>
          </wp:inline>
        </w:drawing>
      </w:r>
    </w:p>
    <w:p w14:paraId="639D12C8" w14:textId="46C0153D" w:rsidR="00432BD9" w:rsidRPr="00970B3C" w:rsidRDefault="00432BD9" w:rsidP="00432BD9">
      <w:pPr>
        <w:pStyle w:val="Caption"/>
        <w:rPr>
          <w:bCs/>
          <w:szCs w:val="22"/>
          <w:rPrChange w:id="4778" w:author="Scott Houchin [2]" w:date="2026-07-06T05:26:00Z" w16du:dateUtc="2026-07-06T09:26:00Z">
            <w:rPr>
              <w:bCs/>
              <w:szCs w:val="22"/>
              <w:lang w:val="en-US"/>
            </w:rPr>
          </w:rPrChange>
        </w:rPr>
      </w:pPr>
      <w:bookmarkStart w:id="4779" w:name="_Ref120700902"/>
      <w:r w:rsidRPr="00970B3C">
        <w:rPr>
          <w:rPrChange w:id="4780" w:author="Scott Houchin [2]" w:date="2026-07-06T05:26:00Z" w16du:dateUtc="2026-07-06T09:26:00Z">
            <w:rPr>
              <w:lang w:val="en-US"/>
            </w:rPr>
          </w:rPrChange>
        </w:rPr>
        <w:t xml:space="preserve">Figure </w:t>
      </w:r>
      <w:r w:rsidRPr="00970B3C">
        <w:rPr>
          <w:rPrChange w:id="4781" w:author="Scott Houchin [2]" w:date="2026-07-06T05:26:00Z" w16du:dateUtc="2026-07-06T09:26:00Z">
            <w:rPr>
              <w:lang w:val="en-US"/>
            </w:rPr>
          </w:rPrChange>
        </w:rPr>
        <w:fldChar w:fldCharType="begin"/>
      </w:r>
      <w:r w:rsidRPr="00970B3C">
        <w:rPr>
          <w:rPrChange w:id="4782" w:author="Scott Houchin [2]" w:date="2026-07-06T05:26:00Z" w16du:dateUtc="2026-07-06T09:26:00Z">
            <w:rPr>
              <w:lang w:val="en-US"/>
            </w:rPr>
          </w:rPrChange>
        </w:rPr>
        <w:instrText xml:space="preserve"> SEQ Figure \* ARABIC </w:instrText>
      </w:r>
      <w:r w:rsidRPr="00970B3C">
        <w:rPr>
          <w:rPrChange w:id="4783" w:author="Scott Houchin [2]" w:date="2026-07-06T05:26:00Z" w16du:dateUtc="2026-07-06T09:26:00Z">
            <w:rPr>
              <w:lang w:val="en-US"/>
            </w:rPr>
          </w:rPrChange>
        </w:rPr>
        <w:fldChar w:fldCharType="separate"/>
      </w:r>
      <w:r w:rsidR="000A2500" w:rsidRPr="00970B3C">
        <w:rPr>
          <w:noProof/>
          <w:rPrChange w:id="4784" w:author="Scott Houchin [2]" w:date="2026-07-06T05:26:00Z" w16du:dateUtc="2026-07-06T09:26:00Z">
            <w:rPr>
              <w:noProof/>
              <w:lang w:val="en-US"/>
            </w:rPr>
          </w:rPrChange>
        </w:rPr>
        <w:t>28</w:t>
      </w:r>
      <w:r w:rsidRPr="00970B3C">
        <w:rPr>
          <w:rPrChange w:id="4785" w:author="Scott Houchin [2]" w:date="2026-07-06T05:26:00Z" w16du:dateUtc="2026-07-06T09:26:00Z">
            <w:rPr>
              <w:lang w:val="en-US"/>
            </w:rPr>
          </w:rPrChange>
        </w:rPr>
        <w:fldChar w:fldCharType="end"/>
      </w:r>
      <w:bookmarkEnd w:id="4779"/>
      <w:r w:rsidRPr="00970B3C">
        <w:rPr>
          <w:rPrChange w:id="4786" w:author="Scott Houchin [2]" w:date="2026-07-06T05:26:00Z" w16du:dateUtc="2026-07-06T09:26:00Z">
            <w:rPr>
              <w:lang w:val="en-US"/>
            </w:rPr>
          </w:rPrChange>
        </w:rPr>
        <w:t xml:space="preserve"> – RGBA (each 9 bits), block size (4 bytes), pixel size (8 bytes)</w:t>
      </w:r>
    </w:p>
    <w:p w14:paraId="3EB76E0B" w14:textId="77777777" w:rsidR="0059720E" w:rsidRPr="00970B3C" w:rsidRDefault="0059720E" w:rsidP="0059720E">
      <w:pPr>
        <w:spacing w:after="160" w:line="240" w:lineRule="atLeast"/>
        <w:contextualSpacing/>
        <w:jc w:val="both"/>
        <w:rPr>
          <w:rFonts w:ascii="Cambria" w:hAnsi="Cambria"/>
          <w:color w:val="000000"/>
          <w:sz w:val="22"/>
          <w:szCs w:val="22"/>
          <w:lang w:val="en-GB"/>
          <w:rPrChange w:id="4787" w:author="Scott Houchin [2]" w:date="2026-07-06T05:26:00Z" w16du:dateUtc="2026-07-06T09:26:00Z">
            <w:rPr>
              <w:rFonts w:ascii="Cambria" w:hAnsi="Cambria"/>
              <w:color w:val="000000"/>
              <w:sz w:val="22"/>
              <w:szCs w:val="22"/>
            </w:rPr>
          </w:rPrChange>
        </w:rPr>
      </w:pPr>
    </w:p>
    <w:p w14:paraId="12E4F3CA" w14:textId="4D7A68A9" w:rsidR="0059720E" w:rsidRPr="00970B3C" w:rsidRDefault="007D3441" w:rsidP="0059720E">
      <w:pPr>
        <w:spacing w:after="160" w:line="240" w:lineRule="atLeast"/>
        <w:contextualSpacing/>
        <w:jc w:val="both"/>
        <w:rPr>
          <w:rFonts w:ascii="Cambria" w:hAnsi="Cambria"/>
          <w:color w:val="000000"/>
          <w:sz w:val="22"/>
          <w:szCs w:val="22"/>
          <w:lang w:val="en-GB"/>
          <w:rPrChange w:id="4788" w:author="Scott Houchin [2]" w:date="2026-07-06T05:26:00Z" w16du:dateUtc="2026-07-06T09:26:00Z">
            <w:rPr>
              <w:rFonts w:ascii="Cambria" w:hAnsi="Cambria"/>
              <w:color w:val="000000"/>
              <w:sz w:val="22"/>
              <w:szCs w:val="22"/>
            </w:rPr>
          </w:rPrChange>
        </w:rPr>
      </w:pPr>
      <w:r w:rsidRPr="00970B3C">
        <w:rPr>
          <w:rFonts w:ascii="Cambria" w:hAnsi="Cambria"/>
          <w:color w:val="000000"/>
          <w:sz w:val="22"/>
          <w:szCs w:val="22"/>
          <w:lang w:val="en-GB"/>
          <w:rPrChange w:id="4789" w:author="Scott Houchin [2]" w:date="2026-07-06T05:26:00Z" w16du:dateUtc="2026-07-06T09:26:00Z">
            <w:rPr>
              <w:rFonts w:ascii="Cambria" w:hAnsi="Cambria"/>
              <w:color w:val="000000"/>
              <w:sz w:val="22"/>
              <w:szCs w:val="22"/>
            </w:rPr>
          </w:rPrChange>
        </w:rPr>
        <w:fldChar w:fldCharType="begin"/>
      </w:r>
      <w:r w:rsidRPr="00970B3C">
        <w:rPr>
          <w:rFonts w:ascii="Cambria" w:hAnsi="Cambria"/>
          <w:color w:val="000000"/>
          <w:sz w:val="22"/>
          <w:szCs w:val="22"/>
          <w:lang w:val="en-GB"/>
          <w:rPrChange w:id="4790" w:author="Scott Houchin [2]" w:date="2026-07-06T05:26:00Z" w16du:dateUtc="2026-07-06T09:26:00Z">
            <w:rPr>
              <w:rFonts w:ascii="Cambria" w:hAnsi="Cambria"/>
              <w:color w:val="000000"/>
              <w:sz w:val="22"/>
              <w:szCs w:val="22"/>
            </w:rPr>
          </w:rPrChange>
        </w:rPr>
        <w:instrText xml:space="preserve"> REF _Ref120700831 \h </w:instrText>
      </w:r>
      <w:r w:rsidR="002278B4" w:rsidRPr="00970B3C">
        <w:rPr>
          <w:rFonts w:ascii="Cambria" w:hAnsi="Cambria"/>
          <w:color w:val="000000"/>
          <w:sz w:val="22"/>
          <w:szCs w:val="22"/>
          <w:lang w:val="en-GB"/>
          <w:rPrChange w:id="4791" w:author="Scott Houchin [2]" w:date="2026-07-06T05:26:00Z" w16du:dateUtc="2026-07-06T09:26:00Z">
            <w:rPr>
              <w:rFonts w:ascii="Cambria" w:hAnsi="Cambria"/>
              <w:color w:val="000000"/>
              <w:sz w:val="22"/>
              <w:szCs w:val="22"/>
            </w:rPr>
          </w:rPrChange>
        </w:rPr>
        <w:instrText xml:space="preserve"> \* MERGEFORMAT </w:instrText>
      </w:r>
      <w:r w:rsidRPr="00CC272A">
        <w:rPr>
          <w:rFonts w:ascii="Cambria" w:hAnsi="Cambria"/>
          <w:color w:val="000000"/>
          <w:sz w:val="22"/>
          <w:szCs w:val="22"/>
          <w:lang w:val="en-GB"/>
        </w:rPr>
      </w:r>
      <w:r w:rsidRPr="00970B3C">
        <w:rPr>
          <w:rFonts w:ascii="Cambria" w:hAnsi="Cambria"/>
          <w:color w:val="000000"/>
          <w:sz w:val="22"/>
          <w:szCs w:val="22"/>
          <w:lang w:val="en-GB"/>
          <w:rPrChange w:id="4792" w:author="Scott Houchin [2]" w:date="2026-07-06T05:26:00Z" w16du:dateUtc="2026-07-06T09:26:00Z">
            <w:rPr>
              <w:rFonts w:ascii="Cambria" w:hAnsi="Cambria"/>
              <w:color w:val="000000"/>
              <w:sz w:val="22"/>
              <w:szCs w:val="22"/>
            </w:rPr>
          </w:rPrChange>
        </w:rPr>
        <w:fldChar w:fldCharType="separate"/>
      </w:r>
      <w:ins w:id="4793" w:author="Scott Houchin" w:date="2026-05-27T16:41:00Z" w16du:dateUtc="2026-05-27T20:41:00Z">
        <w:r w:rsidR="000A2500" w:rsidRPr="00970B3C">
          <w:rPr>
            <w:rFonts w:ascii="Cambria" w:hAnsi="Cambria"/>
            <w:sz w:val="22"/>
            <w:szCs w:val="22"/>
            <w:lang w:val="en-GB"/>
            <w:rPrChange w:id="4794" w:author="Scott Houchin [2]" w:date="2026-07-06T05:26:00Z" w16du:dateUtc="2026-07-06T09:26:00Z">
              <w:rPr/>
            </w:rPrChange>
          </w:rPr>
          <w:t xml:space="preserve">Figure </w:t>
        </w:r>
        <w:r w:rsidR="000A2500" w:rsidRPr="00970B3C">
          <w:rPr>
            <w:rFonts w:ascii="Cambria" w:hAnsi="Cambria"/>
            <w:noProof/>
            <w:sz w:val="22"/>
            <w:szCs w:val="22"/>
            <w:lang w:val="en-GB"/>
            <w:rPrChange w:id="4795" w:author="Scott Houchin [2]" w:date="2026-07-06T05:26:00Z" w16du:dateUtc="2026-07-06T09:26:00Z">
              <w:rPr>
                <w:noProof/>
              </w:rPr>
            </w:rPrChange>
          </w:rPr>
          <w:t>29</w:t>
        </w:r>
      </w:ins>
      <w:del w:id="4796" w:author="Scott Houchin" w:date="2026-05-27T16:40:00Z" w16du:dateUtc="2026-05-27T20:40:00Z">
        <w:r w:rsidR="001A7845" w:rsidRPr="00970B3C" w:rsidDel="000A2500">
          <w:rPr>
            <w:rFonts w:ascii="Cambria" w:hAnsi="Cambria"/>
            <w:sz w:val="22"/>
            <w:szCs w:val="22"/>
            <w:lang w:val="en-GB"/>
            <w:rPrChange w:id="4797" w:author="Scott Houchin [2]" w:date="2026-07-06T05:26:00Z" w16du:dateUtc="2026-07-06T09:26:00Z">
              <w:rPr>
                <w:rFonts w:ascii="Cambria" w:hAnsi="Cambria"/>
                <w:sz w:val="22"/>
                <w:szCs w:val="22"/>
              </w:rPr>
            </w:rPrChange>
          </w:rPr>
          <w:delText xml:space="preserve">Figure </w:delText>
        </w:r>
        <w:r w:rsidR="001A7845" w:rsidRPr="00970B3C" w:rsidDel="000A2500">
          <w:rPr>
            <w:rFonts w:ascii="Cambria" w:hAnsi="Cambria"/>
            <w:noProof/>
            <w:sz w:val="22"/>
            <w:szCs w:val="22"/>
            <w:lang w:val="en-GB"/>
            <w:rPrChange w:id="4798" w:author="Scott Houchin [2]" w:date="2026-07-06T05:26:00Z" w16du:dateUtc="2026-07-06T09:26:00Z">
              <w:rPr>
                <w:rFonts w:ascii="Cambria" w:hAnsi="Cambria"/>
                <w:noProof/>
                <w:sz w:val="22"/>
                <w:szCs w:val="22"/>
              </w:rPr>
            </w:rPrChange>
          </w:rPr>
          <w:delText>29</w:delText>
        </w:r>
      </w:del>
      <w:r w:rsidRPr="00970B3C">
        <w:rPr>
          <w:rFonts w:ascii="Cambria" w:hAnsi="Cambria"/>
          <w:color w:val="000000"/>
          <w:sz w:val="22"/>
          <w:szCs w:val="22"/>
          <w:lang w:val="en-GB"/>
          <w:rPrChange w:id="4799" w:author="Scott Houchin [2]" w:date="2026-07-06T05:26:00Z" w16du:dateUtc="2026-07-06T09:26:00Z">
            <w:rPr>
              <w:rFonts w:ascii="Cambria" w:hAnsi="Cambria"/>
              <w:color w:val="000000"/>
              <w:sz w:val="22"/>
              <w:szCs w:val="22"/>
            </w:rPr>
          </w:rPrChange>
        </w:rPr>
        <w:fldChar w:fldCharType="end"/>
      </w:r>
      <w:r w:rsidR="0059720E" w:rsidRPr="00970B3C">
        <w:rPr>
          <w:rFonts w:ascii="Cambria" w:hAnsi="Cambria"/>
          <w:color w:val="000000"/>
          <w:sz w:val="22"/>
          <w:szCs w:val="22"/>
          <w:lang w:val="en-GB"/>
          <w:rPrChange w:id="4800" w:author="Scott Houchin [2]" w:date="2026-07-06T05:26:00Z" w16du:dateUtc="2026-07-06T09:26:00Z">
            <w:rPr>
              <w:rFonts w:ascii="Cambria" w:hAnsi="Cambria"/>
              <w:color w:val="000000"/>
              <w:sz w:val="22"/>
              <w:szCs w:val="22"/>
            </w:rPr>
          </w:rPrChange>
        </w:rPr>
        <w:t xml:space="preserve"> shows storage of multi-Y interleaved</w:t>
      </w:r>
      <w:r w:rsidR="001F051F" w:rsidRPr="00970B3C">
        <w:rPr>
          <w:rFonts w:ascii="Cambria" w:hAnsi="Cambria"/>
          <w:color w:val="000000"/>
          <w:sz w:val="22"/>
          <w:szCs w:val="22"/>
          <w:lang w:val="en-GB"/>
          <w:rPrChange w:id="4801" w:author="Scott Houchin [2]" w:date="2026-07-06T05:26:00Z" w16du:dateUtc="2026-07-06T09:26:00Z">
            <w:rPr>
              <w:rFonts w:ascii="Cambria" w:hAnsi="Cambria"/>
              <w:color w:val="000000"/>
              <w:sz w:val="22"/>
              <w:szCs w:val="22"/>
            </w:rPr>
          </w:rPrChange>
        </w:rPr>
        <w:t xml:space="preserve"> YUV with 422</w:t>
      </w:r>
      <w:r w:rsidR="0059720E" w:rsidRPr="00970B3C">
        <w:rPr>
          <w:rFonts w:ascii="Cambria" w:hAnsi="Cambria"/>
          <w:color w:val="000000"/>
          <w:sz w:val="22"/>
          <w:szCs w:val="22"/>
          <w:lang w:val="en-GB"/>
          <w:rPrChange w:id="4802" w:author="Scott Houchin [2]" w:date="2026-07-06T05:26:00Z" w16du:dateUtc="2026-07-06T09:26:00Z">
            <w:rPr>
              <w:rFonts w:ascii="Cambria" w:hAnsi="Cambria"/>
              <w:color w:val="000000"/>
              <w:sz w:val="22"/>
              <w:szCs w:val="22"/>
            </w:rPr>
          </w:rPrChange>
        </w:rPr>
        <w:t xml:space="preserve"> </w:t>
      </w:r>
      <w:r w:rsidR="001F051F" w:rsidRPr="00970B3C">
        <w:rPr>
          <w:rFonts w:ascii="Cambria" w:hAnsi="Cambria"/>
          <w:color w:val="000000"/>
          <w:sz w:val="22"/>
          <w:szCs w:val="22"/>
          <w:lang w:val="en-GB"/>
          <w:rPrChange w:id="4803" w:author="Scott Houchin [2]" w:date="2026-07-06T05:26:00Z" w16du:dateUtc="2026-07-06T09:26:00Z">
            <w:rPr>
              <w:rFonts w:ascii="Cambria" w:hAnsi="Cambria"/>
              <w:color w:val="000000"/>
              <w:sz w:val="22"/>
              <w:szCs w:val="22"/>
            </w:rPr>
          </w:rPrChange>
        </w:rPr>
        <w:t>subsampling</w:t>
      </w:r>
      <w:r w:rsidR="0059720E" w:rsidRPr="00970B3C">
        <w:rPr>
          <w:rFonts w:ascii="Cambria" w:hAnsi="Cambria"/>
          <w:color w:val="000000"/>
          <w:sz w:val="22"/>
          <w:szCs w:val="22"/>
          <w:lang w:val="en-GB"/>
          <w:rPrChange w:id="4804" w:author="Scott Houchin [2]" w:date="2026-07-06T05:26:00Z" w16du:dateUtc="2026-07-06T09:26:00Z">
            <w:rPr>
              <w:rFonts w:ascii="Cambria" w:hAnsi="Cambria"/>
              <w:color w:val="000000"/>
              <w:sz w:val="22"/>
              <w:szCs w:val="22"/>
            </w:rPr>
          </w:rPrChange>
        </w:rPr>
        <w:t xml:space="preserve">, each component coded on 10 bits, within 32-bit blocks with </w:t>
      </w:r>
      <w:r w:rsidR="0059720E" w:rsidRPr="00970B3C">
        <w:rPr>
          <w:rFonts w:ascii="Courier New" w:eastAsia="MS Mincho" w:hAnsi="Courier New"/>
          <w:noProof/>
          <w:sz w:val="22"/>
          <w:szCs w:val="22"/>
          <w:lang w:val="en-GB" w:eastAsia="fr-CH"/>
          <w:rPrChange w:id="4805" w:author="Scott Houchin [2]" w:date="2026-07-06T05:26:00Z" w16du:dateUtc="2026-07-06T09:26:00Z">
            <w:rPr>
              <w:rFonts w:ascii="Courier New" w:eastAsia="MS Mincho" w:hAnsi="Courier New"/>
              <w:noProof/>
              <w:sz w:val="22"/>
              <w:szCs w:val="22"/>
              <w:lang w:eastAsia="fr-CH"/>
            </w:rPr>
          </w:rPrChange>
        </w:rPr>
        <w:t>block_little_endian</w:t>
      </w:r>
      <w:r w:rsidR="0059720E" w:rsidRPr="00970B3C">
        <w:rPr>
          <w:rFonts w:ascii="Cambria" w:hAnsi="Cambria"/>
          <w:color w:val="000000"/>
          <w:sz w:val="22"/>
          <w:szCs w:val="22"/>
          <w:lang w:val="en-GB"/>
          <w:rPrChange w:id="4806" w:author="Scott Houchin [2]" w:date="2026-07-06T05:26:00Z" w16du:dateUtc="2026-07-06T09:26:00Z">
            <w:rPr>
              <w:rFonts w:ascii="Cambria" w:hAnsi="Cambria"/>
              <w:color w:val="000000"/>
              <w:sz w:val="22"/>
              <w:szCs w:val="22"/>
            </w:rPr>
          </w:rPrChange>
        </w:rPr>
        <w:t xml:space="preserve">=1 and </w:t>
      </w:r>
      <w:r w:rsidR="0059720E" w:rsidRPr="00970B3C">
        <w:rPr>
          <w:rFonts w:ascii="Courier New" w:eastAsia="MS Mincho" w:hAnsi="Courier New"/>
          <w:noProof/>
          <w:sz w:val="22"/>
          <w:szCs w:val="22"/>
          <w:lang w:val="en-GB" w:eastAsia="fr-CH"/>
          <w:rPrChange w:id="4807" w:author="Scott Houchin [2]" w:date="2026-07-06T05:26:00Z" w16du:dateUtc="2026-07-06T09:26:00Z">
            <w:rPr>
              <w:rFonts w:ascii="Courier New" w:eastAsia="MS Mincho" w:hAnsi="Courier New"/>
              <w:noProof/>
              <w:sz w:val="22"/>
              <w:szCs w:val="22"/>
              <w:lang w:eastAsia="fr-CH"/>
            </w:rPr>
          </w:rPrChange>
        </w:rPr>
        <w:t>block_reversed</w:t>
      </w:r>
      <w:r w:rsidR="0059720E" w:rsidRPr="00970B3C">
        <w:rPr>
          <w:rFonts w:ascii="Cambria" w:hAnsi="Cambria"/>
          <w:color w:val="000000"/>
          <w:sz w:val="22"/>
          <w:szCs w:val="22"/>
          <w:lang w:val="en-GB"/>
          <w:rPrChange w:id="4808" w:author="Scott Houchin [2]" w:date="2026-07-06T05:26:00Z" w16du:dateUtc="2026-07-06T09:26:00Z">
            <w:rPr>
              <w:rFonts w:ascii="Cambria" w:hAnsi="Cambria"/>
              <w:color w:val="000000"/>
              <w:sz w:val="22"/>
              <w:szCs w:val="22"/>
            </w:rPr>
          </w:rPrChange>
        </w:rPr>
        <w:t>=1, also known as ‘v210’ format.</w:t>
      </w:r>
    </w:p>
    <w:p w14:paraId="74695942" w14:textId="77777777" w:rsidR="0059720E" w:rsidRPr="00970B3C" w:rsidRDefault="0059720E" w:rsidP="0059720E">
      <w:pPr>
        <w:spacing w:after="240" w:line="240" w:lineRule="atLeast"/>
        <w:jc w:val="both"/>
        <w:rPr>
          <w:rFonts w:ascii="Cambria" w:eastAsia="MS Mincho" w:hAnsi="Cambria"/>
          <w:sz w:val="20"/>
          <w:szCs w:val="18"/>
          <w:lang w:val="en-GB" w:eastAsia="ja-JP"/>
          <w:rPrChange w:id="4809" w:author="Scott Houchin [2]" w:date="2026-07-06T05:26:00Z" w16du:dateUtc="2026-07-06T09:26:00Z">
            <w:rPr>
              <w:rFonts w:ascii="Cambria" w:eastAsia="MS Mincho" w:hAnsi="Cambria"/>
              <w:sz w:val="20"/>
              <w:szCs w:val="18"/>
              <w:lang w:eastAsia="ja-JP"/>
            </w:rPr>
          </w:rPrChange>
        </w:rPr>
      </w:pPr>
    </w:p>
    <w:p w14:paraId="1BE67021" w14:textId="77777777" w:rsidR="00432BD9" w:rsidRPr="00970B3C" w:rsidRDefault="00432BD9" w:rsidP="00432BD9">
      <w:pPr>
        <w:spacing w:after="240" w:line="240" w:lineRule="atLeast"/>
        <w:jc w:val="both"/>
        <w:rPr>
          <w:rFonts w:ascii="Cambria" w:eastAsia="MS Mincho" w:hAnsi="Cambria"/>
          <w:sz w:val="20"/>
          <w:szCs w:val="18"/>
          <w:lang w:val="en-GB" w:eastAsia="ja-JP"/>
          <w:rPrChange w:id="4810" w:author="Scott Houchin [2]" w:date="2026-07-06T05:26:00Z" w16du:dateUtc="2026-07-06T09:26:00Z">
            <w:rPr>
              <w:rFonts w:ascii="Cambria" w:eastAsia="MS Mincho" w:hAnsi="Cambria"/>
              <w:sz w:val="20"/>
              <w:szCs w:val="18"/>
              <w:lang w:eastAsia="ja-JP"/>
            </w:rPr>
          </w:rPrChange>
        </w:rPr>
      </w:pPr>
    </w:p>
    <w:p w14:paraId="726863EC" w14:textId="4F1CC8D0" w:rsidR="00432BD9" w:rsidRPr="00970B3C" w:rsidRDefault="003B5F74" w:rsidP="00323938">
      <w:pPr>
        <w:keepNext/>
        <w:spacing w:after="240" w:line="240" w:lineRule="atLeast"/>
        <w:jc w:val="center"/>
        <w:rPr>
          <w:rFonts w:ascii="Cambria" w:hAnsi="Cambria"/>
          <w:lang w:val="en-GB"/>
          <w:rPrChange w:id="4811" w:author="Scott Houchin [2]" w:date="2026-07-06T05:26:00Z" w16du:dateUtc="2026-07-06T09:26:00Z">
            <w:rPr>
              <w:rFonts w:ascii="Cambria" w:hAnsi="Cambria"/>
            </w:rPr>
          </w:rPrChange>
        </w:rPr>
      </w:pPr>
      <w:r w:rsidRPr="00970B3C">
        <w:rPr>
          <w:rFonts w:ascii="Cambria" w:hAnsi="Cambria"/>
          <w:noProof/>
          <w:lang w:val="en-GB"/>
          <w:rPrChange w:id="4812" w:author="Scott Houchin [2]" w:date="2026-07-06T05:26:00Z" w16du:dateUtc="2026-07-06T09:26:00Z">
            <w:rPr>
              <w:rFonts w:ascii="Cambria" w:hAnsi="Cambria"/>
              <w:noProof/>
            </w:rPr>
          </w:rPrChange>
        </w:rPr>
        <w:lastRenderedPageBreak/>
        <w:drawing>
          <wp:inline distT="0" distB="0" distL="0" distR="0" wp14:anchorId="294CF18D" wp14:editId="1754AFC0">
            <wp:extent cx="4110736" cy="5440680"/>
            <wp:effectExtent l="0" t="0" r="4445" b="0"/>
            <wp:docPr id="18982773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277304" name=""/>
                    <pic:cNvPicPr/>
                  </pic:nvPicPr>
                  <pic:blipFill>
                    <a:blip r:embed="rId45"/>
                    <a:stretch>
                      <a:fillRect/>
                    </a:stretch>
                  </pic:blipFill>
                  <pic:spPr>
                    <a:xfrm>
                      <a:off x="0" y="0"/>
                      <a:ext cx="4121760" cy="5455271"/>
                    </a:xfrm>
                    <a:prstGeom prst="rect">
                      <a:avLst/>
                    </a:prstGeom>
                  </pic:spPr>
                </pic:pic>
              </a:graphicData>
            </a:graphic>
          </wp:inline>
        </w:drawing>
      </w:r>
    </w:p>
    <w:p w14:paraId="29CE4EF2" w14:textId="211A665F" w:rsidR="00432BD9" w:rsidRPr="00970B3C" w:rsidRDefault="00432BD9" w:rsidP="00323938">
      <w:pPr>
        <w:pStyle w:val="Caption"/>
        <w:rPr>
          <w:rPrChange w:id="4813" w:author="Scott Houchin [2]" w:date="2026-07-06T05:26:00Z" w16du:dateUtc="2026-07-06T09:26:00Z">
            <w:rPr>
              <w:lang w:val="en-US"/>
            </w:rPr>
          </w:rPrChange>
        </w:rPr>
      </w:pPr>
      <w:bookmarkStart w:id="4814" w:name="_Ref120700831"/>
      <w:r w:rsidRPr="00970B3C">
        <w:rPr>
          <w:rPrChange w:id="4815" w:author="Scott Houchin [2]" w:date="2026-07-06T05:26:00Z" w16du:dateUtc="2026-07-06T09:26:00Z">
            <w:rPr>
              <w:lang w:val="en-US"/>
            </w:rPr>
          </w:rPrChange>
        </w:rPr>
        <w:t xml:space="preserve">Figure </w:t>
      </w:r>
      <w:r w:rsidRPr="00970B3C">
        <w:rPr>
          <w:rPrChange w:id="4816" w:author="Scott Houchin [2]" w:date="2026-07-06T05:26:00Z" w16du:dateUtc="2026-07-06T09:26:00Z">
            <w:rPr>
              <w:lang w:val="en-US"/>
            </w:rPr>
          </w:rPrChange>
        </w:rPr>
        <w:fldChar w:fldCharType="begin"/>
      </w:r>
      <w:r w:rsidRPr="00970B3C">
        <w:rPr>
          <w:rPrChange w:id="4817" w:author="Scott Houchin [2]" w:date="2026-07-06T05:26:00Z" w16du:dateUtc="2026-07-06T09:26:00Z">
            <w:rPr>
              <w:lang w:val="en-US"/>
            </w:rPr>
          </w:rPrChange>
        </w:rPr>
        <w:instrText xml:space="preserve"> SEQ Figure \* ARABIC </w:instrText>
      </w:r>
      <w:r w:rsidRPr="00970B3C">
        <w:rPr>
          <w:rPrChange w:id="4818" w:author="Scott Houchin [2]" w:date="2026-07-06T05:26:00Z" w16du:dateUtc="2026-07-06T09:26:00Z">
            <w:rPr>
              <w:lang w:val="en-US"/>
            </w:rPr>
          </w:rPrChange>
        </w:rPr>
        <w:fldChar w:fldCharType="separate"/>
      </w:r>
      <w:r w:rsidR="000A2500" w:rsidRPr="00970B3C">
        <w:rPr>
          <w:noProof/>
          <w:rPrChange w:id="4819" w:author="Scott Houchin [2]" w:date="2026-07-06T05:26:00Z" w16du:dateUtc="2026-07-06T09:26:00Z">
            <w:rPr>
              <w:noProof/>
              <w:lang w:val="en-US"/>
            </w:rPr>
          </w:rPrChange>
        </w:rPr>
        <w:t>29</w:t>
      </w:r>
      <w:r w:rsidRPr="00970B3C">
        <w:rPr>
          <w:rPrChange w:id="4820" w:author="Scott Houchin [2]" w:date="2026-07-06T05:26:00Z" w16du:dateUtc="2026-07-06T09:26:00Z">
            <w:rPr>
              <w:lang w:val="en-US"/>
            </w:rPr>
          </w:rPrChange>
        </w:rPr>
        <w:fldChar w:fldCharType="end"/>
      </w:r>
      <w:bookmarkEnd w:id="4814"/>
      <w:r w:rsidRPr="00970B3C">
        <w:rPr>
          <w:rPrChange w:id="4821" w:author="Scott Houchin [2]" w:date="2026-07-06T05:26:00Z" w16du:dateUtc="2026-07-06T09:26:00Z">
            <w:rPr>
              <w:lang w:val="en-US"/>
            </w:rPr>
          </w:rPrChange>
        </w:rPr>
        <w:t xml:space="preserve"> – Multi-Y interleaved component 10-bit UYVY in 32 bit little endian reversed blocks with bytes shown in reverse order per 32-bit word</w:t>
      </w:r>
    </w:p>
    <w:p w14:paraId="43123BCC" w14:textId="48B814B7" w:rsidR="00ED0ED1" w:rsidRPr="00970B3C" w:rsidRDefault="00ED0ED1" w:rsidP="00ED0ED1">
      <w:pPr>
        <w:pStyle w:val="fields"/>
        <w:ind w:left="0" w:firstLine="0"/>
        <w:rPr>
          <w:szCs w:val="22"/>
          <w:lang w:eastAsia="fr-FR"/>
          <w:rPrChange w:id="4822" w:author="Scott Houchin [2]" w:date="2026-07-06T05:26:00Z" w16du:dateUtc="2026-07-06T09:26:00Z">
            <w:rPr>
              <w:szCs w:val="22"/>
              <w:lang w:val="en-US" w:eastAsia="fr-FR"/>
            </w:rPr>
          </w:rPrChange>
        </w:rPr>
      </w:pPr>
    </w:p>
    <w:p w14:paraId="58FF878C" w14:textId="77777777" w:rsidR="00ED0ED1" w:rsidRPr="00970B3C" w:rsidRDefault="00ED0ED1" w:rsidP="00814BB6">
      <w:pPr>
        <w:pStyle w:val="fields"/>
        <w:ind w:left="0" w:firstLine="0"/>
        <w:rPr>
          <w:sz w:val="20"/>
          <w:rPrChange w:id="4823" w:author="Scott Houchin [2]" w:date="2026-07-06T05:26:00Z" w16du:dateUtc="2026-07-06T09:26:00Z">
            <w:rPr>
              <w:sz w:val="20"/>
              <w:lang w:val="en-US"/>
            </w:rPr>
          </w:rPrChange>
        </w:rPr>
      </w:pPr>
    </w:p>
    <w:p w14:paraId="47104507" w14:textId="12E02EC6" w:rsidR="007F290E" w:rsidRPr="00970B3C" w:rsidRDefault="007F290E" w:rsidP="007F290E">
      <w:pPr>
        <w:pStyle w:val="Heading2"/>
        <w:rPr>
          <w:rPrChange w:id="4824" w:author="Scott Houchin [2]" w:date="2026-07-06T05:26:00Z" w16du:dateUtc="2026-07-06T09:26:00Z">
            <w:rPr>
              <w:lang w:val="en-US"/>
            </w:rPr>
          </w:rPrChange>
        </w:rPr>
      </w:pPr>
      <w:bookmarkStart w:id="4825" w:name="_Toc86924330"/>
      <w:bookmarkStart w:id="4826" w:name="_Ref87430538"/>
      <w:bookmarkStart w:id="4827" w:name="_Ref103949446"/>
      <w:bookmarkStart w:id="4828" w:name="_Ref120698389"/>
      <w:bookmarkStart w:id="4829" w:name="_Toc229563042"/>
      <w:r w:rsidRPr="00970B3C">
        <w:rPr>
          <w:rPrChange w:id="4830" w:author="Scott Houchin [2]" w:date="2026-07-06T05:26:00Z" w16du:dateUtc="2026-07-06T09:26:00Z">
            <w:rPr>
              <w:lang w:val="en-US"/>
            </w:rPr>
          </w:rPrChange>
        </w:rPr>
        <w:t>Pr</w:t>
      </w:r>
      <w:r w:rsidR="00BC05B0" w:rsidRPr="00970B3C">
        <w:rPr>
          <w:rPrChange w:id="4831" w:author="Scott Houchin [2]" w:date="2026-07-06T05:26:00Z" w16du:dateUtc="2026-07-06T09:26:00Z">
            <w:rPr>
              <w:lang w:val="en-US"/>
            </w:rPr>
          </w:rPrChange>
        </w:rPr>
        <w:t xml:space="preserve">ofiles for </w:t>
      </w:r>
      <w:r w:rsidRPr="00970B3C">
        <w:rPr>
          <w:rPrChange w:id="4832" w:author="Scott Houchin [2]" w:date="2026-07-06T05:26:00Z" w16du:dateUtc="2026-07-06T09:26:00Z">
            <w:rPr>
              <w:lang w:val="en-US"/>
            </w:rPr>
          </w:rPrChange>
        </w:rPr>
        <w:t xml:space="preserve">uncompressed </w:t>
      </w:r>
      <w:r w:rsidR="00CF27A3" w:rsidRPr="00970B3C">
        <w:rPr>
          <w:rPrChange w:id="4833" w:author="Scott Houchin [2]" w:date="2026-07-06T05:26:00Z" w16du:dateUtc="2026-07-06T09:26:00Z">
            <w:rPr>
              <w:lang w:val="en-US"/>
            </w:rPr>
          </w:rPrChange>
        </w:rPr>
        <w:t xml:space="preserve">frame </w:t>
      </w:r>
      <w:r w:rsidR="006C66AB" w:rsidRPr="00970B3C">
        <w:rPr>
          <w:rPrChange w:id="4834" w:author="Scott Houchin [2]" w:date="2026-07-06T05:26:00Z" w16du:dateUtc="2026-07-06T09:26:00Z">
            <w:rPr>
              <w:lang w:val="en-US"/>
            </w:rPr>
          </w:rPrChange>
        </w:rPr>
        <w:t>configurations</w:t>
      </w:r>
      <w:bookmarkEnd w:id="4825"/>
      <w:bookmarkEnd w:id="4826"/>
      <w:bookmarkEnd w:id="4827"/>
      <w:bookmarkEnd w:id="4828"/>
      <w:bookmarkEnd w:id="4829"/>
    </w:p>
    <w:p w14:paraId="5634F8E1" w14:textId="14137007" w:rsidR="007F290E" w:rsidRPr="00970B3C" w:rsidRDefault="007F290E" w:rsidP="007F290E">
      <w:pPr>
        <w:pStyle w:val="Heading3"/>
        <w:rPr>
          <w:rPrChange w:id="4835" w:author="Scott Houchin [2]" w:date="2026-07-06T05:26:00Z" w16du:dateUtc="2026-07-06T09:26:00Z">
            <w:rPr>
              <w:lang w:val="en-US"/>
            </w:rPr>
          </w:rPrChange>
        </w:rPr>
      </w:pPr>
      <w:bookmarkStart w:id="4836" w:name="_Toc229563043"/>
      <w:r w:rsidRPr="00970B3C">
        <w:rPr>
          <w:rPrChange w:id="4837" w:author="Scott Houchin [2]" w:date="2026-07-06T05:26:00Z" w16du:dateUtc="2026-07-06T09:26:00Z">
            <w:rPr>
              <w:lang w:val="en-US"/>
            </w:rPr>
          </w:rPrChange>
        </w:rPr>
        <w:t>Overview</w:t>
      </w:r>
      <w:bookmarkEnd w:id="4836"/>
    </w:p>
    <w:p w14:paraId="686748D7" w14:textId="1C7C6BF1" w:rsidR="007F290E" w:rsidRPr="00970B3C" w:rsidRDefault="007F290E" w:rsidP="0084130B">
      <w:pPr>
        <w:spacing w:afterLines="120" w:after="288"/>
        <w:jc w:val="both"/>
        <w:rPr>
          <w:rFonts w:ascii="Cambria" w:hAnsi="Cambria"/>
          <w:sz w:val="22"/>
          <w:szCs w:val="22"/>
          <w:lang w:val="en-GB"/>
          <w:rPrChange w:id="483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4839" w:author="Scott Houchin [2]" w:date="2026-07-06T05:26:00Z" w16du:dateUtc="2026-07-06T09:26:00Z">
            <w:rPr>
              <w:rFonts w:ascii="Cambria" w:hAnsi="Cambria"/>
              <w:sz w:val="22"/>
              <w:szCs w:val="22"/>
            </w:rPr>
          </w:rPrChange>
        </w:rPr>
        <w:t xml:space="preserve">The four-character codes defined in this subclause identify </w:t>
      </w:r>
      <w:r w:rsidR="007C35EB" w:rsidRPr="00970B3C">
        <w:rPr>
          <w:rFonts w:ascii="Cambria" w:hAnsi="Cambria"/>
          <w:sz w:val="22"/>
          <w:szCs w:val="22"/>
          <w:lang w:val="en-GB"/>
          <w:rPrChange w:id="4840" w:author="Scott Houchin [2]" w:date="2026-07-06T05:26:00Z" w16du:dateUtc="2026-07-06T09:26:00Z">
            <w:rPr>
              <w:rFonts w:ascii="Cambria" w:hAnsi="Cambria"/>
              <w:sz w:val="22"/>
              <w:szCs w:val="22"/>
            </w:rPr>
          </w:rPrChange>
        </w:rPr>
        <w:t xml:space="preserve">common </w:t>
      </w:r>
      <w:r w:rsidRPr="00970B3C">
        <w:rPr>
          <w:rFonts w:ascii="Cambria" w:hAnsi="Cambria"/>
          <w:sz w:val="22"/>
          <w:szCs w:val="22"/>
          <w:lang w:val="en-GB"/>
          <w:rPrChange w:id="4841" w:author="Scott Houchin [2]" w:date="2026-07-06T05:26:00Z" w16du:dateUtc="2026-07-06T09:26:00Z">
            <w:rPr>
              <w:rFonts w:ascii="Cambria" w:hAnsi="Cambria"/>
              <w:sz w:val="22"/>
              <w:szCs w:val="22"/>
            </w:rPr>
          </w:rPrChange>
        </w:rPr>
        <w:t xml:space="preserve">formats for which </w:t>
      </w:r>
      <w:r w:rsidR="00BC05B0" w:rsidRPr="00970B3C">
        <w:rPr>
          <w:rFonts w:ascii="Cambria" w:hAnsi="Cambria"/>
          <w:sz w:val="22"/>
          <w:szCs w:val="22"/>
          <w:lang w:val="en-GB"/>
          <w:rPrChange w:id="4842" w:author="Scott Houchin [2]" w:date="2026-07-06T05:26:00Z" w16du:dateUtc="2026-07-06T09:26:00Z">
            <w:rPr>
              <w:rFonts w:ascii="Cambria" w:hAnsi="Cambria"/>
              <w:sz w:val="22"/>
              <w:szCs w:val="22"/>
            </w:rPr>
          </w:rPrChange>
        </w:rPr>
        <w:t xml:space="preserve">a profile is defined. This profile may be indicated in </w:t>
      </w:r>
      <w:r w:rsidRPr="00970B3C">
        <w:rPr>
          <w:rFonts w:ascii="Cambria" w:hAnsi="Cambria"/>
          <w:sz w:val="22"/>
          <w:szCs w:val="22"/>
          <w:lang w:val="en-GB"/>
          <w:rPrChange w:id="4843" w:author="Scott Houchin [2]" w:date="2026-07-06T05:26:00Z" w16du:dateUtc="2026-07-06T09:26:00Z">
            <w:rPr>
              <w:rFonts w:ascii="Cambria" w:hAnsi="Cambria"/>
              <w:sz w:val="22"/>
              <w:szCs w:val="22"/>
            </w:rPr>
          </w:rPrChange>
        </w:rPr>
        <w:t xml:space="preserve">the </w:t>
      </w:r>
      <w:r w:rsidRPr="00970B3C">
        <w:rPr>
          <w:rFonts w:ascii="CourierNewPSMT" w:hAnsi="CourierNewPSMT"/>
          <w:sz w:val="22"/>
          <w:szCs w:val="20"/>
          <w:lang w:val="en-GB"/>
          <w:rPrChange w:id="4844" w:author="Scott Houchin [2]" w:date="2026-07-06T05:26:00Z" w16du:dateUtc="2026-07-06T09:26:00Z">
            <w:rPr>
              <w:rFonts w:ascii="CourierNewPSMT" w:hAnsi="CourierNewPSMT"/>
              <w:sz w:val="22"/>
              <w:szCs w:val="20"/>
            </w:rPr>
          </w:rPrChange>
        </w:rPr>
        <w:t>Uncompressed</w:t>
      </w:r>
      <w:r w:rsidR="00766CD4" w:rsidRPr="00970B3C">
        <w:rPr>
          <w:rFonts w:ascii="CourierNewPSMT" w:hAnsi="CourierNewPSMT"/>
          <w:sz w:val="22"/>
          <w:szCs w:val="20"/>
          <w:lang w:val="en-GB"/>
          <w:rPrChange w:id="4845" w:author="Scott Houchin [2]" w:date="2026-07-06T05:26:00Z" w16du:dateUtc="2026-07-06T09:26:00Z">
            <w:rPr>
              <w:rFonts w:ascii="CourierNewPSMT" w:hAnsi="CourierNewPSMT"/>
              <w:sz w:val="22"/>
              <w:szCs w:val="20"/>
            </w:rPr>
          </w:rPrChange>
        </w:rPr>
        <w:t>Frame</w:t>
      </w:r>
      <w:r w:rsidRPr="00970B3C">
        <w:rPr>
          <w:rFonts w:ascii="CourierNewPSMT" w:hAnsi="CourierNewPSMT"/>
          <w:sz w:val="22"/>
          <w:szCs w:val="20"/>
          <w:lang w:val="en-GB"/>
          <w:rPrChange w:id="4846" w:author="Scott Houchin [2]" w:date="2026-07-06T05:26:00Z" w16du:dateUtc="2026-07-06T09:26:00Z">
            <w:rPr>
              <w:rFonts w:ascii="CourierNewPSMT" w:hAnsi="CourierNewPSMT"/>
              <w:sz w:val="22"/>
              <w:szCs w:val="20"/>
            </w:rPr>
          </w:rPrChange>
        </w:rPr>
        <w:t>ConfigBox</w:t>
      </w:r>
      <w:r w:rsidRPr="00970B3C">
        <w:rPr>
          <w:rFonts w:ascii="Cambria" w:hAnsi="Cambria"/>
          <w:sz w:val="22"/>
          <w:szCs w:val="22"/>
          <w:lang w:val="en-GB"/>
          <w:rPrChange w:id="4847" w:author="Scott Houchin [2]" w:date="2026-07-06T05:26:00Z" w16du:dateUtc="2026-07-06T09:26:00Z">
            <w:rPr>
              <w:rFonts w:ascii="Cambria" w:hAnsi="Cambria"/>
              <w:sz w:val="22"/>
              <w:szCs w:val="22"/>
            </w:rPr>
          </w:rPrChange>
        </w:rPr>
        <w:t xml:space="preserve"> </w:t>
      </w:r>
      <w:r w:rsidR="00BC05B0" w:rsidRPr="00970B3C">
        <w:rPr>
          <w:rFonts w:ascii="Cambria" w:hAnsi="Cambria"/>
          <w:sz w:val="22"/>
          <w:szCs w:val="22"/>
          <w:lang w:val="en-GB"/>
          <w:rPrChange w:id="4848" w:author="Scott Houchin [2]" w:date="2026-07-06T05:26:00Z" w16du:dateUtc="2026-07-06T09:26:00Z">
            <w:rPr>
              <w:rFonts w:ascii="Cambria" w:hAnsi="Cambria"/>
              <w:sz w:val="22"/>
              <w:szCs w:val="22"/>
            </w:rPr>
          </w:rPrChange>
        </w:rPr>
        <w:t>to simplify pixel format detection by file processors</w:t>
      </w:r>
      <w:r w:rsidR="007C35EB" w:rsidRPr="00970B3C">
        <w:rPr>
          <w:rFonts w:ascii="Cambria" w:hAnsi="Cambria"/>
          <w:sz w:val="22"/>
          <w:szCs w:val="22"/>
          <w:lang w:val="en-GB"/>
          <w:rPrChange w:id="4849" w:author="Scott Houchin [2]" w:date="2026-07-06T05:26:00Z" w16du:dateUtc="2026-07-06T09:26:00Z">
            <w:rPr>
              <w:rFonts w:ascii="Cambria" w:hAnsi="Cambria"/>
              <w:sz w:val="22"/>
              <w:szCs w:val="22"/>
            </w:rPr>
          </w:rPrChange>
        </w:rPr>
        <w:t>.</w:t>
      </w:r>
      <w:r w:rsidR="00BC05B0" w:rsidRPr="00970B3C">
        <w:rPr>
          <w:rFonts w:ascii="Cambria" w:hAnsi="Cambria"/>
          <w:sz w:val="22"/>
          <w:szCs w:val="22"/>
          <w:lang w:val="en-GB"/>
          <w:rPrChange w:id="4850" w:author="Scott Houchin [2]" w:date="2026-07-06T05:26:00Z" w16du:dateUtc="2026-07-06T09:26:00Z">
            <w:rPr>
              <w:rFonts w:ascii="Cambria" w:hAnsi="Cambria"/>
              <w:sz w:val="22"/>
              <w:szCs w:val="22"/>
            </w:rPr>
          </w:rPrChange>
        </w:rPr>
        <w:t xml:space="preserve"> </w:t>
      </w:r>
    </w:p>
    <w:p w14:paraId="7184BAFD" w14:textId="46114D54" w:rsidR="00B10104" w:rsidRPr="00970B3C" w:rsidRDefault="00B10104" w:rsidP="0084130B">
      <w:pPr>
        <w:spacing w:afterLines="120" w:after="288"/>
        <w:jc w:val="both"/>
        <w:rPr>
          <w:rFonts w:ascii="Cambria" w:hAnsi="Cambria"/>
          <w:sz w:val="22"/>
          <w:szCs w:val="22"/>
          <w:lang w:val="en-GB"/>
          <w:rPrChange w:id="485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4852" w:author="Scott Houchin [2]" w:date="2026-07-06T05:26:00Z" w16du:dateUtc="2026-07-06T09:26:00Z">
            <w:rPr>
              <w:rFonts w:ascii="Cambria" w:hAnsi="Cambria"/>
              <w:sz w:val="22"/>
              <w:szCs w:val="22"/>
            </w:rPr>
          </w:rPrChange>
        </w:rPr>
        <w:t xml:space="preserve">Profiles only </w:t>
      </w:r>
      <w:r w:rsidR="00EE251D" w:rsidRPr="00970B3C">
        <w:rPr>
          <w:rFonts w:ascii="Cambria" w:hAnsi="Cambria"/>
          <w:sz w:val="22"/>
          <w:szCs w:val="22"/>
          <w:lang w:val="en-GB"/>
          <w:rPrChange w:id="4853" w:author="Scott Houchin [2]" w:date="2026-07-06T05:26:00Z" w16du:dateUtc="2026-07-06T09:26:00Z">
            <w:rPr>
              <w:rFonts w:ascii="Cambria" w:hAnsi="Cambria"/>
              <w:sz w:val="22"/>
              <w:szCs w:val="22"/>
            </w:rPr>
          </w:rPrChange>
        </w:rPr>
        <w:t xml:space="preserve">provide </w:t>
      </w:r>
      <w:r w:rsidR="001517D8" w:rsidRPr="00970B3C">
        <w:rPr>
          <w:rFonts w:ascii="Cambria" w:hAnsi="Cambria"/>
          <w:sz w:val="22"/>
          <w:szCs w:val="22"/>
          <w:lang w:val="en-GB"/>
          <w:rPrChange w:id="4854" w:author="Scott Houchin [2]" w:date="2026-07-06T05:26:00Z" w16du:dateUtc="2026-07-06T09:26:00Z">
            <w:rPr>
              <w:rFonts w:ascii="Cambria" w:hAnsi="Cambria"/>
              <w:sz w:val="22"/>
              <w:szCs w:val="22"/>
            </w:rPr>
          </w:rPrChange>
        </w:rPr>
        <w:t>identification</w:t>
      </w:r>
      <w:r w:rsidR="00EE251D" w:rsidRPr="00970B3C">
        <w:rPr>
          <w:rFonts w:ascii="Cambria" w:hAnsi="Cambria"/>
          <w:sz w:val="22"/>
          <w:szCs w:val="22"/>
          <w:lang w:val="en-GB"/>
          <w:rPrChange w:id="4855" w:author="Scott Houchin [2]" w:date="2026-07-06T05:26:00Z" w16du:dateUtc="2026-07-06T09:26:00Z">
            <w:rPr>
              <w:rFonts w:ascii="Cambria" w:hAnsi="Cambria"/>
              <w:sz w:val="22"/>
              <w:szCs w:val="22"/>
            </w:rPr>
          </w:rPrChange>
        </w:rPr>
        <w:t xml:space="preserve"> of</w:t>
      </w:r>
      <w:r w:rsidR="005168E4" w:rsidRPr="00970B3C">
        <w:rPr>
          <w:rFonts w:ascii="Cambria" w:hAnsi="Cambria"/>
          <w:sz w:val="22"/>
          <w:szCs w:val="22"/>
          <w:lang w:val="en-GB"/>
          <w:rPrChange w:id="4856" w:author="Scott Houchin [2]" w:date="2026-07-06T05:26:00Z" w16du:dateUtc="2026-07-06T09:26:00Z">
            <w:rPr>
              <w:rFonts w:ascii="Cambria" w:hAnsi="Cambria"/>
              <w:sz w:val="22"/>
              <w:szCs w:val="22"/>
            </w:rPr>
          </w:rPrChange>
        </w:rPr>
        <w:t xml:space="preserve"> the</w:t>
      </w:r>
      <w:r w:rsidRPr="00970B3C">
        <w:rPr>
          <w:rFonts w:ascii="Cambria" w:hAnsi="Cambria"/>
          <w:sz w:val="22"/>
          <w:szCs w:val="22"/>
          <w:lang w:val="en-GB"/>
          <w:rPrChange w:id="4857" w:author="Scott Houchin [2]" w:date="2026-07-06T05:26:00Z" w16du:dateUtc="2026-07-06T09:26:00Z">
            <w:rPr>
              <w:rFonts w:ascii="Cambria" w:hAnsi="Cambria"/>
              <w:sz w:val="22"/>
              <w:szCs w:val="22"/>
            </w:rPr>
          </w:rPrChange>
        </w:rPr>
        <w:t xml:space="preserve"> pixel </w:t>
      </w:r>
      <w:r w:rsidR="00EE251D" w:rsidRPr="00970B3C">
        <w:rPr>
          <w:rFonts w:ascii="Cambria" w:hAnsi="Cambria"/>
          <w:sz w:val="22"/>
          <w:szCs w:val="22"/>
          <w:lang w:val="en-GB"/>
          <w:rPrChange w:id="4858" w:author="Scott Houchin [2]" w:date="2026-07-06T05:26:00Z" w16du:dateUtc="2026-07-06T09:26:00Z">
            <w:rPr>
              <w:rFonts w:ascii="Cambria" w:hAnsi="Cambria"/>
              <w:sz w:val="22"/>
              <w:szCs w:val="22"/>
            </w:rPr>
          </w:rPrChange>
        </w:rPr>
        <w:t xml:space="preserve">format used </w:t>
      </w:r>
      <w:r w:rsidRPr="00970B3C">
        <w:rPr>
          <w:rFonts w:ascii="Cambria" w:hAnsi="Cambria"/>
          <w:sz w:val="22"/>
          <w:szCs w:val="22"/>
          <w:lang w:val="en-GB"/>
          <w:rPrChange w:id="4859" w:author="Scott Houchin [2]" w:date="2026-07-06T05:26:00Z" w16du:dateUtc="2026-07-06T09:26:00Z">
            <w:rPr>
              <w:rFonts w:ascii="Cambria" w:hAnsi="Cambria"/>
              <w:sz w:val="22"/>
              <w:szCs w:val="22"/>
            </w:rPr>
          </w:rPrChange>
        </w:rPr>
        <w:t xml:space="preserve">in </w:t>
      </w:r>
      <w:r w:rsidR="005168E4" w:rsidRPr="00970B3C">
        <w:rPr>
          <w:rFonts w:ascii="Cambria" w:hAnsi="Cambria"/>
          <w:sz w:val="22"/>
          <w:szCs w:val="22"/>
          <w:lang w:val="en-GB"/>
          <w:rPrChange w:id="4860" w:author="Scott Houchin [2]" w:date="2026-07-06T05:26:00Z" w16du:dateUtc="2026-07-06T09:26:00Z">
            <w:rPr>
              <w:rFonts w:ascii="Cambria" w:hAnsi="Cambria"/>
              <w:sz w:val="22"/>
              <w:szCs w:val="22"/>
            </w:rPr>
          </w:rPrChange>
        </w:rPr>
        <w:t xml:space="preserve">uncompressed </w:t>
      </w:r>
      <w:r w:rsidRPr="00970B3C">
        <w:rPr>
          <w:rFonts w:ascii="Cambria" w:hAnsi="Cambria"/>
          <w:sz w:val="22"/>
          <w:szCs w:val="22"/>
          <w:lang w:val="en-GB"/>
          <w:rPrChange w:id="4861" w:author="Scott Houchin [2]" w:date="2026-07-06T05:26:00Z" w16du:dateUtc="2026-07-06T09:26:00Z">
            <w:rPr>
              <w:rFonts w:ascii="Cambria" w:hAnsi="Cambria"/>
              <w:sz w:val="22"/>
              <w:szCs w:val="22"/>
            </w:rPr>
          </w:rPrChange>
        </w:rPr>
        <w:t>frame</w:t>
      </w:r>
      <w:r w:rsidR="005168E4" w:rsidRPr="00970B3C">
        <w:rPr>
          <w:rFonts w:ascii="Cambria" w:hAnsi="Cambria"/>
          <w:sz w:val="22"/>
          <w:szCs w:val="22"/>
          <w:lang w:val="en-GB"/>
          <w:rPrChange w:id="4862" w:author="Scott Houchin [2]" w:date="2026-07-06T05:26:00Z" w16du:dateUtc="2026-07-06T09:26:00Z">
            <w:rPr>
              <w:rFonts w:ascii="Cambria" w:hAnsi="Cambria"/>
              <w:sz w:val="22"/>
              <w:szCs w:val="22"/>
            </w:rPr>
          </w:rPrChange>
        </w:rPr>
        <w:t>s</w:t>
      </w:r>
      <w:r w:rsidR="00EE251D" w:rsidRPr="00970B3C">
        <w:rPr>
          <w:rFonts w:ascii="Cambria" w:hAnsi="Cambria"/>
          <w:sz w:val="22"/>
          <w:szCs w:val="22"/>
          <w:lang w:val="en-GB"/>
          <w:rPrChange w:id="4863" w:author="Scott Houchin [2]" w:date="2026-07-06T05:26:00Z" w16du:dateUtc="2026-07-06T09:26:00Z">
            <w:rPr>
              <w:rFonts w:ascii="Cambria" w:hAnsi="Cambria"/>
              <w:sz w:val="22"/>
              <w:szCs w:val="22"/>
            </w:rPr>
          </w:rPrChange>
        </w:rPr>
        <w:t xml:space="preserve">. Image reconstruction </w:t>
      </w:r>
      <w:r w:rsidR="001F051F" w:rsidRPr="00970B3C">
        <w:rPr>
          <w:rFonts w:ascii="Cambria" w:hAnsi="Cambria"/>
          <w:sz w:val="22"/>
          <w:szCs w:val="22"/>
          <w:lang w:val="en-GB"/>
          <w:rPrChange w:id="4864" w:author="Scott Houchin [2]" w:date="2026-07-06T05:26:00Z" w16du:dateUtc="2026-07-06T09:26:00Z">
            <w:rPr>
              <w:rFonts w:ascii="Cambria" w:hAnsi="Cambria"/>
              <w:sz w:val="22"/>
              <w:szCs w:val="22"/>
            </w:rPr>
          </w:rPrChange>
        </w:rPr>
        <w:t xml:space="preserve">may </w:t>
      </w:r>
      <w:r w:rsidR="00EE251D" w:rsidRPr="00970B3C">
        <w:rPr>
          <w:rFonts w:ascii="Cambria" w:hAnsi="Cambria"/>
          <w:sz w:val="22"/>
          <w:szCs w:val="22"/>
          <w:lang w:val="en-GB"/>
          <w:rPrChange w:id="4865" w:author="Scott Houchin [2]" w:date="2026-07-06T05:26:00Z" w16du:dateUtc="2026-07-06T09:26:00Z">
            <w:rPr>
              <w:rFonts w:ascii="Cambria" w:hAnsi="Cambria"/>
              <w:sz w:val="22"/>
              <w:szCs w:val="22"/>
            </w:rPr>
          </w:rPrChange>
        </w:rPr>
        <w:t xml:space="preserve">need additional information, such as </w:t>
      </w:r>
      <w:r w:rsidR="001517D8" w:rsidRPr="00970B3C">
        <w:rPr>
          <w:rFonts w:ascii="Cambria" w:hAnsi="Cambria"/>
          <w:sz w:val="22"/>
          <w:szCs w:val="22"/>
          <w:lang w:val="en-GB"/>
          <w:rPrChange w:id="4866" w:author="Scott Houchin [2]" w:date="2026-07-06T05:26:00Z" w16du:dateUtc="2026-07-06T09:26:00Z">
            <w:rPr>
              <w:rFonts w:ascii="Cambria" w:hAnsi="Cambria"/>
              <w:sz w:val="22"/>
              <w:szCs w:val="22"/>
            </w:rPr>
          </w:rPrChange>
        </w:rPr>
        <w:t>colour</w:t>
      </w:r>
      <w:r w:rsidR="00EE251D" w:rsidRPr="00970B3C">
        <w:rPr>
          <w:rFonts w:ascii="Cambria" w:hAnsi="Cambria"/>
          <w:sz w:val="22"/>
          <w:szCs w:val="22"/>
          <w:lang w:val="en-GB"/>
          <w:rPrChange w:id="4867" w:author="Scott Houchin [2]" w:date="2026-07-06T05:26:00Z" w16du:dateUtc="2026-07-06T09:26:00Z">
            <w:rPr>
              <w:rFonts w:ascii="Cambria" w:hAnsi="Cambria"/>
              <w:sz w:val="22"/>
              <w:szCs w:val="22"/>
            </w:rPr>
          </w:rPrChange>
        </w:rPr>
        <w:t xml:space="preserve"> information or chroma location, present in </w:t>
      </w:r>
      <w:r w:rsidR="003435C6" w:rsidRPr="00970B3C">
        <w:rPr>
          <w:rFonts w:ascii="Cambria" w:hAnsi="Cambria"/>
          <w:sz w:val="22"/>
          <w:szCs w:val="22"/>
          <w:lang w:val="en-GB"/>
          <w:rPrChange w:id="4868" w:author="Scott Houchin [2]" w:date="2026-07-06T05:26:00Z" w16du:dateUtc="2026-07-06T09:26:00Z">
            <w:rPr>
              <w:rFonts w:ascii="Cambria" w:hAnsi="Cambria"/>
              <w:sz w:val="22"/>
              <w:szCs w:val="22"/>
            </w:rPr>
          </w:rPrChange>
        </w:rPr>
        <w:t xml:space="preserve">child </w:t>
      </w:r>
      <w:r w:rsidR="00EE251D" w:rsidRPr="00970B3C">
        <w:rPr>
          <w:rFonts w:ascii="Cambria" w:hAnsi="Cambria"/>
          <w:sz w:val="22"/>
          <w:szCs w:val="22"/>
          <w:lang w:val="en-GB"/>
          <w:rPrChange w:id="4869" w:author="Scott Houchin [2]" w:date="2026-07-06T05:26:00Z" w16du:dateUtc="2026-07-06T09:26:00Z">
            <w:rPr>
              <w:rFonts w:ascii="Cambria" w:hAnsi="Cambria"/>
              <w:sz w:val="22"/>
              <w:szCs w:val="22"/>
            </w:rPr>
          </w:rPrChange>
        </w:rPr>
        <w:t>boxes of the sample entry</w:t>
      </w:r>
      <w:r w:rsidR="00EB7F12" w:rsidRPr="00970B3C">
        <w:rPr>
          <w:rFonts w:ascii="Cambria" w:hAnsi="Cambria"/>
          <w:sz w:val="22"/>
          <w:szCs w:val="22"/>
          <w:lang w:val="en-GB"/>
          <w:rPrChange w:id="4870" w:author="Scott Houchin [2]" w:date="2026-07-06T05:26:00Z" w16du:dateUtc="2026-07-06T09:26:00Z">
            <w:rPr>
              <w:rFonts w:ascii="Cambria" w:hAnsi="Cambria"/>
              <w:sz w:val="22"/>
              <w:szCs w:val="22"/>
            </w:rPr>
          </w:rPrChange>
        </w:rPr>
        <w:t xml:space="preserve"> </w:t>
      </w:r>
      <w:r w:rsidR="007C7123" w:rsidRPr="00970B3C">
        <w:rPr>
          <w:rFonts w:ascii="Cambria" w:hAnsi="Cambria"/>
          <w:sz w:val="22"/>
          <w:szCs w:val="22"/>
          <w:lang w:val="en-GB"/>
          <w:rPrChange w:id="4871" w:author="Scott Houchin [2]" w:date="2026-07-06T05:26:00Z" w16du:dateUtc="2026-07-06T09:26:00Z">
            <w:rPr>
              <w:rFonts w:ascii="Cambria" w:hAnsi="Cambria"/>
              <w:sz w:val="22"/>
              <w:szCs w:val="22"/>
            </w:rPr>
          </w:rPrChange>
        </w:rPr>
        <w:t xml:space="preserve">of the track </w:t>
      </w:r>
      <w:r w:rsidR="00EB7F12" w:rsidRPr="00970B3C">
        <w:rPr>
          <w:rFonts w:ascii="Cambria" w:hAnsi="Cambria"/>
          <w:sz w:val="22"/>
          <w:szCs w:val="22"/>
          <w:lang w:val="en-GB"/>
          <w:rPrChange w:id="4872" w:author="Scott Houchin [2]" w:date="2026-07-06T05:26:00Z" w16du:dateUtc="2026-07-06T09:26:00Z">
            <w:rPr>
              <w:rFonts w:ascii="Cambria" w:hAnsi="Cambria"/>
              <w:sz w:val="22"/>
              <w:szCs w:val="22"/>
            </w:rPr>
          </w:rPrChange>
        </w:rPr>
        <w:t>or associated with the image</w:t>
      </w:r>
      <w:r w:rsidR="00EE251D" w:rsidRPr="00970B3C">
        <w:rPr>
          <w:rFonts w:ascii="Cambria" w:hAnsi="Cambria"/>
          <w:sz w:val="22"/>
          <w:szCs w:val="22"/>
          <w:lang w:val="en-GB"/>
          <w:rPrChange w:id="4873" w:author="Scott Houchin [2]" w:date="2026-07-06T05:26:00Z" w16du:dateUtc="2026-07-06T09:26:00Z">
            <w:rPr>
              <w:rFonts w:ascii="Cambria" w:hAnsi="Cambria"/>
              <w:sz w:val="22"/>
              <w:szCs w:val="22"/>
            </w:rPr>
          </w:rPrChange>
        </w:rPr>
        <w:t xml:space="preserve">. </w:t>
      </w:r>
    </w:p>
    <w:p w14:paraId="7D439B2E" w14:textId="6A047BB5" w:rsidR="007C35EB" w:rsidRPr="00970B3C" w:rsidRDefault="007C35EB" w:rsidP="00B35960">
      <w:pPr>
        <w:pStyle w:val="Noteindentcontinued"/>
        <w:spacing w:afterLines="120" w:after="288" w:line="240" w:lineRule="auto"/>
        <w:rPr>
          <w:rPrChange w:id="4874" w:author="Scott Houchin [2]" w:date="2026-07-06T05:26:00Z" w16du:dateUtc="2026-07-06T09:26:00Z">
            <w:rPr>
              <w:lang w:val="en-US"/>
            </w:rPr>
          </w:rPrChange>
        </w:rPr>
      </w:pPr>
      <w:r w:rsidRPr="00970B3C">
        <w:rPr>
          <w:rPrChange w:id="4875" w:author="Scott Houchin [2]" w:date="2026-07-06T05:26:00Z" w16du:dateUtc="2026-07-06T09:26:00Z">
            <w:rPr>
              <w:lang w:val="en-US"/>
            </w:rPr>
          </w:rPrChange>
        </w:rPr>
        <w:t>NOTE</w:t>
      </w:r>
      <w:r w:rsidRPr="00970B3C">
        <w:rPr>
          <w:rPrChange w:id="4876" w:author="Scott Houchin [2]" w:date="2026-07-06T05:26:00Z" w16du:dateUtc="2026-07-06T09:26:00Z">
            <w:rPr>
              <w:lang w:val="en-US"/>
            </w:rPr>
          </w:rPrChange>
        </w:rPr>
        <w:tab/>
      </w:r>
      <w:r w:rsidR="00BE0DD3" w:rsidRPr="00970B3C">
        <w:rPr>
          <w:rPrChange w:id="4877" w:author="Scott Houchin [2]" w:date="2026-07-06T05:26:00Z" w16du:dateUtc="2026-07-06T09:26:00Z">
            <w:rPr>
              <w:lang w:val="en-US"/>
            </w:rPr>
          </w:rPrChange>
        </w:rPr>
        <w:t xml:space="preserve">Some of these </w:t>
      </w:r>
      <w:r w:rsidR="00BC05B0" w:rsidRPr="00970B3C">
        <w:rPr>
          <w:rPrChange w:id="4878" w:author="Scott Houchin [2]" w:date="2026-07-06T05:26:00Z" w16du:dateUtc="2026-07-06T09:26:00Z">
            <w:rPr>
              <w:lang w:val="en-US"/>
            </w:rPr>
          </w:rPrChange>
        </w:rPr>
        <w:t xml:space="preserve">profiles </w:t>
      </w:r>
      <w:r w:rsidRPr="00970B3C">
        <w:rPr>
          <w:rPrChange w:id="4879" w:author="Scott Houchin [2]" w:date="2026-07-06T05:26:00Z" w16du:dateUtc="2026-07-06T09:26:00Z">
            <w:rPr>
              <w:lang w:val="en-US"/>
            </w:rPr>
          </w:rPrChange>
        </w:rPr>
        <w:t xml:space="preserve">are introduced to document existing practices in the industry prior </w:t>
      </w:r>
      <w:r w:rsidR="00BC05B0" w:rsidRPr="00970B3C">
        <w:rPr>
          <w:rPrChange w:id="4880" w:author="Scott Houchin [2]" w:date="2026-07-06T05:26:00Z" w16du:dateUtc="2026-07-06T09:26:00Z">
            <w:rPr>
              <w:lang w:val="en-US"/>
            </w:rPr>
          </w:rPrChange>
        </w:rPr>
        <w:t xml:space="preserve">to </w:t>
      </w:r>
      <w:r w:rsidRPr="00970B3C">
        <w:rPr>
          <w:rPrChange w:id="4881" w:author="Scott Houchin [2]" w:date="2026-07-06T05:26:00Z" w16du:dateUtc="2026-07-06T09:26:00Z">
            <w:rPr>
              <w:lang w:val="en-US"/>
            </w:rPr>
          </w:rPrChange>
        </w:rPr>
        <w:t xml:space="preserve">the definition of this </w:t>
      </w:r>
      <w:r w:rsidR="00C841FE" w:rsidRPr="00970B3C">
        <w:rPr>
          <w:rPrChange w:id="4882" w:author="Scott Houchin [2]" w:date="2026-07-06T05:26:00Z" w16du:dateUtc="2026-07-06T09:26:00Z">
            <w:rPr>
              <w:lang w:val="en-US"/>
            </w:rPr>
          </w:rPrChange>
        </w:rPr>
        <w:t>document</w:t>
      </w:r>
      <w:r w:rsidRPr="00970B3C">
        <w:rPr>
          <w:rPrChange w:id="4883" w:author="Scott Houchin [2]" w:date="2026-07-06T05:26:00Z" w16du:dateUtc="2026-07-06T09:26:00Z">
            <w:rPr>
              <w:lang w:val="en-US"/>
            </w:rPr>
          </w:rPrChange>
        </w:rPr>
        <w:t>.</w:t>
      </w:r>
    </w:p>
    <w:p w14:paraId="0B4EC6C2" w14:textId="53D965E2" w:rsidR="007C35EB" w:rsidRPr="00970B3C" w:rsidRDefault="006C66AB" w:rsidP="007C35EB">
      <w:pPr>
        <w:pStyle w:val="Heading3"/>
        <w:rPr>
          <w:rPrChange w:id="4884" w:author="Scott Houchin [2]" w:date="2026-07-06T05:26:00Z" w16du:dateUtc="2026-07-06T09:26:00Z">
            <w:rPr>
              <w:lang w:val="en-US"/>
            </w:rPr>
          </w:rPrChange>
        </w:rPr>
      </w:pPr>
      <w:bookmarkStart w:id="4885" w:name="_Toc87519733"/>
      <w:bookmarkStart w:id="4886" w:name="_Toc229563044"/>
      <w:bookmarkEnd w:id="4885"/>
      <w:r w:rsidRPr="00970B3C">
        <w:rPr>
          <w:rPrChange w:id="4887" w:author="Scott Houchin [2]" w:date="2026-07-06T05:26:00Z" w16du:dateUtc="2026-07-06T09:26:00Z">
            <w:rPr>
              <w:lang w:val="en-US"/>
            </w:rPr>
          </w:rPrChange>
        </w:rPr>
        <w:lastRenderedPageBreak/>
        <w:t xml:space="preserve">Predefined </w:t>
      </w:r>
      <w:r w:rsidR="00754832" w:rsidRPr="00970B3C">
        <w:rPr>
          <w:rPrChange w:id="4888" w:author="Scott Houchin [2]" w:date="2026-07-06T05:26:00Z" w16du:dateUtc="2026-07-06T09:26:00Z">
            <w:rPr>
              <w:lang w:val="en-US"/>
            </w:rPr>
          </w:rPrChange>
        </w:rPr>
        <w:t>c</w:t>
      </w:r>
      <w:r w:rsidRPr="00970B3C">
        <w:rPr>
          <w:rPrChange w:id="4889" w:author="Scott Houchin [2]" w:date="2026-07-06T05:26:00Z" w16du:dateUtc="2026-07-06T09:26:00Z">
            <w:rPr>
              <w:lang w:val="en-US"/>
            </w:rPr>
          </w:rPrChange>
        </w:rPr>
        <w:t>onfigurations</w:t>
      </w:r>
      <w:bookmarkEnd w:id="4886"/>
    </w:p>
    <w:p w14:paraId="56267501" w14:textId="5014D68A" w:rsidR="00ED495B" w:rsidRPr="00970B3C" w:rsidRDefault="00ED495B" w:rsidP="0084130B">
      <w:pPr>
        <w:spacing w:after="60"/>
        <w:jc w:val="both"/>
        <w:rPr>
          <w:rFonts w:ascii="Cambria" w:hAnsi="Cambria"/>
          <w:sz w:val="22"/>
          <w:szCs w:val="22"/>
          <w:lang w:val="en-GB"/>
          <w:rPrChange w:id="489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4891" w:author="Scott Houchin [2]" w:date="2026-07-06T05:26:00Z" w16du:dateUtc="2026-07-06T09:26:00Z">
            <w:rPr>
              <w:rFonts w:ascii="Cambria" w:hAnsi="Cambria"/>
              <w:sz w:val="22"/>
              <w:szCs w:val="22"/>
            </w:rPr>
          </w:rPrChange>
        </w:rPr>
        <w:t xml:space="preserve">In </w:t>
      </w:r>
      <w:r w:rsidR="00995272" w:rsidRPr="00970B3C">
        <w:rPr>
          <w:rFonts w:ascii="Cambria" w:hAnsi="Cambria"/>
          <w:sz w:val="22"/>
          <w:szCs w:val="22"/>
          <w:lang w:val="en-GB"/>
          <w:rPrChange w:id="4892" w:author="Scott Houchin [2]" w:date="2026-07-06T05:26:00Z" w16du:dateUtc="2026-07-06T09:26:00Z">
            <w:rPr>
              <w:rFonts w:ascii="Cambria" w:hAnsi="Cambria"/>
              <w:sz w:val="22"/>
              <w:szCs w:val="22"/>
            </w:rPr>
          </w:rPrChange>
        </w:rPr>
        <w:fldChar w:fldCharType="begin"/>
      </w:r>
      <w:r w:rsidR="00995272" w:rsidRPr="00970B3C">
        <w:rPr>
          <w:rFonts w:ascii="Cambria" w:hAnsi="Cambria"/>
          <w:sz w:val="22"/>
          <w:szCs w:val="22"/>
          <w:lang w:val="en-GB"/>
          <w:rPrChange w:id="4893" w:author="Scott Houchin [2]" w:date="2026-07-06T05:26:00Z" w16du:dateUtc="2026-07-06T09:26:00Z">
            <w:rPr>
              <w:rFonts w:ascii="Cambria" w:hAnsi="Cambria"/>
              <w:sz w:val="22"/>
              <w:szCs w:val="22"/>
            </w:rPr>
          </w:rPrChange>
        </w:rPr>
        <w:instrText xml:space="preserve"> REF _Ref94523278 \h </w:instrText>
      </w:r>
      <w:r w:rsidR="00C05BB4" w:rsidRPr="00970B3C">
        <w:rPr>
          <w:rFonts w:ascii="Cambria" w:hAnsi="Cambria"/>
          <w:sz w:val="22"/>
          <w:szCs w:val="22"/>
          <w:lang w:val="en-GB"/>
          <w:rPrChange w:id="4894" w:author="Scott Houchin [2]" w:date="2026-07-06T05:26:00Z" w16du:dateUtc="2026-07-06T09:26:00Z">
            <w:rPr>
              <w:rFonts w:ascii="Cambria" w:hAnsi="Cambria"/>
              <w:sz w:val="22"/>
              <w:szCs w:val="22"/>
            </w:rPr>
          </w:rPrChange>
        </w:rPr>
        <w:instrText xml:space="preserve"> \* MERGEFORMAT </w:instrText>
      </w:r>
      <w:r w:rsidR="00995272" w:rsidRPr="00CC272A">
        <w:rPr>
          <w:rFonts w:ascii="Cambria" w:hAnsi="Cambria"/>
          <w:sz w:val="22"/>
          <w:szCs w:val="22"/>
          <w:lang w:val="en-GB"/>
        </w:rPr>
      </w:r>
      <w:r w:rsidR="00995272" w:rsidRPr="00970B3C">
        <w:rPr>
          <w:rFonts w:ascii="Cambria" w:hAnsi="Cambria"/>
          <w:sz w:val="22"/>
          <w:szCs w:val="22"/>
          <w:lang w:val="en-GB"/>
          <w:rPrChange w:id="4895" w:author="Scott Houchin [2]" w:date="2026-07-06T05:26:00Z" w16du:dateUtc="2026-07-06T09:26:00Z">
            <w:rPr>
              <w:rFonts w:ascii="Cambria" w:hAnsi="Cambria"/>
              <w:sz w:val="22"/>
              <w:szCs w:val="22"/>
            </w:rPr>
          </w:rPrChange>
        </w:rPr>
        <w:fldChar w:fldCharType="separate"/>
      </w:r>
      <w:ins w:id="4896" w:author="Scott Houchin" w:date="2026-05-27T16:41:00Z" w16du:dateUtc="2026-05-27T20:41:00Z">
        <w:r w:rsidR="000A2500" w:rsidRPr="00970B3C">
          <w:rPr>
            <w:rFonts w:ascii="Cambria" w:hAnsi="Cambria"/>
            <w:sz w:val="22"/>
            <w:szCs w:val="22"/>
            <w:lang w:val="en-GB"/>
            <w:rPrChange w:id="4897" w:author="Scott Houchin [2]" w:date="2026-07-06T05:26:00Z" w16du:dateUtc="2026-07-06T09:26:00Z">
              <w:rPr/>
            </w:rPrChange>
          </w:rPr>
          <w:t xml:space="preserve">Table </w:t>
        </w:r>
        <w:r w:rsidR="000A2500" w:rsidRPr="00970B3C">
          <w:rPr>
            <w:rFonts w:ascii="Cambria" w:hAnsi="Cambria"/>
            <w:noProof/>
            <w:sz w:val="22"/>
            <w:szCs w:val="22"/>
            <w:lang w:val="en-GB"/>
            <w:rPrChange w:id="4898" w:author="Scott Houchin [2]" w:date="2026-07-06T05:26:00Z" w16du:dateUtc="2026-07-06T09:26:00Z">
              <w:rPr>
                <w:noProof/>
              </w:rPr>
            </w:rPrChange>
          </w:rPr>
          <w:t>5</w:t>
        </w:r>
      </w:ins>
      <w:del w:id="4899" w:author="Scott Houchin" w:date="2026-05-27T16:40:00Z" w16du:dateUtc="2026-05-27T20:40:00Z">
        <w:r w:rsidR="001A7845" w:rsidRPr="00970B3C" w:rsidDel="000A2500">
          <w:rPr>
            <w:rFonts w:ascii="Cambria" w:hAnsi="Cambria"/>
            <w:sz w:val="22"/>
            <w:szCs w:val="22"/>
            <w:lang w:val="en-GB"/>
            <w:rPrChange w:id="4900" w:author="Scott Houchin [2]" w:date="2026-07-06T05:26:00Z" w16du:dateUtc="2026-07-06T09:26:00Z">
              <w:rPr>
                <w:rFonts w:ascii="Cambria" w:hAnsi="Cambria"/>
                <w:sz w:val="22"/>
                <w:szCs w:val="22"/>
              </w:rPr>
            </w:rPrChange>
          </w:rPr>
          <w:delText xml:space="preserve">Table </w:delText>
        </w:r>
        <w:r w:rsidR="001A7845" w:rsidRPr="00970B3C" w:rsidDel="000A2500">
          <w:rPr>
            <w:rFonts w:ascii="Cambria" w:hAnsi="Cambria"/>
            <w:noProof/>
            <w:sz w:val="22"/>
            <w:szCs w:val="22"/>
            <w:lang w:val="en-GB"/>
            <w:rPrChange w:id="4901" w:author="Scott Houchin [2]" w:date="2026-07-06T05:26:00Z" w16du:dateUtc="2026-07-06T09:26:00Z">
              <w:rPr>
                <w:rFonts w:ascii="Cambria" w:hAnsi="Cambria"/>
                <w:noProof/>
                <w:sz w:val="22"/>
                <w:szCs w:val="22"/>
              </w:rPr>
            </w:rPrChange>
          </w:rPr>
          <w:delText>5</w:delText>
        </w:r>
      </w:del>
      <w:r w:rsidR="00995272" w:rsidRPr="00970B3C">
        <w:rPr>
          <w:rFonts w:ascii="Cambria" w:hAnsi="Cambria"/>
          <w:sz w:val="22"/>
          <w:szCs w:val="22"/>
          <w:lang w:val="en-GB"/>
          <w:rPrChange w:id="4902" w:author="Scott Houchin [2]" w:date="2026-07-06T05:26:00Z" w16du:dateUtc="2026-07-06T09:26:00Z">
            <w:rPr>
              <w:rFonts w:ascii="Cambria" w:hAnsi="Cambria"/>
              <w:sz w:val="22"/>
              <w:szCs w:val="22"/>
            </w:rPr>
          </w:rPrChange>
        </w:rPr>
        <w:fldChar w:fldCharType="end"/>
      </w:r>
      <w:r w:rsidR="00995272" w:rsidRPr="00970B3C">
        <w:rPr>
          <w:rFonts w:ascii="Cambria" w:hAnsi="Cambria"/>
          <w:sz w:val="22"/>
          <w:szCs w:val="22"/>
          <w:lang w:val="en-GB"/>
          <w:rPrChange w:id="4903"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4904" w:author="Scott Houchin [2]" w:date="2026-07-06T05:26:00Z" w16du:dateUtc="2026-07-06T09:26:00Z">
            <w:rPr>
              <w:rFonts w:ascii="Cambria" w:hAnsi="Cambria"/>
              <w:sz w:val="22"/>
              <w:szCs w:val="22"/>
            </w:rPr>
          </w:rPrChange>
        </w:rPr>
        <w:t xml:space="preserve">below, the values </w:t>
      </w:r>
      <w:r w:rsidR="00E5600A" w:rsidRPr="00970B3C">
        <w:rPr>
          <w:rFonts w:ascii="Cambria" w:hAnsi="Cambria"/>
          <w:sz w:val="22"/>
          <w:szCs w:val="22"/>
          <w:lang w:val="en-GB"/>
          <w:rPrChange w:id="4905" w:author="Scott Houchin [2]" w:date="2026-07-06T05:26:00Z" w16du:dateUtc="2026-07-06T09:26:00Z">
            <w:rPr>
              <w:rFonts w:ascii="Cambria" w:hAnsi="Cambria"/>
              <w:sz w:val="22"/>
              <w:szCs w:val="22"/>
            </w:rPr>
          </w:rPrChange>
        </w:rPr>
        <w:t xml:space="preserve">from the </w:t>
      </w:r>
      <w:r w:rsidR="00E5600A" w:rsidRPr="00970B3C">
        <w:rPr>
          <w:rFonts w:ascii="CourierNewPSMT" w:hAnsi="CourierNewPSMT"/>
          <w:sz w:val="22"/>
          <w:szCs w:val="20"/>
          <w:lang w:val="en-GB"/>
          <w:rPrChange w:id="4906" w:author="Scott Houchin [2]" w:date="2026-07-06T05:26:00Z" w16du:dateUtc="2026-07-06T09:26:00Z">
            <w:rPr>
              <w:rFonts w:ascii="CourierNewPSMT" w:hAnsi="CourierNewPSMT"/>
              <w:sz w:val="22"/>
              <w:szCs w:val="20"/>
            </w:rPr>
          </w:rPrChange>
        </w:rPr>
        <w:t>ComponentDefinitionBox</w:t>
      </w:r>
      <w:r w:rsidR="00E5600A" w:rsidRPr="00970B3C">
        <w:rPr>
          <w:rFonts w:ascii="Cambria" w:hAnsi="Cambria"/>
          <w:sz w:val="22"/>
          <w:szCs w:val="22"/>
          <w:lang w:val="en-GB"/>
          <w:rPrChange w:id="4907" w:author="Scott Houchin [2]" w:date="2026-07-06T05:26:00Z" w16du:dateUtc="2026-07-06T09:26:00Z">
            <w:rPr>
              <w:rFonts w:ascii="Cambria" w:hAnsi="Cambria"/>
              <w:sz w:val="22"/>
              <w:szCs w:val="22"/>
            </w:rPr>
          </w:rPrChange>
        </w:rPr>
        <w:t xml:space="preserve"> and </w:t>
      </w:r>
      <w:r w:rsidRPr="00970B3C">
        <w:rPr>
          <w:rFonts w:ascii="Cambria" w:hAnsi="Cambria"/>
          <w:sz w:val="22"/>
          <w:szCs w:val="22"/>
          <w:lang w:val="en-GB"/>
          <w:rPrChange w:id="4908" w:author="Scott Houchin [2]" w:date="2026-07-06T05:26:00Z" w16du:dateUtc="2026-07-06T09:26:00Z">
            <w:rPr>
              <w:rFonts w:ascii="Cambria" w:hAnsi="Cambria"/>
              <w:sz w:val="22"/>
              <w:szCs w:val="22"/>
            </w:rPr>
          </w:rPrChange>
        </w:rPr>
        <w:t xml:space="preserve">the </w:t>
      </w:r>
      <w:r w:rsidR="00766CD4" w:rsidRPr="00970B3C">
        <w:rPr>
          <w:rFonts w:ascii="CourierNewPSMT" w:hAnsi="CourierNewPSMT"/>
          <w:sz w:val="22"/>
          <w:szCs w:val="22"/>
          <w:lang w:val="en-GB"/>
          <w:rPrChange w:id="4909" w:author="Scott Houchin [2]" w:date="2026-07-06T05:26:00Z" w16du:dateUtc="2026-07-06T09:26:00Z">
            <w:rPr>
              <w:rFonts w:ascii="CourierNewPSMT" w:hAnsi="CourierNewPSMT"/>
              <w:sz w:val="22"/>
              <w:szCs w:val="22"/>
            </w:rPr>
          </w:rPrChange>
        </w:rPr>
        <w:t>UncompressedFrameConfigBox</w:t>
      </w:r>
      <w:r w:rsidR="00766CD4" w:rsidRPr="00970B3C">
        <w:rPr>
          <w:rFonts w:ascii="Cambria" w:hAnsi="Cambria"/>
          <w:sz w:val="22"/>
          <w:szCs w:val="22"/>
          <w:lang w:val="en-GB"/>
          <w:rPrChange w:id="4910"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4911" w:author="Scott Houchin [2]" w:date="2026-07-06T05:26:00Z" w16du:dateUtc="2026-07-06T09:26:00Z">
            <w:rPr>
              <w:rFonts w:ascii="Cambria" w:hAnsi="Cambria"/>
              <w:sz w:val="22"/>
              <w:szCs w:val="22"/>
            </w:rPr>
          </w:rPrChange>
        </w:rPr>
        <w:t>are listed as:</w:t>
      </w:r>
    </w:p>
    <w:p w14:paraId="02C527E5" w14:textId="5F030510" w:rsidR="00ED495B" w:rsidRPr="00970B3C" w:rsidRDefault="00ED495B" w:rsidP="0084130B">
      <w:pPr>
        <w:spacing w:after="60"/>
        <w:jc w:val="both"/>
        <w:rPr>
          <w:rFonts w:ascii="Cambria" w:hAnsi="Cambria"/>
          <w:sz w:val="22"/>
          <w:szCs w:val="22"/>
          <w:lang w:val="en-GB"/>
          <w:rPrChange w:id="491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4913" w:author="Scott Houchin [2]" w:date="2026-07-06T05:26:00Z" w16du:dateUtc="2026-07-06T09:26:00Z">
            <w:rPr>
              <w:rFonts w:ascii="Cambria" w:hAnsi="Cambria"/>
              <w:sz w:val="22"/>
              <w:szCs w:val="22"/>
            </w:rPr>
          </w:rPrChange>
        </w:rPr>
        <w:t>{</w:t>
      </w:r>
      <w:r w:rsidRPr="00970B3C">
        <w:rPr>
          <w:rFonts w:ascii="Cambria" w:hAnsi="Cambria"/>
          <w:i/>
          <w:iCs/>
          <w:sz w:val="22"/>
          <w:szCs w:val="22"/>
          <w:lang w:val="en-GB"/>
          <w:rPrChange w:id="4914" w:author="Scott Houchin [2]" w:date="2026-07-06T05:26:00Z" w16du:dateUtc="2026-07-06T09:26:00Z">
            <w:rPr>
              <w:rFonts w:ascii="Cambria" w:hAnsi="Cambria"/>
              <w:i/>
              <w:iCs/>
              <w:sz w:val="22"/>
              <w:szCs w:val="22"/>
            </w:rPr>
          </w:rPrChange>
        </w:rPr>
        <w:t>profile</w:t>
      </w:r>
      <w:r w:rsidRPr="00970B3C">
        <w:rPr>
          <w:rFonts w:ascii="Cambria" w:hAnsi="Cambria"/>
          <w:sz w:val="22"/>
          <w:szCs w:val="22"/>
          <w:lang w:val="en-GB"/>
          <w:rPrChange w:id="4915" w:author="Scott Houchin [2]" w:date="2026-07-06T05:26:00Z" w16du:dateUtc="2026-07-06T09:26:00Z">
            <w:rPr>
              <w:rFonts w:ascii="Cambria" w:hAnsi="Cambria"/>
              <w:sz w:val="22"/>
              <w:szCs w:val="22"/>
            </w:rPr>
          </w:rPrChange>
        </w:rPr>
        <w:t>, [{</w:t>
      </w:r>
      <w:r w:rsidRPr="00970B3C">
        <w:rPr>
          <w:rFonts w:ascii="Cambria" w:hAnsi="Cambria"/>
          <w:i/>
          <w:iCs/>
          <w:sz w:val="22"/>
          <w:szCs w:val="22"/>
          <w:lang w:val="en-GB"/>
          <w:rPrChange w:id="4916" w:author="Scott Houchin [2]" w:date="2026-07-06T05:26:00Z" w16du:dateUtc="2026-07-06T09:26:00Z">
            <w:rPr>
              <w:rFonts w:ascii="Cambria" w:hAnsi="Cambria"/>
              <w:i/>
              <w:iCs/>
              <w:sz w:val="22"/>
              <w:szCs w:val="22"/>
            </w:rPr>
          </w:rPrChange>
        </w:rPr>
        <w:t>component_type</w:t>
      </w:r>
      <w:r w:rsidRPr="00970B3C">
        <w:rPr>
          <w:rFonts w:ascii="Cambria" w:hAnsi="Cambria"/>
          <w:sz w:val="22"/>
          <w:szCs w:val="22"/>
          <w:lang w:val="en-GB"/>
          <w:rPrChange w:id="4917" w:author="Scott Houchin [2]" w:date="2026-07-06T05:26:00Z" w16du:dateUtc="2026-07-06T09:26:00Z">
            <w:rPr>
              <w:rFonts w:ascii="Cambria" w:hAnsi="Cambria"/>
              <w:sz w:val="22"/>
              <w:szCs w:val="22"/>
            </w:rPr>
          </w:rPrChange>
        </w:rPr>
        <w:t xml:space="preserve">, </w:t>
      </w:r>
      <w:r w:rsidRPr="00970B3C">
        <w:rPr>
          <w:rFonts w:ascii="Cambria" w:hAnsi="Cambria"/>
          <w:i/>
          <w:iCs/>
          <w:sz w:val="22"/>
          <w:szCs w:val="22"/>
          <w:lang w:val="en-GB"/>
          <w:rPrChange w:id="4918" w:author="Scott Houchin [2]" w:date="2026-07-06T05:26:00Z" w16du:dateUtc="2026-07-06T09:26:00Z">
            <w:rPr>
              <w:rFonts w:ascii="Cambria" w:hAnsi="Cambria"/>
              <w:i/>
              <w:iCs/>
              <w:sz w:val="22"/>
              <w:szCs w:val="22"/>
            </w:rPr>
          </w:rPrChange>
        </w:rPr>
        <w:t>component_</w:t>
      </w:r>
      <w:r w:rsidR="00745DF6" w:rsidRPr="00970B3C">
        <w:rPr>
          <w:rFonts w:ascii="Cambria" w:hAnsi="Cambria"/>
          <w:i/>
          <w:iCs/>
          <w:sz w:val="22"/>
          <w:szCs w:val="22"/>
          <w:lang w:val="en-GB"/>
          <w:rPrChange w:id="4919" w:author="Scott Houchin [2]" w:date="2026-07-06T05:26:00Z" w16du:dateUtc="2026-07-06T09:26:00Z">
            <w:rPr>
              <w:rFonts w:ascii="Cambria" w:hAnsi="Cambria"/>
              <w:i/>
              <w:iCs/>
              <w:sz w:val="22"/>
              <w:szCs w:val="22"/>
            </w:rPr>
          </w:rPrChange>
        </w:rPr>
        <w:t>bit_depth_minus_1</w:t>
      </w:r>
      <w:r w:rsidRPr="00970B3C">
        <w:rPr>
          <w:rFonts w:ascii="Cambria" w:hAnsi="Cambria"/>
          <w:sz w:val="22"/>
          <w:szCs w:val="22"/>
          <w:lang w:val="en-GB"/>
          <w:rPrChange w:id="4920" w:author="Scott Houchin [2]" w:date="2026-07-06T05:26:00Z" w16du:dateUtc="2026-07-06T09:26:00Z">
            <w:rPr>
              <w:rFonts w:ascii="Cambria" w:hAnsi="Cambria"/>
              <w:sz w:val="22"/>
              <w:szCs w:val="22"/>
            </w:rPr>
          </w:rPrChange>
        </w:rPr>
        <w:t xml:space="preserve">}], </w:t>
      </w:r>
      <w:r w:rsidR="00995272" w:rsidRPr="00970B3C">
        <w:rPr>
          <w:rFonts w:ascii="Cambria" w:hAnsi="Cambria"/>
          <w:i/>
          <w:iCs/>
          <w:sz w:val="22"/>
          <w:szCs w:val="22"/>
          <w:lang w:val="en-GB"/>
          <w:rPrChange w:id="4921" w:author="Scott Houchin [2]" w:date="2026-07-06T05:26:00Z" w16du:dateUtc="2026-07-06T09:26:00Z">
            <w:rPr>
              <w:rFonts w:ascii="Cambria" w:hAnsi="Cambria"/>
              <w:i/>
              <w:iCs/>
              <w:sz w:val="22"/>
              <w:szCs w:val="22"/>
            </w:rPr>
          </w:rPrChange>
        </w:rPr>
        <w:t>sampling_type</w:t>
      </w:r>
      <w:r w:rsidR="00995272" w:rsidRPr="00970B3C">
        <w:rPr>
          <w:rFonts w:ascii="Cambria" w:hAnsi="Cambria"/>
          <w:sz w:val="22"/>
          <w:szCs w:val="22"/>
          <w:lang w:val="en-GB"/>
          <w:rPrChange w:id="4922" w:author="Scott Houchin [2]" w:date="2026-07-06T05:26:00Z" w16du:dateUtc="2026-07-06T09:26:00Z">
            <w:rPr>
              <w:rFonts w:ascii="Cambria" w:hAnsi="Cambria"/>
              <w:sz w:val="22"/>
              <w:szCs w:val="22"/>
            </w:rPr>
          </w:rPrChange>
        </w:rPr>
        <w:t xml:space="preserve">, </w:t>
      </w:r>
      <w:r w:rsidR="00E55DE9" w:rsidRPr="00970B3C">
        <w:rPr>
          <w:rFonts w:ascii="Cambria" w:hAnsi="Cambria"/>
          <w:i/>
          <w:iCs/>
          <w:sz w:val="22"/>
          <w:szCs w:val="22"/>
          <w:lang w:val="en-GB"/>
          <w:rPrChange w:id="4923" w:author="Scott Houchin [2]" w:date="2026-07-06T05:26:00Z" w16du:dateUtc="2026-07-06T09:26:00Z">
            <w:rPr>
              <w:rFonts w:ascii="Cambria" w:hAnsi="Cambria"/>
              <w:i/>
              <w:iCs/>
              <w:sz w:val="22"/>
              <w:szCs w:val="22"/>
            </w:rPr>
          </w:rPrChange>
        </w:rPr>
        <w:t>interleave</w:t>
      </w:r>
      <w:r w:rsidR="00995272" w:rsidRPr="00970B3C">
        <w:rPr>
          <w:rFonts w:ascii="Cambria" w:hAnsi="Cambria"/>
          <w:i/>
          <w:iCs/>
          <w:sz w:val="22"/>
          <w:szCs w:val="22"/>
          <w:lang w:val="en-GB"/>
          <w:rPrChange w:id="4924" w:author="Scott Houchin [2]" w:date="2026-07-06T05:26:00Z" w16du:dateUtc="2026-07-06T09:26:00Z">
            <w:rPr>
              <w:rFonts w:ascii="Cambria" w:hAnsi="Cambria"/>
              <w:i/>
              <w:iCs/>
              <w:sz w:val="22"/>
              <w:szCs w:val="22"/>
            </w:rPr>
          </w:rPrChange>
        </w:rPr>
        <w:t>_type</w:t>
      </w:r>
      <w:r w:rsidR="00995272" w:rsidRPr="00970B3C">
        <w:rPr>
          <w:rFonts w:ascii="Cambria" w:hAnsi="Cambria"/>
          <w:sz w:val="22"/>
          <w:szCs w:val="22"/>
          <w:lang w:val="en-GB"/>
          <w:rPrChange w:id="4925" w:author="Scott Houchin [2]" w:date="2026-07-06T05:26:00Z" w16du:dateUtc="2026-07-06T09:26:00Z">
            <w:rPr>
              <w:rFonts w:ascii="Cambria" w:hAnsi="Cambria"/>
              <w:sz w:val="22"/>
              <w:szCs w:val="22"/>
            </w:rPr>
          </w:rPrChange>
        </w:rPr>
        <w:t>}</w:t>
      </w:r>
    </w:p>
    <w:p w14:paraId="11E61513" w14:textId="77777777" w:rsidR="00BB173C" w:rsidRPr="00970B3C" w:rsidRDefault="00BB173C" w:rsidP="0084130B">
      <w:pPr>
        <w:spacing w:after="60"/>
        <w:jc w:val="both"/>
        <w:rPr>
          <w:rFonts w:ascii="Cambria" w:hAnsi="Cambria"/>
          <w:sz w:val="22"/>
          <w:szCs w:val="22"/>
          <w:lang w:val="en-GB"/>
          <w:rPrChange w:id="4926" w:author="Scott Houchin [2]" w:date="2026-07-06T05:26:00Z" w16du:dateUtc="2026-07-06T09:26:00Z">
            <w:rPr>
              <w:rFonts w:ascii="Cambria" w:hAnsi="Cambria"/>
              <w:sz w:val="22"/>
              <w:szCs w:val="22"/>
            </w:rPr>
          </w:rPrChange>
        </w:rPr>
      </w:pPr>
    </w:p>
    <w:p w14:paraId="1428CDDF" w14:textId="2B14509E" w:rsidR="00995272" w:rsidRPr="00970B3C" w:rsidRDefault="00651E41" w:rsidP="0084130B">
      <w:pPr>
        <w:spacing w:after="60"/>
        <w:jc w:val="both"/>
        <w:rPr>
          <w:rFonts w:ascii="Cambria" w:hAnsi="Cambria"/>
          <w:sz w:val="22"/>
          <w:szCs w:val="22"/>
          <w:lang w:val="en-GB"/>
          <w:rPrChange w:id="492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4928" w:author="Scott Houchin [2]" w:date="2026-07-06T05:26:00Z" w16du:dateUtc="2026-07-06T09:26:00Z">
            <w:rPr>
              <w:rFonts w:ascii="Cambria" w:hAnsi="Cambria"/>
              <w:sz w:val="22"/>
              <w:szCs w:val="22"/>
            </w:rPr>
          </w:rPrChange>
        </w:rPr>
        <w:t>T</w:t>
      </w:r>
      <w:r w:rsidR="00995272" w:rsidRPr="00970B3C">
        <w:rPr>
          <w:rFonts w:ascii="Cambria" w:hAnsi="Cambria"/>
          <w:sz w:val="22"/>
          <w:szCs w:val="22"/>
          <w:lang w:val="en-GB"/>
          <w:rPrChange w:id="4929" w:author="Scott Houchin [2]" w:date="2026-07-06T05:26:00Z" w16du:dateUtc="2026-07-06T09:26:00Z">
            <w:rPr>
              <w:rFonts w:ascii="Cambria" w:hAnsi="Cambria"/>
              <w:sz w:val="22"/>
              <w:szCs w:val="22"/>
            </w:rPr>
          </w:rPrChange>
        </w:rPr>
        <w:t>he array of {component_type</w:t>
      </w:r>
      <w:r w:rsidRPr="00970B3C">
        <w:rPr>
          <w:rFonts w:ascii="Cambria" w:hAnsi="Cambria"/>
          <w:sz w:val="22"/>
          <w:szCs w:val="22"/>
          <w:lang w:val="en-GB"/>
          <w:rPrChange w:id="4930" w:author="Scott Houchin [2]" w:date="2026-07-06T05:26:00Z" w16du:dateUtc="2026-07-06T09:26:00Z">
            <w:rPr>
              <w:rFonts w:ascii="Cambria" w:hAnsi="Cambria"/>
              <w:sz w:val="22"/>
              <w:szCs w:val="22"/>
            </w:rPr>
          </w:rPrChange>
        </w:rPr>
        <w:t xml:space="preserve">, </w:t>
      </w:r>
      <w:r w:rsidRPr="00970B3C">
        <w:rPr>
          <w:rFonts w:ascii="Cambria" w:hAnsi="Cambria"/>
          <w:i/>
          <w:iCs/>
          <w:sz w:val="22"/>
          <w:szCs w:val="22"/>
          <w:lang w:val="en-GB"/>
          <w:rPrChange w:id="4931" w:author="Scott Houchin [2]" w:date="2026-07-06T05:26:00Z" w16du:dateUtc="2026-07-06T09:26:00Z">
            <w:rPr>
              <w:rFonts w:ascii="Cambria" w:hAnsi="Cambria"/>
              <w:i/>
              <w:iCs/>
              <w:sz w:val="22"/>
              <w:szCs w:val="22"/>
            </w:rPr>
          </w:rPrChange>
        </w:rPr>
        <w:t>component_bit_depth_minus_1</w:t>
      </w:r>
      <w:r w:rsidR="00995272" w:rsidRPr="00970B3C">
        <w:rPr>
          <w:rFonts w:ascii="Cambria" w:hAnsi="Cambria"/>
          <w:sz w:val="22"/>
          <w:szCs w:val="22"/>
          <w:lang w:val="en-GB"/>
          <w:rPrChange w:id="4932" w:author="Scott Houchin [2]" w:date="2026-07-06T05:26:00Z" w16du:dateUtc="2026-07-06T09:26:00Z">
            <w:rPr>
              <w:rFonts w:ascii="Cambria" w:hAnsi="Cambria"/>
              <w:sz w:val="22"/>
              <w:szCs w:val="22"/>
            </w:rPr>
          </w:rPrChange>
        </w:rPr>
        <w:t>} is given in component order</w:t>
      </w:r>
      <w:r w:rsidR="000447A7" w:rsidRPr="00970B3C">
        <w:rPr>
          <w:rFonts w:ascii="Cambria" w:hAnsi="Cambria"/>
          <w:sz w:val="22"/>
          <w:szCs w:val="22"/>
          <w:lang w:val="en-GB"/>
          <w:rPrChange w:id="4933" w:author="Scott Houchin [2]" w:date="2026-07-06T05:26:00Z" w16du:dateUtc="2026-07-06T09:26:00Z">
            <w:rPr>
              <w:rFonts w:ascii="Cambria" w:hAnsi="Cambria"/>
              <w:sz w:val="22"/>
              <w:szCs w:val="22"/>
            </w:rPr>
          </w:rPrChange>
        </w:rPr>
        <w:t xml:space="preserve"> as </w:t>
      </w:r>
      <w:r w:rsidR="00697BF7" w:rsidRPr="00970B3C">
        <w:rPr>
          <w:rFonts w:ascii="Cambria" w:hAnsi="Cambria"/>
          <w:sz w:val="22"/>
          <w:szCs w:val="22"/>
          <w:lang w:val="en-GB"/>
          <w:rPrChange w:id="4934" w:author="Scott Houchin [2]" w:date="2026-07-06T05:26:00Z" w16du:dateUtc="2026-07-06T09:26:00Z">
            <w:rPr>
              <w:rFonts w:ascii="Cambria" w:hAnsi="Cambria"/>
              <w:sz w:val="22"/>
              <w:szCs w:val="22"/>
            </w:rPr>
          </w:rPrChange>
        </w:rPr>
        <w:t>specified</w:t>
      </w:r>
      <w:r w:rsidR="000447A7" w:rsidRPr="00970B3C">
        <w:rPr>
          <w:rFonts w:ascii="Cambria" w:hAnsi="Cambria"/>
          <w:sz w:val="22"/>
          <w:szCs w:val="22"/>
          <w:lang w:val="en-GB"/>
          <w:rPrChange w:id="4935" w:author="Scott Houchin [2]" w:date="2026-07-06T05:26:00Z" w16du:dateUtc="2026-07-06T09:26:00Z">
            <w:rPr>
              <w:rFonts w:ascii="Cambria" w:hAnsi="Cambria"/>
              <w:sz w:val="22"/>
              <w:szCs w:val="22"/>
            </w:rPr>
          </w:rPrChange>
        </w:rPr>
        <w:t xml:space="preserve"> in the </w:t>
      </w:r>
      <w:r w:rsidR="000447A7" w:rsidRPr="00970B3C">
        <w:rPr>
          <w:rFonts w:ascii="CourierNewPSMT" w:hAnsi="CourierNewPSMT"/>
          <w:sz w:val="22"/>
          <w:szCs w:val="22"/>
          <w:lang w:val="en-GB"/>
          <w:rPrChange w:id="4936" w:author="Scott Houchin [2]" w:date="2026-07-06T05:26:00Z" w16du:dateUtc="2026-07-06T09:26:00Z">
            <w:rPr>
              <w:rFonts w:ascii="CourierNewPSMT" w:hAnsi="CourierNewPSMT"/>
              <w:sz w:val="22"/>
              <w:szCs w:val="22"/>
            </w:rPr>
          </w:rPrChange>
        </w:rPr>
        <w:t>Uncompressed</w:t>
      </w:r>
      <w:r w:rsidR="00766CD4" w:rsidRPr="00970B3C">
        <w:rPr>
          <w:rFonts w:ascii="CourierNewPSMT" w:hAnsi="CourierNewPSMT"/>
          <w:sz w:val="22"/>
          <w:szCs w:val="22"/>
          <w:lang w:val="en-GB"/>
          <w:rPrChange w:id="4937" w:author="Scott Houchin [2]" w:date="2026-07-06T05:26:00Z" w16du:dateUtc="2026-07-06T09:26:00Z">
            <w:rPr>
              <w:rFonts w:ascii="CourierNewPSMT" w:hAnsi="CourierNewPSMT"/>
              <w:sz w:val="22"/>
              <w:szCs w:val="22"/>
            </w:rPr>
          </w:rPrChange>
        </w:rPr>
        <w:t>Frame</w:t>
      </w:r>
      <w:r w:rsidR="000447A7" w:rsidRPr="00970B3C">
        <w:rPr>
          <w:rFonts w:ascii="CourierNewPSMT" w:hAnsi="CourierNewPSMT"/>
          <w:sz w:val="22"/>
          <w:szCs w:val="22"/>
          <w:lang w:val="en-GB"/>
          <w:rPrChange w:id="4938" w:author="Scott Houchin [2]" w:date="2026-07-06T05:26:00Z" w16du:dateUtc="2026-07-06T09:26:00Z">
            <w:rPr>
              <w:rFonts w:ascii="CourierNewPSMT" w:hAnsi="CourierNewPSMT"/>
              <w:sz w:val="22"/>
              <w:szCs w:val="22"/>
            </w:rPr>
          </w:rPrChange>
        </w:rPr>
        <w:t>ConfigBox</w:t>
      </w:r>
      <w:r w:rsidRPr="00970B3C">
        <w:rPr>
          <w:rFonts w:ascii="Cambria" w:hAnsi="Cambria"/>
          <w:sz w:val="22"/>
          <w:szCs w:val="22"/>
          <w:lang w:val="en-GB"/>
          <w:rPrChange w:id="4939" w:author="Scott Houchin [2]" w:date="2026-07-06T05:26:00Z" w16du:dateUtc="2026-07-06T09:26:00Z">
            <w:rPr>
              <w:rFonts w:ascii="Cambria" w:hAnsi="Cambria"/>
              <w:sz w:val="22"/>
              <w:szCs w:val="22"/>
            </w:rPr>
          </w:rPrChange>
        </w:rPr>
        <w:t xml:space="preserve">, and </w:t>
      </w:r>
      <w:r w:rsidR="00BE0DD3" w:rsidRPr="00970B3C">
        <w:rPr>
          <w:rFonts w:ascii="Cambria" w:hAnsi="Cambria"/>
          <w:sz w:val="22"/>
          <w:szCs w:val="22"/>
          <w:lang w:val="en-GB"/>
          <w:rPrChange w:id="4940" w:author="Scott Houchin [2]" w:date="2026-07-06T05:26:00Z" w16du:dateUtc="2026-07-06T09:26:00Z">
            <w:rPr>
              <w:rFonts w:ascii="Cambria" w:hAnsi="Cambria"/>
              <w:sz w:val="22"/>
              <w:szCs w:val="22"/>
            </w:rPr>
          </w:rPrChange>
        </w:rPr>
        <w:t xml:space="preserve">the number of elements in the array </w:t>
      </w:r>
      <w:r w:rsidRPr="00970B3C">
        <w:rPr>
          <w:rFonts w:ascii="Cambria" w:hAnsi="Cambria"/>
          <w:sz w:val="22"/>
          <w:szCs w:val="22"/>
          <w:lang w:val="en-GB"/>
          <w:rPrChange w:id="4941" w:author="Scott Houchin [2]" w:date="2026-07-06T05:26:00Z" w16du:dateUtc="2026-07-06T09:26:00Z">
            <w:rPr>
              <w:rFonts w:ascii="Cambria" w:hAnsi="Cambria"/>
              <w:sz w:val="22"/>
              <w:szCs w:val="22"/>
            </w:rPr>
          </w:rPrChange>
        </w:rPr>
        <w:t xml:space="preserve">gives the value for </w:t>
      </w:r>
      <w:r w:rsidRPr="00970B3C">
        <w:rPr>
          <w:rFonts w:ascii="Courier New" w:hAnsi="Courier New" w:cs="Courier New"/>
          <w:sz w:val="22"/>
          <w:szCs w:val="20"/>
          <w:lang w:val="en-GB"/>
          <w:rPrChange w:id="4942" w:author="Scott Houchin [2]" w:date="2026-07-06T05:26:00Z" w16du:dateUtc="2026-07-06T09:26:00Z">
            <w:rPr>
              <w:rFonts w:ascii="Courier New" w:hAnsi="Courier New" w:cs="Courier New"/>
              <w:sz w:val="22"/>
              <w:szCs w:val="20"/>
            </w:rPr>
          </w:rPrChange>
        </w:rPr>
        <w:t>component_count</w:t>
      </w:r>
      <w:r w:rsidR="00995272" w:rsidRPr="00970B3C">
        <w:rPr>
          <w:rFonts w:ascii="Cambria" w:hAnsi="Cambria"/>
          <w:sz w:val="22"/>
          <w:szCs w:val="22"/>
          <w:lang w:val="en-GB"/>
          <w:rPrChange w:id="4943" w:author="Scott Houchin [2]" w:date="2026-07-06T05:26:00Z" w16du:dateUtc="2026-07-06T09:26:00Z">
            <w:rPr>
              <w:rFonts w:ascii="Cambria" w:hAnsi="Cambria"/>
              <w:sz w:val="22"/>
              <w:szCs w:val="22"/>
            </w:rPr>
          </w:rPrChange>
        </w:rPr>
        <w:t>.</w:t>
      </w:r>
    </w:p>
    <w:p w14:paraId="1AA233D3" w14:textId="77777777" w:rsidR="00BB173C" w:rsidRPr="00970B3C" w:rsidRDefault="00BB173C" w:rsidP="0084130B">
      <w:pPr>
        <w:spacing w:after="60"/>
        <w:jc w:val="both"/>
        <w:rPr>
          <w:rFonts w:ascii="Cambria" w:hAnsi="Cambria"/>
          <w:sz w:val="22"/>
          <w:szCs w:val="22"/>
          <w:lang w:val="en-GB"/>
          <w:rPrChange w:id="4944" w:author="Scott Houchin [2]" w:date="2026-07-06T05:26:00Z" w16du:dateUtc="2026-07-06T09:26:00Z">
            <w:rPr>
              <w:rFonts w:ascii="Cambria" w:hAnsi="Cambria"/>
              <w:sz w:val="22"/>
              <w:szCs w:val="22"/>
            </w:rPr>
          </w:rPrChange>
        </w:rPr>
      </w:pPr>
    </w:p>
    <w:p w14:paraId="5FAD8988" w14:textId="22088F74" w:rsidR="00A422DB" w:rsidRPr="00970B3C" w:rsidRDefault="00A422DB" w:rsidP="0084130B">
      <w:pPr>
        <w:spacing w:after="60"/>
        <w:jc w:val="both"/>
        <w:rPr>
          <w:rFonts w:ascii="Cambria" w:hAnsi="Cambria"/>
          <w:sz w:val="22"/>
          <w:szCs w:val="22"/>
          <w:lang w:val="en-GB"/>
          <w:rPrChange w:id="4945"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4946" w:author="Scott Houchin [2]" w:date="2026-07-06T05:26:00Z" w16du:dateUtc="2026-07-06T09:26:00Z">
            <w:rPr>
              <w:rFonts w:ascii="Cambria" w:hAnsi="Cambria"/>
              <w:sz w:val="22"/>
              <w:szCs w:val="22"/>
            </w:rPr>
          </w:rPrChange>
        </w:rPr>
        <w:t xml:space="preserve">Unless indicated otherwise, all other fields of </w:t>
      </w:r>
      <w:r w:rsidR="00766CD4" w:rsidRPr="00970B3C">
        <w:rPr>
          <w:rFonts w:ascii="CourierNewPSMT" w:hAnsi="CourierNewPSMT"/>
          <w:sz w:val="22"/>
          <w:szCs w:val="22"/>
          <w:lang w:val="en-GB"/>
          <w:rPrChange w:id="4947" w:author="Scott Houchin [2]" w:date="2026-07-06T05:26:00Z" w16du:dateUtc="2026-07-06T09:26:00Z">
            <w:rPr>
              <w:rFonts w:ascii="CourierNewPSMT" w:hAnsi="CourierNewPSMT"/>
              <w:sz w:val="22"/>
              <w:szCs w:val="22"/>
            </w:rPr>
          </w:rPrChange>
        </w:rPr>
        <w:t>UncompressedFrameConfigBox</w:t>
      </w:r>
      <w:r w:rsidR="00DA16BD" w:rsidRPr="00970B3C">
        <w:rPr>
          <w:rFonts w:ascii="Cambria" w:hAnsi="Cambria"/>
          <w:sz w:val="22"/>
          <w:szCs w:val="22"/>
          <w:lang w:val="en-GB"/>
          <w:rPrChange w:id="4948" w:author="Scott Houchin [2]" w:date="2026-07-06T05:26:00Z" w16du:dateUtc="2026-07-06T09:26:00Z">
            <w:rPr>
              <w:rFonts w:ascii="Cambria" w:hAnsi="Cambria"/>
              <w:sz w:val="22"/>
              <w:szCs w:val="22"/>
            </w:rPr>
          </w:rPrChange>
        </w:rPr>
        <w:t xml:space="preserve">, including flags and version, </w:t>
      </w:r>
      <w:r w:rsidR="00BB173C" w:rsidRPr="00970B3C">
        <w:rPr>
          <w:rFonts w:ascii="Cambria" w:hAnsi="Cambria"/>
          <w:sz w:val="22"/>
          <w:szCs w:val="22"/>
          <w:lang w:val="en-GB"/>
          <w:rPrChange w:id="4949" w:author="Scott Houchin [2]" w:date="2026-07-06T05:26:00Z" w16du:dateUtc="2026-07-06T09:26:00Z">
            <w:rPr>
              <w:rFonts w:ascii="Cambria" w:hAnsi="Cambria"/>
              <w:sz w:val="22"/>
              <w:szCs w:val="22"/>
            </w:rPr>
          </w:rPrChange>
        </w:rPr>
        <w:t xml:space="preserve">shall </w:t>
      </w:r>
      <w:r w:rsidRPr="00970B3C">
        <w:rPr>
          <w:rFonts w:ascii="Cambria" w:hAnsi="Cambria"/>
          <w:sz w:val="22"/>
          <w:szCs w:val="22"/>
          <w:lang w:val="en-GB"/>
          <w:rPrChange w:id="4950" w:author="Scott Houchin [2]" w:date="2026-07-06T05:26:00Z" w16du:dateUtc="2026-07-06T09:26:00Z">
            <w:rPr>
              <w:rFonts w:ascii="Cambria" w:hAnsi="Cambria"/>
              <w:sz w:val="22"/>
              <w:szCs w:val="22"/>
            </w:rPr>
          </w:rPrChange>
        </w:rPr>
        <w:t>have a value of 0.</w:t>
      </w:r>
    </w:p>
    <w:p w14:paraId="4B48FDBC" w14:textId="77777777" w:rsidR="00DA16BD" w:rsidRPr="00970B3C" w:rsidRDefault="00DA16BD" w:rsidP="0084130B">
      <w:pPr>
        <w:spacing w:after="60"/>
        <w:jc w:val="both"/>
        <w:rPr>
          <w:rFonts w:ascii="Cambria" w:hAnsi="Cambria"/>
          <w:sz w:val="22"/>
          <w:szCs w:val="22"/>
          <w:lang w:val="en-GB"/>
          <w:rPrChange w:id="4951" w:author="Scott Houchin [2]" w:date="2026-07-06T05:26:00Z" w16du:dateUtc="2026-07-06T09:26:00Z">
            <w:rPr>
              <w:rFonts w:ascii="Cambria" w:hAnsi="Cambria"/>
              <w:sz w:val="22"/>
              <w:szCs w:val="22"/>
            </w:rPr>
          </w:rPrChange>
        </w:rPr>
      </w:pPr>
    </w:p>
    <w:p w14:paraId="70A36B5F" w14:textId="62B4C07A" w:rsidR="00DA16BD" w:rsidRPr="00970B3C" w:rsidRDefault="00DA16BD" w:rsidP="0084130B">
      <w:pPr>
        <w:spacing w:after="60"/>
        <w:jc w:val="both"/>
        <w:rPr>
          <w:rFonts w:ascii="Cambria" w:hAnsi="Cambria"/>
          <w:sz w:val="22"/>
          <w:szCs w:val="22"/>
          <w:lang w:val="en-GB"/>
          <w:rPrChange w:id="495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4953" w:author="Scott Houchin [2]" w:date="2026-07-06T05:26:00Z" w16du:dateUtc="2026-07-06T09:26:00Z">
            <w:rPr>
              <w:rFonts w:ascii="Cambria" w:hAnsi="Cambria"/>
              <w:sz w:val="22"/>
              <w:szCs w:val="22"/>
            </w:rPr>
          </w:rPrChange>
        </w:rPr>
        <w:t xml:space="preserve">If version 1 is allowed for a profile, the implicit </w:t>
      </w:r>
      <w:r w:rsidRPr="00970B3C">
        <w:rPr>
          <w:rFonts w:ascii="CourierNewPSMT" w:hAnsi="CourierNewPSMT"/>
          <w:sz w:val="22"/>
          <w:szCs w:val="20"/>
          <w:lang w:val="en-GB"/>
          <w:rPrChange w:id="4954" w:author="Scott Houchin [2]" w:date="2026-07-06T05:26:00Z" w16du:dateUtc="2026-07-06T09:26:00Z">
            <w:rPr>
              <w:rFonts w:ascii="CourierNewPSMT" w:hAnsi="CourierNewPSMT"/>
              <w:sz w:val="22"/>
              <w:szCs w:val="20"/>
            </w:rPr>
          </w:rPrChange>
        </w:rPr>
        <w:t>ComponentDefinitionBox</w:t>
      </w:r>
      <w:r w:rsidRPr="00970B3C">
        <w:rPr>
          <w:rFonts w:ascii="Cambria" w:hAnsi="Cambria"/>
          <w:sz w:val="22"/>
          <w:szCs w:val="22"/>
          <w:lang w:val="en-GB"/>
          <w:rPrChange w:id="4955" w:author="Scott Houchin [2]" w:date="2026-07-06T05:26:00Z" w16du:dateUtc="2026-07-06T09:26:00Z">
            <w:rPr>
              <w:rFonts w:ascii="Cambria" w:hAnsi="Cambria"/>
              <w:sz w:val="22"/>
              <w:szCs w:val="22"/>
            </w:rPr>
          </w:rPrChange>
        </w:rPr>
        <w:t xml:space="preserve"> is defined by the array of </w:t>
      </w:r>
      <w:r w:rsidRPr="00970B3C">
        <w:rPr>
          <w:rFonts w:ascii="Cambria" w:hAnsi="Cambria"/>
          <w:i/>
          <w:iCs/>
          <w:sz w:val="22"/>
          <w:szCs w:val="22"/>
          <w:lang w:val="en-GB"/>
          <w:rPrChange w:id="4956" w:author="Scott Houchin [2]" w:date="2026-07-06T05:26:00Z" w16du:dateUtc="2026-07-06T09:26:00Z">
            <w:rPr>
              <w:rFonts w:ascii="Cambria" w:hAnsi="Cambria"/>
              <w:i/>
              <w:iCs/>
              <w:sz w:val="22"/>
              <w:szCs w:val="22"/>
            </w:rPr>
          </w:rPrChange>
        </w:rPr>
        <w:t>component_type</w:t>
      </w:r>
      <w:r w:rsidRPr="00970B3C">
        <w:rPr>
          <w:rFonts w:ascii="Cambria" w:hAnsi="Cambria"/>
          <w:sz w:val="22"/>
          <w:szCs w:val="22"/>
          <w:lang w:val="en-GB"/>
          <w:rPrChange w:id="4957" w:author="Scott Houchin [2]" w:date="2026-07-06T05:26:00Z" w16du:dateUtc="2026-07-06T09:26:00Z">
            <w:rPr>
              <w:rFonts w:ascii="Cambria" w:hAnsi="Cambria"/>
              <w:sz w:val="22"/>
              <w:szCs w:val="22"/>
            </w:rPr>
          </w:rPrChange>
        </w:rPr>
        <w:t xml:space="preserve"> in their order of appearance. For example, for the field values </w:t>
      </w:r>
      <w:r w:rsidRPr="00970B3C">
        <w:rPr>
          <w:rFonts w:ascii="Cambria" w:eastAsia="MS Mincho" w:hAnsi="Cambria"/>
          <w:sz w:val="22"/>
          <w:szCs w:val="22"/>
          <w:lang w:val="en-GB"/>
          <w:rPrChange w:id="4958" w:author="Scott Houchin [2]" w:date="2026-07-06T05:26:00Z" w16du:dateUtc="2026-07-06T09:26:00Z">
            <w:rPr>
              <w:rFonts w:ascii="Cambria" w:eastAsia="MS Mincho" w:hAnsi="Cambria"/>
              <w:sz w:val="22"/>
              <w:szCs w:val="22"/>
            </w:rPr>
          </w:rPrChange>
        </w:rPr>
        <w:t>{</w:t>
      </w:r>
      <w:r w:rsidRPr="00970B3C">
        <w:rPr>
          <w:rFonts w:ascii="CourierNewPSMT" w:hAnsi="CourierNewPSMT"/>
          <w:sz w:val="22"/>
          <w:szCs w:val="22"/>
          <w:lang w:val="en-GB"/>
          <w:rPrChange w:id="4959" w:author="Scott Houchin [2]" w:date="2026-07-06T05:26:00Z" w16du:dateUtc="2026-07-06T09:26:00Z">
            <w:rPr>
              <w:rFonts w:ascii="CourierNewPSMT" w:hAnsi="CourierNewPSMT"/>
              <w:sz w:val="22"/>
              <w:szCs w:val="22"/>
            </w:rPr>
          </w:rPrChange>
        </w:rPr>
        <w:t>'rgb3'</w:t>
      </w:r>
      <w:r w:rsidRPr="00970B3C">
        <w:rPr>
          <w:rFonts w:ascii="Cambria" w:eastAsia="MS Mincho" w:hAnsi="Cambria"/>
          <w:sz w:val="22"/>
          <w:szCs w:val="22"/>
          <w:lang w:val="en-GB"/>
          <w:rPrChange w:id="4960" w:author="Scott Houchin [2]" w:date="2026-07-06T05:26:00Z" w16du:dateUtc="2026-07-06T09:26:00Z">
            <w:rPr>
              <w:rFonts w:ascii="Cambria" w:eastAsia="MS Mincho" w:hAnsi="Cambria"/>
              <w:sz w:val="22"/>
              <w:szCs w:val="22"/>
            </w:rPr>
          </w:rPrChange>
        </w:rPr>
        <w:t xml:space="preserve">, [{4,7},{5,7},{6,7}], 0, 1}, the </w:t>
      </w:r>
      <w:r w:rsidRPr="00970B3C">
        <w:rPr>
          <w:rFonts w:ascii="Cambria" w:hAnsi="Cambria"/>
          <w:sz w:val="22"/>
          <w:szCs w:val="22"/>
          <w:lang w:val="en-GB"/>
          <w:rPrChange w:id="4961" w:author="Scott Houchin [2]" w:date="2026-07-06T05:26:00Z" w16du:dateUtc="2026-07-06T09:26:00Z">
            <w:rPr>
              <w:rFonts w:ascii="Cambria" w:hAnsi="Cambria"/>
              <w:sz w:val="22"/>
              <w:szCs w:val="22"/>
            </w:rPr>
          </w:rPrChange>
        </w:rPr>
        <w:t xml:space="preserve">implicit </w:t>
      </w:r>
      <w:r w:rsidRPr="00970B3C">
        <w:rPr>
          <w:rFonts w:ascii="CourierNewPSMT" w:hAnsi="CourierNewPSMT"/>
          <w:sz w:val="22"/>
          <w:szCs w:val="20"/>
          <w:lang w:val="en-GB"/>
          <w:rPrChange w:id="4962" w:author="Scott Houchin [2]" w:date="2026-07-06T05:26:00Z" w16du:dateUtc="2026-07-06T09:26:00Z">
            <w:rPr>
              <w:rFonts w:ascii="CourierNewPSMT" w:hAnsi="CourierNewPSMT"/>
              <w:sz w:val="22"/>
              <w:szCs w:val="20"/>
            </w:rPr>
          </w:rPrChange>
        </w:rPr>
        <w:t>ComponentDefinitionBox</w:t>
      </w:r>
      <w:r w:rsidRPr="00970B3C">
        <w:rPr>
          <w:rFonts w:ascii="Cambria" w:hAnsi="Cambria"/>
          <w:sz w:val="22"/>
          <w:szCs w:val="22"/>
          <w:lang w:val="en-GB"/>
          <w:rPrChange w:id="4963" w:author="Scott Houchin [2]" w:date="2026-07-06T05:26:00Z" w16du:dateUtc="2026-07-06T09:26:00Z">
            <w:rPr>
              <w:rFonts w:ascii="Cambria" w:hAnsi="Cambria"/>
              <w:sz w:val="22"/>
              <w:szCs w:val="22"/>
            </w:rPr>
          </w:rPrChange>
        </w:rPr>
        <w:t xml:space="preserve"> has 3 components [4,5,6].</w:t>
      </w:r>
    </w:p>
    <w:p w14:paraId="6BE643FF" w14:textId="6A42C45A" w:rsidR="00754832" w:rsidRPr="00970B3C" w:rsidRDefault="00754832" w:rsidP="00754832">
      <w:pPr>
        <w:pStyle w:val="Caption"/>
        <w:keepNext/>
        <w:rPr>
          <w:rPrChange w:id="4964" w:author="Scott Houchin [2]" w:date="2026-07-06T05:26:00Z" w16du:dateUtc="2026-07-06T09:26:00Z">
            <w:rPr>
              <w:lang w:val="en-US"/>
            </w:rPr>
          </w:rPrChange>
        </w:rPr>
      </w:pPr>
      <w:bookmarkStart w:id="4965" w:name="_Ref94523278"/>
      <w:r w:rsidRPr="00970B3C">
        <w:rPr>
          <w:rPrChange w:id="4966" w:author="Scott Houchin [2]" w:date="2026-07-06T05:26:00Z" w16du:dateUtc="2026-07-06T09:26:00Z">
            <w:rPr>
              <w:lang w:val="en-US"/>
            </w:rPr>
          </w:rPrChange>
        </w:rPr>
        <w:t xml:space="preserve">Table </w:t>
      </w:r>
      <w:r w:rsidRPr="00970B3C">
        <w:rPr>
          <w:rPrChange w:id="4967" w:author="Scott Houchin [2]" w:date="2026-07-06T05:26:00Z" w16du:dateUtc="2026-07-06T09:26:00Z">
            <w:rPr>
              <w:lang w:val="en-US"/>
            </w:rPr>
          </w:rPrChange>
        </w:rPr>
        <w:fldChar w:fldCharType="begin"/>
      </w:r>
      <w:r w:rsidRPr="00970B3C">
        <w:rPr>
          <w:rPrChange w:id="4968" w:author="Scott Houchin [2]" w:date="2026-07-06T05:26:00Z" w16du:dateUtc="2026-07-06T09:26:00Z">
            <w:rPr>
              <w:lang w:val="en-US"/>
            </w:rPr>
          </w:rPrChange>
        </w:rPr>
        <w:instrText xml:space="preserve"> SEQ Table \* ARABIC </w:instrText>
      </w:r>
      <w:r w:rsidRPr="00970B3C">
        <w:rPr>
          <w:rPrChange w:id="4969" w:author="Scott Houchin [2]" w:date="2026-07-06T05:26:00Z" w16du:dateUtc="2026-07-06T09:26:00Z">
            <w:rPr>
              <w:lang w:val="en-US"/>
            </w:rPr>
          </w:rPrChange>
        </w:rPr>
        <w:fldChar w:fldCharType="separate"/>
      </w:r>
      <w:r w:rsidR="000A2500" w:rsidRPr="00970B3C">
        <w:rPr>
          <w:noProof/>
          <w:rPrChange w:id="4970" w:author="Scott Houchin [2]" w:date="2026-07-06T05:26:00Z" w16du:dateUtc="2026-07-06T09:26:00Z">
            <w:rPr>
              <w:noProof/>
              <w:lang w:val="en-US"/>
            </w:rPr>
          </w:rPrChange>
        </w:rPr>
        <w:t>5</w:t>
      </w:r>
      <w:r w:rsidRPr="00970B3C">
        <w:rPr>
          <w:rPrChange w:id="4971" w:author="Scott Houchin [2]" w:date="2026-07-06T05:26:00Z" w16du:dateUtc="2026-07-06T09:26:00Z">
            <w:rPr>
              <w:lang w:val="en-US"/>
            </w:rPr>
          </w:rPrChange>
        </w:rPr>
        <w:fldChar w:fldCharType="end"/>
      </w:r>
      <w:bookmarkEnd w:id="4965"/>
      <w:r w:rsidRPr="00970B3C">
        <w:rPr>
          <w:rPrChange w:id="4972" w:author="Scott Houchin [2]" w:date="2026-07-06T05:26:00Z" w16du:dateUtc="2026-07-06T09:26:00Z">
            <w:rPr>
              <w:lang w:val="en-US"/>
            </w:rPr>
          </w:rPrChange>
        </w:rPr>
        <w:t xml:space="preserve"> </w:t>
      </w:r>
      <w:r w:rsidR="00E55DE9" w:rsidRPr="00970B3C">
        <w:rPr>
          <w:rPrChange w:id="4973" w:author="Scott Houchin [2]" w:date="2026-07-06T05:26:00Z" w16du:dateUtc="2026-07-06T09:26:00Z">
            <w:rPr>
              <w:lang w:val="en-US"/>
            </w:rPr>
          </w:rPrChange>
        </w:rPr>
        <w:t>–</w:t>
      </w:r>
      <w:r w:rsidRPr="00970B3C">
        <w:rPr>
          <w:rPrChange w:id="4974" w:author="Scott Houchin [2]" w:date="2026-07-06T05:26:00Z" w16du:dateUtc="2026-07-06T09:26:00Z">
            <w:rPr>
              <w:lang w:val="en-US"/>
            </w:rPr>
          </w:rPrChange>
        </w:rPr>
        <w:t xml:space="preserve"> Predefined uncompressed </w:t>
      </w:r>
      <w:r w:rsidR="00CF27A3" w:rsidRPr="00970B3C">
        <w:rPr>
          <w:rPrChange w:id="4975" w:author="Scott Houchin [2]" w:date="2026-07-06T05:26:00Z" w16du:dateUtc="2026-07-06T09:26:00Z">
            <w:rPr>
              <w:lang w:val="en-US"/>
            </w:rPr>
          </w:rPrChange>
        </w:rPr>
        <w:t xml:space="preserve">frame </w:t>
      </w:r>
      <w:r w:rsidRPr="00970B3C">
        <w:rPr>
          <w:rPrChange w:id="4976" w:author="Scott Houchin [2]" w:date="2026-07-06T05:26:00Z" w16du:dateUtc="2026-07-06T09:26:00Z">
            <w:rPr>
              <w:lang w:val="en-US"/>
            </w:rPr>
          </w:rPrChange>
        </w:rPr>
        <w:t>formats</w:t>
      </w:r>
    </w:p>
    <w:tbl>
      <w:tblPr>
        <w:tblStyle w:val="TableGrid"/>
        <w:tblW w:w="9889" w:type="dxa"/>
        <w:tblInd w:w="-72" w:type="dxa"/>
        <w:tblLook w:val="04A0" w:firstRow="1" w:lastRow="0" w:firstColumn="1" w:lastColumn="0" w:noHBand="0" w:noVBand="1"/>
      </w:tblPr>
      <w:tblGrid>
        <w:gridCol w:w="1910"/>
        <w:gridCol w:w="2126"/>
        <w:gridCol w:w="5853"/>
      </w:tblGrid>
      <w:tr w:rsidR="00195253" w:rsidRPr="00970B3C" w14:paraId="46A6BB34" w14:textId="77777777" w:rsidTr="00D838CE">
        <w:tc>
          <w:tcPr>
            <w:tcW w:w="1910" w:type="dxa"/>
          </w:tcPr>
          <w:p w14:paraId="634026F5" w14:textId="48778865" w:rsidR="00C076A5" w:rsidRPr="00970B3C" w:rsidRDefault="00BC05B0">
            <w:pPr>
              <w:pStyle w:val="BiblioEntry"/>
              <w:autoSpaceDE w:val="0"/>
              <w:autoSpaceDN w:val="0"/>
              <w:adjustRightInd w:val="0"/>
              <w:ind w:left="0" w:firstLine="0"/>
              <w:rPr>
                <w:rFonts w:eastAsia="MS Mincho"/>
                <w:sz w:val="20"/>
                <w:szCs w:val="20"/>
                <w:rPrChange w:id="4977" w:author="Scott Houchin [2]" w:date="2026-07-06T05:26:00Z" w16du:dateUtc="2026-07-06T09:26:00Z">
                  <w:rPr>
                    <w:rFonts w:eastAsia="MS Mincho"/>
                    <w:sz w:val="20"/>
                    <w:szCs w:val="20"/>
                    <w:lang w:val="en-US"/>
                  </w:rPr>
                </w:rPrChange>
              </w:rPr>
            </w:pPr>
            <w:r w:rsidRPr="00970B3C">
              <w:rPr>
                <w:rFonts w:eastAsia="MS Mincho"/>
                <w:sz w:val="20"/>
                <w:szCs w:val="20"/>
                <w:rPrChange w:id="4978" w:author="Scott Houchin [2]" w:date="2026-07-06T05:26:00Z" w16du:dateUtc="2026-07-06T09:26:00Z">
                  <w:rPr>
                    <w:rFonts w:eastAsia="MS Mincho"/>
                    <w:sz w:val="20"/>
                    <w:szCs w:val="20"/>
                    <w:lang w:val="en-US"/>
                  </w:rPr>
                </w:rPrChange>
              </w:rPr>
              <w:t>Profile identifier</w:t>
            </w:r>
          </w:p>
        </w:tc>
        <w:tc>
          <w:tcPr>
            <w:tcW w:w="2126" w:type="dxa"/>
          </w:tcPr>
          <w:p w14:paraId="2F237DDD" w14:textId="4A9BA33D" w:rsidR="00C076A5" w:rsidRPr="00970B3C" w:rsidRDefault="00C076A5">
            <w:pPr>
              <w:pStyle w:val="BiblioEntry"/>
              <w:autoSpaceDE w:val="0"/>
              <w:autoSpaceDN w:val="0"/>
              <w:adjustRightInd w:val="0"/>
              <w:ind w:left="0" w:firstLine="0"/>
              <w:rPr>
                <w:rFonts w:eastAsia="MS Mincho"/>
                <w:sz w:val="20"/>
                <w:szCs w:val="20"/>
                <w:rPrChange w:id="4979" w:author="Scott Houchin [2]" w:date="2026-07-06T05:26:00Z" w16du:dateUtc="2026-07-06T09:26:00Z">
                  <w:rPr>
                    <w:rFonts w:eastAsia="MS Mincho"/>
                    <w:sz w:val="20"/>
                    <w:szCs w:val="20"/>
                    <w:lang w:val="en-US"/>
                  </w:rPr>
                </w:rPrChange>
              </w:rPr>
            </w:pPr>
            <w:r w:rsidRPr="00970B3C">
              <w:rPr>
                <w:rFonts w:eastAsia="MS Mincho"/>
                <w:sz w:val="20"/>
                <w:szCs w:val="20"/>
                <w:rPrChange w:id="4980" w:author="Scott Houchin [2]" w:date="2026-07-06T05:26:00Z" w16du:dateUtc="2026-07-06T09:26:00Z">
                  <w:rPr>
                    <w:rFonts w:eastAsia="MS Mincho"/>
                    <w:sz w:val="20"/>
                    <w:szCs w:val="20"/>
                    <w:lang w:val="en-US"/>
                  </w:rPr>
                </w:rPrChange>
              </w:rPr>
              <w:t>Description</w:t>
            </w:r>
          </w:p>
        </w:tc>
        <w:tc>
          <w:tcPr>
            <w:tcW w:w="5853" w:type="dxa"/>
          </w:tcPr>
          <w:p w14:paraId="7FA06099" w14:textId="64CD63D0" w:rsidR="00C076A5" w:rsidRPr="00970B3C" w:rsidRDefault="00B10104">
            <w:pPr>
              <w:pStyle w:val="BiblioEntry"/>
              <w:autoSpaceDE w:val="0"/>
              <w:autoSpaceDN w:val="0"/>
              <w:adjustRightInd w:val="0"/>
              <w:ind w:left="0" w:firstLine="0"/>
              <w:rPr>
                <w:rFonts w:eastAsia="MS Mincho"/>
                <w:sz w:val="20"/>
                <w:szCs w:val="20"/>
                <w:rPrChange w:id="4981" w:author="Scott Houchin [2]" w:date="2026-07-06T05:26:00Z" w16du:dateUtc="2026-07-06T09:26:00Z">
                  <w:rPr>
                    <w:rFonts w:eastAsia="MS Mincho"/>
                    <w:sz w:val="20"/>
                    <w:szCs w:val="20"/>
                    <w:lang w:val="en-US"/>
                  </w:rPr>
                </w:rPrChange>
              </w:rPr>
            </w:pPr>
            <w:r w:rsidRPr="00970B3C">
              <w:rPr>
                <w:rFonts w:eastAsia="MS Mincho"/>
                <w:sz w:val="20"/>
                <w:szCs w:val="20"/>
                <w:rPrChange w:id="4982" w:author="Scott Houchin [2]" w:date="2026-07-06T05:26:00Z" w16du:dateUtc="2026-07-06T09:26:00Z">
                  <w:rPr>
                    <w:rFonts w:eastAsia="MS Mincho"/>
                    <w:sz w:val="20"/>
                    <w:szCs w:val="20"/>
                    <w:lang w:val="en-US"/>
                  </w:rPr>
                </w:rPrChange>
              </w:rPr>
              <w:t>Fiel</w:t>
            </w:r>
            <w:r w:rsidR="00195253" w:rsidRPr="00970B3C">
              <w:rPr>
                <w:rFonts w:eastAsia="MS Mincho"/>
                <w:sz w:val="20"/>
                <w:szCs w:val="20"/>
                <w:rPrChange w:id="4983" w:author="Scott Houchin [2]" w:date="2026-07-06T05:26:00Z" w16du:dateUtc="2026-07-06T09:26:00Z">
                  <w:rPr>
                    <w:rFonts w:eastAsia="MS Mincho"/>
                    <w:sz w:val="20"/>
                    <w:szCs w:val="20"/>
                    <w:lang w:val="en-US"/>
                  </w:rPr>
                </w:rPrChange>
              </w:rPr>
              <w:t>d</w:t>
            </w:r>
            <w:r w:rsidRPr="00970B3C">
              <w:rPr>
                <w:rFonts w:eastAsia="MS Mincho"/>
                <w:sz w:val="20"/>
                <w:szCs w:val="20"/>
                <w:rPrChange w:id="4984" w:author="Scott Houchin [2]" w:date="2026-07-06T05:26:00Z" w16du:dateUtc="2026-07-06T09:26:00Z">
                  <w:rPr>
                    <w:rFonts w:eastAsia="MS Mincho"/>
                    <w:sz w:val="20"/>
                    <w:szCs w:val="20"/>
                    <w:lang w:val="en-US"/>
                  </w:rPr>
                </w:rPrChange>
              </w:rPr>
              <w:t xml:space="preserve"> values for </w:t>
            </w:r>
            <w:r w:rsidR="00766CD4" w:rsidRPr="00970B3C">
              <w:rPr>
                <w:rFonts w:ascii="CourierNewPSMT" w:eastAsia="Times New Roman" w:hAnsi="CourierNewPSMT"/>
                <w:sz w:val="20"/>
                <w:szCs w:val="20"/>
                <w:lang w:eastAsia="fr-FR"/>
                <w:rPrChange w:id="4985" w:author="Scott Houchin [2]" w:date="2026-07-06T05:26:00Z" w16du:dateUtc="2026-07-06T09:26:00Z">
                  <w:rPr>
                    <w:rFonts w:ascii="CourierNewPSMT" w:eastAsia="Times New Roman" w:hAnsi="CourierNewPSMT"/>
                    <w:sz w:val="20"/>
                    <w:szCs w:val="20"/>
                    <w:lang w:val="en-US" w:eastAsia="fr-FR"/>
                  </w:rPr>
                </w:rPrChange>
              </w:rPr>
              <w:t>UncompressedFrameConfigBox</w:t>
            </w:r>
          </w:p>
        </w:tc>
      </w:tr>
      <w:tr w:rsidR="00195253" w:rsidRPr="00970B3C" w14:paraId="0D0711FE" w14:textId="77777777" w:rsidTr="00D838CE">
        <w:tc>
          <w:tcPr>
            <w:tcW w:w="1910" w:type="dxa"/>
          </w:tcPr>
          <w:p w14:paraId="563521C7" w14:textId="2BC0D896" w:rsidR="00C076A5" w:rsidRPr="00970B3C" w:rsidRDefault="00BB173C" w:rsidP="008D30CE">
            <w:pPr>
              <w:rPr>
                <w:rFonts w:ascii="Cambria" w:hAnsi="Cambria"/>
                <w:sz w:val="20"/>
                <w:szCs w:val="20"/>
                <w:lang w:val="en-GB"/>
                <w:rPrChange w:id="4986" w:author="Scott Houchin [2]" w:date="2026-07-06T05:26:00Z" w16du:dateUtc="2026-07-06T09:26:00Z">
                  <w:rPr>
                    <w:rFonts w:ascii="Cambria" w:hAnsi="Cambria"/>
                    <w:sz w:val="20"/>
                    <w:szCs w:val="20"/>
                  </w:rPr>
                </w:rPrChange>
              </w:rPr>
            </w:pPr>
            <w:r w:rsidRPr="00970B3C">
              <w:rPr>
                <w:rFonts w:ascii="CourierNewPSMT" w:hAnsi="CourierNewPSMT"/>
                <w:sz w:val="20"/>
                <w:szCs w:val="20"/>
                <w:lang w:val="en-GB"/>
                <w:rPrChange w:id="4987" w:author="Scott Houchin [2]" w:date="2026-07-06T05:26:00Z" w16du:dateUtc="2026-07-06T09:26:00Z">
                  <w:rPr>
                    <w:rFonts w:ascii="CourierNewPSMT" w:hAnsi="CourierNewPSMT"/>
                    <w:sz w:val="20"/>
                    <w:szCs w:val="20"/>
                  </w:rPr>
                </w:rPrChange>
              </w:rPr>
              <w:t>'</w:t>
            </w:r>
            <w:r w:rsidR="008D30CE" w:rsidRPr="00970B3C">
              <w:rPr>
                <w:rFonts w:ascii="CourierNewPSMT" w:hAnsi="CourierNewPSMT"/>
                <w:sz w:val="20"/>
                <w:szCs w:val="20"/>
                <w:lang w:val="en-GB"/>
                <w:rPrChange w:id="4988" w:author="Scott Houchin [2]" w:date="2026-07-06T05:26:00Z" w16du:dateUtc="2026-07-06T09:26:00Z">
                  <w:rPr>
                    <w:rFonts w:ascii="CourierNewPSMT" w:hAnsi="CourierNewPSMT"/>
                    <w:sz w:val="20"/>
                    <w:szCs w:val="20"/>
                  </w:rPr>
                </w:rPrChange>
              </w:rPr>
              <w:t>2vuy</w:t>
            </w:r>
            <w:r w:rsidRPr="00970B3C">
              <w:rPr>
                <w:rFonts w:ascii="CourierNewPSMT" w:hAnsi="CourierNewPSMT"/>
                <w:sz w:val="20"/>
                <w:szCs w:val="20"/>
                <w:lang w:val="en-GB"/>
                <w:rPrChange w:id="4989" w:author="Scott Houchin [2]" w:date="2026-07-06T05:26:00Z" w16du:dateUtc="2026-07-06T09:26:00Z">
                  <w:rPr>
                    <w:rFonts w:ascii="CourierNewPSMT" w:hAnsi="CourierNewPSMT"/>
                    <w:sz w:val="20"/>
                    <w:szCs w:val="20"/>
                  </w:rPr>
                </w:rPrChange>
              </w:rPr>
              <w:t>'</w:t>
            </w:r>
          </w:p>
        </w:tc>
        <w:tc>
          <w:tcPr>
            <w:tcW w:w="2126" w:type="dxa"/>
          </w:tcPr>
          <w:p w14:paraId="4F5DA828" w14:textId="226C4DB8" w:rsidR="00246857" w:rsidRPr="00970B3C" w:rsidRDefault="008D30CE">
            <w:pPr>
              <w:pStyle w:val="BiblioEntry"/>
              <w:autoSpaceDE w:val="0"/>
              <w:autoSpaceDN w:val="0"/>
              <w:adjustRightInd w:val="0"/>
              <w:ind w:left="0" w:firstLine="0"/>
              <w:rPr>
                <w:rFonts w:eastAsia="MS Mincho"/>
                <w:sz w:val="20"/>
                <w:szCs w:val="20"/>
                <w:rPrChange w:id="4990" w:author="Scott Houchin [2]" w:date="2026-07-06T05:26:00Z" w16du:dateUtc="2026-07-06T09:26:00Z">
                  <w:rPr>
                    <w:rFonts w:eastAsia="MS Mincho"/>
                    <w:sz w:val="20"/>
                    <w:szCs w:val="20"/>
                    <w:lang w:val="en-US"/>
                  </w:rPr>
                </w:rPrChange>
              </w:rPr>
            </w:pPr>
            <w:r w:rsidRPr="00970B3C">
              <w:rPr>
                <w:rFonts w:eastAsia="MS Mincho"/>
                <w:sz w:val="20"/>
                <w:szCs w:val="20"/>
                <w:rPrChange w:id="4991" w:author="Scott Houchin [2]" w:date="2026-07-06T05:26:00Z" w16du:dateUtc="2026-07-06T09:26:00Z">
                  <w:rPr>
                    <w:rFonts w:eastAsia="MS Mincho"/>
                    <w:sz w:val="20"/>
                    <w:szCs w:val="20"/>
                    <w:lang w:val="en-US"/>
                  </w:rPr>
                </w:rPrChange>
              </w:rPr>
              <w:t xml:space="preserve">8 bits </w:t>
            </w:r>
            <w:r w:rsidR="004A461A" w:rsidRPr="00970B3C">
              <w:rPr>
                <w:rFonts w:eastAsia="MS Mincho"/>
                <w:sz w:val="20"/>
                <w:szCs w:val="20"/>
                <w:rPrChange w:id="4992" w:author="Scott Houchin [2]" w:date="2026-07-06T05:26:00Z" w16du:dateUtc="2026-07-06T09:26:00Z">
                  <w:rPr>
                    <w:rFonts w:eastAsia="MS Mincho"/>
                    <w:sz w:val="20"/>
                    <w:szCs w:val="20"/>
                    <w:lang w:val="en-US"/>
                  </w:rPr>
                </w:rPrChange>
              </w:rPr>
              <w:t xml:space="preserve">YUV 422 </w:t>
            </w:r>
            <w:r w:rsidR="00DC5F33" w:rsidRPr="00970B3C">
              <w:rPr>
                <w:rFonts w:eastAsia="MS Mincho"/>
                <w:sz w:val="20"/>
                <w:szCs w:val="20"/>
                <w:rPrChange w:id="4993" w:author="Scott Houchin [2]" w:date="2026-07-06T05:26:00Z" w16du:dateUtc="2026-07-06T09:26:00Z">
                  <w:rPr>
                    <w:rFonts w:eastAsia="MS Mincho"/>
                    <w:sz w:val="20"/>
                    <w:szCs w:val="20"/>
                    <w:lang w:val="en-US"/>
                  </w:rPr>
                </w:rPrChange>
              </w:rPr>
              <w:t>packed</w:t>
            </w:r>
            <w:r w:rsidR="004A461A" w:rsidRPr="00970B3C">
              <w:rPr>
                <w:color w:val="000000"/>
                <w:sz w:val="20"/>
                <w:szCs w:val="20"/>
                <w:rPrChange w:id="4994" w:author="Scott Houchin [2]" w:date="2026-07-06T05:26:00Z" w16du:dateUtc="2026-07-06T09:26:00Z">
                  <w:rPr>
                    <w:color w:val="000000"/>
                    <w:sz w:val="20"/>
                    <w:szCs w:val="20"/>
                    <w:lang w:val="en-US"/>
                  </w:rPr>
                </w:rPrChange>
              </w:rPr>
              <w:t xml:space="preserve"> </w:t>
            </w:r>
            <w:r w:rsidR="00246857" w:rsidRPr="00970B3C">
              <w:rPr>
                <w:color w:val="000000"/>
                <w:sz w:val="20"/>
                <w:szCs w:val="20"/>
                <w:rPrChange w:id="4995" w:author="Scott Houchin [2]" w:date="2026-07-06T05:26:00Z" w16du:dateUtc="2026-07-06T09:26:00Z">
                  <w:rPr>
                    <w:color w:val="000000"/>
                    <w:sz w:val="20"/>
                    <w:szCs w:val="20"/>
                    <w:lang w:val="en-US"/>
                  </w:rPr>
                </w:rPrChange>
              </w:rPr>
              <w:t>Cb Y0 Cr Y1</w:t>
            </w:r>
          </w:p>
        </w:tc>
        <w:tc>
          <w:tcPr>
            <w:tcW w:w="5853" w:type="dxa"/>
          </w:tcPr>
          <w:p w14:paraId="5708F0B4" w14:textId="25C36061" w:rsidR="00C076A5" w:rsidRPr="00970B3C" w:rsidRDefault="008D30CE">
            <w:pPr>
              <w:pStyle w:val="BiblioEntry"/>
              <w:autoSpaceDE w:val="0"/>
              <w:autoSpaceDN w:val="0"/>
              <w:adjustRightInd w:val="0"/>
              <w:ind w:left="0" w:firstLine="0"/>
              <w:rPr>
                <w:rFonts w:eastAsia="MS Mincho"/>
                <w:sz w:val="20"/>
                <w:szCs w:val="20"/>
                <w:rPrChange w:id="4996" w:author="Scott Houchin [2]" w:date="2026-07-06T05:26:00Z" w16du:dateUtc="2026-07-06T09:26:00Z">
                  <w:rPr>
                    <w:rFonts w:eastAsia="MS Mincho"/>
                    <w:sz w:val="20"/>
                    <w:szCs w:val="20"/>
                    <w:lang w:val="en-US"/>
                  </w:rPr>
                </w:rPrChange>
              </w:rPr>
            </w:pPr>
            <w:r w:rsidRPr="00970B3C">
              <w:rPr>
                <w:rFonts w:eastAsia="MS Mincho"/>
                <w:sz w:val="20"/>
                <w:szCs w:val="20"/>
                <w:rPrChange w:id="4997" w:author="Scott Houchin [2]" w:date="2026-07-06T05:26:00Z" w16du:dateUtc="2026-07-06T09:26:00Z">
                  <w:rPr>
                    <w:rFonts w:eastAsia="MS Mincho"/>
                    <w:sz w:val="20"/>
                    <w:szCs w:val="20"/>
                    <w:lang w:val="en-US"/>
                  </w:rPr>
                </w:rPrChange>
              </w:rPr>
              <w:t>{</w:t>
            </w:r>
            <w:r w:rsidR="00BB173C" w:rsidRPr="00970B3C">
              <w:rPr>
                <w:rFonts w:ascii="CourierNewPSMT" w:eastAsia="Times New Roman" w:hAnsi="CourierNewPSMT"/>
                <w:sz w:val="20"/>
                <w:szCs w:val="20"/>
                <w:lang w:eastAsia="fr-FR"/>
                <w:rPrChange w:id="4998" w:author="Scott Houchin [2]" w:date="2026-07-06T05:26:00Z" w16du:dateUtc="2026-07-06T09:26:00Z">
                  <w:rPr>
                    <w:rFonts w:ascii="CourierNewPSMT" w:eastAsia="Times New Roman" w:hAnsi="CourierNewPSMT"/>
                    <w:sz w:val="20"/>
                    <w:szCs w:val="20"/>
                    <w:lang w:val="en-US" w:eastAsia="fr-FR"/>
                  </w:rPr>
                </w:rPrChange>
              </w:rPr>
              <w:t>'</w:t>
            </w:r>
            <w:r w:rsidR="00B10104" w:rsidRPr="00970B3C">
              <w:rPr>
                <w:rFonts w:ascii="CourierNewPSMT" w:eastAsia="Times New Roman" w:hAnsi="CourierNewPSMT"/>
                <w:sz w:val="20"/>
                <w:szCs w:val="20"/>
                <w:lang w:eastAsia="fr-FR"/>
                <w:rPrChange w:id="4999" w:author="Scott Houchin [2]" w:date="2026-07-06T05:26:00Z" w16du:dateUtc="2026-07-06T09:26:00Z">
                  <w:rPr>
                    <w:rFonts w:ascii="CourierNewPSMT" w:eastAsia="Times New Roman" w:hAnsi="CourierNewPSMT"/>
                    <w:sz w:val="20"/>
                    <w:szCs w:val="20"/>
                    <w:lang w:val="en-US" w:eastAsia="fr-FR"/>
                  </w:rPr>
                </w:rPrChange>
              </w:rPr>
              <w:t>2vuy</w:t>
            </w:r>
            <w:r w:rsidR="00BB173C" w:rsidRPr="00970B3C">
              <w:rPr>
                <w:rFonts w:ascii="CourierNewPSMT" w:eastAsia="Times New Roman" w:hAnsi="CourierNewPSMT"/>
                <w:sz w:val="20"/>
                <w:szCs w:val="20"/>
                <w:lang w:eastAsia="fr-FR"/>
                <w:rPrChange w:id="5000" w:author="Scott Houchin [2]" w:date="2026-07-06T05:26:00Z" w16du:dateUtc="2026-07-06T09:26:00Z">
                  <w:rPr>
                    <w:rFonts w:ascii="CourierNewPSMT" w:eastAsia="Times New Roman" w:hAnsi="CourierNewPSMT"/>
                    <w:sz w:val="20"/>
                    <w:szCs w:val="20"/>
                    <w:lang w:val="en-US" w:eastAsia="fr-FR"/>
                  </w:rPr>
                </w:rPrChange>
              </w:rPr>
              <w:t>'</w:t>
            </w:r>
            <w:r w:rsidR="00B10104" w:rsidRPr="00970B3C">
              <w:rPr>
                <w:rFonts w:eastAsia="MS Mincho"/>
                <w:sz w:val="20"/>
                <w:szCs w:val="20"/>
                <w:rPrChange w:id="5001" w:author="Scott Houchin [2]" w:date="2026-07-06T05:26:00Z" w16du:dateUtc="2026-07-06T09:26:00Z">
                  <w:rPr>
                    <w:rFonts w:eastAsia="MS Mincho"/>
                    <w:sz w:val="20"/>
                    <w:szCs w:val="20"/>
                    <w:lang w:val="en-US"/>
                  </w:rPr>
                </w:rPrChange>
              </w:rPr>
              <w:t xml:space="preserve">, </w:t>
            </w:r>
            <w:r w:rsidRPr="00970B3C">
              <w:rPr>
                <w:rFonts w:eastAsia="MS Mincho"/>
                <w:sz w:val="20"/>
                <w:szCs w:val="20"/>
                <w:rPrChange w:id="5002" w:author="Scott Houchin [2]" w:date="2026-07-06T05:26:00Z" w16du:dateUtc="2026-07-06T09:26:00Z">
                  <w:rPr>
                    <w:rFonts w:eastAsia="MS Mincho"/>
                    <w:sz w:val="20"/>
                    <w:szCs w:val="20"/>
                    <w:lang w:val="en-US"/>
                  </w:rPr>
                </w:rPrChange>
              </w:rPr>
              <w:t>[{2,</w:t>
            </w:r>
            <w:r w:rsidR="000038A4" w:rsidRPr="00970B3C">
              <w:rPr>
                <w:rFonts w:eastAsia="MS Mincho"/>
                <w:sz w:val="20"/>
                <w:szCs w:val="20"/>
                <w:rPrChange w:id="5003" w:author="Scott Houchin [2]" w:date="2026-07-06T05:26:00Z" w16du:dateUtc="2026-07-06T09:26:00Z">
                  <w:rPr>
                    <w:rFonts w:eastAsia="MS Mincho"/>
                    <w:sz w:val="20"/>
                    <w:szCs w:val="20"/>
                    <w:lang w:val="en-US"/>
                  </w:rPr>
                </w:rPrChange>
              </w:rPr>
              <w:t>7</w:t>
            </w:r>
            <w:r w:rsidRPr="00970B3C">
              <w:rPr>
                <w:rFonts w:eastAsia="MS Mincho"/>
                <w:sz w:val="20"/>
                <w:szCs w:val="20"/>
                <w:rPrChange w:id="5004" w:author="Scott Houchin [2]" w:date="2026-07-06T05:26:00Z" w16du:dateUtc="2026-07-06T09:26:00Z">
                  <w:rPr>
                    <w:rFonts w:eastAsia="MS Mincho"/>
                    <w:sz w:val="20"/>
                    <w:szCs w:val="20"/>
                    <w:lang w:val="en-US"/>
                  </w:rPr>
                </w:rPrChange>
              </w:rPr>
              <w:t>},{1,</w:t>
            </w:r>
            <w:r w:rsidR="000038A4" w:rsidRPr="00970B3C">
              <w:rPr>
                <w:rFonts w:eastAsia="MS Mincho"/>
                <w:sz w:val="20"/>
                <w:szCs w:val="20"/>
                <w:rPrChange w:id="5005" w:author="Scott Houchin [2]" w:date="2026-07-06T05:26:00Z" w16du:dateUtc="2026-07-06T09:26:00Z">
                  <w:rPr>
                    <w:rFonts w:eastAsia="MS Mincho"/>
                    <w:sz w:val="20"/>
                    <w:szCs w:val="20"/>
                    <w:lang w:val="en-US"/>
                  </w:rPr>
                </w:rPrChange>
              </w:rPr>
              <w:t>7</w:t>
            </w:r>
            <w:r w:rsidRPr="00970B3C">
              <w:rPr>
                <w:rFonts w:eastAsia="MS Mincho"/>
                <w:sz w:val="20"/>
                <w:szCs w:val="20"/>
                <w:rPrChange w:id="5006" w:author="Scott Houchin [2]" w:date="2026-07-06T05:26:00Z" w16du:dateUtc="2026-07-06T09:26:00Z">
                  <w:rPr>
                    <w:rFonts w:eastAsia="MS Mincho"/>
                    <w:sz w:val="20"/>
                    <w:szCs w:val="20"/>
                    <w:lang w:val="en-US"/>
                  </w:rPr>
                </w:rPrChange>
              </w:rPr>
              <w:t>},{3,</w:t>
            </w:r>
            <w:r w:rsidR="000038A4" w:rsidRPr="00970B3C">
              <w:rPr>
                <w:rFonts w:eastAsia="MS Mincho"/>
                <w:sz w:val="20"/>
                <w:szCs w:val="20"/>
                <w:rPrChange w:id="5007" w:author="Scott Houchin [2]" w:date="2026-07-06T05:26:00Z" w16du:dateUtc="2026-07-06T09:26:00Z">
                  <w:rPr>
                    <w:rFonts w:eastAsia="MS Mincho"/>
                    <w:sz w:val="20"/>
                    <w:szCs w:val="20"/>
                    <w:lang w:val="en-US"/>
                  </w:rPr>
                </w:rPrChange>
              </w:rPr>
              <w:t>7</w:t>
            </w:r>
            <w:r w:rsidRPr="00970B3C">
              <w:rPr>
                <w:rFonts w:eastAsia="MS Mincho"/>
                <w:sz w:val="20"/>
                <w:szCs w:val="20"/>
                <w:rPrChange w:id="5008" w:author="Scott Houchin [2]" w:date="2026-07-06T05:26:00Z" w16du:dateUtc="2026-07-06T09:26:00Z">
                  <w:rPr>
                    <w:rFonts w:eastAsia="MS Mincho"/>
                    <w:sz w:val="20"/>
                    <w:szCs w:val="20"/>
                    <w:lang w:val="en-US"/>
                  </w:rPr>
                </w:rPrChange>
              </w:rPr>
              <w:t>}</w:t>
            </w:r>
            <w:r w:rsidR="004A461A" w:rsidRPr="00970B3C">
              <w:rPr>
                <w:rFonts w:eastAsia="MS Mincho"/>
                <w:sz w:val="20"/>
                <w:szCs w:val="20"/>
                <w:rPrChange w:id="5009" w:author="Scott Houchin [2]" w:date="2026-07-06T05:26:00Z" w16du:dateUtc="2026-07-06T09:26:00Z">
                  <w:rPr>
                    <w:rFonts w:eastAsia="MS Mincho"/>
                    <w:sz w:val="20"/>
                    <w:szCs w:val="20"/>
                    <w:lang w:val="en-US"/>
                  </w:rPr>
                </w:rPrChange>
              </w:rPr>
              <w:t>,{1,</w:t>
            </w:r>
            <w:r w:rsidR="000038A4" w:rsidRPr="00970B3C">
              <w:rPr>
                <w:rFonts w:eastAsia="MS Mincho"/>
                <w:sz w:val="20"/>
                <w:szCs w:val="20"/>
                <w:rPrChange w:id="5010" w:author="Scott Houchin [2]" w:date="2026-07-06T05:26:00Z" w16du:dateUtc="2026-07-06T09:26:00Z">
                  <w:rPr>
                    <w:rFonts w:eastAsia="MS Mincho"/>
                    <w:sz w:val="20"/>
                    <w:szCs w:val="20"/>
                    <w:lang w:val="en-US"/>
                  </w:rPr>
                </w:rPrChange>
              </w:rPr>
              <w:t>7</w:t>
            </w:r>
            <w:r w:rsidR="004A461A" w:rsidRPr="00970B3C">
              <w:rPr>
                <w:rFonts w:eastAsia="MS Mincho"/>
                <w:sz w:val="20"/>
                <w:szCs w:val="20"/>
                <w:rPrChange w:id="5011" w:author="Scott Houchin [2]" w:date="2026-07-06T05:26:00Z" w16du:dateUtc="2026-07-06T09:26:00Z">
                  <w:rPr>
                    <w:rFonts w:eastAsia="MS Mincho"/>
                    <w:sz w:val="20"/>
                    <w:szCs w:val="20"/>
                    <w:lang w:val="en-US"/>
                  </w:rPr>
                </w:rPrChange>
              </w:rPr>
              <w:t>}</w:t>
            </w:r>
            <w:r w:rsidRPr="00970B3C">
              <w:rPr>
                <w:rFonts w:eastAsia="MS Mincho"/>
                <w:sz w:val="20"/>
                <w:szCs w:val="20"/>
                <w:rPrChange w:id="5012" w:author="Scott Houchin [2]" w:date="2026-07-06T05:26:00Z" w16du:dateUtc="2026-07-06T09:26:00Z">
                  <w:rPr>
                    <w:rFonts w:eastAsia="MS Mincho"/>
                    <w:sz w:val="20"/>
                    <w:szCs w:val="20"/>
                    <w:lang w:val="en-US"/>
                  </w:rPr>
                </w:rPrChange>
              </w:rPr>
              <w:t xml:space="preserve">], 1, </w:t>
            </w:r>
            <w:r w:rsidR="004A461A" w:rsidRPr="00970B3C">
              <w:rPr>
                <w:rFonts w:eastAsia="MS Mincho"/>
                <w:sz w:val="20"/>
                <w:szCs w:val="20"/>
                <w:rPrChange w:id="5013" w:author="Scott Houchin [2]" w:date="2026-07-06T05:26:00Z" w16du:dateUtc="2026-07-06T09:26:00Z">
                  <w:rPr>
                    <w:rFonts w:eastAsia="MS Mincho"/>
                    <w:sz w:val="20"/>
                    <w:szCs w:val="20"/>
                    <w:lang w:val="en-US"/>
                  </w:rPr>
                </w:rPrChange>
              </w:rPr>
              <w:t>5</w:t>
            </w:r>
            <w:r w:rsidRPr="00970B3C">
              <w:rPr>
                <w:rFonts w:eastAsia="MS Mincho"/>
                <w:sz w:val="20"/>
                <w:szCs w:val="20"/>
                <w:rPrChange w:id="5014" w:author="Scott Houchin [2]" w:date="2026-07-06T05:26:00Z" w16du:dateUtc="2026-07-06T09:26:00Z">
                  <w:rPr>
                    <w:rFonts w:eastAsia="MS Mincho"/>
                    <w:sz w:val="20"/>
                    <w:szCs w:val="20"/>
                    <w:lang w:val="en-US"/>
                  </w:rPr>
                </w:rPrChange>
              </w:rPr>
              <w:t>}</w:t>
            </w:r>
          </w:p>
        </w:tc>
      </w:tr>
      <w:tr w:rsidR="00195253" w:rsidRPr="00970B3C" w14:paraId="17EA3908" w14:textId="77777777" w:rsidTr="00D838CE">
        <w:tc>
          <w:tcPr>
            <w:tcW w:w="1910" w:type="dxa"/>
          </w:tcPr>
          <w:p w14:paraId="471A6792" w14:textId="1DCBE4E1" w:rsidR="008D30CE" w:rsidRPr="00970B3C" w:rsidRDefault="008D30CE" w:rsidP="008D30CE">
            <w:pPr>
              <w:rPr>
                <w:rFonts w:ascii="CourierNewPSMT" w:hAnsi="CourierNewPSMT"/>
                <w:sz w:val="20"/>
                <w:szCs w:val="20"/>
                <w:lang w:val="en-GB"/>
                <w:rPrChange w:id="5015"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016" w:author="Scott Houchin [2]" w:date="2026-07-06T05:26:00Z" w16du:dateUtc="2026-07-06T09:26:00Z">
                  <w:rPr>
                    <w:rFonts w:ascii="CourierNewPSMT" w:hAnsi="CourierNewPSMT"/>
                    <w:sz w:val="20"/>
                    <w:szCs w:val="20"/>
                  </w:rPr>
                </w:rPrChange>
              </w:rPr>
              <w:t>'yuv2'</w:t>
            </w:r>
          </w:p>
        </w:tc>
        <w:tc>
          <w:tcPr>
            <w:tcW w:w="2126" w:type="dxa"/>
          </w:tcPr>
          <w:p w14:paraId="5B0419E3" w14:textId="11AEFCF9" w:rsidR="00246857" w:rsidRPr="00970B3C" w:rsidRDefault="008D30CE" w:rsidP="008D30CE">
            <w:pPr>
              <w:pStyle w:val="BiblioEntry"/>
              <w:autoSpaceDE w:val="0"/>
              <w:autoSpaceDN w:val="0"/>
              <w:adjustRightInd w:val="0"/>
              <w:ind w:left="0" w:firstLine="0"/>
              <w:rPr>
                <w:rFonts w:eastAsia="MS Mincho"/>
                <w:sz w:val="20"/>
                <w:szCs w:val="20"/>
                <w:rPrChange w:id="5017" w:author="Scott Houchin [2]" w:date="2026-07-06T05:26:00Z" w16du:dateUtc="2026-07-06T09:26:00Z">
                  <w:rPr>
                    <w:rFonts w:eastAsia="MS Mincho"/>
                    <w:sz w:val="20"/>
                    <w:szCs w:val="20"/>
                    <w:lang w:val="en-US"/>
                  </w:rPr>
                </w:rPrChange>
              </w:rPr>
            </w:pPr>
            <w:r w:rsidRPr="00970B3C">
              <w:rPr>
                <w:rFonts w:eastAsia="MS Mincho"/>
                <w:sz w:val="20"/>
                <w:szCs w:val="20"/>
                <w:rPrChange w:id="5018" w:author="Scott Houchin [2]" w:date="2026-07-06T05:26:00Z" w16du:dateUtc="2026-07-06T09:26:00Z">
                  <w:rPr>
                    <w:rFonts w:eastAsia="MS Mincho"/>
                    <w:sz w:val="20"/>
                    <w:szCs w:val="20"/>
                    <w:lang w:val="en-US"/>
                  </w:rPr>
                </w:rPrChange>
              </w:rPr>
              <w:t>8 bits YUV 422</w:t>
            </w:r>
            <w:r w:rsidR="00DC5F33" w:rsidRPr="00970B3C">
              <w:rPr>
                <w:rFonts w:eastAsia="MS Mincho"/>
                <w:sz w:val="20"/>
                <w:szCs w:val="20"/>
                <w:rPrChange w:id="5019" w:author="Scott Houchin [2]" w:date="2026-07-06T05:26:00Z" w16du:dateUtc="2026-07-06T09:26:00Z">
                  <w:rPr>
                    <w:rFonts w:eastAsia="MS Mincho"/>
                    <w:sz w:val="20"/>
                    <w:szCs w:val="20"/>
                    <w:lang w:val="en-US"/>
                  </w:rPr>
                </w:rPrChange>
              </w:rPr>
              <w:t xml:space="preserve"> packed</w:t>
            </w:r>
            <w:r w:rsidR="004A461A" w:rsidRPr="00970B3C">
              <w:rPr>
                <w:color w:val="000000"/>
                <w:sz w:val="20"/>
                <w:szCs w:val="20"/>
                <w:rPrChange w:id="5020" w:author="Scott Houchin [2]" w:date="2026-07-06T05:26:00Z" w16du:dateUtc="2026-07-06T09:26:00Z">
                  <w:rPr>
                    <w:color w:val="000000"/>
                    <w:sz w:val="20"/>
                    <w:szCs w:val="20"/>
                    <w:lang w:val="en-US"/>
                  </w:rPr>
                </w:rPrChange>
              </w:rPr>
              <w:t xml:space="preserve"> </w:t>
            </w:r>
            <w:r w:rsidR="00246857" w:rsidRPr="00970B3C">
              <w:rPr>
                <w:color w:val="000000"/>
                <w:sz w:val="20"/>
                <w:szCs w:val="20"/>
                <w:rPrChange w:id="5021" w:author="Scott Houchin [2]" w:date="2026-07-06T05:26:00Z" w16du:dateUtc="2026-07-06T09:26:00Z">
                  <w:rPr>
                    <w:color w:val="000000"/>
                    <w:sz w:val="20"/>
                    <w:szCs w:val="20"/>
                    <w:lang w:val="en-US"/>
                  </w:rPr>
                </w:rPrChange>
              </w:rPr>
              <w:t>Y0 Cb Y1 Cr</w:t>
            </w:r>
          </w:p>
        </w:tc>
        <w:tc>
          <w:tcPr>
            <w:tcW w:w="5853" w:type="dxa"/>
          </w:tcPr>
          <w:p w14:paraId="47620F1A" w14:textId="034700A4" w:rsidR="008D30CE" w:rsidRPr="00970B3C" w:rsidRDefault="008D30CE" w:rsidP="008D30CE">
            <w:pPr>
              <w:pStyle w:val="BiblioEntry"/>
              <w:autoSpaceDE w:val="0"/>
              <w:autoSpaceDN w:val="0"/>
              <w:adjustRightInd w:val="0"/>
              <w:ind w:left="0" w:firstLine="0"/>
              <w:rPr>
                <w:rFonts w:eastAsia="MS Mincho"/>
                <w:sz w:val="20"/>
                <w:szCs w:val="20"/>
                <w:rPrChange w:id="5022" w:author="Scott Houchin [2]" w:date="2026-07-06T05:26:00Z" w16du:dateUtc="2026-07-06T09:26:00Z">
                  <w:rPr>
                    <w:rFonts w:eastAsia="MS Mincho"/>
                    <w:sz w:val="20"/>
                    <w:szCs w:val="20"/>
                    <w:lang w:val="en-US"/>
                  </w:rPr>
                </w:rPrChange>
              </w:rPr>
            </w:pPr>
            <w:r w:rsidRPr="00970B3C">
              <w:rPr>
                <w:rFonts w:eastAsia="MS Mincho"/>
                <w:sz w:val="20"/>
                <w:szCs w:val="20"/>
                <w:rPrChange w:id="5023" w:author="Scott Houchin [2]" w:date="2026-07-06T05:26:00Z" w16du:dateUtc="2026-07-06T09:26:00Z">
                  <w:rPr>
                    <w:rFonts w:eastAsia="MS Mincho"/>
                    <w:sz w:val="20"/>
                    <w:szCs w:val="20"/>
                    <w:lang w:val="en-US"/>
                  </w:rPr>
                </w:rPrChange>
              </w:rPr>
              <w:t>{</w:t>
            </w:r>
            <w:r w:rsidR="00B10104" w:rsidRPr="00970B3C">
              <w:rPr>
                <w:rFonts w:ascii="CourierNewPSMT" w:eastAsia="Times New Roman" w:hAnsi="CourierNewPSMT"/>
                <w:sz w:val="20"/>
                <w:szCs w:val="20"/>
                <w:lang w:eastAsia="fr-FR"/>
                <w:rPrChange w:id="5024" w:author="Scott Houchin [2]" w:date="2026-07-06T05:26:00Z" w16du:dateUtc="2026-07-06T09:26:00Z">
                  <w:rPr>
                    <w:rFonts w:ascii="CourierNewPSMT" w:eastAsia="Times New Roman" w:hAnsi="CourierNewPSMT"/>
                    <w:sz w:val="20"/>
                    <w:szCs w:val="20"/>
                    <w:lang w:val="en-US" w:eastAsia="fr-FR"/>
                  </w:rPr>
                </w:rPrChange>
              </w:rPr>
              <w:t>'yuv2'</w:t>
            </w:r>
            <w:r w:rsidR="00B10104" w:rsidRPr="00970B3C">
              <w:rPr>
                <w:rFonts w:eastAsia="MS Mincho"/>
                <w:sz w:val="20"/>
                <w:szCs w:val="20"/>
                <w:rPrChange w:id="5025" w:author="Scott Houchin [2]" w:date="2026-07-06T05:26:00Z" w16du:dateUtc="2026-07-06T09:26:00Z">
                  <w:rPr>
                    <w:rFonts w:eastAsia="MS Mincho"/>
                    <w:sz w:val="20"/>
                    <w:szCs w:val="20"/>
                    <w:lang w:val="en-US"/>
                  </w:rPr>
                </w:rPrChange>
              </w:rPr>
              <w:t xml:space="preserve">, </w:t>
            </w:r>
            <w:r w:rsidRPr="00970B3C">
              <w:rPr>
                <w:rFonts w:eastAsia="MS Mincho"/>
                <w:sz w:val="20"/>
                <w:szCs w:val="20"/>
                <w:rPrChange w:id="5026" w:author="Scott Houchin [2]" w:date="2026-07-06T05:26:00Z" w16du:dateUtc="2026-07-06T09:26:00Z">
                  <w:rPr>
                    <w:rFonts w:eastAsia="MS Mincho"/>
                    <w:sz w:val="20"/>
                    <w:szCs w:val="20"/>
                    <w:lang w:val="en-US"/>
                  </w:rPr>
                </w:rPrChange>
              </w:rPr>
              <w:t>[{1,</w:t>
            </w:r>
            <w:r w:rsidR="000038A4" w:rsidRPr="00970B3C">
              <w:rPr>
                <w:rFonts w:eastAsia="MS Mincho"/>
                <w:sz w:val="20"/>
                <w:szCs w:val="20"/>
                <w:rPrChange w:id="5027" w:author="Scott Houchin [2]" w:date="2026-07-06T05:26:00Z" w16du:dateUtc="2026-07-06T09:26:00Z">
                  <w:rPr>
                    <w:rFonts w:eastAsia="MS Mincho"/>
                    <w:sz w:val="20"/>
                    <w:szCs w:val="20"/>
                    <w:lang w:val="en-US"/>
                  </w:rPr>
                </w:rPrChange>
              </w:rPr>
              <w:t>7</w:t>
            </w:r>
            <w:r w:rsidRPr="00970B3C">
              <w:rPr>
                <w:rFonts w:eastAsia="MS Mincho"/>
                <w:sz w:val="20"/>
                <w:szCs w:val="20"/>
                <w:rPrChange w:id="5028" w:author="Scott Houchin [2]" w:date="2026-07-06T05:26:00Z" w16du:dateUtc="2026-07-06T09:26:00Z">
                  <w:rPr>
                    <w:rFonts w:eastAsia="MS Mincho"/>
                    <w:sz w:val="20"/>
                    <w:szCs w:val="20"/>
                    <w:lang w:val="en-US"/>
                  </w:rPr>
                </w:rPrChange>
              </w:rPr>
              <w:t>},{2,</w:t>
            </w:r>
            <w:r w:rsidR="000038A4" w:rsidRPr="00970B3C">
              <w:rPr>
                <w:rFonts w:eastAsia="MS Mincho"/>
                <w:sz w:val="20"/>
                <w:szCs w:val="20"/>
                <w:rPrChange w:id="5029" w:author="Scott Houchin [2]" w:date="2026-07-06T05:26:00Z" w16du:dateUtc="2026-07-06T09:26:00Z">
                  <w:rPr>
                    <w:rFonts w:eastAsia="MS Mincho"/>
                    <w:sz w:val="20"/>
                    <w:szCs w:val="20"/>
                    <w:lang w:val="en-US"/>
                  </w:rPr>
                </w:rPrChange>
              </w:rPr>
              <w:t>7</w:t>
            </w:r>
            <w:r w:rsidRPr="00970B3C">
              <w:rPr>
                <w:rFonts w:eastAsia="MS Mincho"/>
                <w:sz w:val="20"/>
                <w:szCs w:val="20"/>
                <w:rPrChange w:id="5030" w:author="Scott Houchin [2]" w:date="2026-07-06T05:26:00Z" w16du:dateUtc="2026-07-06T09:26:00Z">
                  <w:rPr>
                    <w:rFonts w:eastAsia="MS Mincho"/>
                    <w:sz w:val="20"/>
                    <w:szCs w:val="20"/>
                    <w:lang w:val="en-US"/>
                  </w:rPr>
                </w:rPrChange>
              </w:rPr>
              <w:t>},</w:t>
            </w:r>
            <w:r w:rsidR="004A461A" w:rsidRPr="00970B3C">
              <w:rPr>
                <w:rFonts w:eastAsia="MS Mincho"/>
                <w:sz w:val="20"/>
                <w:szCs w:val="20"/>
                <w:rPrChange w:id="5031" w:author="Scott Houchin [2]" w:date="2026-07-06T05:26:00Z" w16du:dateUtc="2026-07-06T09:26:00Z">
                  <w:rPr>
                    <w:rFonts w:eastAsia="MS Mincho"/>
                    <w:sz w:val="20"/>
                    <w:szCs w:val="20"/>
                    <w:lang w:val="en-US"/>
                  </w:rPr>
                </w:rPrChange>
              </w:rPr>
              <w:t>{1,</w:t>
            </w:r>
            <w:r w:rsidR="000038A4" w:rsidRPr="00970B3C">
              <w:rPr>
                <w:rFonts w:eastAsia="MS Mincho"/>
                <w:sz w:val="20"/>
                <w:szCs w:val="20"/>
                <w:rPrChange w:id="5032" w:author="Scott Houchin [2]" w:date="2026-07-06T05:26:00Z" w16du:dateUtc="2026-07-06T09:26:00Z">
                  <w:rPr>
                    <w:rFonts w:eastAsia="MS Mincho"/>
                    <w:sz w:val="20"/>
                    <w:szCs w:val="20"/>
                    <w:lang w:val="en-US"/>
                  </w:rPr>
                </w:rPrChange>
              </w:rPr>
              <w:t>7</w:t>
            </w:r>
            <w:r w:rsidR="004A461A" w:rsidRPr="00970B3C">
              <w:rPr>
                <w:rFonts w:eastAsia="MS Mincho"/>
                <w:sz w:val="20"/>
                <w:szCs w:val="20"/>
                <w:rPrChange w:id="5033" w:author="Scott Houchin [2]" w:date="2026-07-06T05:26:00Z" w16du:dateUtc="2026-07-06T09:26:00Z">
                  <w:rPr>
                    <w:rFonts w:eastAsia="MS Mincho"/>
                    <w:sz w:val="20"/>
                    <w:szCs w:val="20"/>
                    <w:lang w:val="en-US"/>
                  </w:rPr>
                </w:rPrChange>
              </w:rPr>
              <w:t>},</w:t>
            </w:r>
            <w:r w:rsidRPr="00970B3C">
              <w:rPr>
                <w:rFonts w:eastAsia="MS Mincho"/>
                <w:sz w:val="20"/>
                <w:szCs w:val="20"/>
                <w:rPrChange w:id="5034" w:author="Scott Houchin [2]" w:date="2026-07-06T05:26:00Z" w16du:dateUtc="2026-07-06T09:26:00Z">
                  <w:rPr>
                    <w:rFonts w:eastAsia="MS Mincho"/>
                    <w:sz w:val="20"/>
                    <w:szCs w:val="20"/>
                    <w:lang w:val="en-US"/>
                  </w:rPr>
                </w:rPrChange>
              </w:rPr>
              <w:t>{3,</w:t>
            </w:r>
            <w:r w:rsidR="000038A4" w:rsidRPr="00970B3C">
              <w:rPr>
                <w:rFonts w:eastAsia="MS Mincho"/>
                <w:sz w:val="20"/>
                <w:szCs w:val="20"/>
                <w:rPrChange w:id="5035" w:author="Scott Houchin [2]" w:date="2026-07-06T05:26:00Z" w16du:dateUtc="2026-07-06T09:26:00Z">
                  <w:rPr>
                    <w:rFonts w:eastAsia="MS Mincho"/>
                    <w:sz w:val="20"/>
                    <w:szCs w:val="20"/>
                    <w:lang w:val="en-US"/>
                  </w:rPr>
                </w:rPrChange>
              </w:rPr>
              <w:t>7</w:t>
            </w:r>
            <w:r w:rsidRPr="00970B3C">
              <w:rPr>
                <w:rFonts w:eastAsia="MS Mincho"/>
                <w:sz w:val="20"/>
                <w:szCs w:val="20"/>
                <w:rPrChange w:id="5036" w:author="Scott Houchin [2]" w:date="2026-07-06T05:26:00Z" w16du:dateUtc="2026-07-06T09:26:00Z">
                  <w:rPr>
                    <w:rFonts w:eastAsia="MS Mincho"/>
                    <w:sz w:val="20"/>
                    <w:szCs w:val="20"/>
                    <w:lang w:val="en-US"/>
                  </w:rPr>
                </w:rPrChange>
              </w:rPr>
              <w:t xml:space="preserve">}], 1, </w:t>
            </w:r>
            <w:r w:rsidR="004A461A" w:rsidRPr="00970B3C">
              <w:rPr>
                <w:rFonts w:eastAsia="MS Mincho"/>
                <w:sz w:val="20"/>
                <w:szCs w:val="20"/>
                <w:rPrChange w:id="5037" w:author="Scott Houchin [2]" w:date="2026-07-06T05:26:00Z" w16du:dateUtc="2026-07-06T09:26:00Z">
                  <w:rPr>
                    <w:rFonts w:eastAsia="MS Mincho"/>
                    <w:sz w:val="20"/>
                    <w:szCs w:val="20"/>
                    <w:lang w:val="en-US"/>
                  </w:rPr>
                </w:rPrChange>
              </w:rPr>
              <w:t>5</w:t>
            </w:r>
            <w:r w:rsidRPr="00970B3C">
              <w:rPr>
                <w:rFonts w:eastAsia="MS Mincho"/>
                <w:sz w:val="20"/>
                <w:szCs w:val="20"/>
                <w:rPrChange w:id="5038" w:author="Scott Houchin [2]" w:date="2026-07-06T05:26:00Z" w16du:dateUtc="2026-07-06T09:26:00Z">
                  <w:rPr>
                    <w:rFonts w:eastAsia="MS Mincho"/>
                    <w:sz w:val="20"/>
                    <w:szCs w:val="20"/>
                    <w:lang w:val="en-US"/>
                  </w:rPr>
                </w:rPrChange>
              </w:rPr>
              <w:t>}</w:t>
            </w:r>
          </w:p>
        </w:tc>
      </w:tr>
      <w:tr w:rsidR="00195253" w:rsidRPr="00970B3C" w14:paraId="218DBC62" w14:textId="77777777" w:rsidTr="00D838CE">
        <w:tc>
          <w:tcPr>
            <w:tcW w:w="1910" w:type="dxa"/>
          </w:tcPr>
          <w:p w14:paraId="0A86E3C9" w14:textId="2448EB14" w:rsidR="00195253" w:rsidRPr="00970B3C" w:rsidRDefault="00195253" w:rsidP="008D30CE">
            <w:pPr>
              <w:rPr>
                <w:rFonts w:ascii="CourierNewPSMT" w:hAnsi="CourierNewPSMT"/>
                <w:sz w:val="20"/>
                <w:szCs w:val="20"/>
                <w:lang w:val="en-GB"/>
                <w:rPrChange w:id="5039"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040" w:author="Scott Houchin [2]" w:date="2026-07-06T05:26:00Z" w16du:dateUtc="2026-07-06T09:26:00Z">
                  <w:rPr>
                    <w:rFonts w:ascii="CourierNewPSMT" w:hAnsi="CourierNewPSMT"/>
                    <w:sz w:val="20"/>
                    <w:szCs w:val="20"/>
                  </w:rPr>
                </w:rPrChange>
              </w:rPr>
              <w:t>'yvyu'</w:t>
            </w:r>
          </w:p>
        </w:tc>
        <w:tc>
          <w:tcPr>
            <w:tcW w:w="2126" w:type="dxa"/>
          </w:tcPr>
          <w:p w14:paraId="73DD5CD3" w14:textId="139B7AB0" w:rsidR="00195253" w:rsidRPr="00970B3C" w:rsidRDefault="00195253" w:rsidP="00195253">
            <w:pPr>
              <w:pStyle w:val="BiblioEntry"/>
              <w:autoSpaceDE w:val="0"/>
              <w:autoSpaceDN w:val="0"/>
              <w:adjustRightInd w:val="0"/>
              <w:ind w:left="0" w:firstLine="0"/>
              <w:rPr>
                <w:rFonts w:eastAsia="MS Mincho"/>
                <w:sz w:val="20"/>
                <w:szCs w:val="20"/>
                <w:rPrChange w:id="5041" w:author="Scott Houchin [2]" w:date="2026-07-06T05:26:00Z" w16du:dateUtc="2026-07-06T09:26:00Z">
                  <w:rPr>
                    <w:rFonts w:eastAsia="MS Mincho"/>
                    <w:sz w:val="20"/>
                    <w:szCs w:val="20"/>
                    <w:lang w:val="en-US"/>
                  </w:rPr>
                </w:rPrChange>
              </w:rPr>
            </w:pPr>
            <w:r w:rsidRPr="00970B3C">
              <w:rPr>
                <w:rFonts w:eastAsia="MS Mincho"/>
                <w:sz w:val="20"/>
                <w:szCs w:val="20"/>
                <w:rPrChange w:id="5042" w:author="Scott Houchin [2]" w:date="2026-07-06T05:26:00Z" w16du:dateUtc="2026-07-06T09:26:00Z">
                  <w:rPr>
                    <w:rFonts w:eastAsia="MS Mincho"/>
                    <w:sz w:val="20"/>
                    <w:szCs w:val="20"/>
                    <w:lang w:val="en-US"/>
                  </w:rPr>
                </w:rPrChange>
              </w:rPr>
              <w:t>8 bits YUV 422 packed</w:t>
            </w:r>
            <w:r w:rsidR="004A461A" w:rsidRPr="00970B3C">
              <w:rPr>
                <w:color w:val="000000"/>
                <w:sz w:val="20"/>
                <w:szCs w:val="20"/>
                <w:rPrChange w:id="5043" w:author="Scott Houchin [2]" w:date="2026-07-06T05:26:00Z" w16du:dateUtc="2026-07-06T09:26:00Z">
                  <w:rPr>
                    <w:color w:val="000000"/>
                    <w:sz w:val="20"/>
                    <w:szCs w:val="20"/>
                    <w:lang w:val="en-US"/>
                  </w:rPr>
                </w:rPrChange>
              </w:rPr>
              <w:t xml:space="preserve"> </w:t>
            </w:r>
            <w:r w:rsidRPr="00970B3C">
              <w:rPr>
                <w:color w:val="000000"/>
                <w:sz w:val="20"/>
                <w:szCs w:val="20"/>
                <w:rPrChange w:id="5044" w:author="Scott Houchin [2]" w:date="2026-07-06T05:26:00Z" w16du:dateUtc="2026-07-06T09:26:00Z">
                  <w:rPr>
                    <w:color w:val="000000"/>
                    <w:sz w:val="20"/>
                    <w:szCs w:val="20"/>
                    <w:lang w:val="en-US"/>
                  </w:rPr>
                </w:rPrChange>
              </w:rPr>
              <w:t>Y0 Cr Y1 Cb</w:t>
            </w:r>
          </w:p>
        </w:tc>
        <w:tc>
          <w:tcPr>
            <w:tcW w:w="5853" w:type="dxa"/>
          </w:tcPr>
          <w:p w14:paraId="0E3EFD72" w14:textId="7FBD006B" w:rsidR="00195253" w:rsidRPr="00970B3C" w:rsidRDefault="00195253" w:rsidP="008D30CE">
            <w:pPr>
              <w:pStyle w:val="BiblioEntry"/>
              <w:autoSpaceDE w:val="0"/>
              <w:autoSpaceDN w:val="0"/>
              <w:adjustRightInd w:val="0"/>
              <w:ind w:left="0" w:firstLine="0"/>
              <w:rPr>
                <w:rFonts w:eastAsia="MS Mincho"/>
                <w:sz w:val="20"/>
                <w:szCs w:val="20"/>
                <w:rPrChange w:id="5045" w:author="Scott Houchin [2]" w:date="2026-07-06T05:26:00Z" w16du:dateUtc="2026-07-06T09:26:00Z">
                  <w:rPr>
                    <w:rFonts w:eastAsia="MS Mincho"/>
                    <w:sz w:val="20"/>
                    <w:szCs w:val="20"/>
                    <w:lang w:val="en-US"/>
                  </w:rPr>
                </w:rPrChange>
              </w:rPr>
            </w:pPr>
            <w:r w:rsidRPr="00970B3C">
              <w:rPr>
                <w:rFonts w:eastAsia="MS Mincho"/>
                <w:sz w:val="20"/>
                <w:szCs w:val="20"/>
                <w:rPrChange w:id="5046" w:author="Scott Houchin [2]" w:date="2026-07-06T05:26:00Z" w16du:dateUtc="2026-07-06T09:26:00Z">
                  <w:rPr>
                    <w:rFonts w:eastAsia="MS Mincho"/>
                    <w:sz w:val="20"/>
                    <w:szCs w:val="20"/>
                    <w:lang w:val="en-US"/>
                  </w:rPr>
                </w:rPrChange>
              </w:rPr>
              <w:t>{</w:t>
            </w:r>
            <w:r w:rsidRPr="00970B3C">
              <w:rPr>
                <w:rFonts w:ascii="CourierNewPSMT" w:eastAsia="Times New Roman" w:hAnsi="CourierNewPSMT"/>
                <w:sz w:val="20"/>
                <w:szCs w:val="20"/>
                <w:lang w:eastAsia="fr-FR"/>
                <w:rPrChange w:id="5047" w:author="Scott Houchin [2]" w:date="2026-07-06T05:26:00Z" w16du:dateUtc="2026-07-06T09:26:00Z">
                  <w:rPr>
                    <w:rFonts w:ascii="CourierNewPSMT" w:eastAsia="Times New Roman" w:hAnsi="CourierNewPSMT"/>
                    <w:sz w:val="20"/>
                    <w:szCs w:val="20"/>
                    <w:lang w:val="en-US" w:eastAsia="fr-FR"/>
                  </w:rPr>
                </w:rPrChange>
              </w:rPr>
              <w:t>'yvyu'</w:t>
            </w:r>
            <w:r w:rsidRPr="00970B3C">
              <w:rPr>
                <w:rFonts w:eastAsia="MS Mincho"/>
                <w:sz w:val="20"/>
                <w:szCs w:val="20"/>
                <w:rPrChange w:id="5048" w:author="Scott Houchin [2]" w:date="2026-07-06T05:26:00Z" w16du:dateUtc="2026-07-06T09:26:00Z">
                  <w:rPr>
                    <w:rFonts w:eastAsia="MS Mincho"/>
                    <w:sz w:val="20"/>
                    <w:szCs w:val="20"/>
                    <w:lang w:val="en-US"/>
                  </w:rPr>
                </w:rPrChange>
              </w:rPr>
              <w:t>, [{1,</w:t>
            </w:r>
            <w:r w:rsidR="000038A4" w:rsidRPr="00970B3C">
              <w:rPr>
                <w:rFonts w:eastAsia="MS Mincho"/>
                <w:sz w:val="20"/>
                <w:szCs w:val="20"/>
                <w:rPrChange w:id="5049" w:author="Scott Houchin [2]" w:date="2026-07-06T05:26:00Z" w16du:dateUtc="2026-07-06T09:26:00Z">
                  <w:rPr>
                    <w:rFonts w:eastAsia="MS Mincho"/>
                    <w:sz w:val="20"/>
                    <w:szCs w:val="20"/>
                    <w:lang w:val="en-US"/>
                  </w:rPr>
                </w:rPrChange>
              </w:rPr>
              <w:t>7</w:t>
            </w:r>
            <w:r w:rsidRPr="00970B3C">
              <w:rPr>
                <w:rFonts w:eastAsia="MS Mincho"/>
                <w:sz w:val="20"/>
                <w:szCs w:val="20"/>
                <w:rPrChange w:id="5050" w:author="Scott Houchin [2]" w:date="2026-07-06T05:26:00Z" w16du:dateUtc="2026-07-06T09:26:00Z">
                  <w:rPr>
                    <w:rFonts w:eastAsia="MS Mincho"/>
                    <w:sz w:val="20"/>
                    <w:szCs w:val="20"/>
                    <w:lang w:val="en-US"/>
                  </w:rPr>
                </w:rPrChange>
              </w:rPr>
              <w:t>},{3,</w:t>
            </w:r>
            <w:r w:rsidR="000038A4" w:rsidRPr="00970B3C">
              <w:rPr>
                <w:rFonts w:eastAsia="MS Mincho"/>
                <w:sz w:val="20"/>
                <w:szCs w:val="20"/>
                <w:rPrChange w:id="5051" w:author="Scott Houchin [2]" w:date="2026-07-06T05:26:00Z" w16du:dateUtc="2026-07-06T09:26:00Z">
                  <w:rPr>
                    <w:rFonts w:eastAsia="MS Mincho"/>
                    <w:sz w:val="20"/>
                    <w:szCs w:val="20"/>
                    <w:lang w:val="en-US"/>
                  </w:rPr>
                </w:rPrChange>
              </w:rPr>
              <w:t>7</w:t>
            </w:r>
            <w:r w:rsidRPr="00970B3C">
              <w:rPr>
                <w:rFonts w:eastAsia="MS Mincho"/>
                <w:sz w:val="20"/>
                <w:szCs w:val="20"/>
                <w:rPrChange w:id="5052" w:author="Scott Houchin [2]" w:date="2026-07-06T05:26:00Z" w16du:dateUtc="2026-07-06T09:26:00Z">
                  <w:rPr>
                    <w:rFonts w:eastAsia="MS Mincho"/>
                    <w:sz w:val="20"/>
                    <w:szCs w:val="20"/>
                    <w:lang w:val="en-US"/>
                  </w:rPr>
                </w:rPrChange>
              </w:rPr>
              <w:t>},</w:t>
            </w:r>
            <w:r w:rsidR="004A461A" w:rsidRPr="00970B3C">
              <w:rPr>
                <w:rFonts w:eastAsia="MS Mincho"/>
                <w:sz w:val="20"/>
                <w:szCs w:val="20"/>
                <w:rPrChange w:id="5053" w:author="Scott Houchin [2]" w:date="2026-07-06T05:26:00Z" w16du:dateUtc="2026-07-06T09:26:00Z">
                  <w:rPr>
                    <w:rFonts w:eastAsia="MS Mincho"/>
                    <w:sz w:val="20"/>
                    <w:szCs w:val="20"/>
                    <w:lang w:val="en-US"/>
                  </w:rPr>
                </w:rPrChange>
              </w:rPr>
              <w:t>{1,</w:t>
            </w:r>
            <w:r w:rsidR="000038A4" w:rsidRPr="00970B3C">
              <w:rPr>
                <w:rFonts w:eastAsia="MS Mincho"/>
                <w:sz w:val="20"/>
                <w:szCs w:val="20"/>
                <w:rPrChange w:id="5054" w:author="Scott Houchin [2]" w:date="2026-07-06T05:26:00Z" w16du:dateUtc="2026-07-06T09:26:00Z">
                  <w:rPr>
                    <w:rFonts w:eastAsia="MS Mincho"/>
                    <w:sz w:val="20"/>
                    <w:szCs w:val="20"/>
                    <w:lang w:val="en-US"/>
                  </w:rPr>
                </w:rPrChange>
              </w:rPr>
              <w:t>7</w:t>
            </w:r>
            <w:r w:rsidR="004A461A" w:rsidRPr="00970B3C">
              <w:rPr>
                <w:rFonts w:eastAsia="MS Mincho"/>
                <w:sz w:val="20"/>
                <w:szCs w:val="20"/>
                <w:rPrChange w:id="5055" w:author="Scott Houchin [2]" w:date="2026-07-06T05:26:00Z" w16du:dateUtc="2026-07-06T09:26:00Z">
                  <w:rPr>
                    <w:rFonts w:eastAsia="MS Mincho"/>
                    <w:sz w:val="20"/>
                    <w:szCs w:val="20"/>
                    <w:lang w:val="en-US"/>
                  </w:rPr>
                </w:rPrChange>
              </w:rPr>
              <w:t>},</w:t>
            </w:r>
            <w:r w:rsidRPr="00970B3C">
              <w:rPr>
                <w:rFonts w:eastAsia="MS Mincho"/>
                <w:sz w:val="20"/>
                <w:szCs w:val="20"/>
                <w:rPrChange w:id="5056" w:author="Scott Houchin [2]" w:date="2026-07-06T05:26:00Z" w16du:dateUtc="2026-07-06T09:26:00Z">
                  <w:rPr>
                    <w:rFonts w:eastAsia="MS Mincho"/>
                    <w:sz w:val="20"/>
                    <w:szCs w:val="20"/>
                    <w:lang w:val="en-US"/>
                  </w:rPr>
                </w:rPrChange>
              </w:rPr>
              <w:t>{2,</w:t>
            </w:r>
            <w:r w:rsidR="000038A4" w:rsidRPr="00970B3C">
              <w:rPr>
                <w:rFonts w:eastAsia="MS Mincho"/>
                <w:sz w:val="20"/>
                <w:szCs w:val="20"/>
                <w:rPrChange w:id="5057" w:author="Scott Houchin [2]" w:date="2026-07-06T05:26:00Z" w16du:dateUtc="2026-07-06T09:26:00Z">
                  <w:rPr>
                    <w:rFonts w:eastAsia="MS Mincho"/>
                    <w:sz w:val="20"/>
                    <w:szCs w:val="20"/>
                    <w:lang w:val="en-US"/>
                  </w:rPr>
                </w:rPrChange>
              </w:rPr>
              <w:t>7</w:t>
            </w:r>
            <w:r w:rsidRPr="00970B3C">
              <w:rPr>
                <w:rFonts w:eastAsia="MS Mincho"/>
                <w:sz w:val="20"/>
                <w:szCs w:val="20"/>
                <w:rPrChange w:id="5058" w:author="Scott Houchin [2]" w:date="2026-07-06T05:26:00Z" w16du:dateUtc="2026-07-06T09:26:00Z">
                  <w:rPr>
                    <w:rFonts w:eastAsia="MS Mincho"/>
                    <w:sz w:val="20"/>
                    <w:szCs w:val="20"/>
                    <w:lang w:val="en-US"/>
                  </w:rPr>
                </w:rPrChange>
              </w:rPr>
              <w:t xml:space="preserve">}], 1, </w:t>
            </w:r>
            <w:r w:rsidR="004A461A" w:rsidRPr="00970B3C">
              <w:rPr>
                <w:rFonts w:eastAsia="MS Mincho"/>
                <w:sz w:val="20"/>
                <w:szCs w:val="20"/>
                <w:rPrChange w:id="5059" w:author="Scott Houchin [2]" w:date="2026-07-06T05:26:00Z" w16du:dateUtc="2026-07-06T09:26:00Z">
                  <w:rPr>
                    <w:rFonts w:eastAsia="MS Mincho"/>
                    <w:sz w:val="20"/>
                    <w:szCs w:val="20"/>
                    <w:lang w:val="en-US"/>
                  </w:rPr>
                </w:rPrChange>
              </w:rPr>
              <w:t>5</w:t>
            </w:r>
            <w:r w:rsidRPr="00970B3C">
              <w:rPr>
                <w:rFonts w:eastAsia="MS Mincho"/>
                <w:sz w:val="20"/>
                <w:szCs w:val="20"/>
                <w:rPrChange w:id="5060" w:author="Scott Houchin [2]" w:date="2026-07-06T05:26:00Z" w16du:dateUtc="2026-07-06T09:26:00Z">
                  <w:rPr>
                    <w:rFonts w:eastAsia="MS Mincho"/>
                    <w:sz w:val="20"/>
                    <w:szCs w:val="20"/>
                    <w:lang w:val="en-US"/>
                  </w:rPr>
                </w:rPrChange>
              </w:rPr>
              <w:t>}</w:t>
            </w:r>
          </w:p>
        </w:tc>
      </w:tr>
      <w:tr w:rsidR="00195253" w:rsidRPr="00970B3C" w14:paraId="6C4127E2" w14:textId="77777777" w:rsidTr="00D838CE">
        <w:tc>
          <w:tcPr>
            <w:tcW w:w="1910" w:type="dxa"/>
          </w:tcPr>
          <w:p w14:paraId="12A08430" w14:textId="157C027E" w:rsidR="00195253" w:rsidRPr="00970B3C" w:rsidRDefault="00195253" w:rsidP="008D30CE">
            <w:pPr>
              <w:rPr>
                <w:rFonts w:ascii="CourierNewPSMT" w:hAnsi="CourierNewPSMT"/>
                <w:sz w:val="20"/>
                <w:szCs w:val="20"/>
                <w:lang w:val="en-GB"/>
                <w:rPrChange w:id="5061"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062" w:author="Scott Houchin [2]" w:date="2026-07-06T05:26:00Z" w16du:dateUtc="2026-07-06T09:26:00Z">
                  <w:rPr>
                    <w:rFonts w:ascii="CourierNewPSMT" w:hAnsi="CourierNewPSMT"/>
                    <w:sz w:val="20"/>
                    <w:szCs w:val="20"/>
                  </w:rPr>
                </w:rPrChange>
              </w:rPr>
              <w:t>'vyuy'</w:t>
            </w:r>
          </w:p>
        </w:tc>
        <w:tc>
          <w:tcPr>
            <w:tcW w:w="2126" w:type="dxa"/>
          </w:tcPr>
          <w:p w14:paraId="32FBE042" w14:textId="43938A96" w:rsidR="00195253" w:rsidRPr="00970B3C" w:rsidRDefault="00195253" w:rsidP="00195253">
            <w:pPr>
              <w:pStyle w:val="BiblioEntry"/>
              <w:autoSpaceDE w:val="0"/>
              <w:autoSpaceDN w:val="0"/>
              <w:adjustRightInd w:val="0"/>
              <w:ind w:left="0" w:firstLine="0"/>
              <w:rPr>
                <w:rFonts w:eastAsia="MS Mincho"/>
                <w:sz w:val="20"/>
                <w:szCs w:val="20"/>
                <w:rPrChange w:id="5063" w:author="Scott Houchin [2]" w:date="2026-07-06T05:26:00Z" w16du:dateUtc="2026-07-06T09:26:00Z">
                  <w:rPr>
                    <w:rFonts w:eastAsia="MS Mincho"/>
                    <w:sz w:val="20"/>
                    <w:szCs w:val="20"/>
                    <w:lang w:val="en-US"/>
                  </w:rPr>
                </w:rPrChange>
              </w:rPr>
            </w:pPr>
            <w:r w:rsidRPr="00970B3C">
              <w:rPr>
                <w:rFonts w:eastAsia="MS Mincho"/>
                <w:sz w:val="20"/>
                <w:szCs w:val="20"/>
                <w:rPrChange w:id="5064" w:author="Scott Houchin [2]" w:date="2026-07-06T05:26:00Z" w16du:dateUtc="2026-07-06T09:26:00Z">
                  <w:rPr>
                    <w:rFonts w:eastAsia="MS Mincho"/>
                    <w:sz w:val="20"/>
                    <w:szCs w:val="20"/>
                    <w:lang w:val="en-US"/>
                  </w:rPr>
                </w:rPrChange>
              </w:rPr>
              <w:t>8 bits YUV 422 packed</w:t>
            </w:r>
            <w:r w:rsidR="000038A4" w:rsidRPr="00970B3C">
              <w:rPr>
                <w:color w:val="000000"/>
                <w:sz w:val="20"/>
                <w:szCs w:val="20"/>
                <w:rPrChange w:id="5065" w:author="Scott Houchin [2]" w:date="2026-07-06T05:26:00Z" w16du:dateUtc="2026-07-06T09:26:00Z">
                  <w:rPr>
                    <w:color w:val="000000"/>
                    <w:sz w:val="20"/>
                    <w:szCs w:val="20"/>
                    <w:lang w:val="en-US"/>
                  </w:rPr>
                </w:rPrChange>
              </w:rPr>
              <w:t xml:space="preserve"> </w:t>
            </w:r>
            <w:r w:rsidRPr="00970B3C">
              <w:rPr>
                <w:color w:val="000000"/>
                <w:sz w:val="20"/>
                <w:szCs w:val="20"/>
                <w:rPrChange w:id="5066" w:author="Scott Houchin [2]" w:date="2026-07-06T05:26:00Z" w16du:dateUtc="2026-07-06T09:26:00Z">
                  <w:rPr>
                    <w:color w:val="000000"/>
                    <w:sz w:val="20"/>
                    <w:szCs w:val="20"/>
                    <w:lang w:val="en-US"/>
                  </w:rPr>
                </w:rPrChange>
              </w:rPr>
              <w:t>Cr Y0 Cb Y1</w:t>
            </w:r>
          </w:p>
        </w:tc>
        <w:tc>
          <w:tcPr>
            <w:tcW w:w="5853" w:type="dxa"/>
          </w:tcPr>
          <w:p w14:paraId="03D70E02" w14:textId="32F39F51" w:rsidR="00195253" w:rsidRPr="00970B3C" w:rsidRDefault="00195253" w:rsidP="008D30CE">
            <w:pPr>
              <w:pStyle w:val="BiblioEntry"/>
              <w:autoSpaceDE w:val="0"/>
              <w:autoSpaceDN w:val="0"/>
              <w:adjustRightInd w:val="0"/>
              <w:ind w:left="0" w:firstLine="0"/>
              <w:rPr>
                <w:rFonts w:eastAsia="MS Mincho"/>
                <w:sz w:val="20"/>
                <w:szCs w:val="20"/>
                <w:rPrChange w:id="5067" w:author="Scott Houchin [2]" w:date="2026-07-06T05:26:00Z" w16du:dateUtc="2026-07-06T09:26:00Z">
                  <w:rPr>
                    <w:rFonts w:eastAsia="MS Mincho"/>
                    <w:sz w:val="20"/>
                    <w:szCs w:val="20"/>
                    <w:lang w:val="en-US"/>
                  </w:rPr>
                </w:rPrChange>
              </w:rPr>
            </w:pPr>
            <w:r w:rsidRPr="00970B3C">
              <w:rPr>
                <w:rFonts w:eastAsia="MS Mincho"/>
                <w:sz w:val="20"/>
                <w:szCs w:val="20"/>
                <w:rPrChange w:id="5068" w:author="Scott Houchin [2]" w:date="2026-07-06T05:26:00Z" w16du:dateUtc="2026-07-06T09:26:00Z">
                  <w:rPr>
                    <w:rFonts w:eastAsia="MS Mincho"/>
                    <w:sz w:val="20"/>
                    <w:szCs w:val="20"/>
                    <w:lang w:val="en-US"/>
                  </w:rPr>
                </w:rPrChange>
              </w:rPr>
              <w:t>{</w:t>
            </w:r>
            <w:r w:rsidRPr="00970B3C">
              <w:rPr>
                <w:rFonts w:ascii="CourierNewPSMT" w:eastAsia="Times New Roman" w:hAnsi="CourierNewPSMT"/>
                <w:sz w:val="20"/>
                <w:szCs w:val="20"/>
                <w:lang w:eastAsia="fr-FR"/>
                <w:rPrChange w:id="5069" w:author="Scott Houchin [2]" w:date="2026-07-06T05:26:00Z" w16du:dateUtc="2026-07-06T09:26:00Z">
                  <w:rPr>
                    <w:rFonts w:ascii="CourierNewPSMT" w:eastAsia="Times New Roman" w:hAnsi="CourierNewPSMT"/>
                    <w:sz w:val="20"/>
                    <w:szCs w:val="20"/>
                    <w:lang w:val="en-US" w:eastAsia="fr-FR"/>
                  </w:rPr>
                </w:rPrChange>
              </w:rPr>
              <w:t>'vyuy'</w:t>
            </w:r>
            <w:r w:rsidRPr="00970B3C">
              <w:rPr>
                <w:rFonts w:eastAsia="MS Mincho"/>
                <w:sz w:val="20"/>
                <w:szCs w:val="20"/>
                <w:rPrChange w:id="5070" w:author="Scott Houchin [2]" w:date="2026-07-06T05:26:00Z" w16du:dateUtc="2026-07-06T09:26:00Z">
                  <w:rPr>
                    <w:rFonts w:eastAsia="MS Mincho"/>
                    <w:sz w:val="20"/>
                    <w:szCs w:val="20"/>
                    <w:lang w:val="en-US"/>
                  </w:rPr>
                </w:rPrChange>
              </w:rPr>
              <w:t>,</w:t>
            </w:r>
            <w:r w:rsidR="00603A34" w:rsidRPr="00970B3C">
              <w:rPr>
                <w:rFonts w:eastAsia="MS Mincho"/>
                <w:sz w:val="20"/>
                <w:szCs w:val="20"/>
                <w:rPrChange w:id="5071" w:author="Scott Houchin [2]" w:date="2026-07-06T05:26:00Z" w16du:dateUtc="2026-07-06T09:26:00Z">
                  <w:rPr>
                    <w:rFonts w:eastAsia="MS Mincho"/>
                    <w:sz w:val="20"/>
                    <w:szCs w:val="20"/>
                    <w:lang w:val="en-US"/>
                  </w:rPr>
                </w:rPrChange>
              </w:rPr>
              <w:t xml:space="preserve"> </w:t>
            </w:r>
            <w:r w:rsidRPr="00970B3C">
              <w:rPr>
                <w:rFonts w:eastAsia="MS Mincho"/>
                <w:sz w:val="20"/>
                <w:szCs w:val="20"/>
                <w:rPrChange w:id="5072" w:author="Scott Houchin [2]" w:date="2026-07-06T05:26:00Z" w16du:dateUtc="2026-07-06T09:26:00Z">
                  <w:rPr>
                    <w:rFonts w:eastAsia="MS Mincho"/>
                    <w:sz w:val="20"/>
                    <w:szCs w:val="20"/>
                    <w:lang w:val="en-US"/>
                  </w:rPr>
                </w:rPrChange>
              </w:rPr>
              <w:t>[{3,</w:t>
            </w:r>
            <w:r w:rsidR="000038A4" w:rsidRPr="00970B3C">
              <w:rPr>
                <w:rFonts w:eastAsia="MS Mincho"/>
                <w:sz w:val="20"/>
                <w:szCs w:val="20"/>
                <w:rPrChange w:id="5073" w:author="Scott Houchin [2]" w:date="2026-07-06T05:26:00Z" w16du:dateUtc="2026-07-06T09:26:00Z">
                  <w:rPr>
                    <w:rFonts w:eastAsia="MS Mincho"/>
                    <w:sz w:val="20"/>
                    <w:szCs w:val="20"/>
                    <w:lang w:val="en-US"/>
                  </w:rPr>
                </w:rPrChange>
              </w:rPr>
              <w:t>7</w:t>
            </w:r>
            <w:r w:rsidRPr="00970B3C">
              <w:rPr>
                <w:rFonts w:eastAsia="MS Mincho"/>
                <w:sz w:val="20"/>
                <w:szCs w:val="20"/>
                <w:rPrChange w:id="5074" w:author="Scott Houchin [2]" w:date="2026-07-06T05:26:00Z" w16du:dateUtc="2026-07-06T09:26:00Z">
                  <w:rPr>
                    <w:rFonts w:eastAsia="MS Mincho"/>
                    <w:sz w:val="20"/>
                    <w:szCs w:val="20"/>
                    <w:lang w:val="en-US"/>
                  </w:rPr>
                </w:rPrChange>
              </w:rPr>
              <w:t>},{1,</w:t>
            </w:r>
            <w:r w:rsidR="000038A4" w:rsidRPr="00970B3C">
              <w:rPr>
                <w:rFonts w:eastAsia="MS Mincho"/>
                <w:sz w:val="20"/>
                <w:szCs w:val="20"/>
                <w:rPrChange w:id="5075" w:author="Scott Houchin [2]" w:date="2026-07-06T05:26:00Z" w16du:dateUtc="2026-07-06T09:26:00Z">
                  <w:rPr>
                    <w:rFonts w:eastAsia="MS Mincho"/>
                    <w:sz w:val="20"/>
                    <w:szCs w:val="20"/>
                    <w:lang w:val="en-US"/>
                  </w:rPr>
                </w:rPrChange>
              </w:rPr>
              <w:t>7</w:t>
            </w:r>
            <w:r w:rsidRPr="00970B3C">
              <w:rPr>
                <w:rFonts w:eastAsia="MS Mincho"/>
                <w:sz w:val="20"/>
                <w:szCs w:val="20"/>
                <w:rPrChange w:id="5076" w:author="Scott Houchin [2]" w:date="2026-07-06T05:26:00Z" w16du:dateUtc="2026-07-06T09:26:00Z">
                  <w:rPr>
                    <w:rFonts w:eastAsia="MS Mincho"/>
                    <w:sz w:val="20"/>
                    <w:szCs w:val="20"/>
                    <w:lang w:val="en-US"/>
                  </w:rPr>
                </w:rPrChange>
              </w:rPr>
              <w:t>},{2,</w:t>
            </w:r>
            <w:r w:rsidR="000038A4" w:rsidRPr="00970B3C">
              <w:rPr>
                <w:rFonts w:eastAsia="MS Mincho"/>
                <w:sz w:val="20"/>
                <w:szCs w:val="20"/>
                <w:rPrChange w:id="5077" w:author="Scott Houchin [2]" w:date="2026-07-06T05:26:00Z" w16du:dateUtc="2026-07-06T09:26:00Z">
                  <w:rPr>
                    <w:rFonts w:eastAsia="MS Mincho"/>
                    <w:sz w:val="20"/>
                    <w:szCs w:val="20"/>
                    <w:lang w:val="en-US"/>
                  </w:rPr>
                </w:rPrChange>
              </w:rPr>
              <w:t>7</w:t>
            </w:r>
            <w:r w:rsidRPr="00970B3C">
              <w:rPr>
                <w:rFonts w:eastAsia="MS Mincho"/>
                <w:sz w:val="20"/>
                <w:szCs w:val="20"/>
                <w:rPrChange w:id="5078" w:author="Scott Houchin [2]" w:date="2026-07-06T05:26:00Z" w16du:dateUtc="2026-07-06T09:26:00Z">
                  <w:rPr>
                    <w:rFonts w:eastAsia="MS Mincho"/>
                    <w:sz w:val="20"/>
                    <w:szCs w:val="20"/>
                    <w:lang w:val="en-US"/>
                  </w:rPr>
                </w:rPrChange>
              </w:rPr>
              <w:t>}</w:t>
            </w:r>
            <w:r w:rsidR="000038A4" w:rsidRPr="00970B3C">
              <w:rPr>
                <w:rFonts w:eastAsia="MS Mincho"/>
                <w:sz w:val="20"/>
                <w:szCs w:val="20"/>
                <w:rPrChange w:id="5079" w:author="Scott Houchin [2]" w:date="2026-07-06T05:26:00Z" w16du:dateUtc="2026-07-06T09:26:00Z">
                  <w:rPr>
                    <w:rFonts w:eastAsia="MS Mincho"/>
                    <w:sz w:val="20"/>
                    <w:szCs w:val="20"/>
                    <w:lang w:val="en-US"/>
                  </w:rPr>
                </w:rPrChange>
              </w:rPr>
              <w:t>,{1,7}</w:t>
            </w:r>
            <w:r w:rsidRPr="00970B3C">
              <w:rPr>
                <w:rFonts w:eastAsia="MS Mincho"/>
                <w:sz w:val="20"/>
                <w:szCs w:val="20"/>
                <w:rPrChange w:id="5080" w:author="Scott Houchin [2]" w:date="2026-07-06T05:26:00Z" w16du:dateUtc="2026-07-06T09:26:00Z">
                  <w:rPr>
                    <w:rFonts w:eastAsia="MS Mincho"/>
                    <w:sz w:val="20"/>
                    <w:szCs w:val="20"/>
                    <w:lang w:val="en-US"/>
                  </w:rPr>
                </w:rPrChange>
              </w:rPr>
              <w:t xml:space="preserve">], 1, </w:t>
            </w:r>
            <w:r w:rsidR="000038A4" w:rsidRPr="00970B3C">
              <w:rPr>
                <w:rFonts w:eastAsia="MS Mincho"/>
                <w:sz w:val="20"/>
                <w:szCs w:val="20"/>
                <w:rPrChange w:id="5081" w:author="Scott Houchin [2]" w:date="2026-07-06T05:26:00Z" w16du:dateUtc="2026-07-06T09:26:00Z">
                  <w:rPr>
                    <w:rFonts w:eastAsia="MS Mincho"/>
                    <w:sz w:val="20"/>
                    <w:szCs w:val="20"/>
                    <w:lang w:val="en-US"/>
                  </w:rPr>
                </w:rPrChange>
              </w:rPr>
              <w:t>5</w:t>
            </w:r>
            <w:r w:rsidRPr="00970B3C">
              <w:rPr>
                <w:rFonts w:eastAsia="MS Mincho"/>
                <w:sz w:val="20"/>
                <w:szCs w:val="20"/>
                <w:rPrChange w:id="5082" w:author="Scott Houchin [2]" w:date="2026-07-06T05:26:00Z" w16du:dateUtc="2026-07-06T09:26:00Z">
                  <w:rPr>
                    <w:rFonts w:eastAsia="MS Mincho"/>
                    <w:sz w:val="20"/>
                    <w:szCs w:val="20"/>
                    <w:lang w:val="en-US"/>
                  </w:rPr>
                </w:rPrChange>
              </w:rPr>
              <w:t>}</w:t>
            </w:r>
          </w:p>
        </w:tc>
      </w:tr>
      <w:tr w:rsidR="00195253" w:rsidRPr="00970B3C" w14:paraId="009B8BA8" w14:textId="77777777" w:rsidTr="00D838CE">
        <w:tc>
          <w:tcPr>
            <w:tcW w:w="1910" w:type="dxa"/>
          </w:tcPr>
          <w:p w14:paraId="279150F9" w14:textId="6DC1536A" w:rsidR="00195253" w:rsidRPr="00970B3C" w:rsidRDefault="00195253" w:rsidP="008D30CE">
            <w:pPr>
              <w:rPr>
                <w:rFonts w:ascii="CourierNewPSMT" w:hAnsi="CourierNewPSMT"/>
                <w:sz w:val="20"/>
                <w:szCs w:val="20"/>
                <w:lang w:val="en-GB"/>
                <w:rPrChange w:id="5083"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084" w:author="Scott Houchin [2]" w:date="2026-07-06T05:26:00Z" w16du:dateUtc="2026-07-06T09:26:00Z">
                  <w:rPr>
                    <w:rFonts w:ascii="CourierNewPSMT" w:hAnsi="CourierNewPSMT"/>
                    <w:sz w:val="20"/>
                    <w:szCs w:val="20"/>
                  </w:rPr>
                </w:rPrChange>
              </w:rPr>
              <w:t>'yuv1'</w:t>
            </w:r>
          </w:p>
        </w:tc>
        <w:tc>
          <w:tcPr>
            <w:tcW w:w="2126" w:type="dxa"/>
          </w:tcPr>
          <w:p w14:paraId="0CDC356E" w14:textId="71038544" w:rsidR="00195253" w:rsidRPr="00970B3C" w:rsidRDefault="00195253" w:rsidP="00195253">
            <w:pPr>
              <w:pStyle w:val="BiblioEntry"/>
              <w:autoSpaceDE w:val="0"/>
              <w:autoSpaceDN w:val="0"/>
              <w:adjustRightInd w:val="0"/>
              <w:ind w:left="0" w:firstLine="0"/>
              <w:rPr>
                <w:rFonts w:eastAsia="MS Mincho"/>
                <w:sz w:val="20"/>
                <w:szCs w:val="20"/>
                <w:rPrChange w:id="5085" w:author="Scott Houchin [2]" w:date="2026-07-06T05:26:00Z" w16du:dateUtc="2026-07-06T09:26:00Z">
                  <w:rPr>
                    <w:rFonts w:eastAsia="MS Mincho"/>
                    <w:sz w:val="20"/>
                    <w:szCs w:val="20"/>
                    <w:lang w:val="fr-FR"/>
                  </w:rPr>
                </w:rPrChange>
              </w:rPr>
            </w:pPr>
            <w:r w:rsidRPr="00970B3C">
              <w:rPr>
                <w:rFonts w:eastAsia="MS Mincho"/>
                <w:sz w:val="20"/>
                <w:szCs w:val="20"/>
                <w:rPrChange w:id="5086" w:author="Scott Houchin [2]" w:date="2026-07-06T05:26:00Z" w16du:dateUtc="2026-07-06T09:26:00Z">
                  <w:rPr>
                    <w:rFonts w:eastAsia="MS Mincho"/>
                    <w:sz w:val="20"/>
                    <w:szCs w:val="20"/>
                    <w:lang w:val="fr-FR"/>
                  </w:rPr>
                </w:rPrChange>
              </w:rPr>
              <w:t>8 bits YUV 411 packed</w:t>
            </w:r>
            <w:r w:rsidR="000038A4" w:rsidRPr="00970B3C">
              <w:rPr>
                <w:color w:val="000000"/>
                <w:sz w:val="20"/>
                <w:szCs w:val="20"/>
                <w:rPrChange w:id="5087" w:author="Scott Houchin [2]" w:date="2026-07-06T05:26:00Z" w16du:dateUtc="2026-07-06T09:26:00Z">
                  <w:rPr>
                    <w:color w:val="000000"/>
                    <w:sz w:val="20"/>
                    <w:szCs w:val="20"/>
                    <w:lang w:val="fr-FR"/>
                  </w:rPr>
                </w:rPrChange>
              </w:rPr>
              <w:t xml:space="preserve"> </w:t>
            </w:r>
            <w:r w:rsidRPr="00970B3C">
              <w:rPr>
                <w:color w:val="000000"/>
                <w:sz w:val="20"/>
                <w:szCs w:val="20"/>
                <w:rPrChange w:id="5088" w:author="Scott Houchin [2]" w:date="2026-07-06T05:26:00Z" w16du:dateUtc="2026-07-06T09:26:00Z">
                  <w:rPr>
                    <w:color w:val="000000"/>
                    <w:sz w:val="20"/>
                    <w:szCs w:val="20"/>
                    <w:lang w:val="fr-FR"/>
                  </w:rPr>
                </w:rPrChange>
              </w:rPr>
              <w:t>Y0 Y1 Cb Y2 Y3 Cr</w:t>
            </w:r>
          </w:p>
        </w:tc>
        <w:tc>
          <w:tcPr>
            <w:tcW w:w="5853" w:type="dxa"/>
          </w:tcPr>
          <w:p w14:paraId="76FA6FAF" w14:textId="26D9C896" w:rsidR="00195253" w:rsidRPr="00970B3C" w:rsidRDefault="00195253" w:rsidP="008D30CE">
            <w:pPr>
              <w:pStyle w:val="BiblioEntry"/>
              <w:autoSpaceDE w:val="0"/>
              <w:autoSpaceDN w:val="0"/>
              <w:adjustRightInd w:val="0"/>
              <w:ind w:left="0" w:firstLine="0"/>
              <w:rPr>
                <w:rFonts w:eastAsia="MS Mincho"/>
                <w:sz w:val="20"/>
                <w:szCs w:val="20"/>
                <w:rPrChange w:id="5089" w:author="Scott Houchin [2]" w:date="2026-07-06T05:26:00Z" w16du:dateUtc="2026-07-06T09:26:00Z">
                  <w:rPr>
                    <w:rFonts w:eastAsia="MS Mincho"/>
                    <w:sz w:val="20"/>
                    <w:szCs w:val="20"/>
                    <w:lang w:val="en-US"/>
                  </w:rPr>
                </w:rPrChange>
              </w:rPr>
            </w:pPr>
            <w:r w:rsidRPr="00970B3C">
              <w:rPr>
                <w:rFonts w:eastAsia="MS Mincho"/>
                <w:sz w:val="20"/>
                <w:szCs w:val="20"/>
                <w:rPrChange w:id="5090" w:author="Scott Houchin [2]" w:date="2026-07-06T05:26:00Z" w16du:dateUtc="2026-07-06T09:26:00Z">
                  <w:rPr>
                    <w:rFonts w:eastAsia="MS Mincho"/>
                    <w:sz w:val="20"/>
                    <w:szCs w:val="20"/>
                    <w:lang w:val="en-US"/>
                  </w:rPr>
                </w:rPrChange>
              </w:rPr>
              <w:t>{</w:t>
            </w:r>
            <w:r w:rsidRPr="00970B3C">
              <w:rPr>
                <w:rFonts w:ascii="CourierNewPSMT" w:eastAsia="Times New Roman" w:hAnsi="CourierNewPSMT"/>
                <w:sz w:val="20"/>
                <w:szCs w:val="20"/>
                <w:lang w:eastAsia="fr-FR"/>
                <w:rPrChange w:id="5091" w:author="Scott Houchin [2]" w:date="2026-07-06T05:26:00Z" w16du:dateUtc="2026-07-06T09:26:00Z">
                  <w:rPr>
                    <w:rFonts w:ascii="CourierNewPSMT" w:eastAsia="Times New Roman" w:hAnsi="CourierNewPSMT"/>
                    <w:sz w:val="20"/>
                    <w:szCs w:val="20"/>
                    <w:lang w:val="en-US" w:eastAsia="fr-FR"/>
                  </w:rPr>
                </w:rPrChange>
              </w:rPr>
              <w:t>'yuv1'</w:t>
            </w:r>
            <w:r w:rsidRPr="00970B3C">
              <w:rPr>
                <w:rFonts w:eastAsia="MS Mincho"/>
                <w:sz w:val="20"/>
                <w:szCs w:val="20"/>
                <w:rPrChange w:id="5092" w:author="Scott Houchin [2]" w:date="2026-07-06T05:26:00Z" w16du:dateUtc="2026-07-06T09:26:00Z">
                  <w:rPr>
                    <w:rFonts w:eastAsia="MS Mincho"/>
                    <w:sz w:val="20"/>
                    <w:szCs w:val="20"/>
                    <w:lang w:val="en-US"/>
                  </w:rPr>
                </w:rPrChange>
              </w:rPr>
              <w:t>, [{1,</w:t>
            </w:r>
            <w:r w:rsidR="000038A4" w:rsidRPr="00970B3C">
              <w:rPr>
                <w:rFonts w:eastAsia="MS Mincho"/>
                <w:sz w:val="20"/>
                <w:szCs w:val="20"/>
                <w:rPrChange w:id="5093" w:author="Scott Houchin [2]" w:date="2026-07-06T05:26:00Z" w16du:dateUtc="2026-07-06T09:26:00Z">
                  <w:rPr>
                    <w:rFonts w:eastAsia="MS Mincho"/>
                    <w:sz w:val="20"/>
                    <w:szCs w:val="20"/>
                    <w:lang w:val="en-US"/>
                  </w:rPr>
                </w:rPrChange>
              </w:rPr>
              <w:t>7</w:t>
            </w:r>
            <w:r w:rsidRPr="00970B3C">
              <w:rPr>
                <w:rFonts w:eastAsia="MS Mincho"/>
                <w:sz w:val="20"/>
                <w:szCs w:val="20"/>
                <w:rPrChange w:id="5094" w:author="Scott Houchin [2]" w:date="2026-07-06T05:26:00Z" w16du:dateUtc="2026-07-06T09:26:00Z">
                  <w:rPr>
                    <w:rFonts w:eastAsia="MS Mincho"/>
                    <w:sz w:val="20"/>
                    <w:szCs w:val="20"/>
                    <w:lang w:val="en-US"/>
                  </w:rPr>
                </w:rPrChange>
              </w:rPr>
              <w:t>},</w:t>
            </w:r>
            <w:r w:rsidR="000038A4" w:rsidRPr="00970B3C">
              <w:rPr>
                <w:rFonts w:eastAsia="MS Mincho"/>
                <w:sz w:val="20"/>
                <w:szCs w:val="20"/>
                <w:rPrChange w:id="5095" w:author="Scott Houchin [2]" w:date="2026-07-06T05:26:00Z" w16du:dateUtc="2026-07-06T09:26:00Z">
                  <w:rPr>
                    <w:rFonts w:eastAsia="MS Mincho"/>
                    <w:sz w:val="20"/>
                    <w:szCs w:val="20"/>
                    <w:lang w:val="en-US"/>
                  </w:rPr>
                </w:rPrChange>
              </w:rPr>
              <w:t>{1,7},</w:t>
            </w:r>
            <w:r w:rsidRPr="00970B3C">
              <w:rPr>
                <w:rFonts w:eastAsia="MS Mincho"/>
                <w:sz w:val="20"/>
                <w:szCs w:val="20"/>
                <w:rPrChange w:id="5096" w:author="Scott Houchin [2]" w:date="2026-07-06T05:26:00Z" w16du:dateUtc="2026-07-06T09:26:00Z">
                  <w:rPr>
                    <w:rFonts w:eastAsia="MS Mincho"/>
                    <w:sz w:val="20"/>
                    <w:szCs w:val="20"/>
                    <w:lang w:val="en-US"/>
                  </w:rPr>
                </w:rPrChange>
              </w:rPr>
              <w:t>{2,</w:t>
            </w:r>
            <w:r w:rsidR="000038A4" w:rsidRPr="00970B3C">
              <w:rPr>
                <w:rFonts w:eastAsia="MS Mincho"/>
                <w:sz w:val="20"/>
                <w:szCs w:val="20"/>
                <w:rPrChange w:id="5097" w:author="Scott Houchin [2]" w:date="2026-07-06T05:26:00Z" w16du:dateUtc="2026-07-06T09:26:00Z">
                  <w:rPr>
                    <w:rFonts w:eastAsia="MS Mincho"/>
                    <w:sz w:val="20"/>
                    <w:szCs w:val="20"/>
                    <w:lang w:val="en-US"/>
                  </w:rPr>
                </w:rPrChange>
              </w:rPr>
              <w:t>7</w:t>
            </w:r>
            <w:r w:rsidRPr="00970B3C">
              <w:rPr>
                <w:rFonts w:eastAsia="MS Mincho"/>
                <w:sz w:val="20"/>
                <w:szCs w:val="20"/>
                <w:rPrChange w:id="5098" w:author="Scott Houchin [2]" w:date="2026-07-06T05:26:00Z" w16du:dateUtc="2026-07-06T09:26:00Z">
                  <w:rPr>
                    <w:rFonts w:eastAsia="MS Mincho"/>
                    <w:sz w:val="20"/>
                    <w:szCs w:val="20"/>
                    <w:lang w:val="en-US"/>
                  </w:rPr>
                </w:rPrChange>
              </w:rPr>
              <w:t>},</w:t>
            </w:r>
            <w:r w:rsidR="000038A4" w:rsidRPr="00970B3C">
              <w:rPr>
                <w:rFonts w:eastAsia="MS Mincho"/>
                <w:sz w:val="20"/>
                <w:szCs w:val="20"/>
                <w:rPrChange w:id="5099" w:author="Scott Houchin [2]" w:date="2026-07-06T05:26:00Z" w16du:dateUtc="2026-07-06T09:26:00Z">
                  <w:rPr>
                    <w:rFonts w:eastAsia="MS Mincho"/>
                    <w:sz w:val="20"/>
                    <w:szCs w:val="20"/>
                    <w:lang w:val="en-US"/>
                  </w:rPr>
                </w:rPrChange>
              </w:rPr>
              <w:t>{1,7},{1,7},</w:t>
            </w:r>
            <w:r w:rsidRPr="00970B3C">
              <w:rPr>
                <w:rFonts w:eastAsia="MS Mincho"/>
                <w:sz w:val="20"/>
                <w:szCs w:val="20"/>
                <w:rPrChange w:id="5100" w:author="Scott Houchin [2]" w:date="2026-07-06T05:26:00Z" w16du:dateUtc="2026-07-06T09:26:00Z">
                  <w:rPr>
                    <w:rFonts w:eastAsia="MS Mincho"/>
                    <w:sz w:val="20"/>
                    <w:szCs w:val="20"/>
                    <w:lang w:val="en-US"/>
                  </w:rPr>
                </w:rPrChange>
              </w:rPr>
              <w:t>{3,</w:t>
            </w:r>
            <w:r w:rsidR="000038A4" w:rsidRPr="00970B3C">
              <w:rPr>
                <w:rFonts w:eastAsia="MS Mincho"/>
                <w:sz w:val="20"/>
                <w:szCs w:val="20"/>
                <w:rPrChange w:id="5101" w:author="Scott Houchin [2]" w:date="2026-07-06T05:26:00Z" w16du:dateUtc="2026-07-06T09:26:00Z">
                  <w:rPr>
                    <w:rFonts w:eastAsia="MS Mincho"/>
                    <w:sz w:val="20"/>
                    <w:szCs w:val="20"/>
                    <w:lang w:val="en-US"/>
                  </w:rPr>
                </w:rPrChange>
              </w:rPr>
              <w:t>7</w:t>
            </w:r>
            <w:r w:rsidRPr="00970B3C">
              <w:rPr>
                <w:rFonts w:eastAsia="MS Mincho"/>
                <w:sz w:val="20"/>
                <w:szCs w:val="20"/>
                <w:rPrChange w:id="5102" w:author="Scott Houchin [2]" w:date="2026-07-06T05:26:00Z" w16du:dateUtc="2026-07-06T09:26:00Z">
                  <w:rPr>
                    <w:rFonts w:eastAsia="MS Mincho"/>
                    <w:sz w:val="20"/>
                    <w:szCs w:val="20"/>
                    <w:lang w:val="en-US"/>
                  </w:rPr>
                </w:rPrChange>
              </w:rPr>
              <w:t xml:space="preserve">}], 3, </w:t>
            </w:r>
            <w:r w:rsidR="000038A4" w:rsidRPr="00970B3C">
              <w:rPr>
                <w:rFonts w:eastAsia="MS Mincho"/>
                <w:sz w:val="20"/>
                <w:szCs w:val="20"/>
                <w:rPrChange w:id="5103" w:author="Scott Houchin [2]" w:date="2026-07-06T05:26:00Z" w16du:dateUtc="2026-07-06T09:26:00Z">
                  <w:rPr>
                    <w:rFonts w:eastAsia="MS Mincho"/>
                    <w:sz w:val="20"/>
                    <w:szCs w:val="20"/>
                    <w:lang w:val="en-US"/>
                  </w:rPr>
                </w:rPrChange>
              </w:rPr>
              <w:t>5</w:t>
            </w:r>
            <w:r w:rsidRPr="00970B3C">
              <w:rPr>
                <w:rFonts w:eastAsia="MS Mincho"/>
                <w:sz w:val="20"/>
                <w:szCs w:val="20"/>
                <w:rPrChange w:id="5104" w:author="Scott Houchin [2]" w:date="2026-07-06T05:26:00Z" w16du:dateUtc="2026-07-06T09:26:00Z">
                  <w:rPr>
                    <w:rFonts w:eastAsia="MS Mincho"/>
                    <w:sz w:val="20"/>
                    <w:szCs w:val="20"/>
                    <w:lang w:val="en-US"/>
                  </w:rPr>
                </w:rPrChange>
              </w:rPr>
              <w:t>}</w:t>
            </w:r>
          </w:p>
        </w:tc>
      </w:tr>
      <w:tr w:rsidR="00195253" w:rsidRPr="00970B3C" w14:paraId="04B29374" w14:textId="77777777" w:rsidTr="00D838CE">
        <w:tc>
          <w:tcPr>
            <w:tcW w:w="1910" w:type="dxa"/>
          </w:tcPr>
          <w:p w14:paraId="7911179F" w14:textId="241B1ED3" w:rsidR="008D30CE" w:rsidRPr="00970B3C" w:rsidRDefault="008D30CE" w:rsidP="00CC2A87">
            <w:pPr>
              <w:rPr>
                <w:rFonts w:ascii="CourierNewPSMT" w:hAnsi="CourierNewPSMT"/>
                <w:sz w:val="20"/>
                <w:szCs w:val="20"/>
                <w:lang w:val="en-GB"/>
                <w:rPrChange w:id="5105"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106" w:author="Scott Houchin [2]" w:date="2026-07-06T05:26:00Z" w16du:dateUtc="2026-07-06T09:26:00Z">
                  <w:rPr>
                    <w:rFonts w:ascii="CourierNewPSMT" w:hAnsi="CourierNewPSMT"/>
                    <w:sz w:val="20"/>
                    <w:szCs w:val="20"/>
                  </w:rPr>
                </w:rPrChange>
              </w:rPr>
              <w:t>'v308'</w:t>
            </w:r>
          </w:p>
        </w:tc>
        <w:tc>
          <w:tcPr>
            <w:tcW w:w="2126" w:type="dxa"/>
          </w:tcPr>
          <w:p w14:paraId="1FC42DD8" w14:textId="3729C0C2" w:rsidR="0052376D" w:rsidRPr="00970B3C" w:rsidRDefault="008D30CE" w:rsidP="00CC2A87">
            <w:pPr>
              <w:pStyle w:val="BiblioEntry"/>
              <w:autoSpaceDE w:val="0"/>
              <w:autoSpaceDN w:val="0"/>
              <w:adjustRightInd w:val="0"/>
              <w:ind w:left="0" w:firstLine="0"/>
              <w:rPr>
                <w:rFonts w:eastAsia="MS Mincho"/>
                <w:sz w:val="20"/>
                <w:szCs w:val="20"/>
                <w:rPrChange w:id="5107" w:author="Scott Houchin [2]" w:date="2026-07-06T05:26:00Z" w16du:dateUtc="2026-07-06T09:26:00Z">
                  <w:rPr>
                    <w:rFonts w:eastAsia="MS Mincho"/>
                    <w:sz w:val="20"/>
                    <w:szCs w:val="20"/>
                    <w:lang w:val="en-US"/>
                  </w:rPr>
                </w:rPrChange>
              </w:rPr>
            </w:pPr>
            <w:r w:rsidRPr="00970B3C">
              <w:rPr>
                <w:rFonts w:eastAsia="MS Mincho"/>
                <w:sz w:val="20"/>
                <w:szCs w:val="20"/>
                <w:rPrChange w:id="5108" w:author="Scott Houchin [2]" w:date="2026-07-06T05:26:00Z" w16du:dateUtc="2026-07-06T09:26:00Z">
                  <w:rPr>
                    <w:rFonts w:eastAsia="MS Mincho"/>
                    <w:sz w:val="20"/>
                    <w:szCs w:val="20"/>
                    <w:lang w:val="en-US"/>
                  </w:rPr>
                </w:rPrChange>
              </w:rPr>
              <w:t>8 bits YUV 444</w:t>
            </w:r>
            <w:r w:rsidR="00DC5F33" w:rsidRPr="00970B3C">
              <w:rPr>
                <w:rFonts w:eastAsia="MS Mincho"/>
                <w:sz w:val="20"/>
                <w:szCs w:val="20"/>
                <w:rPrChange w:id="5109" w:author="Scott Houchin [2]" w:date="2026-07-06T05:26:00Z" w16du:dateUtc="2026-07-06T09:26:00Z">
                  <w:rPr>
                    <w:rFonts w:eastAsia="MS Mincho"/>
                    <w:sz w:val="20"/>
                    <w:szCs w:val="20"/>
                    <w:lang w:val="en-US"/>
                  </w:rPr>
                </w:rPrChange>
              </w:rPr>
              <w:t xml:space="preserve"> packed</w:t>
            </w:r>
            <w:r w:rsidR="00D838CE" w:rsidRPr="00970B3C">
              <w:rPr>
                <w:color w:val="000000"/>
                <w:sz w:val="20"/>
                <w:szCs w:val="20"/>
                <w:rPrChange w:id="5110" w:author="Scott Houchin [2]" w:date="2026-07-06T05:26:00Z" w16du:dateUtc="2026-07-06T09:26:00Z">
                  <w:rPr>
                    <w:color w:val="000000"/>
                    <w:sz w:val="20"/>
                    <w:szCs w:val="20"/>
                    <w:lang w:val="en-US"/>
                  </w:rPr>
                </w:rPrChange>
              </w:rPr>
              <w:t xml:space="preserve"> </w:t>
            </w:r>
            <w:r w:rsidR="0052376D" w:rsidRPr="00970B3C">
              <w:rPr>
                <w:color w:val="000000"/>
                <w:sz w:val="20"/>
                <w:szCs w:val="20"/>
                <w:rPrChange w:id="5111" w:author="Scott Houchin [2]" w:date="2026-07-06T05:26:00Z" w16du:dateUtc="2026-07-06T09:26:00Z">
                  <w:rPr>
                    <w:color w:val="000000"/>
                    <w:sz w:val="20"/>
                    <w:szCs w:val="20"/>
                    <w:lang w:val="en-US"/>
                  </w:rPr>
                </w:rPrChange>
              </w:rPr>
              <w:t>Cr Y Cb</w:t>
            </w:r>
          </w:p>
        </w:tc>
        <w:tc>
          <w:tcPr>
            <w:tcW w:w="5853" w:type="dxa"/>
          </w:tcPr>
          <w:p w14:paraId="441F6D58" w14:textId="0BF0DB84" w:rsidR="008D30CE" w:rsidRPr="00970B3C" w:rsidRDefault="008D30CE" w:rsidP="00CC2A87">
            <w:pPr>
              <w:pStyle w:val="BiblioEntry"/>
              <w:autoSpaceDE w:val="0"/>
              <w:autoSpaceDN w:val="0"/>
              <w:adjustRightInd w:val="0"/>
              <w:ind w:left="0" w:firstLine="0"/>
              <w:rPr>
                <w:rFonts w:eastAsia="MS Mincho"/>
                <w:sz w:val="20"/>
                <w:szCs w:val="20"/>
                <w:rPrChange w:id="5112" w:author="Scott Houchin [2]" w:date="2026-07-06T05:26:00Z" w16du:dateUtc="2026-07-06T09:26:00Z">
                  <w:rPr>
                    <w:rFonts w:eastAsia="MS Mincho"/>
                    <w:sz w:val="20"/>
                    <w:szCs w:val="20"/>
                    <w:lang w:val="en-US"/>
                  </w:rPr>
                </w:rPrChange>
              </w:rPr>
            </w:pPr>
            <w:r w:rsidRPr="00970B3C">
              <w:rPr>
                <w:rFonts w:eastAsia="MS Mincho"/>
                <w:sz w:val="20"/>
                <w:szCs w:val="20"/>
                <w:rPrChange w:id="5113" w:author="Scott Houchin [2]" w:date="2026-07-06T05:26:00Z" w16du:dateUtc="2026-07-06T09:26:00Z">
                  <w:rPr>
                    <w:rFonts w:eastAsia="MS Mincho"/>
                    <w:sz w:val="20"/>
                    <w:szCs w:val="20"/>
                    <w:lang w:val="en-US"/>
                  </w:rPr>
                </w:rPrChange>
              </w:rPr>
              <w:t>{</w:t>
            </w:r>
            <w:r w:rsidR="00B10104" w:rsidRPr="00970B3C">
              <w:rPr>
                <w:rFonts w:ascii="CourierNewPSMT" w:eastAsia="Times New Roman" w:hAnsi="CourierNewPSMT"/>
                <w:sz w:val="20"/>
                <w:szCs w:val="20"/>
                <w:lang w:eastAsia="fr-FR"/>
                <w:rPrChange w:id="5114" w:author="Scott Houchin [2]" w:date="2026-07-06T05:26:00Z" w16du:dateUtc="2026-07-06T09:26:00Z">
                  <w:rPr>
                    <w:rFonts w:ascii="CourierNewPSMT" w:eastAsia="Times New Roman" w:hAnsi="CourierNewPSMT"/>
                    <w:sz w:val="20"/>
                    <w:szCs w:val="20"/>
                    <w:lang w:val="en-US" w:eastAsia="fr-FR"/>
                  </w:rPr>
                </w:rPrChange>
              </w:rPr>
              <w:t>'v308'</w:t>
            </w:r>
            <w:r w:rsidR="00B10104" w:rsidRPr="00970B3C">
              <w:rPr>
                <w:rFonts w:eastAsia="MS Mincho"/>
                <w:sz w:val="20"/>
                <w:szCs w:val="20"/>
                <w:rPrChange w:id="5115" w:author="Scott Houchin [2]" w:date="2026-07-06T05:26:00Z" w16du:dateUtc="2026-07-06T09:26:00Z">
                  <w:rPr>
                    <w:rFonts w:eastAsia="MS Mincho"/>
                    <w:sz w:val="20"/>
                    <w:szCs w:val="20"/>
                    <w:lang w:val="en-US"/>
                  </w:rPr>
                </w:rPrChange>
              </w:rPr>
              <w:t xml:space="preserve">, </w:t>
            </w:r>
            <w:r w:rsidRPr="00970B3C">
              <w:rPr>
                <w:rFonts w:eastAsia="MS Mincho"/>
                <w:sz w:val="20"/>
                <w:szCs w:val="20"/>
                <w:rPrChange w:id="5116" w:author="Scott Houchin [2]" w:date="2026-07-06T05:26:00Z" w16du:dateUtc="2026-07-06T09:26:00Z">
                  <w:rPr>
                    <w:rFonts w:eastAsia="MS Mincho"/>
                    <w:sz w:val="20"/>
                    <w:szCs w:val="20"/>
                    <w:lang w:val="en-US"/>
                  </w:rPr>
                </w:rPrChange>
              </w:rPr>
              <w:t>[{</w:t>
            </w:r>
            <w:r w:rsidR="00DC5F33" w:rsidRPr="00970B3C">
              <w:rPr>
                <w:rFonts w:eastAsia="MS Mincho"/>
                <w:sz w:val="20"/>
                <w:szCs w:val="20"/>
                <w:rPrChange w:id="5117" w:author="Scott Houchin [2]" w:date="2026-07-06T05:26:00Z" w16du:dateUtc="2026-07-06T09:26:00Z">
                  <w:rPr>
                    <w:rFonts w:eastAsia="MS Mincho"/>
                    <w:sz w:val="20"/>
                    <w:szCs w:val="20"/>
                    <w:lang w:val="en-US"/>
                  </w:rPr>
                </w:rPrChange>
              </w:rPr>
              <w:t>3</w:t>
            </w:r>
            <w:r w:rsidRPr="00970B3C">
              <w:rPr>
                <w:rFonts w:eastAsia="MS Mincho"/>
                <w:sz w:val="20"/>
                <w:szCs w:val="20"/>
                <w:rPrChange w:id="5118" w:author="Scott Houchin [2]" w:date="2026-07-06T05:26:00Z" w16du:dateUtc="2026-07-06T09:26:00Z">
                  <w:rPr>
                    <w:rFonts w:eastAsia="MS Mincho"/>
                    <w:sz w:val="20"/>
                    <w:szCs w:val="20"/>
                    <w:lang w:val="en-US"/>
                  </w:rPr>
                </w:rPrChange>
              </w:rPr>
              <w:t>,</w:t>
            </w:r>
            <w:r w:rsidR="00D838CE" w:rsidRPr="00970B3C">
              <w:rPr>
                <w:rFonts w:eastAsia="MS Mincho"/>
                <w:sz w:val="20"/>
                <w:szCs w:val="20"/>
                <w:rPrChange w:id="5119" w:author="Scott Houchin [2]" w:date="2026-07-06T05:26:00Z" w16du:dateUtc="2026-07-06T09:26:00Z">
                  <w:rPr>
                    <w:rFonts w:eastAsia="MS Mincho"/>
                    <w:sz w:val="20"/>
                    <w:szCs w:val="20"/>
                    <w:lang w:val="en-US"/>
                  </w:rPr>
                </w:rPrChange>
              </w:rPr>
              <w:t>7</w:t>
            </w:r>
            <w:r w:rsidRPr="00970B3C">
              <w:rPr>
                <w:rFonts w:eastAsia="MS Mincho"/>
                <w:sz w:val="20"/>
                <w:szCs w:val="20"/>
                <w:rPrChange w:id="5120" w:author="Scott Houchin [2]" w:date="2026-07-06T05:26:00Z" w16du:dateUtc="2026-07-06T09:26:00Z">
                  <w:rPr>
                    <w:rFonts w:eastAsia="MS Mincho"/>
                    <w:sz w:val="20"/>
                    <w:szCs w:val="20"/>
                    <w:lang w:val="en-US"/>
                  </w:rPr>
                </w:rPrChange>
              </w:rPr>
              <w:t>},{1,</w:t>
            </w:r>
            <w:r w:rsidR="00D838CE" w:rsidRPr="00970B3C">
              <w:rPr>
                <w:rFonts w:eastAsia="MS Mincho"/>
                <w:sz w:val="20"/>
                <w:szCs w:val="20"/>
                <w:rPrChange w:id="5121" w:author="Scott Houchin [2]" w:date="2026-07-06T05:26:00Z" w16du:dateUtc="2026-07-06T09:26:00Z">
                  <w:rPr>
                    <w:rFonts w:eastAsia="MS Mincho"/>
                    <w:sz w:val="20"/>
                    <w:szCs w:val="20"/>
                    <w:lang w:val="en-US"/>
                  </w:rPr>
                </w:rPrChange>
              </w:rPr>
              <w:t>7</w:t>
            </w:r>
            <w:r w:rsidRPr="00970B3C">
              <w:rPr>
                <w:rFonts w:eastAsia="MS Mincho"/>
                <w:sz w:val="20"/>
                <w:szCs w:val="20"/>
                <w:rPrChange w:id="5122" w:author="Scott Houchin [2]" w:date="2026-07-06T05:26:00Z" w16du:dateUtc="2026-07-06T09:26:00Z">
                  <w:rPr>
                    <w:rFonts w:eastAsia="MS Mincho"/>
                    <w:sz w:val="20"/>
                    <w:szCs w:val="20"/>
                    <w:lang w:val="en-US"/>
                  </w:rPr>
                </w:rPrChange>
              </w:rPr>
              <w:t>},{</w:t>
            </w:r>
            <w:r w:rsidR="00DC5F33" w:rsidRPr="00970B3C">
              <w:rPr>
                <w:rFonts w:eastAsia="MS Mincho"/>
                <w:sz w:val="20"/>
                <w:szCs w:val="20"/>
                <w:rPrChange w:id="5123" w:author="Scott Houchin [2]" w:date="2026-07-06T05:26:00Z" w16du:dateUtc="2026-07-06T09:26:00Z">
                  <w:rPr>
                    <w:rFonts w:eastAsia="MS Mincho"/>
                    <w:sz w:val="20"/>
                    <w:szCs w:val="20"/>
                    <w:lang w:val="en-US"/>
                  </w:rPr>
                </w:rPrChange>
              </w:rPr>
              <w:t>2</w:t>
            </w:r>
            <w:r w:rsidRPr="00970B3C">
              <w:rPr>
                <w:rFonts w:eastAsia="MS Mincho"/>
                <w:sz w:val="20"/>
                <w:szCs w:val="20"/>
                <w:rPrChange w:id="5124" w:author="Scott Houchin [2]" w:date="2026-07-06T05:26:00Z" w16du:dateUtc="2026-07-06T09:26:00Z">
                  <w:rPr>
                    <w:rFonts w:eastAsia="MS Mincho"/>
                    <w:sz w:val="20"/>
                    <w:szCs w:val="20"/>
                    <w:lang w:val="en-US"/>
                  </w:rPr>
                </w:rPrChange>
              </w:rPr>
              <w:t>,</w:t>
            </w:r>
            <w:r w:rsidR="00D838CE" w:rsidRPr="00970B3C">
              <w:rPr>
                <w:rFonts w:eastAsia="MS Mincho"/>
                <w:sz w:val="20"/>
                <w:szCs w:val="20"/>
                <w:rPrChange w:id="5125" w:author="Scott Houchin [2]" w:date="2026-07-06T05:26:00Z" w16du:dateUtc="2026-07-06T09:26:00Z">
                  <w:rPr>
                    <w:rFonts w:eastAsia="MS Mincho"/>
                    <w:sz w:val="20"/>
                    <w:szCs w:val="20"/>
                    <w:lang w:val="en-US"/>
                  </w:rPr>
                </w:rPrChange>
              </w:rPr>
              <w:t>7</w:t>
            </w:r>
            <w:r w:rsidRPr="00970B3C">
              <w:rPr>
                <w:rFonts w:eastAsia="MS Mincho"/>
                <w:sz w:val="20"/>
                <w:szCs w:val="20"/>
                <w:rPrChange w:id="5126" w:author="Scott Houchin [2]" w:date="2026-07-06T05:26:00Z" w16du:dateUtc="2026-07-06T09:26:00Z">
                  <w:rPr>
                    <w:rFonts w:eastAsia="MS Mincho"/>
                    <w:sz w:val="20"/>
                    <w:szCs w:val="20"/>
                    <w:lang w:val="en-US"/>
                  </w:rPr>
                </w:rPrChange>
              </w:rPr>
              <w:t xml:space="preserve">}], 0, </w:t>
            </w:r>
            <w:r w:rsidR="0033594A" w:rsidRPr="00970B3C">
              <w:rPr>
                <w:rFonts w:eastAsia="MS Mincho"/>
                <w:sz w:val="20"/>
                <w:szCs w:val="20"/>
                <w:rPrChange w:id="5127" w:author="Scott Houchin [2]" w:date="2026-07-06T05:26:00Z" w16du:dateUtc="2026-07-06T09:26:00Z">
                  <w:rPr>
                    <w:rFonts w:eastAsia="MS Mincho"/>
                    <w:sz w:val="20"/>
                    <w:szCs w:val="20"/>
                    <w:lang w:val="en-US"/>
                  </w:rPr>
                </w:rPrChange>
              </w:rPr>
              <w:t>1</w:t>
            </w:r>
            <w:r w:rsidRPr="00970B3C">
              <w:rPr>
                <w:rFonts w:eastAsia="MS Mincho"/>
                <w:sz w:val="20"/>
                <w:szCs w:val="20"/>
                <w:rPrChange w:id="5128" w:author="Scott Houchin [2]" w:date="2026-07-06T05:26:00Z" w16du:dateUtc="2026-07-06T09:26:00Z">
                  <w:rPr>
                    <w:rFonts w:eastAsia="MS Mincho"/>
                    <w:sz w:val="20"/>
                    <w:szCs w:val="20"/>
                    <w:lang w:val="en-US"/>
                  </w:rPr>
                </w:rPrChange>
              </w:rPr>
              <w:t>}</w:t>
            </w:r>
          </w:p>
        </w:tc>
      </w:tr>
      <w:tr w:rsidR="00195253" w:rsidRPr="00970B3C" w14:paraId="6C9C49E8" w14:textId="77777777" w:rsidTr="00D838CE">
        <w:tc>
          <w:tcPr>
            <w:tcW w:w="1910" w:type="dxa"/>
          </w:tcPr>
          <w:p w14:paraId="44DDB049" w14:textId="1A8B358E" w:rsidR="008D30CE" w:rsidRPr="00970B3C" w:rsidRDefault="008D30CE" w:rsidP="00CC2A87">
            <w:pPr>
              <w:rPr>
                <w:rFonts w:ascii="CourierNewPSMT" w:hAnsi="CourierNewPSMT"/>
                <w:sz w:val="20"/>
                <w:szCs w:val="20"/>
                <w:lang w:val="en-GB"/>
                <w:rPrChange w:id="5129"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130" w:author="Scott Houchin [2]" w:date="2026-07-06T05:26:00Z" w16du:dateUtc="2026-07-06T09:26:00Z">
                  <w:rPr>
                    <w:rFonts w:ascii="CourierNewPSMT" w:hAnsi="CourierNewPSMT"/>
                    <w:sz w:val="20"/>
                    <w:szCs w:val="20"/>
                  </w:rPr>
                </w:rPrChange>
              </w:rPr>
              <w:t>'v408'</w:t>
            </w:r>
          </w:p>
        </w:tc>
        <w:tc>
          <w:tcPr>
            <w:tcW w:w="2126" w:type="dxa"/>
          </w:tcPr>
          <w:p w14:paraId="07C0C4C7" w14:textId="68F5C11F" w:rsidR="0052376D" w:rsidRPr="00970B3C" w:rsidRDefault="008D30CE" w:rsidP="00CC2A87">
            <w:pPr>
              <w:pStyle w:val="BiblioEntry"/>
              <w:autoSpaceDE w:val="0"/>
              <w:autoSpaceDN w:val="0"/>
              <w:adjustRightInd w:val="0"/>
              <w:ind w:left="0" w:firstLine="0"/>
              <w:rPr>
                <w:rFonts w:eastAsia="MS Mincho"/>
                <w:sz w:val="20"/>
                <w:szCs w:val="20"/>
                <w:rPrChange w:id="5131" w:author="Scott Houchin [2]" w:date="2026-07-06T05:26:00Z" w16du:dateUtc="2026-07-06T09:26:00Z">
                  <w:rPr>
                    <w:rFonts w:eastAsia="MS Mincho"/>
                    <w:sz w:val="20"/>
                    <w:szCs w:val="20"/>
                    <w:lang w:val="en-US"/>
                  </w:rPr>
                </w:rPrChange>
              </w:rPr>
            </w:pPr>
            <w:r w:rsidRPr="00970B3C">
              <w:rPr>
                <w:rFonts w:eastAsia="MS Mincho"/>
                <w:sz w:val="20"/>
                <w:szCs w:val="20"/>
                <w:rPrChange w:id="5132" w:author="Scott Houchin [2]" w:date="2026-07-06T05:26:00Z" w16du:dateUtc="2026-07-06T09:26:00Z">
                  <w:rPr>
                    <w:rFonts w:eastAsia="MS Mincho"/>
                    <w:sz w:val="20"/>
                    <w:szCs w:val="20"/>
                    <w:lang w:val="en-US"/>
                  </w:rPr>
                </w:rPrChange>
              </w:rPr>
              <w:t>8 bits YUV</w:t>
            </w:r>
            <w:r w:rsidR="00DC5F33" w:rsidRPr="00970B3C">
              <w:rPr>
                <w:rFonts w:eastAsia="MS Mincho"/>
                <w:sz w:val="20"/>
                <w:szCs w:val="20"/>
                <w:rPrChange w:id="5133" w:author="Scott Houchin [2]" w:date="2026-07-06T05:26:00Z" w16du:dateUtc="2026-07-06T09:26:00Z">
                  <w:rPr>
                    <w:rFonts w:eastAsia="MS Mincho"/>
                    <w:sz w:val="20"/>
                    <w:szCs w:val="20"/>
                    <w:lang w:val="en-US"/>
                  </w:rPr>
                </w:rPrChange>
              </w:rPr>
              <w:t>A</w:t>
            </w:r>
            <w:r w:rsidRPr="00970B3C">
              <w:rPr>
                <w:rFonts w:eastAsia="MS Mincho"/>
                <w:sz w:val="20"/>
                <w:szCs w:val="20"/>
                <w:rPrChange w:id="5134" w:author="Scott Houchin [2]" w:date="2026-07-06T05:26:00Z" w16du:dateUtc="2026-07-06T09:26:00Z">
                  <w:rPr>
                    <w:rFonts w:eastAsia="MS Mincho"/>
                    <w:sz w:val="20"/>
                    <w:szCs w:val="20"/>
                    <w:lang w:val="en-US"/>
                  </w:rPr>
                </w:rPrChange>
              </w:rPr>
              <w:t xml:space="preserve"> 444</w:t>
            </w:r>
            <w:r w:rsidR="00DC5F33" w:rsidRPr="00970B3C">
              <w:rPr>
                <w:rFonts w:eastAsia="MS Mincho"/>
                <w:sz w:val="20"/>
                <w:szCs w:val="20"/>
                <w:rPrChange w:id="5135" w:author="Scott Houchin [2]" w:date="2026-07-06T05:26:00Z" w16du:dateUtc="2026-07-06T09:26:00Z">
                  <w:rPr>
                    <w:rFonts w:eastAsia="MS Mincho"/>
                    <w:sz w:val="20"/>
                    <w:szCs w:val="20"/>
                    <w:lang w:val="en-US"/>
                  </w:rPr>
                </w:rPrChange>
              </w:rPr>
              <w:t xml:space="preserve"> packed</w:t>
            </w:r>
            <w:r w:rsidR="00D838CE" w:rsidRPr="00970B3C">
              <w:rPr>
                <w:color w:val="000000"/>
                <w:sz w:val="20"/>
                <w:szCs w:val="20"/>
                <w:rPrChange w:id="5136" w:author="Scott Houchin [2]" w:date="2026-07-06T05:26:00Z" w16du:dateUtc="2026-07-06T09:26:00Z">
                  <w:rPr>
                    <w:color w:val="000000"/>
                    <w:sz w:val="20"/>
                    <w:szCs w:val="20"/>
                    <w:lang w:val="en-US"/>
                  </w:rPr>
                </w:rPrChange>
              </w:rPr>
              <w:t xml:space="preserve"> </w:t>
            </w:r>
            <w:r w:rsidR="0052376D" w:rsidRPr="00970B3C">
              <w:rPr>
                <w:color w:val="000000"/>
                <w:sz w:val="20"/>
                <w:szCs w:val="20"/>
                <w:rPrChange w:id="5137" w:author="Scott Houchin [2]" w:date="2026-07-06T05:26:00Z" w16du:dateUtc="2026-07-06T09:26:00Z">
                  <w:rPr>
                    <w:color w:val="000000"/>
                    <w:sz w:val="20"/>
                    <w:szCs w:val="20"/>
                    <w:lang w:val="en-US"/>
                  </w:rPr>
                </w:rPrChange>
              </w:rPr>
              <w:t>Cb Y Cr A</w:t>
            </w:r>
          </w:p>
        </w:tc>
        <w:tc>
          <w:tcPr>
            <w:tcW w:w="5853" w:type="dxa"/>
          </w:tcPr>
          <w:p w14:paraId="0949BB1F" w14:textId="60474080" w:rsidR="008D30CE" w:rsidRPr="00970B3C" w:rsidRDefault="008D30CE" w:rsidP="00CC2A87">
            <w:pPr>
              <w:pStyle w:val="BiblioEntry"/>
              <w:autoSpaceDE w:val="0"/>
              <w:autoSpaceDN w:val="0"/>
              <w:adjustRightInd w:val="0"/>
              <w:ind w:left="0" w:firstLine="0"/>
              <w:rPr>
                <w:rFonts w:eastAsia="MS Mincho"/>
                <w:sz w:val="20"/>
                <w:szCs w:val="20"/>
                <w:rPrChange w:id="5138" w:author="Scott Houchin [2]" w:date="2026-07-06T05:26:00Z" w16du:dateUtc="2026-07-06T09:26:00Z">
                  <w:rPr>
                    <w:rFonts w:eastAsia="MS Mincho"/>
                    <w:sz w:val="20"/>
                    <w:szCs w:val="20"/>
                    <w:lang w:val="en-US"/>
                  </w:rPr>
                </w:rPrChange>
              </w:rPr>
            </w:pPr>
            <w:r w:rsidRPr="00970B3C">
              <w:rPr>
                <w:rFonts w:eastAsia="MS Mincho"/>
                <w:sz w:val="20"/>
                <w:szCs w:val="20"/>
                <w:rPrChange w:id="5139" w:author="Scott Houchin [2]" w:date="2026-07-06T05:26:00Z" w16du:dateUtc="2026-07-06T09:26:00Z">
                  <w:rPr>
                    <w:rFonts w:eastAsia="MS Mincho"/>
                    <w:sz w:val="20"/>
                    <w:szCs w:val="20"/>
                    <w:lang w:val="en-US"/>
                  </w:rPr>
                </w:rPrChange>
              </w:rPr>
              <w:t>{</w:t>
            </w:r>
            <w:r w:rsidR="00B10104" w:rsidRPr="00970B3C">
              <w:rPr>
                <w:rFonts w:ascii="CourierNewPSMT" w:eastAsia="Times New Roman" w:hAnsi="CourierNewPSMT"/>
                <w:sz w:val="20"/>
                <w:szCs w:val="20"/>
                <w:lang w:eastAsia="fr-FR"/>
                <w:rPrChange w:id="5140" w:author="Scott Houchin [2]" w:date="2026-07-06T05:26:00Z" w16du:dateUtc="2026-07-06T09:26:00Z">
                  <w:rPr>
                    <w:rFonts w:ascii="CourierNewPSMT" w:eastAsia="Times New Roman" w:hAnsi="CourierNewPSMT"/>
                    <w:sz w:val="20"/>
                    <w:szCs w:val="20"/>
                    <w:lang w:val="en-US" w:eastAsia="fr-FR"/>
                  </w:rPr>
                </w:rPrChange>
              </w:rPr>
              <w:t>'v408'</w:t>
            </w:r>
            <w:r w:rsidR="00B10104" w:rsidRPr="00970B3C">
              <w:rPr>
                <w:rFonts w:eastAsia="MS Mincho"/>
                <w:sz w:val="20"/>
                <w:szCs w:val="20"/>
                <w:rPrChange w:id="5141" w:author="Scott Houchin [2]" w:date="2026-07-06T05:26:00Z" w16du:dateUtc="2026-07-06T09:26:00Z">
                  <w:rPr>
                    <w:rFonts w:eastAsia="MS Mincho"/>
                    <w:sz w:val="20"/>
                    <w:szCs w:val="20"/>
                    <w:lang w:val="en-US"/>
                  </w:rPr>
                </w:rPrChange>
              </w:rPr>
              <w:t xml:space="preserve">, </w:t>
            </w:r>
            <w:r w:rsidRPr="00970B3C">
              <w:rPr>
                <w:rFonts w:eastAsia="MS Mincho"/>
                <w:sz w:val="20"/>
                <w:szCs w:val="20"/>
                <w:rPrChange w:id="5142" w:author="Scott Houchin [2]" w:date="2026-07-06T05:26:00Z" w16du:dateUtc="2026-07-06T09:26:00Z">
                  <w:rPr>
                    <w:rFonts w:eastAsia="MS Mincho"/>
                    <w:sz w:val="20"/>
                    <w:szCs w:val="20"/>
                    <w:lang w:val="en-US"/>
                  </w:rPr>
                </w:rPrChange>
              </w:rPr>
              <w:t>[{</w:t>
            </w:r>
            <w:r w:rsidR="00DC5F33" w:rsidRPr="00970B3C">
              <w:rPr>
                <w:rFonts w:eastAsia="MS Mincho"/>
                <w:sz w:val="20"/>
                <w:szCs w:val="20"/>
                <w:rPrChange w:id="5143" w:author="Scott Houchin [2]" w:date="2026-07-06T05:26:00Z" w16du:dateUtc="2026-07-06T09:26:00Z">
                  <w:rPr>
                    <w:rFonts w:eastAsia="MS Mincho"/>
                    <w:sz w:val="20"/>
                    <w:szCs w:val="20"/>
                    <w:lang w:val="en-US"/>
                  </w:rPr>
                </w:rPrChange>
              </w:rPr>
              <w:t>2</w:t>
            </w:r>
            <w:r w:rsidRPr="00970B3C">
              <w:rPr>
                <w:rFonts w:eastAsia="MS Mincho"/>
                <w:sz w:val="20"/>
                <w:szCs w:val="20"/>
                <w:rPrChange w:id="5144" w:author="Scott Houchin [2]" w:date="2026-07-06T05:26:00Z" w16du:dateUtc="2026-07-06T09:26:00Z">
                  <w:rPr>
                    <w:rFonts w:eastAsia="MS Mincho"/>
                    <w:sz w:val="20"/>
                    <w:szCs w:val="20"/>
                    <w:lang w:val="en-US"/>
                  </w:rPr>
                </w:rPrChange>
              </w:rPr>
              <w:t>,</w:t>
            </w:r>
            <w:r w:rsidR="00D838CE" w:rsidRPr="00970B3C">
              <w:rPr>
                <w:rFonts w:eastAsia="MS Mincho"/>
                <w:sz w:val="20"/>
                <w:szCs w:val="20"/>
                <w:rPrChange w:id="5145" w:author="Scott Houchin [2]" w:date="2026-07-06T05:26:00Z" w16du:dateUtc="2026-07-06T09:26:00Z">
                  <w:rPr>
                    <w:rFonts w:eastAsia="MS Mincho"/>
                    <w:sz w:val="20"/>
                    <w:szCs w:val="20"/>
                    <w:lang w:val="en-US"/>
                  </w:rPr>
                </w:rPrChange>
              </w:rPr>
              <w:t>7</w:t>
            </w:r>
            <w:r w:rsidRPr="00970B3C">
              <w:rPr>
                <w:rFonts w:eastAsia="MS Mincho"/>
                <w:sz w:val="20"/>
                <w:szCs w:val="20"/>
                <w:rPrChange w:id="5146" w:author="Scott Houchin [2]" w:date="2026-07-06T05:26:00Z" w16du:dateUtc="2026-07-06T09:26:00Z">
                  <w:rPr>
                    <w:rFonts w:eastAsia="MS Mincho"/>
                    <w:sz w:val="20"/>
                    <w:szCs w:val="20"/>
                    <w:lang w:val="en-US"/>
                  </w:rPr>
                </w:rPrChange>
              </w:rPr>
              <w:t>},{1,</w:t>
            </w:r>
            <w:r w:rsidR="00D838CE" w:rsidRPr="00970B3C">
              <w:rPr>
                <w:rFonts w:eastAsia="MS Mincho"/>
                <w:sz w:val="20"/>
                <w:szCs w:val="20"/>
                <w:rPrChange w:id="5147" w:author="Scott Houchin [2]" w:date="2026-07-06T05:26:00Z" w16du:dateUtc="2026-07-06T09:26:00Z">
                  <w:rPr>
                    <w:rFonts w:eastAsia="MS Mincho"/>
                    <w:sz w:val="20"/>
                    <w:szCs w:val="20"/>
                    <w:lang w:val="en-US"/>
                  </w:rPr>
                </w:rPrChange>
              </w:rPr>
              <w:t>7</w:t>
            </w:r>
            <w:r w:rsidRPr="00970B3C">
              <w:rPr>
                <w:rFonts w:eastAsia="MS Mincho"/>
                <w:sz w:val="20"/>
                <w:szCs w:val="20"/>
                <w:rPrChange w:id="5148" w:author="Scott Houchin [2]" w:date="2026-07-06T05:26:00Z" w16du:dateUtc="2026-07-06T09:26:00Z">
                  <w:rPr>
                    <w:rFonts w:eastAsia="MS Mincho"/>
                    <w:sz w:val="20"/>
                    <w:szCs w:val="20"/>
                    <w:lang w:val="en-US"/>
                  </w:rPr>
                </w:rPrChange>
              </w:rPr>
              <w:t>}</w:t>
            </w:r>
            <w:r w:rsidR="00DC5F33" w:rsidRPr="00970B3C">
              <w:rPr>
                <w:rFonts w:eastAsia="MS Mincho"/>
                <w:sz w:val="20"/>
                <w:szCs w:val="20"/>
                <w:rPrChange w:id="5149" w:author="Scott Houchin [2]" w:date="2026-07-06T05:26:00Z" w16du:dateUtc="2026-07-06T09:26:00Z">
                  <w:rPr>
                    <w:rFonts w:eastAsia="MS Mincho"/>
                    <w:sz w:val="20"/>
                    <w:szCs w:val="20"/>
                    <w:lang w:val="en-US"/>
                  </w:rPr>
                </w:rPrChange>
              </w:rPr>
              <w:t>,{3,</w:t>
            </w:r>
            <w:r w:rsidR="00D838CE" w:rsidRPr="00970B3C">
              <w:rPr>
                <w:rFonts w:eastAsia="MS Mincho"/>
                <w:sz w:val="20"/>
                <w:szCs w:val="20"/>
                <w:rPrChange w:id="5150" w:author="Scott Houchin [2]" w:date="2026-07-06T05:26:00Z" w16du:dateUtc="2026-07-06T09:26:00Z">
                  <w:rPr>
                    <w:rFonts w:eastAsia="MS Mincho"/>
                    <w:sz w:val="20"/>
                    <w:szCs w:val="20"/>
                    <w:lang w:val="en-US"/>
                  </w:rPr>
                </w:rPrChange>
              </w:rPr>
              <w:t>7</w:t>
            </w:r>
            <w:r w:rsidR="00DC5F33" w:rsidRPr="00970B3C">
              <w:rPr>
                <w:rFonts w:eastAsia="MS Mincho"/>
                <w:sz w:val="20"/>
                <w:szCs w:val="20"/>
                <w:rPrChange w:id="5151" w:author="Scott Houchin [2]" w:date="2026-07-06T05:26:00Z" w16du:dateUtc="2026-07-06T09:26:00Z">
                  <w:rPr>
                    <w:rFonts w:eastAsia="MS Mincho"/>
                    <w:sz w:val="20"/>
                    <w:szCs w:val="20"/>
                    <w:lang w:val="en-US"/>
                  </w:rPr>
                </w:rPrChange>
              </w:rPr>
              <w:t>},{</w:t>
            </w:r>
            <w:r w:rsidR="0052376D" w:rsidRPr="00970B3C">
              <w:rPr>
                <w:rFonts w:eastAsia="MS Mincho"/>
                <w:sz w:val="20"/>
                <w:szCs w:val="20"/>
                <w:rPrChange w:id="5152" w:author="Scott Houchin [2]" w:date="2026-07-06T05:26:00Z" w16du:dateUtc="2026-07-06T09:26:00Z">
                  <w:rPr>
                    <w:rFonts w:eastAsia="MS Mincho"/>
                    <w:sz w:val="20"/>
                    <w:szCs w:val="20"/>
                    <w:lang w:val="en-US"/>
                  </w:rPr>
                </w:rPrChange>
              </w:rPr>
              <w:t>7</w:t>
            </w:r>
            <w:r w:rsidR="00DC5F33" w:rsidRPr="00970B3C">
              <w:rPr>
                <w:rFonts w:eastAsia="MS Mincho"/>
                <w:sz w:val="20"/>
                <w:szCs w:val="20"/>
                <w:rPrChange w:id="5153" w:author="Scott Houchin [2]" w:date="2026-07-06T05:26:00Z" w16du:dateUtc="2026-07-06T09:26:00Z">
                  <w:rPr>
                    <w:rFonts w:eastAsia="MS Mincho"/>
                    <w:sz w:val="20"/>
                    <w:szCs w:val="20"/>
                    <w:lang w:val="en-US"/>
                  </w:rPr>
                </w:rPrChange>
              </w:rPr>
              <w:t xml:space="preserve">, </w:t>
            </w:r>
            <w:r w:rsidR="00D838CE" w:rsidRPr="00970B3C">
              <w:rPr>
                <w:rFonts w:eastAsia="MS Mincho"/>
                <w:sz w:val="20"/>
                <w:szCs w:val="20"/>
                <w:rPrChange w:id="5154" w:author="Scott Houchin [2]" w:date="2026-07-06T05:26:00Z" w16du:dateUtc="2026-07-06T09:26:00Z">
                  <w:rPr>
                    <w:rFonts w:eastAsia="MS Mincho"/>
                    <w:sz w:val="20"/>
                    <w:szCs w:val="20"/>
                    <w:lang w:val="en-US"/>
                  </w:rPr>
                </w:rPrChange>
              </w:rPr>
              <w:t>7</w:t>
            </w:r>
            <w:r w:rsidR="00DC5F33" w:rsidRPr="00970B3C">
              <w:rPr>
                <w:rFonts w:eastAsia="MS Mincho"/>
                <w:sz w:val="20"/>
                <w:szCs w:val="20"/>
                <w:rPrChange w:id="5155" w:author="Scott Houchin [2]" w:date="2026-07-06T05:26:00Z" w16du:dateUtc="2026-07-06T09:26:00Z">
                  <w:rPr>
                    <w:rFonts w:eastAsia="MS Mincho"/>
                    <w:sz w:val="20"/>
                    <w:szCs w:val="20"/>
                    <w:lang w:val="en-US"/>
                  </w:rPr>
                </w:rPrChange>
              </w:rPr>
              <w:t>}</w:t>
            </w:r>
            <w:r w:rsidRPr="00970B3C">
              <w:rPr>
                <w:rFonts w:eastAsia="MS Mincho"/>
                <w:sz w:val="20"/>
                <w:szCs w:val="20"/>
                <w:rPrChange w:id="5156" w:author="Scott Houchin [2]" w:date="2026-07-06T05:26:00Z" w16du:dateUtc="2026-07-06T09:26:00Z">
                  <w:rPr>
                    <w:rFonts w:eastAsia="MS Mincho"/>
                    <w:sz w:val="20"/>
                    <w:szCs w:val="20"/>
                    <w:lang w:val="en-US"/>
                  </w:rPr>
                </w:rPrChange>
              </w:rPr>
              <w:t xml:space="preserve">], 0, </w:t>
            </w:r>
            <w:r w:rsidR="0033594A" w:rsidRPr="00970B3C">
              <w:rPr>
                <w:rFonts w:eastAsia="MS Mincho"/>
                <w:sz w:val="20"/>
                <w:szCs w:val="20"/>
                <w:rPrChange w:id="5157" w:author="Scott Houchin [2]" w:date="2026-07-06T05:26:00Z" w16du:dateUtc="2026-07-06T09:26:00Z">
                  <w:rPr>
                    <w:rFonts w:eastAsia="MS Mincho"/>
                    <w:sz w:val="20"/>
                    <w:szCs w:val="20"/>
                    <w:lang w:val="en-US"/>
                  </w:rPr>
                </w:rPrChange>
              </w:rPr>
              <w:t>1</w:t>
            </w:r>
            <w:r w:rsidRPr="00970B3C">
              <w:rPr>
                <w:rFonts w:eastAsia="MS Mincho"/>
                <w:sz w:val="20"/>
                <w:szCs w:val="20"/>
                <w:rPrChange w:id="5158" w:author="Scott Houchin [2]" w:date="2026-07-06T05:26:00Z" w16du:dateUtc="2026-07-06T09:26:00Z">
                  <w:rPr>
                    <w:rFonts w:eastAsia="MS Mincho"/>
                    <w:sz w:val="20"/>
                    <w:szCs w:val="20"/>
                    <w:lang w:val="en-US"/>
                  </w:rPr>
                </w:rPrChange>
              </w:rPr>
              <w:t>}</w:t>
            </w:r>
          </w:p>
        </w:tc>
      </w:tr>
      <w:tr w:rsidR="00195253" w:rsidRPr="00970B3C" w14:paraId="6966BA97" w14:textId="77777777" w:rsidTr="00D838CE">
        <w:tc>
          <w:tcPr>
            <w:tcW w:w="1910" w:type="dxa"/>
          </w:tcPr>
          <w:p w14:paraId="42CC4B95" w14:textId="7DA4E280" w:rsidR="00DC5F33" w:rsidRPr="00970B3C" w:rsidRDefault="00DC5F33" w:rsidP="00DC5F33">
            <w:pPr>
              <w:rPr>
                <w:rFonts w:ascii="CourierNewPSMT" w:hAnsi="CourierNewPSMT"/>
                <w:sz w:val="20"/>
                <w:szCs w:val="20"/>
                <w:highlight w:val="yellow"/>
                <w:lang w:val="en-GB"/>
                <w:rPrChange w:id="5159" w:author="Scott Houchin [2]" w:date="2026-07-06T05:26:00Z" w16du:dateUtc="2026-07-06T09:26:00Z">
                  <w:rPr>
                    <w:rFonts w:ascii="CourierNewPSMT" w:hAnsi="CourierNewPSMT"/>
                    <w:sz w:val="20"/>
                    <w:szCs w:val="20"/>
                    <w:highlight w:val="yellow"/>
                  </w:rPr>
                </w:rPrChange>
              </w:rPr>
            </w:pPr>
            <w:r w:rsidRPr="00970B3C">
              <w:rPr>
                <w:rFonts w:ascii="CourierNewPSMT" w:hAnsi="CourierNewPSMT"/>
                <w:sz w:val="20"/>
                <w:szCs w:val="20"/>
                <w:lang w:val="en-GB"/>
                <w:rPrChange w:id="5160" w:author="Scott Houchin [2]" w:date="2026-07-06T05:26:00Z" w16du:dateUtc="2026-07-06T09:26:00Z">
                  <w:rPr>
                    <w:rFonts w:ascii="CourierNewPSMT" w:hAnsi="CourierNewPSMT"/>
                    <w:sz w:val="20"/>
                    <w:szCs w:val="20"/>
                  </w:rPr>
                </w:rPrChange>
              </w:rPr>
              <w:t>'</w:t>
            </w:r>
            <w:r w:rsidR="00230543" w:rsidRPr="00970B3C">
              <w:rPr>
                <w:rFonts w:ascii="CourierNewPSMT" w:hAnsi="CourierNewPSMT"/>
                <w:sz w:val="20"/>
                <w:szCs w:val="20"/>
                <w:lang w:val="en-GB"/>
                <w:rPrChange w:id="5161" w:author="Scott Houchin [2]" w:date="2026-07-06T05:26:00Z" w16du:dateUtc="2026-07-06T09:26:00Z">
                  <w:rPr>
                    <w:rFonts w:ascii="CourierNewPSMT" w:hAnsi="CourierNewPSMT"/>
                    <w:sz w:val="20"/>
                    <w:szCs w:val="20"/>
                  </w:rPr>
                </w:rPrChange>
              </w:rPr>
              <w:t>y</w:t>
            </w:r>
            <w:r w:rsidRPr="00970B3C">
              <w:rPr>
                <w:rFonts w:ascii="CourierNewPSMT" w:hAnsi="CourierNewPSMT"/>
                <w:sz w:val="20"/>
                <w:szCs w:val="20"/>
                <w:lang w:val="en-GB"/>
                <w:rPrChange w:id="5162" w:author="Scott Houchin [2]" w:date="2026-07-06T05:26:00Z" w16du:dateUtc="2026-07-06T09:26:00Z">
                  <w:rPr>
                    <w:rFonts w:ascii="CourierNewPSMT" w:hAnsi="CourierNewPSMT"/>
                    <w:sz w:val="20"/>
                    <w:szCs w:val="20"/>
                  </w:rPr>
                </w:rPrChange>
              </w:rPr>
              <w:t>21</w:t>
            </w:r>
            <w:r w:rsidR="00230543" w:rsidRPr="00970B3C">
              <w:rPr>
                <w:rFonts w:ascii="CourierNewPSMT" w:hAnsi="CourierNewPSMT"/>
                <w:sz w:val="20"/>
                <w:szCs w:val="20"/>
                <w:lang w:val="en-GB"/>
                <w:rPrChange w:id="5163" w:author="Scott Houchin [2]" w:date="2026-07-06T05:26:00Z" w16du:dateUtc="2026-07-06T09:26:00Z">
                  <w:rPr>
                    <w:rFonts w:ascii="CourierNewPSMT" w:hAnsi="CourierNewPSMT"/>
                    <w:sz w:val="20"/>
                    <w:szCs w:val="20"/>
                  </w:rPr>
                </w:rPrChange>
              </w:rPr>
              <w:t>0</w:t>
            </w:r>
            <w:r w:rsidRPr="00970B3C">
              <w:rPr>
                <w:rFonts w:ascii="CourierNewPSMT" w:hAnsi="CourierNewPSMT"/>
                <w:sz w:val="20"/>
                <w:szCs w:val="20"/>
                <w:lang w:val="en-GB"/>
                <w:rPrChange w:id="5164" w:author="Scott Houchin [2]" w:date="2026-07-06T05:26:00Z" w16du:dateUtc="2026-07-06T09:26:00Z">
                  <w:rPr>
                    <w:rFonts w:ascii="CourierNewPSMT" w:hAnsi="CourierNewPSMT"/>
                    <w:sz w:val="20"/>
                    <w:szCs w:val="20"/>
                  </w:rPr>
                </w:rPrChange>
              </w:rPr>
              <w:t>'</w:t>
            </w:r>
          </w:p>
        </w:tc>
        <w:tc>
          <w:tcPr>
            <w:tcW w:w="2126" w:type="dxa"/>
          </w:tcPr>
          <w:p w14:paraId="6CB1AF7E" w14:textId="61879002" w:rsidR="00DC5F33" w:rsidRPr="00970B3C" w:rsidRDefault="00DC5F33" w:rsidP="00DC5F33">
            <w:pPr>
              <w:pStyle w:val="BiblioEntry"/>
              <w:autoSpaceDE w:val="0"/>
              <w:autoSpaceDN w:val="0"/>
              <w:adjustRightInd w:val="0"/>
              <w:ind w:left="0" w:firstLine="0"/>
              <w:rPr>
                <w:rFonts w:eastAsia="MS Mincho"/>
                <w:sz w:val="20"/>
                <w:szCs w:val="20"/>
                <w:rPrChange w:id="5165" w:author="Scott Houchin [2]" w:date="2026-07-06T05:26:00Z" w16du:dateUtc="2026-07-06T09:26:00Z">
                  <w:rPr>
                    <w:rFonts w:eastAsia="MS Mincho"/>
                    <w:sz w:val="20"/>
                    <w:szCs w:val="20"/>
                    <w:lang w:val="fr-FR"/>
                  </w:rPr>
                </w:rPrChange>
              </w:rPr>
            </w:pPr>
            <w:r w:rsidRPr="00970B3C">
              <w:rPr>
                <w:rFonts w:eastAsia="MS Mincho"/>
                <w:sz w:val="20"/>
                <w:szCs w:val="20"/>
                <w:rPrChange w:id="5166" w:author="Scott Houchin [2]" w:date="2026-07-06T05:26:00Z" w16du:dateUtc="2026-07-06T09:26:00Z">
                  <w:rPr>
                    <w:rFonts w:eastAsia="MS Mincho"/>
                    <w:sz w:val="20"/>
                    <w:szCs w:val="20"/>
                    <w:lang w:val="fr-FR"/>
                  </w:rPr>
                </w:rPrChange>
              </w:rPr>
              <w:t>10</w:t>
            </w:r>
            <w:r w:rsidR="00230543" w:rsidRPr="00970B3C">
              <w:rPr>
                <w:rFonts w:eastAsia="MS Mincho"/>
                <w:sz w:val="20"/>
                <w:szCs w:val="20"/>
                <w:rPrChange w:id="5167" w:author="Scott Houchin [2]" w:date="2026-07-06T05:26:00Z" w16du:dateUtc="2026-07-06T09:26:00Z">
                  <w:rPr>
                    <w:rFonts w:eastAsia="MS Mincho"/>
                    <w:sz w:val="20"/>
                    <w:szCs w:val="20"/>
                    <w:lang w:val="fr-FR"/>
                  </w:rPr>
                </w:rPrChange>
              </w:rPr>
              <w:t xml:space="preserve"> </w:t>
            </w:r>
            <w:r w:rsidRPr="00970B3C">
              <w:rPr>
                <w:rFonts w:eastAsia="MS Mincho"/>
                <w:sz w:val="20"/>
                <w:szCs w:val="20"/>
                <w:rPrChange w:id="5168" w:author="Scott Houchin [2]" w:date="2026-07-06T05:26:00Z" w16du:dateUtc="2026-07-06T09:26:00Z">
                  <w:rPr>
                    <w:rFonts w:eastAsia="MS Mincho"/>
                    <w:sz w:val="20"/>
                    <w:szCs w:val="20"/>
                    <w:lang w:val="fr-FR"/>
                  </w:rPr>
                </w:rPrChange>
              </w:rPr>
              <w:t>bits YUV 4</w:t>
            </w:r>
            <w:r w:rsidR="0052376D" w:rsidRPr="00970B3C">
              <w:rPr>
                <w:rFonts w:eastAsia="MS Mincho"/>
                <w:sz w:val="20"/>
                <w:szCs w:val="20"/>
                <w:rPrChange w:id="5169" w:author="Scott Houchin [2]" w:date="2026-07-06T05:26:00Z" w16du:dateUtc="2026-07-06T09:26:00Z">
                  <w:rPr>
                    <w:rFonts w:eastAsia="MS Mincho"/>
                    <w:sz w:val="20"/>
                    <w:szCs w:val="20"/>
                    <w:lang w:val="fr-FR"/>
                  </w:rPr>
                </w:rPrChange>
              </w:rPr>
              <w:t>22</w:t>
            </w:r>
            <w:r w:rsidRPr="00970B3C">
              <w:rPr>
                <w:rFonts w:eastAsia="MS Mincho"/>
                <w:sz w:val="20"/>
                <w:szCs w:val="20"/>
                <w:rPrChange w:id="5170" w:author="Scott Houchin [2]" w:date="2026-07-06T05:26:00Z" w16du:dateUtc="2026-07-06T09:26:00Z">
                  <w:rPr>
                    <w:rFonts w:eastAsia="MS Mincho"/>
                    <w:sz w:val="20"/>
                    <w:szCs w:val="20"/>
                    <w:lang w:val="fr-FR"/>
                  </w:rPr>
                </w:rPrChange>
              </w:rPr>
              <w:t xml:space="preserve"> packed</w:t>
            </w:r>
            <w:r w:rsidR="00AA1622" w:rsidRPr="00970B3C">
              <w:rPr>
                <w:rFonts w:eastAsia="MS Mincho"/>
                <w:sz w:val="20"/>
                <w:szCs w:val="20"/>
                <w:rPrChange w:id="5171" w:author="Scott Houchin [2]" w:date="2026-07-06T05:26:00Z" w16du:dateUtc="2026-07-06T09:26:00Z">
                  <w:rPr>
                    <w:rFonts w:eastAsia="MS Mincho"/>
                    <w:sz w:val="20"/>
                    <w:szCs w:val="20"/>
                    <w:lang w:val="fr-FR"/>
                  </w:rPr>
                </w:rPrChange>
              </w:rPr>
              <w:t xml:space="preserve"> LE</w:t>
            </w:r>
          </w:p>
          <w:p w14:paraId="327C682C" w14:textId="55E362F7" w:rsidR="0052376D" w:rsidRPr="00970B3C" w:rsidRDefault="0052376D" w:rsidP="00DC5F33">
            <w:pPr>
              <w:pStyle w:val="BiblioEntry"/>
              <w:autoSpaceDE w:val="0"/>
              <w:autoSpaceDN w:val="0"/>
              <w:adjustRightInd w:val="0"/>
              <w:ind w:left="0" w:firstLine="0"/>
              <w:rPr>
                <w:rFonts w:eastAsia="MS Mincho"/>
                <w:sz w:val="20"/>
                <w:szCs w:val="20"/>
                <w:highlight w:val="yellow"/>
                <w:rPrChange w:id="5172" w:author="Scott Houchin [2]" w:date="2026-07-06T05:26:00Z" w16du:dateUtc="2026-07-06T09:26:00Z">
                  <w:rPr>
                    <w:rFonts w:eastAsia="MS Mincho"/>
                    <w:sz w:val="20"/>
                    <w:szCs w:val="20"/>
                    <w:highlight w:val="yellow"/>
                    <w:lang w:val="fr-FR"/>
                  </w:rPr>
                </w:rPrChange>
              </w:rPr>
            </w:pPr>
            <w:r w:rsidRPr="00970B3C">
              <w:rPr>
                <w:color w:val="000000"/>
                <w:sz w:val="20"/>
                <w:szCs w:val="20"/>
                <w:rPrChange w:id="5173" w:author="Scott Houchin [2]" w:date="2026-07-06T05:26:00Z" w16du:dateUtc="2026-07-06T09:26:00Z">
                  <w:rPr>
                    <w:color w:val="000000"/>
                    <w:sz w:val="20"/>
                    <w:szCs w:val="20"/>
                    <w:lang w:val="fr-FR"/>
                  </w:rPr>
                </w:rPrChange>
              </w:rPr>
              <w:t>Y0 C</w:t>
            </w:r>
            <w:r w:rsidR="00230543" w:rsidRPr="00970B3C">
              <w:rPr>
                <w:color w:val="000000"/>
                <w:sz w:val="20"/>
                <w:szCs w:val="20"/>
                <w:rPrChange w:id="5174" w:author="Scott Houchin [2]" w:date="2026-07-06T05:26:00Z" w16du:dateUtc="2026-07-06T09:26:00Z">
                  <w:rPr>
                    <w:color w:val="000000"/>
                    <w:sz w:val="20"/>
                    <w:szCs w:val="20"/>
                    <w:lang w:val="fr-FR"/>
                  </w:rPr>
                </w:rPrChange>
              </w:rPr>
              <w:t>b</w:t>
            </w:r>
            <w:r w:rsidRPr="00970B3C">
              <w:rPr>
                <w:color w:val="000000"/>
                <w:sz w:val="20"/>
                <w:szCs w:val="20"/>
                <w:rPrChange w:id="5175" w:author="Scott Houchin [2]" w:date="2026-07-06T05:26:00Z" w16du:dateUtc="2026-07-06T09:26:00Z">
                  <w:rPr>
                    <w:color w:val="000000"/>
                    <w:sz w:val="20"/>
                    <w:szCs w:val="20"/>
                    <w:lang w:val="fr-FR"/>
                  </w:rPr>
                </w:rPrChange>
              </w:rPr>
              <w:t xml:space="preserve"> Y1</w:t>
            </w:r>
            <w:r w:rsidR="00230543" w:rsidRPr="00970B3C">
              <w:rPr>
                <w:color w:val="000000"/>
                <w:sz w:val="20"/>
                <w:szCs w:val="20"/>
                <w:rPrChange w:id="5176" w:author="Scott Houchin [2]" w:date="2026-07-06T05:26:00Z" w16du:dateUtc="2026-07-06T09:26:00Z">
                  <w:rPr>
                    <w:color w:val="000000"/>
                    <w:sz w:val="20"/>
                    <w:szCs w:val="20"/>
                    <w:lang w:val="fr-FR"/>
                  </w:rPr>
                </w:rPrChange>
              </w:rPr>
              <w:t xml:space="preserve"> Cr</w:t>
            </w:r>
          </w:p>
        </w:tc>
        <w:tc>
          <w:tcPr>
            <w:tcW w:w="5853" w:type="dxa"/>
          </w:tcPr>
          <w:p w14:paraId="71B20973" w14:textId="6208F8E4" w:rsidR="00DC5F33" w:rsidRPr="00970B3C" w:rsidRDefault="00DC5F33" w:rsidP="00DC5F33">
            <w:pPr>
              <w:pStyle w:val="BiblioEntry"/>
              <w:autoSpaceDE w:val="0"/>
              <w:autoSpaceDN w:val="0"/>
              <w:adjustRightInd w:val="0"/>
              <w:ind w:left="0" w:firstLine="0"/>
              <w:rPr>
                <w:rFonts w:eastAsia="MS Mincho"/>
                <w:sz w:val="20"/>
                <w:szCs w:val="20"/>
                <w:rPrChange w:id="5177" w:author="Scott Houchin [2]" w:date="2026-07-06T05:26:00Z" w16du:dateUtc="2026-07-06T09:26:00Z">
                  <w:rPr>
                    <w:rFonts w:eastAsia="MS Mincho"/>
                    <w:sz w:val="20"/>
                    <w:szCs w:val="20"/>
                    <w:lang w:val="en-US"/>
                  </w:rPr>
                </w:rPrChange>
              </w:rPr>
            </w:pPr>
            <w:r w:rsidRPr="00970B3C">
              <w:rPr>
                <w:rFonts w:eastAsia="MS Mincho"/>
                <w:sz w:val="20"/>
                <w:szCs w:val="20"/>
                <w:rPrChange w:id="5178" w:author="Scott Houchin [2]" w:date="2026-07-06T05:26:00Z" w16du:dateUtc="2026-07-06T09:26:00Z">
                  <w:rPr>
                    <w:rFonts w:eastAsia="MS Mincho"/>
                    <w:sz w:val="20"/>
                    <w:szCs w:val="20"/>
                    <w:lang w:val="en-US"/>
                  </w:rPr>
                </w:rPrChange>
              </w:rPr>
              <w:t>{</w:t>
            </w:r>
            <w:r w:rsidR="00B10104" w:rsidRPr="00970B3C">
              <w:rPr>
                <w:rFonts w:ascii="CourierNewPSMT" w:eastAsia="Times New Roman" w:hAnsi="CourierNewPSMT"/>
                <w:sz w:val="20"/>
                <w:szCs w:val="20"/>
                <w:lang w:eastAsia="fr-FR"/>
                <w:rPrChange w:id="5179" w:author="Scott Houchin [2]" w:date="2026-07-06T05:26:00Z" w16du:dateUtc="2026-07-06T09:26:00Z">
                  <w:rPr>
                    <w:rFonts w:ascii="CourierNewPSMT" w:eastAsia="Times New Roman" w:hAnsi="CourierNewPSMT"/>
                    <w:sz w:val="20"/>
                    <w:szCs w:val="20"/>
                    <w:lang w:val="en-US" w:eastAsia="fr-FR"/>
                  </w:rPr>
                </w:rPrChange>
              </w:rPr>
              <w:t>'</w:t>
            </w:r>
            <w:r w:rsidR="00230543" w:rsidRPr="00970B3C">
              <w:rPr>
                <w:rFonts w:ascii="CourierNewPSMT" w:eastAsia="Times New Roman" w:hAnsi="CourierNewPSMT"/>
                <w:sz w:val="20"/>
                <w:szCs w:val="20"/>
                <w:lang w:eastAsia="fr-FR"/>
                <w:rPrChange w:id="5180" w:author="Scott Houchin [2]" w:date="2026-07-06T05:26:00Z" w16du:dateUtc="2026-07-06T09:26:00Z">
                  <w:rPr>
                    <w:rFonts w:ascii="CourierNewPSMT" w:eastAsia="Times New Roman" w:hAnsi="CourierNewPSMT"/>
                    <w:sz w:val="20"/>
                    <w:szCs w:val="20"/>
                    <w:lang w:val="en-US" w:eastAsia="fr-FR"/>
                  </w:rPr>
                </w:rPrChange>
              </w:rPr>
              <w:t>y</w:t>
            </w:r>
            <w:r w:rsidR="00B10104" w:rsidRPr="00970B3C">
              <w:rPr>
                <w:rFonts w:ascii="CourierNewPSMT" w:eastAsia="Times New Roman" w:hAnsi="CourierNewPSMT"/>
                <w:sz w:val="20"/>
                <w:szCs w:val="20"/>
                <w:lang w:eastAsia="fr-FR"/>
                <w:rPrChange w:id="5181" w:author="Scott Houchin [2]" w:date="2026-07-06T05:26:00Z" w16du:dateUtc="2026-07-06T09:26:00Z">
                  <w:rPr>
                    <w:rFonts w:ascii="CourierNewPSMT" w:eastAsia="Times New Roman" w:hAnsi="CourierNewPSMT"/>
                    <w:sz w:val="20"/>
                    <w:szCs w:val="20"/>
                    <w:lang w:val="en-US" w:eastAsia="fr-FR"/>
                  </w:rPr>
                </w:rPrChange>
              </w:rPr>
              <w:t>21</w:t>
            </w:r>
            <w:r w:rsidR="00230543" w:rsidRPr="00970B3C">
              <w:rPr>
                <w:rFonts w:ascii="CourierNewPSMT" w:eastAsia="Times New Roman" w:hAnsi="CourierNewPSMT"/>
                <w:sz w:val="20"/>
                <w:szCs w:val="20"/>
                <w:lang w:eastAsia="fr-FR"/>
                <w:rPrChange w:id="5182" w:author="Scott Houchin [2]" w:date="2026-07-06T05:26:00Z" w16du:dateUtc="2026-07-06T09:26:00Z">
                  <w:rPr>
                    <w:rFonts w:ascii="CourierNewPSMT" w:eastAsia="Times New Roman" w:hAnsi="CourierNewPSMT"/>
                    <w:sz w:val="20"/>
                    <w:szCs w:val="20"/>
                    <w:lang w:val="en-US" w:eastAsia="fr-FR"/>
                  </w:rPr>
                </w:rPrChange>
              </w:rPr>
              <w:t>0</w:t>
            </w:r>
            <w:r w:rsidR="00B10104" w:rsidRPr="00970B3C">
              <w:rPr>
                <w:rFonts w:ascii="CourierNewPSMT" w:eastAsia="Times New Roman" w:hAnsi="CourierNewPSMT"/>
                <w:sz w:val="20"/>
                <w:szCs w:val="20"/>
                <w:lang w:eastAsia="fr-FR"/>
                <w:rPrChange w:id="5183" w:author="Scott Houchin [2]" w:date="2026-07-06T05:26:00Z" w16du:dateUtc="2026-07-06T09:26:00Z">
                  <w:rPr>
                    <w:rFonts w:ascii="CourierNewPSMT" w:eastAsia="Times New Roman" w:hAnsi="CourierNewPSMT"/>
                    <w:sz w:val="20"/>
                    <w:szCs w:val="20"/>
                    <w:lang w:val="en-US" w:eastAsia="fr-FR"/>
                  </w:rPr>
                </w:rPrChange>
              </w:rPr>
              <w:t>'</w:t>
            </w:r>
            <w:r w:rsidR="00B10104" w:rsidRPr="00970B3C">
              <w:rPr>
                <w:rFonts w:eastAsia="MS Mincho"/>
                <w:sz w:val="20"/>
                <w:szCs w:val="20"/>
                <w:rPrChange w:id="5184" w:author="Scott Houchin [2]" w:date="2026-07-06T05:26:00Z" w16du:dateUtc="2026-07-06T09:26:00Z">
                  <w:rPr>
                    <w:rFonts w:eastAsia="MS Mincho"/>
                    <w:sz w:val="20"/>
                    <w:szCs w:val="20"/>
                    <w:lang w:val="en-US"/>
                  </w:rPr>
                </w:rPrChange>
              </w:rPr>
              <w:t xml:space="preserve">, </w:t>
            </w:r>
            <w:r w:rsidRPr="00970B3C">
              <w:rPr>
                <w:rFonts w:eastAsia="MS Mincho"/>
                <w:sz w:val="20"/>
                <w:szCs w:val="20"/>
                <w:rPrChange w:id="5185" w:author="Scott Houchin [2]" w:date="2026-07-06T05:26:00Z" w16du:dateUtc="2026-07-06T09:26:00Z">
                  <w:rPr>
                    <w:rFonts w:eastAsia="MS Mincho"/>
                    <w:sz w:val="20"/>
                    <w:szCs w:val="20"/>
                    <w:lang w:val="en-US"/>
                  </w:rPr>
                </w:rPrChange>
              </w:rPr>
              <w:t>[{</w:t>
            </w:r>
            <w:r w:rsidR="00212F5D" w:rsidRPr="00970B3C">
              <w:rPr>
                <w:rFonts w:eastAsia="MS Mincho"/>
                <w:sz w:val="20"/>
                <w:szCs w:val="20"/>
                <w:rPrChange w:id="5186" w:author="Scott Houchin [2]" w:date="2026-07-06T05:26:00Z" w16du:dateUtc="2026-07-06T09:26:00Z">
                  <w:rPr>
                    <w:rFonts w:eastAsia="MS Mincho"/>
                    <w:sz w:val="20"/>
                    <w:szCs w:val="20"/>
                    <w:lang w:val="en-US"/>
                  </w:rPr>
                </w:rPrChange>
              </w:rPr>
              <w:t>1</w:t>
            </w:r>
            <w:r w:rsidRPr="00970B3C">
              <w:rPr>
                <w:rFonts w:eastAsia="MS Mincho"/>
                <w:sz w:val="20"/>
                <w:szCs w:val="20"/>
                <w:rPrChange w:id="5187" w:author="Scott Houchin [2]" w:date="2026-07-06T05:26:00Z" w16du:dateUtc="2026-07-06T09:26:00Z">
                  <w:rPr>
                    <w:rFonts w:eastAsia="MS Mincho"/>
                    <w:sz w:val="20"/>
                    <w:szCs w:val="20"/>
                    <w:lang w:val="en-US"/>
                  </w:rPr>
                </w:rPrChange>
              </w:rPr>
              <w:t>,</w:t>
            </w:r>
            <w:r w:rsidR="00AA1622" w:rsidRPr="00970B3C">
              <w:rPr>
                <w:rFonts w:eastAsia="MS Mincho"/>
                <w:sz w:val="20"/>
                <w:szCs w:val="20"/>
                <w:rPrChange w:id="5188" w:author="Scott Houchin [2]" w:date="2026-07-06T05:26:00Z" w16du:dateUtc="2026-07-06T09:26:00Z">
                  <w:rPr>
                    <w:rFonts w:eastAsia="MS Mincho"/>
                    <w:sz w:val="20"/>
                    <w:szCs w:val="20"/>
                    <w:lang w:val="en-US"/>
                  </w:rPr>
                </w:rPrChange>
              </w:rPr>
              <w:t>9</w:t>
            </w:r>
            <w:r w:rsidRPr="00970B3C">
              <w:rPr>
                <w:rFonts w:eastAsia="MS Mincho"/>
                <w:sz w:val="20"/>
                <w:szCs w:val="20"/>
                <w:rPrChange w:id="5189" w:author="Scott Houchin [2]" w:date="2026-07-06T05:26:00Z" w16du:dateUtc="2026-07-06T09:26:00Z">
                  <w:rPr>
                    <w:rFonts w:eastAsia="MS Mincho"/>
                    <w:sz w:val="20"/>
                    <w:szCs w:val="20"/>
                    <w:lang w:val="en-US"/>
                  </w:rPr>
                </w:rPrChange>
              </w:rPr>
              <w:t>},{</w:t>
            </w:r>
            <w:r w:rsidR="00212F5D" w:rsidRPr="00970B3C">
              <w:rPr>
                <w:rFonts w:eastAsia="MS Mincho"/>
                <w:sz w:val="20"/>
                <w:szCs w:val="20"/>
                <w:rPrChange w:id="5190" w:author="Scott Houchin [2]" w:date="2026-07-06T05:26:00Z" w16du:dateUtc="2026-07-06T09:26:00Z">
                  <w:rPr>
                    <w:rFonts w:eastAsia="MS Mincho"/>
                    <w:sz w:val="20"/>
                    <w:szCs w:val="20"/>
                    <w:lang w:val="en-US"/>
                  </w:rPr>
                </w:rPrChange>
              </w:rPr>
              <w:t>2</w:t>
            </w:r>
            <w:r w:rsidRPr="00970B3C">
              <w:rPr>
                <w:rFonts w:eastAsia="MS Mincho"/>
                <w:sz w:val="20"/>
                <w:szCs w:val="20"/>
                <w:rPrChange w:id="5191" w:author="Scott Houchin [2]" w:date="2026-07-06T05:26:00Z" w16du:dateUtc="2026-07-06T09:26:00Z">
                  <w:rPr>
                    <w:rFonts w:eastAsia="MS Mincho"/>
                    <w:sz w:val="20"/>
                    <w:szCs w:val="20"/>
                    <w:lang w:val="en-US"/>
                  </w:rPr>
                </w:rPrChange>
              </w:rPr>
              <w:t>,</w:t>
            </w:r>
            <w:r w:rsidR="00AA1622" w:rsidRPr="00970B3C">
              <w:rPr>
                <w:rFonts w:eastAsia="MS Mincho"/>
                <w:sz w:val="20"/>
                <w:szCs w:val="20"/>
                <w:rPrChange w:id="5192" w:author="Scott Houchin [2]" w:date="2026-07-06T05:26:00Z" w16du:dateUtc="2026-07-06T09:26:00Z">
                  <w:rPr>
                    <w:rFonts w:eastAsia="MS Mincho"/>
                    <w:sz w:val="20"/>
                    <w:szCs w:val="20"/>
                    <w:lang w:val="en-US"/>
                  </w:rPr>
                </w:rPrChange>
              </w:rPr>
              <w:t>9</w:t>
            </w:r>
            <w:r w:rsidRPr="00970B3C">
              <w:rPr>
                <w:rFonts w:eastAsia="MS Mincho"/>
                <w:sz w:val="20"/>
                <w:szCs w:val="20"/>
                <w:rPrChange w:id="5193" w:author="Scott Houchin [2]" w:date="2026-07-06T05:26:00Z" w16du:dateUtc="2026-07-06T09:26:00Z">
                  <w:rPr>
                    <w:rFonts w:eastAsia="MS Mincho"/>
                    <w:sz w:val="20"/>
                    <w:szCs w:val="20"/>
                    <w:lang w:val="en-US"/>
                  </w:rPr>
                </w:rPrChange>
              </w:rPr>
              <w:t>},</w:t>
            </w:r>
            <w:r w:rsidR="00AA1622" w:rsidRPr="00970B3C">
              <w:rPr>
                <w:rFonts w:eastAsia="MS Mincho"/>
                <w:sz w:val="20"/>
                <w:szCs w:val="20"/>
                <w:rPrChange w:id="5194" w:author="Scott Houchin [2]" w:date="2026-07-06T05:26:00Z" w16du:dateUtc="2026-07-06T09:26:00Z">
                  <w:rPr>
                    <w:rFonts w:eastAsia="MS Mincho"/>
                    <w:sz w:val="20"/>
                    <w:szCs w:val="20"/>
                    <w:lang w:val="en-US"/>
                  </w:rPr>
                </w:rPrChange>
              </w:rPr>
              <w:t>{1,9},</w:t>
            </w:r>
            <w:r w:rsidRPr="00970B3C">
              <w:rPr>
                <w:rFonts w:eastAsia="MS Mincho"/>
                <w:sz w:val="20"/>
                <w:szCs w:val="20"/>
                <w:rPrChange w:id="5195" w:author="Scott Houchin [2]" w:date="2026-07-06T05:26:00Z" w16du:dateUtc="2026-07-06T09:26:00Z">
                  <w:rPr>
                    <w:rFonts w:eastAsia="MS Mincho"/>
                    <w:sz w:val="20"/>
                    <w:szCs w:val="20"/>
                    <w:lang w:val="en-US"/>
                  </w:rPr>
                </w:rPrChange>
              </w:rPr>
              <w:t>{3,</w:t>
            </w:r>
            <w:r w:rsidR="00AA1622" w:rsidRPr="00970B3C">
              <w:rPr>
                <w:rFonts w:eastAsia="MS Mincho"/>
                <w:sz w:val="20"/>
                <w:szCs w:val="20"/>
                <w:rPrChange w:id="5196" w:author="Scott Houchin [2]" w:date="2026-07-06T05:26:00Z" w16du:dateUtc="2026-07-06T09:26:00Z">
                  <w:rPr>
                    <w:rFonts w:eastAsia="MS Mincho"/>
                    <w:sz w:val="20"/>
                    <w:szCs w:val="20"/>
                    <w:lang w:val="en-US"/>
                  </w:rPr>
                </w:rPrChange>
              </w:rPr>
              <w:t>9</w:t>
            </w:r>
            <w:r w:rsidRPr="00970B3C">
              <w:rPr>
                <w:rFonts w:eastAsia="MS Mincho"/>
                <w:sz w:val="20"/>
                <w:szCs w:val="20"/>
                <w:rPrChange w:id="5197" w:author="Scott Houchin [2]" w:date="2026-07-06T05:26:00Z" w16du:dateUtc="2026-07-06T09:26:00Z">
                  <w:rPr>
                    <w:rFonts w:eastAsia="MS Mincho"/>
                    <w:sz w:val="20"/>
                    <w:szCs w:val="20"/>
                    <w:lang w:val="en-US"/>
                  </w:rPr>
                </w:rPrChange>
              </w:rPr>
              <w:t xml:space="preserve">}], 1, </w:t>
            </w:r>
            <w:r w:rsidR="00F21A68" w:rsidRPr="00970B3C">
              <w:rPr>
                <w:rFonts w:eastAsia="MS Mincho"/>
                <w:sz w:val="20"/>
                <w:szCs w:val="20"/>
                <w:rPrChange w:id="5198" w:author="Scott Houchin [2]" w:date="2026-07-06T05:26:00Z" w16du:dateUtc="2026-07-06T09:26:00Z">
                  <w:rPr>
                    <w:rFonts w:eastAsia="MS Mincho"/>
                    <w:sz w:val="20"/>
                    <w:szCs w:val="20"/>
                    <w:lang w:val="en-US"/>
                  </w:rPr>
                </w:rPrChange>
              </w:rPr>
              <w:t>5</w:t>
            </w:r>
            <w:r w:rsidRPr="00970B3C">
              <w:rPr>
                <w:rFonts w:eastAsia="MS Mincho"/>
                <w:sz w:val="20"/>
                <w:szCs w:val="20"/>
                <w:rPrChange w:id="5199" w:author="Scott Houchin [2]" w:date="2026-07-06T05:26:00Z" w16du:dateUtc="2026-07-06T09:26:00Z">
                  <w:rPr>
                    <w:rFonts w:eastAsia="MS Mincho"/>
                    <w:sz w:val="20"/>
                    <w:szCs w:val="20"/>
                    <w:lang w:val="en-US"/>
                  </w:rPr>
                </w:rPrChange>
              </w:rPr>
              <w:t>}</w:t>
            </w:r>
          </w:p>
          <w:p w14:paraId="69B5400A" w14:textId="1B1D026F" w:rsidR="008A71B7" w:rsidRPr="00970B3C" w:rsidRDefault="00661D8E" w:rsidP="00661D8E">
            <w:pPr>
              <w:rPr>
                <w:sz w:val="20"/>
                <w:szCs w:val="20"/>
                <w:lang w:val="en-GB"/>
                <w:rPrChange w:id="5200" w:author="Scott Houchin [2]" w:date="2026-07-06T05:26:00Z" w16du:dateUtc="2026-07-06T09:26:00Z">
                  <w:rPr>
                    <w:sz w:val="20"/>
                    <w:szCs w:val="20"/>
                  </w:rPr>
                </w:rPrChange>
              </w:rPr>
            </w:pPr>
            <w:r w:rsidRPr="00970B3C">
              <w:rPr>
                <w:rStyle w:val="codeChar1"/>
                <w:rFonts w:eastAsia="MS Mincho"/>
                <w:sz w:val="20"/>
                <w:szCs w:val="20"/>
                <w:rPrChange w:id="5201" w:author="Scott Houchin [2]" w:date="2026-07-06T05:26:00Z" w16du:dateUtc="2026-07-06T09:26:00Z">
                  <w:rPr>
                    <w:rStyle w:val="codeChar1"/>
                    <w:rFonts w:eastAsia="MS Mincho"/>
                    <w:sz w:val="20"/>
                    <w:szCs w:val="20"/>
                    <w:lang w:val="en-US"/>
                  </w:rPr>
                </w:rPrChange>
              </w:rPr>
              <w:t>block_size</w:t>
            </w:r>
            <w:r w:rsidRPr="00970B3C">
              <w:rPr>
                <w:rFonts w:ascii="Cambria" w:hAnsi="Cambria" w:cs="Courier New"/>
                <w:sz w:val="20"/>
                <w:szCs w:val="20"/>
                <w:lang w:val="en-GB"/>
                <w:rPrChange w:id="5202" w:author="Scott Houchin [2]" w:date="2026-07-06T05:26:00Z" w16du:dateUtc="2026-07-06T09:26:00Z">
                  <w:rPr>
                    <w:rFonts w:ascii="Cambria" w:hAnsi="Cambria" w:cs="Courier New"/>
                    <w:sz w:val="20"/>
                    <w:szCs w:val="20"/>
                  </w:rPr>
                </w:rPrChange>
              </w:rPr>
              <w:t xml:space="preserve"> shall be 2. </w:t>
            </w:r>
            <w:r w:rsidR="00AA1622" w:rsidRPr="00970B3C">
              <w:rPr>
                <w:rStyle w:val="codeChar1"/>
                <w:rFonts w:eastAsia="MS Mincho"/>
                <w:sz w:val="20"/>
                <w:szCs w:val="20"/>
                <w:rPrChange w:id="5203" w:author="Scott Houchin [2]" w:date="2026-07-06T05:26:00Z" w16du:dateUtc="2026-07-06T09:26:00Z">
                  <w:rPr>
                    <w:rStyle w:val="codeChar1"/>
                    <w:rFonts w:eastAsia="MS Mincho"/>
                    <w:sz w:val="20"/>
                    <w:szCs w:val="20"/>
                    <w:lang w:val="en-US"/>
                  </w:rPr>
                </w:rPrChange>
              </w:rPr>
              <w:t>block_little_endian</w:t>
            </w:r>
            <w:r w:rsidR="00AA1622" w:rsidRPr="00970B3C">
              <w:rPr>
                <w:rFonts w:ascii="Cambria" w:hAnsi="Cambria"/>
                <w:sz w:val="20"/>
                <w:szCs w:val="20"/>
                <w:lang w:val="en-GB"/>
                <w:rPrChange w:id="5204" w:author="Scott Houchin [2]" w:date="2026-07-06T05:26:00Z" w16du:dateUtc="2026-07-06T09:26:00Z">
                  <w:rPr>
                    <w:rFonts w:ascii="Cambria" w:hAnsi="Cambria"/>
                    <w:sz w:val="20"/>
                    <w:szCs w:val="20"/>
                  </w:rPr>
                </w:rPrChange>
              </w:rPr>
              <w:t xml:space="preserve"> shall be 1. </w:t>
            </w:r>
            <w:r w:rsidR="00AC6E70" w:rsidRPr="00970B3C">
              <w:rPr>
                <w:rStyle w:val="codeChar1"/>
                <w:rFonts w:eastAsia="MS Mincho"/>
                <w:sz w:val="20"/>
                <w:szCs w:val="20"/>
                <w:rPrChange w:id="5205" w:author="Scott Houchin [2]" w:date="2026-07-06T05:26:00Z" w16du:dateUtc="2026-07-06T09:26:00Z">
                  <w:rPr>
                    <w:rStyle w:val="codeChar1"/>
                    <w:rFonts w:eastAsia="MS Mincho"/>
                    <w:sz w:val="20"/>
                    <w:szCs w:val="20"/>
                    <w:lang w:val="en-US"/>
                  </w:rPr>
                </w:rPrChange>
              </w:rPr>
              <w:t>block_pad_lsb</w:t>
            </w:r>
            <w:r w:rsidR="00AA1622" w:rsidRPr="00970B3C">
              <w:rPr>
                <w:rFonts w:ascii="Cambria" w:hAnsi="Cambria"/>
                <w:sz w:val="20"/>
                <w:szCs w:val="20"/>
                <w:lang w:val="en-GB"/>
                <w:rPrChange w:id="5206" w:author="Scott Houchin [2]" w:date="2026-07-06T05:26:00Z" w16du:dateUtc="2026-07-06T09:26:00Z">
                  <w:rPr>
                    <w:rFonts w:ascii="Cambria" w:hAnsi="Cambria"/>
                    <w:sz w:val="20"/>
                    <w:szCs w:val="20"/>
                  </w:rPr>
                </w:rPrChange>
              </w:rPr>
              <w:t xml:space="preserve"> shall be 1.</w:t>
            </w:r>
            <w:r w:rsidR="001539AB" w:rsidRPr="00970B3C">
              <w:rPr>
                <w:rFonts w:ascii="Cambria" w:hAnsi="Cambria"/>
                <w:sz w:val="20"/>
                <w:szCs w:val="20"/>
                <w:lang w:val="en-GB"/>
                <w:rPrChange w:id="5207" w:author="Scott Houchin [2]" w:date="2026-07-06T05:26:00Z" w16du:dateUtc="2026-07-06T09:26:00Z">
                  <w:rPr>
                    <w:rFonts w:ascii="Cambria" w:hAnsi="Cambria"/>
                    <w:sz w:val="20"/>
                    <w:szCs w:val="20"/>
                  </w:rPr>
                </w:rPrChange>
              </w:rPr>
              <w:t xml:space="preserve"> </w:t>
            </w:r>
          </w:p>
        </w:tc>
      </w:tr>
      <w:tr w:rsidR="00195253" w:rsidRPr="00970B3C" w14:paraId="3CAC81DD" w14:textId="77777777" w:rsidTr="00D838CE">
        <w:tc>
          <w:tcPr>
            <w:tcW w:w="1910" w:type="dxa"/>
          </w:tcPr>
          <w:p w14:paraId="1B1E75EC" w14:textId="0CFEA973" w:rsidR="00DC5F33" w:rsidRPr="00970B3C" w:rsidRDefault="00DC5F33" w:rsidP="00DC5F33">
            <w:pPr>
              <w:rPr>
                <w:rFonts w:ascii="CourierNewPSMT" w:hAnsi="CourierNewPSMT"/>
                <w:sz w:val="20"/>
                <w:szCs w:val="20"/>
                <w:lang w:val="en-GB"/>
                <w:rPrChange w:id="5208"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209" w:author="Scott Houchin [2]" w:date="2026-07-06T05:26:00Z" w16du:dateUtc="2026-07-06T09:26:00Z">
                  <w:rPr>
                    <w:rFonts w:ascii="CourierNewPSMT" w:hAnsi="CourierNewPSMT"/>
                    <w:sz w:val="20"/>
                    <w:szCs w:val="20"/>
                  </w:rPr>
                </w:rPrChange>
              </w:rPr>
              <w:t>'v410'</w:t>
            </w:r>
          </w:p>
        </w:tc>
        <w:tc>
          <w:tcPr>
            <w:tcW w:w="2126" w:type="dxa"/>
          </w:tcPr>
          <w:p w14:paraId="7A9E9B7F" w14:textId="059D3003" w:rsidR="008A4093" w:rsidRPr="00970B3C" w:rsidRDefault="00DC5F33" w:rsidP="00DC5F33">
            <w:pPr>
              <w:pStyle w:val="BiblioEntry"/>
              <w:autoSpaceDE w:val="0"/>
              <w:autoSpaceDN w:val="0"/>
              <w:adjustRightInd w:val="0"/>
              <w:ind w:left="0" w:firstLine="0"/>
              <w:rPr>
                <w:rFonts w:eastAsia="MS Mincho"/>
                <w:sz w:val="20"/>
                <w:szCs w:val="20"/>
                <w:rPrChange w:id="5210" w:author="Scott Houchin [2]" w:date="2026-07-06T05:26:00Z" w16du:dateUtc="2026-07-06T09:26:00Z">
                  <w:rPr>
                    <w:rFonts w:eastAsia="MS Mincho"/>
                    <w:sz w:val="20"/>
                    <w:szCs w:val="20"/>
                    <w:lang w:val="en-US"/>
                  </w:rPr>
                </w:rPrChange>
              </w:rPr>
            </w:pPr>
            <w:r w:rsidRPr="00970B3C">
              <w:rPr>
                <w:rFonts w:eastAsia="MS Mincho"/>
                <w:sz w:val="20"/>
                <w:szCs w:val="20"/>
                <w:rPrChange w:id="5211" w:author="Scott Houchin [2]" w:date="2026-07-06T05:26:00Z" w16du:dateUtc="2026-07-06T09:26:00Z">
                  <w:rPr>
                    <w:rFonts w:eastAsia="MS Mincho"/>
                    <w:sz w:val="20"/>
                    <w:szCs w:val="20"/>
                    <w:lang w:val="en-US"/>
                  </w:rPr>
                </w:rPrChange>
              </w:rPr>
              <w:t>10 bits YUV 444 packed</w:t>
            </w:r>
            <w:r w:rsidR="0033594A" w:rsidRPr="00970B3C">
              <w:rPr>
                <w:rFonts w:eastAsia="MS Mincho"/>
                <w:sz w:val="20"/>
                <w:szCs w:val="20"/>
                <w:rPrChange w:id="5212" w:author="Scott Houchin [2]" w:date="2026-07-06T05:26:00Z" w16du:dateUtc="2026-07-06T09:26:00Z">
                  <w:rPr>
                    <w:rFonts w:eastAsia="MS Mincho"/>
                    <w:sz w:val="20"/>
                    <w:szCs w:val="20"/>
                    <w:lang w:val="en-US"/>
                  </w:rPr>
                </w:rPrChange>
              </w:rPr>
              <w:t xml:space="preserve"> CbYCr</w:t>
            </w:r>
            <w:r w:rsidRPr="00970B3C">
              <w:rPr>
                <w:rFonts w:eastAsia="MS Mincho"/>
                <w:sz w:val="20"/>
                <w:szCs w:val="20"/>
                <w:rPrChange w:id="5213" w:author="Scott Houchin [2]" w:date="2026-07-06T05:26:00Z" w16du:dateUtc="2026-07-06T09:26:00Z">
                  <w:rPr>
                    <w:rFonts w:eastAsia="MS Mincho"/>
                    <w:sz w:val="20"/>
                    <w:szCs w:val="20"/>
                    <w:lang w:val="en-US"/>
                  </w:rPr>
                </w:rPrChange>
              </w:rPr>
              <w:t xml:space="preserve">, 2 unused bits </w:t>
            </w:r>
          </w:p>
        </w:tc>
        <w:tc>
          <w:tcPr>
            <w:tcW w:w="5853" w:type="dxa"/>
          </w:tcPr>
          <w:p w14:paraId="596E532B" w14:textId="7A47A9AB" w:rsidR="00AA18A1" w:rsidRPr="00970B3C" w:rsidRDefault="00AA1622" w:rsidP="00276EEB">
            <w:pPr>
              <w:pStyle w:val="BiblioEntry"/>
              <w:autoSpaceDE w:val="0"/>
              <w:autoSpaceDN w:val="0"/>
              <w:adjustRightInd w:val="0"/>
              <w:ind w:left="0" w:firstLine="0"/>
              <w:rPr>
                <w:rFonts w:eastAsia="MS Mincho"/>
                <w:sz w:val="20"/>
                <w:szCs w:val="20"/>
                <w:rPrChange w:id="5214" w:author="Scott Houchin [2]" w:date="2026-07-06T05:26:00Z" w16du:dateUtc="2026-07-06T09:26:00Z">
                  <w:rPr>
                    <w:rFonts w:eastAsia="MS Mincho"/>
                    <w:sz w:val="20"/>
                    <w:szCs w:val="20"/>
                    <w:lang w:val="en-US"/>
                  </w:rPr>
                </w:rPrChange>
              </w:rPr>
            </w:pPr>
            <w:r w:rsidRPr="00970B3C">
              <w:rPr>
                <w:rFonts w:eastAsia="MS Mincho"/>
                <w:sz w:val="20"/>
                <w:szCs w:val="20"/>
                <w:rPrChange w:id="5215" w:author="Scott Houchin [2]" w:date="2026-07-06T05:26:00Z" w16du:dateUtc="2026-07-06T09:26:00Z">
                  <w:rPr>
                    <w:rFonts w:eastAsia="MS Mincho"/>
                    <w:sz w:val="20"/>
                    <w:szCs w:val="20"/>
                    <w:lang w:val="en-US"/>
                  </w:rPr>
                </w:rPrChange>
              </w:rPr>
              <w:t>{</w:t>
            </w:r>
            <w:r w:rsidRPr="00970B3C">
              <w:rPr>
                <w:rFonts w:ascii="CourierNewPSMT" w:eastAsia="Times New Roman" w:hAnsi="CourierNewPSMT"/>
                <w:sz w:val="20"/>
                <w:szCs w:val="20"/>
                <w:lang w:eastAsia="fr-FR"/>
                <w:rPrChange w:id="5216" w:author="Scott Houchin [2]" w:date="2026-07-06T05:26:00Z" w16du:dateUtc="2026-07-06T09:26:00Z">
                  <w:rPr>
                    <w:rFonts w:ascii="CourierNewPSMT" w:eastAsia="Times New Roman" w:hAnsi="CourierNewPSMT"/>
                    <w:sz w:val="20"/>
                    <w:szCs w:val="20"/>
                    <w:lang w:val="en-US" w:eastAsia="fr-FR"/>
                  </w:rPr>
                </w:rPrChange>
              </w:rPr>
              <w:t>'v410'</w:t>
            </w:r>
            <w:r w:rsidRPr="00970B3C">
              <w:rPr>
                <w:rFonts w:eastAsia="MS Mincho"/>
                <w:sz w:val="20"/>
                <w:szCs w:val="20"/>
                <w:rPrChange w:id="5217" w:author="Scott Houchin [2]" w:date="2026-07-06T05:26:00Z" w16du:dateUtc="2026-07-06T09:26:00Z">
                  <w:rPr>
                    <w:rFonts w:eastAsia="MS Mincho"/>
                    <w:sz w:val="20"/>
                    <w:szCs w:val="20"/>
                    <w:lang w:val="en-US"/>
                  </w:rPr>
                </w:rPrChange>
              </w:rPr>
              <w:t>, [{</w:t>
            </w:r>
            <w:r w:rsidR="007E4246" w:rsidRPr="00970B3C">
              <w:rPr>
                <w:rFonts w:eastAsia="MS Mincho"/>
                <w:sz w:val="20"/>
                <w:szCs w:val="20"/>
                <w:rPrChange w:id="5218" w:author="Scott Houchin [2]" w:date="2026-07-06T05:26:00Z" w16du:dateUtc="2026-07-06T09:26:00Z">
                  <w:rPr>
                    <w:rFonts w:eastAsia="MS Mincho"/>
                    <w:sz w:val="20"/>
                    <w:szCs w:val="20"/>
                    <w:lang w:val="en-US"/>
                  </w:rPr>
                </w:rPrChange>
              </w:rPr>
              <w:t>2</w:t>
            </w:r>
            <w:r w:rsidRPr="00970B3C">
              <w:rPr>
                <w:rFonts w:eastAsia="MS Mincho"/>
                <w:sz w:val="20"/>
                <w:szCs w:val="20"/>
                <w:rPrChange w:id="5219" w:author="Scott Houchin [2]" w:date="2026-07-06T05:26:00Z" w16du:dateUtc="2026-07-06T09:26:00Z">
                  <w:rPr>
                    <w:rFonts w:eastAsia="MS Mincho"/>
                    <w:sz w:val="20"/>
                    <w:szCs w:val="20"/>
                    <w:lang w:val="en-US"/>
                  </w:rPr>
                </w:rPrChange>
              </w:rPr>
              <w:t>,</w:t>
            </w:r>
            <w:r w:rsidR="007E4246" w:rsidRPr="00970B3C">
              <w:rPr>
                <w:rFonts w:eastAsia="MS Mincho"/>
                <w:sz w:val="20"/>
                <w:szCs w:val="20"/>
                <w:rPrChange w:id="5220" w:author="Scott Houchin [2]" w:date="2026-07-06T05:26:00Z" w16du:dateUtc="2026-07-06T09:26:00Z">
                  <w:rPr>
                    <w:rFonts w:eastAsia="MS Mincho"/>
                    <w:sz w:val="20"/>
                    <w:szCs w:val="20"/>
                    <w:lang w:val="en-US"/>
                  </w:rPr>
                </w:rPrChange>
              </w:rPr>
              <w:t>9</w:t>
            </w:r>
            <w:r w:rsidRPr="00970B3C">
              <w:rPr>
                <w:rFonts w:eastAsia="MS Mincho"/>
                <w:sz w:val="20"/>
                <w:szCs w:val="20"/>
                <w:rPrChange w:id="5221" w:author="Scott Houchin [2]" w:date="2026-07-06T05:26:00Z" w16du:dateUtc="2026-07-06T09:26:00Z">
                  <w:rPr>
                    <w:rFonts w:eastAsia="MS Mincho"/>
                    <w:sz w:val="20"/>
                    <w:szCs w:val="20"/>
                    <w:lang w:val="en-US"/>
                  </w:rPr>
                </w:rPrChange>
              </w:rPr>
              <w:t>},{1,</w:t>
            </w:r>
            <w:r w:rsidR="007E4246" w:rsidRPr="00970B3C">
              <w:rPr>
                <w:rFonts w:eastAsia="MS Mincho"/>
                <w:sz w:val="20"/>
                <w:szCs w:val="20"/>
                <w:rPrChange w:id="5222" w:author="Scott Houchin [2]" w:date="2026-07-06T05:26:00Z" w16du:dateUtc="2026-07-06T09:26:00Z">
                  <w:rPr>
                    <w:rFonts w:eastAsia="MS Mincho"/>
                    <w:sz w:val="20"/>
                    <w:szCs w:val="20"/>
                    <w:lang w:val="en-US"/>
                  </w:rPr>
                </w:rPrChange>
              </w:rPr>
              <w:t>9</w:t>
            </w:r>
            <w:r w:rsidRPr="00970B3C">
              <w:rPr>
                <w:rFonts w:eastAsia="MS Mincho"/>
                <w:sz w:val="20"/>
                <w:szCs w:val="20"/>
                <w:rPrChange w:id="5223" w:author="Scott Houchin [2]" w:date="2026-07-06T05:26:00Z" w16du:dateUtc="2026-07-06T09:26:00Z">
                  <w:rPr>
                    <w:rFonts w:eastAsia="MS Mincho"/>
                    <w:sz w:val="20"/>
                    <w:szCs w:val="20"/>
                    <w:lang w:val="en-US"/>
                  </w:rPr>
                </w:rPrChange>
              </w:rPr>
              <w:t>},{</w:t>
            </w:r>
            <w:r w:rsidR="007E4246" w:rsidRPr="00970B3C">
              <w:rPr>
                <w:rFonts w:eastAsia="MS Mincho"/>
                <w:sz w:val="20"/>
                <w:szCs w:val="20"/>
                <w:rPrChange w:id="5224" w:author="Scott Houchin [2]" w:date="2026-07-06T05:26:00Z" w16du:dateUtc="2026-07-06T09:26:00Z">
                  <w:rPr>
                    <w:rFonts w:eastAsia="MS Mincho"/>
                    <w:sz w:val="20"/>
                    <w:szCs w:val="20"/>
                    <w:lang w:val="en-US"/>
                  </w:rPr>
                </w:rPrChange>
              </w:rPr>
              <w:t>3</w:t>
            </w:r>
            <w:r w:rsidRPr="00970B3C">
              <w:rPr>
                <w:rFonts w:eastAsia="MS Mincho"/>
                <w:sz w:val="20"/>
                <w:szCs w:val="20"/>
                <w:rPrChange w:id="5225" w:author="Scott Houchin [2]" w:date="2026-07-06T05:26:00Z" w16du:dateUtc="2026-07-06T09:26:00Z">
                  <w:rPr>
                    <w:rFonts w:eastAsia="MS Mincho"/>
                    <w:sz w:val="20"/>
                    <w:szCs w:val="20"/>
                    <w:lang w:val="en-US"/>
                  </w:rPr>
                </w:rPrChange>
              </w:rPr>
              <w:t>,</w:t>
            </w:r>
            <w:r w:rsidR="007E4246" w:rsidRPr="00970B3C">
              <w:rPr>
                <w:rFonts w:eastAsia="MS Mincho"/>
                <w:sz w:val="20"/>
                <w:szCs w:val="20"/>
                <w:rPrChange w:id="5226" w:author="Scott Houchin [2]" w:date="2026-07-06T05:26:00Z" w16du:dateUtc="2026-07-06T09:26:00Z">
                  <w:rPr>
                    <w:rFonts w:eastAsia="MS Mincho"/>
                    <w:sz w:val="20"/>
                    <w:szCs w:val="20"/>
                    <w:lang w:val="en-US"/>
                  </w:rPr>
                </w:rPrChange>
              </w:rPr>
              <w:t>9</w:t>
            </w:r>
            <w:r w:rsidRPr="00970B3C">
              <w:rPr>
                <w:rFonts w:eastAsia="MS Mincho"/>
                <w:sz w:val="20"/>
                <w:szCs w:val="20"/>
                <w:rPrChange w:id="5227" w:author="Scott Houchin [2]" w:date="2026-07-06T05:26:00Z" w16du:dateUtc="2026-07-06T09:26:00Z">
                  <w:rPr>
                    <w:rFonts w:eastAsia="MS Mincho"/>
                    <w:sz w:val="20"/>
                    <w:szCs w:val="20"/>
                    <w:lang w:val="en-US"/>
                  </w:rPr>
                </w:rPrChange>
              </w:rPr>
              <w:t xml:space="preserve">}], 0, </w:t>
            </w:r>
            <w:r w:rsidR="0033594A" w:rsidRPr="00970B3C">
              <w:rPr>
                <w:rFonts w:eastAsia="MS Mincho"/>
                <w:sz w:val="20"/>
                <w:szCs w:val="20"/>
                <w:rPrChange w:id="5228" w:author="Scott Houchin [2]" w:date="2026-07-06T05:26:00Z" w16du:dateUtc="2026-07-06T09:26:00Z">
                  <w:rPr>
                    <w:rFonts w:eastAsia="MS Mincho"/>
                    <w:sz w:val="20"/>
                    <w:szCs w:val="20"/>
                    <w:lang w:val="en-US"/>
                  </w:rPr>
                </w:rPrChange>
              </w:rPr>
              <w:t>1</w:t>
            </w:r>
            <w:r w:rsidRPr="00970B3C">
              <w:rPr>
                <w:rFonts w:eastAsia="MS Mincho"/>
                <w:sz w:val="20"/>
                <w:szCs w:val="20"/>
                <w:rPrChange w:id="5229" w:author="Scott Houchin [2]" w:date="2026-07-06T05:26:00Z" w16du:dateUtc="2026-07-06T09:26:00Z">
                  <w:rPr>
                    <w:rFonts w:eastAsia="MS Mincho"/>
                    <w:sz w:val="20"/>
                    <w:szCs w:val="20"/>
                    <w:lang w:val="en-US"/>
                  </w:rPr>
                </w:rPrChange>
              </w:rPr>
              <w:t>}</w:t>
            </w:r>
          </w:p>
          <w:p w14:paraId="31C06341" w14:textId="35854BEB" w:rsidR="008A71B7" w:rsidRPr="00970B3C" w:rsidRDefault="00661D8E" w:rsidP="008117C9">
            <w:pPr>
              <w:pStyle w:val="BiblioEntry"/>
              <w:autoSpaceDE w:val="0"/>
              <w:autoSpaceDN w:val="0"/>
              <w:adjustRightInd w:val="0"/>
              <w:spacing w:after="0"/>
              <w:ind w:left="0" w:firstLine="0"/>
              <w:rPr>
                <w:sz w:val="20"/>
                <w:szCs w:val="20"/>
                <w:rPrChange w:id="5230" w:author="Scott Houchin [2]" w:date="2026-07-06T05:26:00Z" w16du:dateUtc="2026-07-06T09:26:00Z">
                  <w:rPr>
                    <w:sz w:val="20"/>
                    <w:szCs w:val="20"/>
                    <w:lang w:val="en-US"/>
                  </w:rPr>
                </w:rPrChange>
              </w:rPr>
            </w:pPr>
            <w:r w:rsidRPr="00970B3C">
              <w:rPr>
                <w:rStyle w:val="codeChar1"/>
                <w:rFonts w:eastAsia="MS Mincho"/>
                <w:sz w:val="20"/>
                <w:szCs w:val="20"/>
                <w:rPrChange w:id="5231" w:author="Scott Houchin [2]" w:date="2026-07-06T05:26:00Z" w16du:dateUtc="2026-07-06T09:26:00Z">
                  <w:rPr>
                    <w:rStyle w:val="codeChar1"/>
                    <w:rFonts w:eastAsia="MS Mincho"/>
                    <w:sz w:val="20"/>
                    <w:szCs w:val="20"/>
                    <w:lang w:val="en-US"/>
                  </w:rPr>
                </w:rPrChange>
              </w:rPr>
              <w:t>block_size</w:t>
            </w:r>
            <w:r w:rsidRPr="00970B3C">
              <w:rPr>
                <w:rFonts w:cs="Courier New"/>
                <w:sz w:val="20"/>
                <w:szCs w:val="20"/>
                <w:rPrChange w:id="5232" w:author="Scott Houchin [2]" w:date="2026-07-06T05:26:00Z" w16du:dateUtc="2026-07-06T09:26:00Z">
                  <w:rPr>
                    <w:rFonts w:cs="Courier New"/>
                    <w:sz w:val="20"/>
                    <w:szCs w:val="20"/>
                    <w:lang w:val="en-US"/>
                  </w:rPr>
                </w:rPrChange>
              </w:rPr>
              <w:t xml:space="preserve"> shall be 4. </w:t>
            </w:r>
            <w:r w:rsidR="007E4246" w:rsidRPr="00970B3C">
              <w:rPr>
                <w:rStyle w:val="codeChar1"/>
                <w:rFonts w:eastAsia="Calibri"/>
                <w:sz w:val="20"/>
                <w:szCs w:val="20"/>
                <w:rPrChange w:id="5233" w:author="Scott Houchin [2]" w:date="2026-07-06T05:26:00Z" w16du:dateUtc="2026-07-06T09:26:00Z">
                  <w:rPr>
                    <w:rStyle w:val="codeChar1"/>
                    <w:rFonts w:eastAsia="Calibri"/>
                    <w:sz w:val="20"/>
                    <w:szCs w:val="20"/>
                    <w:lang w:val="en-US"/>
                  </w:rPr>
                </w:rPrChange>
              </w:rPr>
              <w:t>block_little_endian</w:t>
            </w:r>
            <w:r w:rsidR="007E4246" w:rsidRPr="00970B3C">
              <w:rPr>
                <w:sz w:val="20"/>
                <w:szCs w:val="20"/>
                <w:rPrChange w:id="5234" w:author="Scott Houchin [2]" w:date="2026-07-06T05:26:00Z" w16du:dateUtc="2026-07-06T09:26:00Z">
                  <w:rPr>
                    <w:sz w:val="20"/>
                    <w:szCs w:val="20"/>
                    <w:lang w:val="en-US"/>
                  </w:rPr>
                </w:rPrChange>
              </w:rPr>
              <w:t xml:space="preserve"> shall be 1. </w:t>
            </w:r>
            <w:r w:rsidR="00AC6E70" w:rsidRPr="00970B3C">
              <w:rPr>
                <w:rStyle w:val="codeChar1"/>
                <w:rFonts w:eastAsia="Calibri"/>
                <w:sz w:val="20"/>
                <w:szCs w:val="20"/>
                <w:rPrChange w:id="5235" w:author="Scott Houchin [2]" w:date="2026-07-06T05:26:00Z" w16du:dateUtc="2026-07-06T09:26:00Z">
                  <w:rPr>
                    <w:rStyle w:val="codeChar1"/>
                    <w:rFonts w:eastAsia="Calibri"/>
                    <w:sz w:val="20"/>
                    <w:szCs w:val="20"/>
                    <w:lang w:val="en-US"/>
                  </w:rPr>
                </w:rPrChange>
              </w:rPr>
              <w:t>block_pad_lsb</w:t>
            </w:r>
            <w:r w:rsidR="007E4246" w:rsidRPr="00970B3C">
              <w:rPr>
                <w:sz w:val="20"/>
                <w:szCs w:val="20"/>
                <w:rPrChange w:id="5236" w:author="Scott Houchin [2]" w:date="2026-07-06T05:26:00Z" w16du:dateUtc="2026-07-06T09:26:00Z">
                  <w:rPr>
                    <w:sz w:val="20"/>
                    <w:szCs w:val="20"/>
                    <w:lang w:val="en-US"/>
                  </w:rPr>
                </w:rPrChange>
              </w:rPr>
              <w:t xml:space="preserve"> shall be 1.</w:t>
            </w:r>
            <w:r w:rsidR="008117C9" w:rsidRPr="00970B3C">
              <w:rPr>
                <w:sz w:val="20"/>
                <w:szCs w:val="20"/>
                <w:rPrChange w:id="5237" w:author="Scott Houchin [2]" w:date="2026-07-06T05:26:00Z" w16du:dateUtc="2026-07-06T09:26:00Z">
                  <w:rPr>
                    <w:sz w:val="20"/>
                    <w:szCs w:val="20"/>
                    <w:lang w:val="en-US"/>
                  </w:rPr>
                </w:rPrChange>
              </w:rPr>
              <w:t xml:space="preserve"> </w:t>
            </w:r>
            <w:r w:rsidR="008117C9" w:rsidRPr="00970B3C">
              <w:rPr>
                <w:rFonts w:ascii="Courier New" w:hAnsi="Courier New"/>
                <w:noProof/>
                <w:sz w:val="20"/>
                <w:szCs w:val="20"/>
                <w:lang w:eastAsia="fr-CH"/>
                <w:rPrChange w:id="5238" w:author="Scott Houchin [2]" w:date="2026-07-06T05:26:00Z" w16du:dateUtc="2026-07-06T09:26:00Z">
                  <w:rPr>
                    <w:rFonts w:ascii="Courier New" w:hAnsi="Courier New"/>
                    <w:noProof/>
                    <w:sz w:val="20"/>
                    <w:szCs w:val="20"/>
                    <w:lang w:val="en-US" w:eastAsia="fr-CH"/>
                  </w:rPr>
                </w:rPrChange>
              </w:rPr>
              <w:t>block_reversed</w:t>
            </w:r>
            <w:r w:rsidR="008117C9" w:rsidRPr="00970B3C">
              <w:rPr>
                <w:sz w:val="20"/>
                <w:szCs w:val="20"/>
                <w:rPrChange w:id="5239" w:author="Scott Houchin [2]" w:date="2026-07-06T05:26:00Z" w16du:dateUtc="2026-07-06T09:26:00Z">
                  <w:rPr>
                    <w:sz w:val="20"/>
                    <w:szCs w:val="20"/>
                    <w:lang w:val="en-US"/>
                  </w:rPr>
                </w:rPrChange>
              </w:rPr>
              <w:t xml:space="preserve"> shall be 1.</w:t>
            </w:r>
          </w:p>
        </w:tc>
      </w:tr>
      <w:tr w:rsidR="00195253" w:rsidRPr="00970B3C" w14:paraId="68C262BF" w14:textId="77777777" w:rsidTr="00D838CE">
        <w:tc>
          <w:tcPr>
            <w:tcW w:w="1910" w:type="dxa"/>
          </w:tcPr>
          <w:p w14:paraId="738FEDA7" w14:textId="33C040C3" w:rsidR="00AA18A1" w:rsidRPr="00970B3C" w:rsidRDefault="00AA18A1" w:rsidP="00DC5F33">
            <w:pPr>
              <w:rPr>
                <w:rFonts w:ascii="CourierNewPSMT" w:hAnsi="CourierNewPSMT"/>
                <w:sz w:val="20"/>
                <w:szCs w:val="20"/>
                <w:lang w:val="en-GB"/>
                <w:rPrChange w:id="5240"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241" w:author="Scott Houchin [2]" w:date="2026-07-06T05:26:00Z" w16du:dateUtc="2026-07-06T09:26:00Z">
                  <w:rPr>
                    <w:rFonts w:ascii="CourierNewPSMT" w:hAnsi="CourierNewPSMT"/>
                    <w:sz w:val="20"/>
                    <w:szCs w:val="20"/>
                  </w:rPr>
                </w:rPrChange>
              </w:rPr>
              <w:t>'v210'</w:t>
            </w:r>
          </w:p>
        </w:tc>
        <w:tc>
          <w:tcPr>
            <w:tcW w:w="2126" w:type="dxa"/>
          </w:tcPr>
          <w:p w14:paraId="739D1454" w14:textId="35A724B9" w:rsidR="00AA18A1" w:rsidRPr="00970B3C" w:rsidRDefault="00AA18A1" w:rsidP="00DC5F33">
            <w:pPr>
              <w:pStyle w:val="BiblioEntry"/>
              <w:autoSpaceDE w:val="0"/>
              <w:autoSpaceDN w:val="0"/>
              <w:adjustRightInd w:val="0"/>
              <w:ind w:left="0" w:firstLine="0"/>
              <w:rPr>
                <w:rFonts w:eastAsia="MS Mincho"/>
                <w:sz w:val="20"/>
                <w:szCs w:val="20"/>
                <w:rPrChange w:id="5242" w:author="Scott Houchin [2]" w:date="2026-07-06T05:26:00Z" w16du:dateUtc="2026-07-06T09:26:00Z">
                  <w:rPr>
                    <w:rFonts w:eastAsia="MS Mincho"/>
                    <w:sz w:val="20"/>
                    <w:szCs w:val="20"/>
                    <w:lang w:val="en-US"/>
                  </w:rPr>
                </w:rPrChange>
              </w:rPr>
            </w:pPr>
            <w:r w:rsidRPr="00970B3C">
              <w:rPr>
                <w:rFonts w:eastAsia="MS Mincho"/>
                <w:sz w:val="20"/>
                <w:szCs w:val="20"/>
                <w:rPrChange w:id="5243" w:author="Scott Houchin [2]" w:date="2026-07-06T05:26:00Z" w16du:dateUtc="2026-07-06T09:26:00Z">
                  <w:rPr>
                    <w:rFonts w:eastAsia="MS Mincho"/>
                    <w:sz w:val="20"/>
                    <w:szCs w:val="20"/>
                    <w:lang w:val="en-US"/>
                  </w:rPr>
                </w:rPrChange>
              </w:rPr>
              <w:t>YUV 422 10</w:t>
            </w:r>
            <w:r w:rsidR="0033594A" w:rsidRPr="00970B3C">
              <w:rPr>
                <w:rFonts w:eastAsia="MS Mincho"/>
                <w:sz w:val="20"/>
                <w:szCs w:val="20"/>
                <w:rPrChange w:id="5244" w:author="Scott Houchin [2]" w:date="2026-07-06T05:26:00Z" w16du:dateUtc="2026-07-06T09:26:00Z">
                  <w:rPr>
                    <w:rFonts w:eastAsia="MS Mincho"/>
                    <w:sz w:val="20"/>
                    <w:szCs w:val="20"/>
                    <w:lang w:val="en-US"/>
                  </w:rPr>
                </w:rPrChange>
              </w:rPr>
              <w:t xml:space="preserve"> </w:t>
            </w:r>
            <w:r w:rsidRPr="00970B3C">
              <w:rPr>
                <w:rFonts w:eastAsia="MS Mincho"/>
                <w:sz w:val="20"/>
                <w:szCs w:val="20"/>
                <w:rPrChange w:id="5245" w:author="Scott Houchin [2]" w:date="2026-07-06T05:26:00Z" w16du:dateUtc="2026-07-06T09:26:00Z">
                  <w:rPr>
                    <w:rFonts w:eastAsia="MS Mincho"/>
                    <w:sz w:val="20"/>
                    <w:szCs w:val="20"/>
                    <w:lang w:val="en-US"/>
                  </w:rPr>
                </w:rPrChange>
              </w:rPr>
              <w:t>bits</w:t>
            </w:r>
            <w:r w:rsidR="0033594A" w:rsidRPr="00970B3C">
              <w:rPr>
                <w:rFonts w:eastAsia="MS Mincho"/>
                <w:sz w:val="20"/>
                <w:szCs w:val="20"/>
                <w:rPrChange w:id="5246" w:author="Scott Houchin [2]" w:date="2026-07-06T05:26:00Z" w16du:dateUtc="2026-07-06T09:26:00Z">
                  <w:rPr>
                    <w:rFonts w:eastAsia="MS Mincho"/>
                    <w:sz w:val="20"/>
                    <w:szCs w:val="20"/>
                    <w:lang w:val="en-US"/>
                  </w:rPr>
                </w:rPrChange>
              </w:rPr>
              <w:t xml:space="preserve"> packed CbYCr</w:t>
            </w:r>
          </w:p>
        </w:tc>
        <w:tc>
          <w:tcPr>
            <w:tcW w:w="5853" w:type="dxa"/>
          </w:tcPr>
          <w:p w14:paraId="5DD47113" w14:textId="55BE3802" w:rsidR="00AA18A1" w:rsidRPr="00970B3C" w:rsidRDefault="007E4246" w:rsidP="00DC5F33">
            <w:pPr>
              <w:pStyle w:val="BiblioEntry"/>
              <w:autoSpaceDE w:val="0"/>
              <w:autoSpaceDN w:val="0"/>
              <w:adjustRightInd w:val="0"/>
              <w:ind w:left="0" w:firstLine="0"/>
              <w:rPr>
                <w:rFonts w:eastAsia="MS Mincho"/>
                <w:sz w:val="20"/>
                <w:szCs w:val="20"/>
                <w:highlight w:val="yellow"/>
                <w:rPrChange w:id="5247" w:author="Scott Houchin [2]" w:date="2026-07-06T05:26:00Z" w16du:dateUtc="2026-07-06T09:26:00Z">
                  <w:rPr>
                    <w:rFonts w:eastAsia="MS Mincho"/>
                    <w:sz w:val="20"/>
                    <w:szCs w:val="20"/>
                    <w:highlight w:val="yellow"/>
                    <w:lang w:val="en-US"/>
                  </w:rPr>
                </w:rPrChange>
              </w:rPr>
            </w:pPr>
            <w:r w:rsidRPr="00970B3C">
              <w:rPr>
                <w:rFonts w:eastAsia="MS Mincho"/>
                <w:sz w:val="20"/>
                <w:szCs w:val="20"/>
                <w:rPrChange w:id="5248" w:author="Scott Houchin [2]" w:date="2026-07-06T05:26:00Z" w16du:dateUtc="2026-07-06T09:26:00Z">
                  <w:rPr>
                    <w:rFonts w:eastAsia="MS Mincho"/>
                    <w:sz w:val="20"/>
                    <w:szCs w:val="20"/>
                    <w:lang w:val="en-US"/>
                  </w:rPr>
                </w:rPrChange>
              </w:rPr>
              <w:t>{</w:t>
            </w:r>
            <w:r w:rsidRPr="00970B3C">
              <w:rPr>
                <w:rFonts w:ascii="CourierNewPSMT" w:eastAsia="Times New Roman" w:hAnsi="CourierNewPSMT"/>
                <w:sz w:val="20"/>
                <w:szCs w:val="20"/>
                <w:lang w:eastAsia="fr-FR"/>
                <w:rPrChange w:id="5249" w:author="Scott Houchin [2]" w:date="2026-07-06T05:26:00Z" w16du:dateUtc="2026-07-06T09:26:00Z">
                  <w:rPr>
                    <w:rFonts w:ascii="CourierNewPSMT" w:eastAsia="Times New Roman" w:hAnsi="CourierNewPSMT"/>
                    <w:sz w:val="20"/>
                    <w:szCs w:val="20"/>
                    <w:lang w:val="en-US" w:eastAsia="fr-FR"/>
                  </w:rPr>
                </w:rPrChange>
              </w:rPr>
              <w:t>‘v210’</w:t>
            </w:r>
            <w:r w:rsidRPr="00970B3C">
              <w:rPr>
                <w:rFonts w:eastAsia="MS Mincho"/>
                <w:sz w:val="20"/>
                <w:szCs w:val="20"/>
                <w:rPrChange w:id="5250" w:author="Scott Houchin [2]" w:date="2026-07-06T05:26:00Z" w16du:dateUtc="2026-07-06T09:26:00Z">
                  <w:rPr>
                    <w:rFonts w:eastAsia="MS Mincho"/>
                    <w:sz w:val="20"/>
                    <w:szCs w:val="20"/>
                    <w:lang w:val="en-US"/>
                  </w:rPr>
                </w:rPrChange>
              </w:rPr>
              <w:t>, [{2,</w:t>
            </w:r>
            <w:r w:rsidR="00081E97" w:rsidRPr="00970B3C">
              <w:rPr>
                <w:rFonts w:eastAsia="MS Mincho"/>
                <w:sz w:val="20"/>
                <w:szCs w:val="20"/>
                <w:rPrChange w:id="5251" w:author="Scott Houchin [2]" w:date="2026-07-06T05:26:00Z" w16du:dateUtc="2026-07-06T09:26:00Z">
                  <w:rPr>
                    <w:rFonts w:eastAsia="MS Mincho"/>
                    <w:sz w:val="20"/>
                    <w:szCs w:val="20"/>
                    <w:lang w:val="en-US"/>
                  </w:rPr>
                </w:rPrChange>
              </w:rPr>
              <w:t>9</w:t>
            </w:r>
            <w:r w:rsidRPr="00970B3C">
              <w:rPr>
                <w:rFonts w:eastAsia="MS Mincho"/>
                <w:sz w:val="20"/>
                <w:szCs w:val="20"/>
                <w:rPrChange w:id="5252" w:author="Scott Houchin [2]" w:date="2026-07-06T05:26:00Z" w16du:dateUtc="2026-07-06T09:26:00Z">
                  <w:rPr>
                    <w:rFonts w:eastAsia="MS Mincho"/>
                    <w:sz w:val="20"/>
                    <w:szCs w:val="20"/>
                    <w:lang w:val="en-US"/>
                  </w:rPr>
                </w:rPrChange>
              </w:rPr>
              <w:t>},{1,</w:t>
            </w:r>
            <w:r w:rsidR="00081E97" w:rsidRPr="00970B3C">
              <w:rPr>
                <w:rFonts w:eastAsia="MS Mincho"/>
                <w:sz w:val="20"/>
                <w:szCs w:val="20"/>
                <w:rPrChange w:id="5253" w:author="Scott Houchin [2]" w:date="2026-07-06T05:26:00Z" w16du:dateUtc="2026-07-06T09:26:00Z">
                  <w:rPr>
                    <w:rFonts w:eastAsia="MS Mincho"/>
                    <w:sz w:val="20"/>
                    <w:szCs w:val="20"/>
                    <w:lang w:val="en-US"/>
                  </w:rPr>
                </w:rPrChange>
              </w:rPr>
              <w:t>9</w:t>
            </w:r>
            <w:r w:rsidRPr="00970B3C">
              <w:rPr>
                <w:rFonts w:eastAsia="MS Mincho"/>
                <w:sz w:val="20"/>
                <w:szCs w:val="20"/>
                <w:rPrChange w:id="5254" w:author="Scott Houchin [2]" w:date="2026-07-06T05:26:00Z" w16du:dateUtc="2026-07-06T09:26:00Z">
                  <w:rPr>
                    <w:rFonts w:eastAsia="MS Mincho"/>
                    <w:sz w:val="20"/>
                    <w:szCs w:val="20"/>
                    <w:lang w:val="en-US"/>
                  </w:rPr>
                </w:rPrChange>
              </w:rPr>
              <w:t>},{3,</w:t>
            </w:r>
            <w:r w:rsidR="00081E97" w:rsidRPr="00970B3C">
              <w:rPr>
                <w:rFonts w:eastAsia="MS Mincho"/>
                <w:sz w:val="20"/>
                <w:szCs w:val="20"/>
                <w:rPrChange w:id="5255" w:author="Scott Houchin [2]" w:date="2026-07-06T05:26:00Z" w16du:dateUtc="2026-07-06T09:26:00Z">
                  <w:rPr>
                    <w:rFonts w:eastAsia="MS Mincho"/>
                    <w:sz w:val="20"/>
                    <w:szCs w:val="20"/>
                    <w:lang w:val="en-US"/>
                  </w:rPr>
                </w:rPrChange>
              </w:rPr>
              <w:t>9</w:t>
            </w:r>
            <w:r w:rsidRPr="00970B3C">
              <w:rPr>
                <w:rFonts w:eastAsia="MS Mincho"/>
                <w:sz w:val="20"/>
                <w:szCs w:val="20"/>
                <w:rPrChange w:id="5256" w:author="Scott Houchin [2]" w:date="2026-07-06T05:26:00Z" w16du:dateUtc="2026-07-06T09:26:00Z">
                  <w:rPr>
                    <w:rFonts w:eastAsia="MS Mincho"/>
                    <w:sz w:val="20"/>
                    <w:szCs w:val="20"/>
                    <w:lang w:val="en-US"/>
                  </w:rPr>
                </w:rPrChange>
              </w:rPr>
              <w:t>},{1,</w:t>
            </w:r>
            <w:r w:rsidR="00081E97" w:rsidRPr="00970B3C">
              <w:rPr>
                <w:rFonts w:eastAsia="MS Mincho"/>
                <w:sz w:val="20"/>
                <w:szCs w:val="20"/>
                <w:rPrChange w:id="5257" w:author="Scott Houchin [2]" w:date="2026-07-06T05:26:00Z" w16du:dateUtc="2026-07-06T09:26:00Z">
                  <w:rPr>
                    <w:rFonts w:eastAsia="MS Mincho"/>
                    <w:sz w:val="20"/>
                    <w:szCs w:val="20"/>
                    <w:lang w:val="en-US"/>
                  </w:rPr>
                </w:rPrChange>
              </w:rPr>
              <w:t>9</w:t>
            </w:r>
            <w:r w:rsidRPr="00970B3C">
              <w:rPr>
                <w:rFonts w:eastAsia="MS Mincho"/>
                <w:sz w:val="20"/>
                <w:szCs w:val="20"/>
                <w:rPrChange w:id="5258" w:author="Scott Houchin [2]" w:date="2026-07-06T05:26:00Z" w16du:dateUtc="2026-07-06T09:26:00Z">
                  <w:rPr>
                    <w:rFonts w:eastAsia="MS Mincho"/>
                    <w:sz w:val="20"/>
                    <w:szCs w:val="20"/>
                    <w:lang w:val="en-US"/>
                  </w:rPr>
                </w:rPrChange>
              </w:rPr>
              <w:t>}], 1, 5}</w:t>
            </w:r>
          </w:p>
          <w:p w14:paraId="7A9B4B7B" w14:textId="6CEBCA96" w:rsidR="00807888" w:rsidRPr="00970B3C" w:rsidRDefault="00661D8E" w:rsidP="00807888">
            <w:pPr>
              <w:pStyle w:val="BiblioEntry"/>
              <w:autoSpaceDE w:val="0"/>
              <w:autoSpaceDN w:val="0"/>
              <w:adjustRightInd w:val="0"/>
              <w:spacing w:after="0"/>
              <w:ind w:left="0" w:firstLine="0"/>
              <w:rPr>
                <w:sz w:val="20"/>
                <w:szCs w:val="20"/>
                <w:rPrChange w:id="5259" w:author="Scott Houchin [2]" w:date="2026-07-06T05:26:00Z" w16du:dateUtc="2026-07-06T09:26:00Z">
                  <w:rPr>
                    <w:sz w:val="20"/>
                    <w:szCs w:val="20"/>
                    <w:lang w:val="en-US"/>
                  </w:rPr>
                </w:rPrChange>
              </w:rPr>
            </w:pPr>
            <w:r w:rsidRPr="00970B3C">
              <w:rPr>
                <w:rStyle w:val="codeChar1"/>
                <w:rFonts w:eastAsia="MS Mincho"/>
                <w:sz w:val="20"/>
                <w:szCs w:val="20"/>
                <w:rPrChange w:id="5260" w:author="Scott Houchin [2]" w:date="2026-07-06T05:26:00Z" w16du:dateUtc="2026-07-06T09:26:00Z">
                  <w:rPr>
                    <w:rStyle w:val="codeChar1"/>
                    <w:rFonts w:eastAsia="MS Mincho"/>
                    <w:sz w:val="20"/>
                    <w:szCs w:val="20"/>
                    <w:lang w:val="en-US"/>
                  </w:rPr>
                </w:rPrChange>
              </w:rPr>
              <w:t>block_size</w:t>
            </w:r>
            <w:r w:rsidRPr="00970B3C">
              <w:rPr>
                <w:rFonts w:cs="Courier New"/>
                <w:sz w:val="20"/>
                <w:szCs w:val="20"/>
                <w:rPrChange w:id="5261" w:author="Scott Houchin [2]" w:date="2026-07-06T05:26:00Z" w16du:dateUtc="2026-07-06T09:26:00Z">
                  <w:rPr>
                    <w:rFonts w:cs="Courier New"/>
                    <w:sz w:val="20"/>
                    <w:szCs w:val="20"/>
                    <w:lang w:val="en-US"/>
                  </w:rPr>
                </w:rPrChange>
              </w:rPr>
              <w:t xml:space="preserve"> shall be 4. </w:t>
            </w:r>
            <w:r w:rsidR="007E4246" w:rsidRPr="00970B3C">
              <w:rPr>
                <w:rStyle w:val="codeChar1"/>
                <w:rFonts w:eastAsia="Calibri"/>
                <w:sz w:val="20"/>
                <w:szCs w:val="20"/>
                <w:rPrChange w:id="5262" w:author="Scott Houchin [2]" w:date="2026-07-06T05:26:00Z" w16du:dateUtc="2026-07-06T09:26:00Z">
                  <w:rPr>
                    <w:rStyle w:val="codeChar1"/>
                    <w:rFonts w:eastAsia="Calibri"/>
                    <w:sz w:val="20"/>
                    <w:szCs w:val="20"/>
                    <w:lang w:val="en-US"/>
                  </w:rPr>
                </w:rPrChange>
              </w:rPr>
              <w:t>block_little_endian</w:t>
            </w:r>
            <w:r w:rsidR="007E4246" w:rsidRPr="00970B3C">
              <w:rPr>
                <w:sz w:val="20"/>
                <w:szCs w:val="20"/>
                <w:rPrChange w:id="5263" w:author="Scott Houchin [2]" w:date="2026-07-06T05:26:00Z" w16du:dateUtc="2026-07-06T09:26:00Z">
                  <w:rPr>
                    <w:sz w:val="20"/>
                    <w:szCs w:val="20"/>
                    <w:lang w:val="en-US"/>
                  </w:rPr>
                </w:rPrChange>
              </w:rPr>
              <w:t xml:space="preserve"> shall be 1.</w:t>
            </w:r>
            <w:r w:rsidR="001539AB" w:rsidRPr="00970B3C">
              <w:rPr>
                <w:sz w:val="20"/>
                <w:szCs w:val="20"/>
                <w:rPrChange w:id="5264" w:author="Scott Houchin [2]" w:date="2026-07-06T05:26:00Z" w16du:dateUtc="2026-07-06T09:26:00Z">
                  <w:rPr>
                    <w:sz w:val="20"/>
                    <w:szCs w:val="20"/>
                    <w:lang w:val="en-US"/>
                  </w:rPr>
                </w:rPrChange>
              </w:rPr>
              <w:t xml:space="preserve"> </w:t>
            </w:r>
            <w:r w:rsidR="00AC6E70" w:rsidRPr="00970B3C">
              <w:rPr>
                <w:rStyle w:val="codeChar1"/>
                <w:rFonts w:eastAsia="Calibri"/>
                <w:sz w:val="20"/>
                <w:szCs w:val="20"/>
                <w:rPrChange w:id="5265" w:author="Scott Houchin [2]" w:date="2026-07-06T05:26:00Z" w16du:dateUtc="2026-07-06T09:26:00Z">
                  <w:rPr>
                    <w:rStyle w:val="codeChar1"/>
                    <w:rFonts w:eastAsia="Calibri"/>
                    <w:sz w:val="20"/>
                    <w:szCs w:val="20"/>
                    <w:lang w:val="en-US"/>
                  </w:rPr>
                </w:rPrChange>
              </w:rPr>
              <w:t>block_pad_lsb</w:t>
            </w:r>
            <w:r w:rsidR="007E4246" w:rsidRPr="00970B3C">
              <w:rPr>
                <w:sz w:val="20"/>
                <w:szCs w:val="20"/>
                <w:rPrChange w:id="5266" w:author="Scott Houchin [2]" w:date="2026-07-06T05:26:00Z" w16du:dateUtc="2026-07-06T09:26:00Z">
                  <w:rPr>
                    <w:sz w:val="20"/>
                    <w:szCs w:val="20"/>
                    <w:lang w:val="en-US"/>
                  </w:rPr>
                </w:rPrChange>
              </w:rPr>
              <w:t xml:space="preserve"> shall be 0</w:t>
            </w:r>
            <w:r w:rsidR="001539AB" w:rsidRPr="00970B3C">
              <w:rPr>
                <w:sz w:val="20"/>
                <w:szCs w:val="20"/>
                <w:rPrChange w:id="5267" w:author="Scott Houchin [2]" w:date="2026-07-06T05:26:00Z" w16du:dateUtc="2026-07-06T09:26:00Z">
                  <w:rPr>
                    <w:sz w:val="20"/>
                    <w:szCs w:val="20"/>
                    <w:lang w:val="en-US"/>
                  </w:rPr>
                </w:rPrChange>
              </w:rPr>
              <w:t xml:space="preserve">. </w:t>
            </w:r>
            <w:r w:rsidR="001539AB" w:rsidRPr="00970B3C">
              <w:rPr>
                <w:rFonts w:ascii="Courier New" w:hAnsi="Courier New"/>
                <w:noProof/>
                <w:sz w:val="20"/>
                <w:szCs w:val="20"/>
                <w:lang w:eastAsia="fr-CH"/>
                <w:rPrChange w:id="5268" w:author="Scott Houchin [2]" w:date="2026-07-06T05:26:00Z" w16du:dateUtc="2026-07-06T09:26:00Z">
                  <w:rPr>
                    <w:rFonts w:ascii="Courier New" w:hAnsi="Courier New"/>
                    <w:noProof/>
                    <w:sz w:val="20"/>
                    <w:szCs w:val="20"/>
                    <w:lang w:val="en-US" w:eastAsia="fr-CH"/>
                  </w:rPr>
                </w:rPrChange>
              </w:rPr>
              <w:t>block_reversed</w:t>
            </w:r>
            <w:r w:rsidR="001539AB" w:rsidRPr="00970B3C">
              <w:rPr>
                <w:sz w:val="20"/>
                <w:szCs w:val="20"/>
                <w:rPrChange w:id="5269" w:author="Scott Houchin [2]" w:date="2026-07-06T05:26:00Z" w16du:dateUtc="2026-07-06T09:26:00Z">
                  <w:rPr>
                    <w:sz w:val="20"/>
                    <w:szCs w:val="20"/>
                    <w:lang w:val="en-US"/>
                  </w:rPr>
                </w:rPrChange>
              </w:rPr>
              <w:t xml:space="preserve"> shall be 1</w:t>
            </w:r>
            <w:r w:rsidR="007E4246" w:rsidRPr="00970B3C">
              <w:rPr>
                <w:sz w:val="20"/>
                <w:szCs w:val="20"/>
                <w:rPrChange w:id="5270" w:author="Scott Houchin [2]" w:date="2026-07-06T05:26:00Z" w16du:dateUtc="2026-07-06T09:26:00Z">
                  <w:rPr>
                    <w:sz w:val="20"/>
                    <w:szCs w:val="20"/>
                    <w:lang w:val="en-US"/>
                  </w:rPr>
                </w:rPrChange>
              </w:rPr>
              <w:t>.</w:t>
            </w:r>
          </w:p>
          <w:p w14:paraId="1B74EC4C" w14:textId="2CC7CB50" w:rsidR="00F42883" w:rsidRPr="00970B3C" w:rsidRDefault="00B425A2" w:rsidP="00807888">
            <w:pPr>
              <w:pStyle w:val="BiblioEntry"/>
              <w:autoSpaceDE w:val="0"/>
              <w:autoSpaceDN w:val="0"/>
              <w:adjustRightInd w:val="0"/>
              <w:spacing w:after="0"/>
              <w:ind w:left="0" w:firstLine="0"/>
              <w:rPr>
                <w:sz w:val="20"/>
                <w:szCs w:val="20"/>
                <w:rPrChange w:id="5271" w:author="Scott Houchin [2]" w:date="2026-07-06T05:26:00Z" w16du:dateUtc="2026-07-06T09:26:00Z">
                  <w:rPr>
                    <w:sz w:val="20"/>
                    <w:szCs w:val="20"/>
                    <w:lang w:val="en-US"/>
                  </w:rPr>
                </w:rPrChange>
              </w:rPr>
            </w:pPr>
            <w:r w:rsidRPr="00970B3C">
              <w:rPr>
                <w:sz w:val="20"/>
                <w:szCs w:val="20"/>
                <w:rPrChange w:id="5272" w:author="Scott Houchin [2]" w:date="2026-07-06T05:26:00Z" w16du:dateUtc="2026-07-06T09:26:00Z">
                  <w:rPr>
                    <w:sz w:val="20"/>
                    <w:szCs w:val="20"/>
                    <w:lang w:val="en-US"/>
                  </w:rPr>
                </w:rPrChange>
              </w:rPr>
              <w:t xml:space="preserve">frame </w:t>
            </w:r>
            <w:r w:rsidR="00F42883" w:rsidRPr="00970B3C">
              <w:rPr>
                <w:sz w:val="20"/>
                <w:szCs w:val="20"/>
                <w:rPrChange w:id="5273" w:author="Scott Houchin [2]" w:date="2026-07-06T05:26:00Z" w16du:dateUtc="2026-07-06T09:26:00Z">
                  <w:rPr>
                    <w:sz w:val="20"/>
                    <w:szCs w:val="20"/>
                    <w:lang w:val="en-US"/>
                  </w:rPr>
                </w:rPrChange>
              </w:rPr>
              <w:t>width shall be a multiple of 48.</w:t>
            </w:r>
          </w:p>
          <w:p w14:paraId="6C21D3AC" w14:textId="1E8F95C0" w:rsidR="007E4246" w:rsidRPr="00970B3C" w:rsidRDefault="007E4246" w:rsidP="00DC5F33">
            <w:pPr>
              <w:pStyle w:val="BiblioEntry"/>
              <w:autoSpaceDE w:val="0"/>
              <w:autoSpaceDN w:val="0"/>
              <w:adjustRightInd w:val="0"/>
              <w:ind w:left="0" w:firstLine="0"/>
              <w:rPr>
                <w:sz w:val="20"/>
                <w:szCs w:val="20"/>
                <w:rPrChange w:id="5274" w:author="Scott Houchin [2]" w:date="2026-07-06T05:26:00Z" w16du:dateUtc="2026-07-06T09:26:00Z">
                  <w:rPr>
                    <w:sz w:val="20"/>
                    <w:szCs w:val="20"/>
                    <w:lang w:val="en-US"/>
                  </w:rPr>
                </w:rPrChange>
              </w:rPr>
            </w:pPr>
            <w:r w:rsidRPr="00970B3C">
              <w:rPr>
                <w:rStyle w:val="codeChar1"/>
                <w:rFonts w:eastAsia="Calibri"/>
                <w:sz w:val="20"/>
                <w:szCs w:val="20"/>
                <w:rPrChange w:id="5275" w:author="Scott Houchin [2]" w:date="2026-07-06T05:26:00Z" w16du:dateUtc="2026-07-06T09:26:00Z">
                  <w:rPr>
                    <w:rStyle w:val="codeChar1"/>
                    <w:rFonts w:eastAsia="Calibri"/>
                    <w:sz w:val="20"/>
                    <w:szCs w:val="20"/>
                    <w:lang w:val="en-US"/>
                  </w:rPr>
                </w:rPrChange>
              </w:rPr>
              <w:lastRenderedPageBreak/>
              <w:t>row_align_size</w:t>
            </w:r>
            <w:r w:rsidRPr="00970B3C">
              <w:rPr>
                <w:sz w:val="20"/>
                <w:szCs w:val="20"/>
                <w:rPrChange w:id="5276" w:author="Scott Houchin [2]" w:date="2026-07-06T05:26:00Z" w16du:dateUtc="2026-07-06T09:26:00Z">
                  <w:rPr>
                    <w:sz w:val="20"/>
                    <w:szCs w:val="20"/>
                    <w:lang w:val="en-US"/>
                  </w:rPr>
                </w:rPrChange>
              </w:rPr>
              <w:t xml:space="preserve"> shall be </w:t>
            </w:r>
            <w:r w:rsidR="00F42883" w:rsidRPr="00970B3C">
              <w:rPr>
                <w:sz w:val="20"/>
                <w:szCs w:val="20"/>
                <w:rPrChange w:id="5277" w:author="Scott Houchin [2]" w:date="2026-07-06T05:26:00Z" w16du:dateUtc="2026-07-06T09:26:00Z">
                  <w:rPr>
                    <w:sz w:val="20"/>
                    <w:szCs w:val="20"/>
                    <w:lang w:val="en-US"/>
                  </w:rPr>
                </w:rPrChange>
              </w:rPr>
              <w:t>0</w:t>
            </w:r>
            <w:r w:rsidR="00807888" w:rsidRPr="00970B3C">
              <w:rPr>
                <w:sz w:val="20"/>
                <w:szCs w:val="20"/>
                <w:rPrChange w:id="5278" w:author="Scott Houchin [2]" w:date="2026-07-06T05:26:00Z" w16du:dateUtc="2026-07-06T09:26:00Z">
                  <w:rPr>
                    <w:sz w:val="20"/>
                    <w:szCs w:val="20"/>
                    <w:lang w:val="en-US"/>
                  </w:rPr>
                </w:rPrChange>
              </w:rPr>
              <w:t>.</w:t>
            </w:r>
          </w:p>
        </w:tc>
      </w:tr>
      <w:tr w:rsidR="00195253" w:rsidRPr="00970B3C" w14:paraId="5E30791A" w14:textId="77777777" w:rsidTr="00D838CE">
        <w:tc>
          <w:tcPr>
            <w:tcW w:w="1910" w:type="dxa"/>
          </w:tcPr>
          <w:p w14:paraId="4F6F759C" w14:textId="05CA995C" w:rsidR="0020658F" w:rsidRPr="00970B3C" w:rsidRDefault="00B10104" w:rsidP="00DC5F33">
            <w:pPr>
              <w:rPr>
                <w:rFonts w:ascii="CourierNewPSMT" w:hAnsi="CourierNewPSMT"/>
                <w:sz w:val="20"/>
                <w:szCs w:val="20"/>
                <w:highlight w:val="yellow"/>
                <w:lang w:val="en-GB"/>
                <w:rPrChange w:id="5279" w:author="Scott Houchin [2]" w:date="2026-07-06T05:26:00Z" w16du:dateUtc="2026-07-06T09:26:00Z">
                  <w:rPr>
                    <w:rFonts w:ascii="CourierNewPSMT" w:hAnsi="CourierNewPSMT"/>
                    <w:sz w:val="20"/>
                    <w:szCs w:val="20"/>
                    <w:highlight w:val="yellow"/>
                  </w:rPr>
                </w:rPrChange>
              </w:rPr>
            </w:pPr>
            <w:r w:rsidRPr="00970B3C">
              <w:rPr>
                <w:rFonts w:ascii="CourierNewPSMT" w:hAnsi="CourierNewPSMT"/>
                <w:sz w:val="20"/>
                <w:szCs w:val="20"/>
                <w:lang w:val="en-GB"/>
                <w:rPrChange w:id="5280" w:author="Scott Houchin [2]" w:date="2026-07-06T05:26:00Z" w16du:dateUtc="2026-07-06T09:26:00Z">
                  <w:rPr>
                    <w:rFonts w:ascii="CourierNewPSMT" w:hAnsi="CourierNewPSMT"/>
                    <w:sz w:val="20"/>
                    <w:szCs w:val="20"/>
                  </w:rPr>
                </w:rPrChange>
              </w:rPr>
              <w:lastRenderedPageBreak/>
              <w:t>'rgb3</w:t>
            </w:r>
            <w:r w:rsidR="0020658F" w:rsidRPr="00970B3C">
              <w:rPr>
                <w:rFonts w:ascii="CourierNewPSMT" w:hAnsi="CourierNewPSMT"/>
                <w:sz w:val="20"/>
                <w:szCs w:val="20"/>
                <w:lang w:val="en-GB"/>
                <w:rPrChange w:id="5281" w:author="Scott Houchin [2]" w:date="2026-07-06T05:26:00Z" w16du:dateUtc="2026-07-06T09:26:00Z">
                  <w:rPr>
                    <w:rFonts w:ascii="CourierNewPSMT" w:hAnsi="CourierNewPSMT"/>
                    <w:sz w:val="20"/>
                    <w:szCs w:val="20"/>
                  </w:rPr>
                </w:rPrChange>
              </w:rPr>
              <w:t>'</w:t>
            </w:r>
          </w:p>
        </w:tc>
        <w:tc>
          <w:tcPr>
            <w:tcW w:w="2126" w:type="dxa"/>
          </w:tcPr>
          <w:p w14:paraId="01FFB3B9" w14:textId="0BDE12CF" w:rsidR="0020658F" w:rsidRPr="00970B3C" w:rsidRDefault="0020658F" w:rsidP="00DC5F33">
            <w:pPr>
              <w:pStyle w:val="BiblioEntry"/>
              <w:autoSpaceDE w:val="0"/>
              <w:autoSpaceDN w:val="0"/>
              <w:adjustRightInd w:val="0"/>
              <w:ind w:left="0" w:firstLine="0"/>
              <w:rPr>
                <w:rFonts w:eastAsia="MS Mincho"/>
                <w:sz w:val="20"/>
                <w:szCs w:val="20"/>
                <w:highlight w:val="yellow"/>
                <w:rPrChange w:id="5282" w:author="Scott Houchin [2]" w:date="2026-07-06T05:26:00Z" w16du:dateUtc="2026-07-06T09:26:00Z">
                  <w:rPr>
                    <w:rFonts w:eastAsia="MS Mincho"/>
                    <w:sz w:val="20"/>
                    <w:szCs w:val="20"/>
                    <w:highlight w:val="yellow"/>
                    <w:lang w:val="en-US"/>
                  </w:rPr>
                </w:rPrChange>
              </w:rPr>
            </w:pPr>
            <w:r w:rsidRPr="00970B3C">
              <w:rPr>
                <w:rFonts w:eastAsia="MS Mincho"/>
                <w:sz w:val="20"/>
                <w:szCs w:val="20"/>
                <w:rPrChange w:id="5283" w:author="Scott Houchin [2]" w:date="2026-07-06T05:26:00Z" w16du:dateUtc="2026-07-06T09:26:00Z">
                  <w:rPr>
                    <w:rFonts w:eastAsia="MS Mincho"/>
                    <w:sz w:val="20"/>
                    <w:szCs w:val="20"/>
                    <w:lang w:val="en-US"/>
                  </w:rPr>
                </w:rPrChange>
              </w:rPr>
              <w:t>RGB 24</w:t>
            </w:r>
            <w:r w:rsidR="00230543" w:rsidRPr="00970B3C">
              <w:rPr>
                <w:rFonts w:eastAsia="MS Mincho"/>
                <w:sz w:val="20"/>
                <w:szCs w:val="20"/>
                <w:rPrChange w:id="5284" w:author="Scott Houchin [2]" w:date="2026-07-06T05:26:00Z" w16du:dateUtc="2026-07-06T09:26:00Z">
                  <w:rPr>
                    <w:rFonts w:eastAsia="MS Mincho"/>
                    <w:sz w:val="20"/>
                    <w:szCs w:val="20"/>
                    <w:lang w:val="en-US"/>
                  </w:rPr>
                </w:rPrChange>
              </w:rPr>
              <w:t xml:space="preserve"> </w:t>
            </w:r>
            <w:r w:rsidR="00246857" w:rsidRPr="00970B3C">
              <w:rPr>
                <w:rFonts w:eastAsia="MS Mincho"/>
                <w:sz w:val="20"/>
                <w:szCs w:val="20"/>
                <w:rPrChange w:id="5285" w:author="Scott Houchin [2]" w:date="2026-07-06T05:26:00Z" w16du:dateUtc="2026-07-06T09:26:00Z">
                  <w:rPr>
                    <w:rFonts w:eastAsia="MS Mincho"/>
                    <w:sz w:val="20"/>
                    <w:szCs w:val="20"/>
                    <w:lang w:val="en-US"/>
                  </w:rPr>
                </w:rPrChange>
              </w:rPr>
              <w:t>bits</w:t>
            </w:r>
            <w:r w:rsidR="00DB7B86" w:rsidRPr="00970B3C">
              <w:rPr>
                <w:rFonts w:eastAsia="MS Mincho"/>
                <w:sz w:val="20"/>
                <w:szCs w:val="20"/>
                <w:rPrChange w:id="5286" w:author="Scott Houchin [2]" w:date="2026-07-06T05:26:00Z" w16du:dateUtc="2026-07-06T09:26:00Z">
                  <w:rPr>
                    <w:rFonts w:eastAsia="MS Mincho"/>
                    <w:sz w:val="20"/>
                    <w:szCs w:val="20"/>
                    <w:lang w:val="en-US"/>
                  </w:rPr>
                </w:rPrChange>
              </w:rPr>
              <w:t xml:space="preserve"> packed</w:t>
            </w:r>
          </w:p>
        </w:tc>
        <w:tc>
          <w:tcPr>
            <w:tcW w:w="5853" w:type="dxa"/>
          </w:tcPr>
          <w:p w14:paraId="401563D2" w14:textId="77777777" w:rsidR="0020658F" w:rsidRPr="00970B3C" w:rsidRDefault="0020658F" w:rsidP="00DC5F33">
            <w:pPr>
              <w:pStyle w:val="BiblioEntry"/>
              <w:autoSpaceDE w:val="0"/>
              <w:autoSpaceDN w:val="0"/>
              <w:adjustRightInd w:val="0"/>
              <w:ind w:left="0" w:firstLine="0"/>
              <w:rPr>
                <w:rFonts w:eastAsia="MS Mincho"/>
                <w:sz w:val="20"/>
                <w:szCs w:val="20"/>
                <w:rPrChange w:id="5287" w:author="Scott Houchin [2]" w:date="2026-07-06T05:26:00Z" w16du:dateUtc="2026-07-06T09:26:00Z">
                  <w:rPr>
                    <w:rFonts w:eastAsia="MS Mincho"/>
                    <w:sz w:val="20"/>
                    <w:szCs w:val="20"/>
                    <w:lang w:val="en-US"/>
                  </w:rPr>
                </w:rPrChange>
              </w:rPr>
            </w:pPr>
            <w:r w:rsidRPr="00970B3C">
              <w:rPr>
                <w:rFonts w:eastAsia="MS Mincho"/>
                <w:sz w:val="20"/>
                <w:szCs w:val="20"/>
                <w:rPrChange w:id="5288" w:author="Scott Houchin [2]" w:date="2026-07-06T05:26:00Z" w16du:dateUtc="2026-07-06T09:26:00Z">
                  <w:rPr>
                    <w:rFonts w:eastAsia="MS Mincho"/>
                    <w:sz w:val="20"/>
                    <w:szCs w:val="20"/>
                    <w:lang w:val="en-US"/>
                  </w:rPr>
                </w:rPrChange>
              </w:rPr>
              <w:t>{</w:t>
            </w:r>
            <w:r w:rsidR="00B10104" w:rsidRPr="00970B3C">
              <w:rPr>
                <w:rFonts w:ascii="CourierNewPSMT" w:eastAsia="Times New Roman" w:hAnsi="CourierNewPSMT"/>
                <w:sz w:val="20"/>
                <w:szCs w:val="20"/>
                <w:lang w:eastAsia="fr-FR"/>
                <w:rPrChange w:id="5289" w:author="Scott Houchin [2]" w:date="2026-07-06T05:26:00Z" w16du:dateUtc="2026-07-06T09:26:00Z">
                  <w:rPr>
                    <w:rFonts w:ascii="CourierNewPSMT" w:eastAsia="Times New Roman" w:hAnsi="CourierNewPSMT"/>
                    <w:sz w:val="20"/>
                    <w:szCs w:val="20"/>
                    <w:lang w:val="en-US" w:eastAsia="fr-FR"/>
                  </w:rPr>
                </w:rPrChange>
              </w:rPr>
              <w:t>'rgb3'</w:t>
            </w:r>
            <w:r w:rsidR="00B10104" w:rsidRPr="00970B3C">
              <w:rPr>
                <w:rFonts w:eastAsia="MS Mincho"/>
                <w:sz w:val="20"/>
                <w:szCs w:val="20"/>
                <w:rPrChange w:id="5290" w:author="Scott Houchin [2]" w:date="2026-07-06T05:26:00Z" w16du:dateUtc="2026-07-06T09:26:00Z">
                  <w:rPr>
                    <w:rFonts w:eastAsia="MS Mincho"/>
                    <w:sz w:val="20"/>
                    <w:szCs w:val="20"/>
                    <w:lang w:val="en-US"/>
                  </w:rPr>
                </w:rPrChange>
              </w:rPr>
              <w:t xml:space="preserve">, </w:t>
            </w:r>
            <w:r w:rsidRPr="00970B3C">
              <w:rPr>
                <w:rFonts w:eastAsia="MS Mincho"/>
                <w:sz w:val="20"/>
                <w:szCs w:val="20"/>
                <w:rPrChange w:id="5291" w:author="Scott Houchin [2]" w:date="2026-07-06T05:26:00Z" w16du:dateUtc="2026-07-06T09:26:00Z">
                  <w:rPr>
                    <w:rFonts w:eastAsia="MS Mincho"/>
                    <w:sz w:val="20"/>
                    <w:szCs w:val="20"/>
                    <w:lang w:val="en-US"/>
                  </w:rPr>
                </w:rPrChange>
              </w:rPr>
              <w:t>[{4,</w:t>
            </w:r>
            <w:r w:rsidR="00A27717" w:rsidRPr="00970B3C">
              <w:rPr>
                <w:rFonts w:eastAsia="MS Mincho"/>
                <w:sz w:val="20"/>
                <w:szCs w:val="20"/>
                <w:rPrChange w:id="5292" w:author="Scott Houchin [2]" w:date="2026-07-06T05:26:00Z" w16du:dateUtc="2026-07-06T09:26:00Z">
                  <w:rPr>
                    <w:rFonts w:eastAsia="MS Mincho"/>
                    <w:sz w:val="20"/>
                    <w:szCs w:val="20"/>
                    <w:lang w:val="en-US"/>
                  </w:rPr>
                </w:rPrChange>
              </w:rPr>
              <w:t>7</w:t>
            </w:r>
            <w:r w:rsidRPr="00970B3C">
              <w:rPr>
                <w:rFonts w:eastAsia="MS Mincho"/>
                <w:sz w:val="20"/>
                <w:szCs w:val="20"/>
                <w:rPrChange w:id="5293" w:author="Scott Houchin [2]" w:date="2026-07-06T05:26:00Z" w16du:dateUtc="2026-07-06T09:26:00Z">
                  <w:rPr>
                    <w:rFonts w:eastAsia="MS Mincho"/>
                    <w:sz w:val="20"/>
                    <w:szCs w:val="20"/>
                    <w:lang w:val="en-US"/>
                  </w:rPr>
                </w:rPrChange>
              </w:rPr>
              <w:t>},{5,</w:t>
            </w:r>
            <w:r w:rsidR="00A27717" w:rsidRPr="00970B3C">
              <w:rPr>
                <w:rFonts w:eastAsia="MS Mincho"/>
                <w:sz w:val="20"/>
                <w:szCs w:val="20"/>
                <w:rPrChange w:id="5294" w:author="Scott Houchin [2]" w:date="2026-07-06T05:26:00Z" w16du:dateUtc="2026-07-06T09:26:00Z">
                  <w:rPr>
                    <w:rFonts w:eastAsia="MS Mincho"/>
                    <w:sz w:val="20"/>
                    <w:szCs w:val="20"/>
                    <w:lang w:val="en-US"/>
                  </w:rPr>
                </w:rPrChange>
              </w:rPr>
              <w:t>7</w:t>
            </w:r>
            <w:r w:rsidRPr="00970B3C">
              <w:rPr>
                <w:rFonts w:eastAsia="MS Mincho"/>
                <w:sz w:val="20"/>
                <w:szCs w:val="20"/>
                <w:rPrChange w:id="5295" w:author="Scott Houchin [2]" w:date="2026-07-06T05:26:00Z" w16du:dateUtc="2026-07-06T09:26:00Z">
                  <w:rPr>
                    <w:rFonts w:eastAsia="MS Mincho"/>
                    <w:sz w:val="20"/>
                    <w:szCs w:val="20"/>
                    <w:lang w:val="en-US"/>
                  </w:rPr>
                </w:rPrChange>
              </w:rPr>
              <w:t>},{6,</w:t>
            </w:r>
            <w:r w:rsidR="0033594A" w:rsidRPr="00970B3C">
              <w:rPr>
                <w:rFonts w:eastAsia="MS Mincho"/>
                <w:sz w:val="20"/>
                <w:szCs w:val="20"/>
                <w:rPrChange w:id="5296" w:author="Scott Houchin [2]" w:date="2026-07-06T05:26:00Z" w16du:dateUtc="2026-07-06T09:26:00Z">
                  <w:rPr>
                    <w:rFonts w:eastAsia="MS Mincho"/>
                    <w:sz w:val="20"/>
                    <w:szCs w:val="20"/>
                    <w:lang w:val="en-US"/>
                  </w:rPr>
                </w:rPrChange>
              </w:rPr>
              <w:t>7</w:t>
            </w:r>
            <w:r w:rsidRPr="00970B3C">
              <w:rPr>
                <w:rFonts w:eastAsia="MS Mincho"/>
                <w:sz w:val="20"/>
                <w:szCs w:val="20"/>
                <w:rPrChange w:id="5297" w:author="Scott Houchin [2]" w:date="2026-07-06T05:26:00Z" w16du:dateUtc="2026-07-06T09:26:00Z">
                  <w:rPr>
                    <w:rFonts w:eastAsia="MS Mincho"/>
                    <w:sz w:val="20"/>
                    <w:szCs w:val="20"/>
                    <w:lang w:val="en-US"/>
                  </w:rPr>
                </w:rPrChange>
              </w:rPr>
              <w:t xml:space="preserve">}], 0, </w:t>
            </w:r>
            <w:r w:rsidR="0033594A" w:rsidRPr="00970B3C">
              <w:rPr>
                <w:rFonts w:eastAsia="MS Mincho"/>
                <w:sz w:val="20"/>
                <w:szCs w:val="20"/>
                <w:rPrChange w:id="5298" w:author="Scott Houchin [2]" w:date="2026-07-06T05:26:00Z" w16du:dateUtc="2026-07-06T09:26:00Z">
                  <w:rPr>
                    <w:rFonts w:eastAsia="MS Mincho"/>
                    <w:sz w:val="20"/>
                    <w:szCs w:val="20"/>
                    <w:lang w:val="en-US"/>
                  </w:rPr>
                </w:rPrChange>
              </w:rPr>
              <w:t>1</w:t>
            </w:r>
            <w:r w:rsidRPr="00970B3C">
              <w:rPr>
                <w:rFonts w:eastAsia="MS Mincho"/>
                <w:sz w:val="20"/>
                <w:szCs w:val="20"/>
                <w:rPrChange w:id="5299" w:author="Scott Houchin [2]" w:date="2026-07-06T05:26:00Z" w16du:dateUtc="2026-07-06T09:26:00Z">
                  <w:rPr>
                    <w:rFonts w:eastAsia="MS Mincho"/>
                    <w:sz w:val="20"/>
                    <w:szCs w:val="20"/>
                    <w:lang w:val="en-US"/>
                  </w:rPr>
                </w:rPrChange>
              </w:rPr>
              <w:t>}</w:t>
            </w:r>
          </w:p>
          <w:p w14:paraId="499E6FB6" w14:textId="1193814E" w:rsidR="00DA16BD" w:rsidRPr="00970B3C" w:rsidRDefault="00DA16BD" w:rsidP="00DC5F33">
            <w:pPr>
              <w:pStyle w:val="BiblioEntry"/>
              <w:autoSpaceDE w:val="0"/>
              <w:autoSpaceDN w:val="0"/>
              <w:adjustRightInd w:val="0"/>
              <w:ind w:left="0" w:firstLine="0"/>
              <w:rPr>
                <w:rFonts w:eastAsia="MS Mincho"/>
                <w:sz w:val="20"/>
                <w:szCs w:val="20"/>
                <w:highlight w:val="yellow"/>
                <w:rPrChange w:id="5300" w:author="Scott Houchin [2]" w:date="2026-07-06T05:26:00Z" w16du:dateUtc="2026-07-06T09:26:00Z">
                  <w:rPr>
                    <w:rFonts w:eastAsia="MS Mincho"/>
                    <w:sz w:val="20"/>
                    <w:szCs w:val="20"/>
                    <w:highlight w:val="yellow"/>
                    <w:lang w:val="en-US"/>
                  </w:rPr>
                </w:rPrChange>
              </w:rPr>
            </w:pPr>
            <w:r w:rsidRPr="00970B3C">
              <w:rPr>
                <w:rFonts w:eastAsia="MS Mincho"/>
                <w:sz w:val="20"/>
                <w:szCs w:val="20"/>
                <w:rPrChange w:id="5301" w:author="Scott Houchin [2]" w:date="2026-07-06T05:26:00Z" w16du:dateUtc="2026-07-06T09:26:00Z">
                  <w:rPr>
                    <w:rFonts w:eastAsia="MS Mincho"/>
                    <w:sz w:val="20"/>
                    <w:szCs w:val="20"/>
                    <w:lang w:val="en-US"/>
                  </w:rPr>
                </w:rPrChange>
              </w:rPr>
              <w:t>version shall be 0 or 1.</w:t>
            </w:r>
          </w:p>
        </w:tc>
      </w:tr>
      <w:tr w:rsidR="00195253" w:rsidRPr="00970B3C" w14:paraId="44672221" w14:textId="77777777" w:rsidTr="00D838CE">
        <w:tc>
          <w:tcPr>
            <w:tcW w:w="1910" w:type="dxa"/>
          </w:tcPr>
          <w:p w14:paraId="03B1FB17" w14:textId="2D70EF14" w:rsidR="0020658F" w:rsidRPr="00970B3C" w:rsidRDefault="00B10104" w:rsidP="00DC5F33">
            <w:pPr>
              <w:rPr>
                <w:rFonts w:ascii="CourierNewPSMT" w:hAnsi="CourierNewPSMT"/>
                <w:sz w:val="20"/>
                <w:szCs w:val="20"/>
                <w:lang w:val="en-GB"/>
                <w:rPrChange w:id="5302"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303" w:author="Scott Houchin [2]" w:date="2026-07-06T05:26:00Z" w16du:dateUtc="2026-07-06T09:26:00Z">
                  <w:rPr>
                    <w:rFonts w:ascii="CourierNewPSMT" w:hAnsi="CourierNewPSMT"/>
                    <w:sz w:val="20"/>
                    <w:szCs w:val="20"/>
                  </w:rPr>
                </w:rPrChange>
              </w:rPr>
              <w:t>'i420'</w:t>
            </w:r>
          </w:p>
        </w:tc>
        <w:tc>
          <w:tcPr>
            <w:tcW w:w="2126" w:type="dxa"/>
          </w:tcPr>
          <w:p w14:paraId="5DFA5581" w14:textId="0B2D0333" w:rsidR="0020658F" w:rsidRPr="00970B3C" w:rsidRDefault="0020658F" w:rsidP="007A23CB">
            <w:pPr>
              <w:pStyle w:val="BiblioEntry"/>
              <w:autoSpaceDE w:val="0"/>
              <w:autoSpaceDN w:val="0"/>
              <w:adjustRightInd w:val="0"/>
              <w:ind w:left="0" w:firstLine="0"/>
              <w:rPr>
                <w:rFonts w:eastAsia="MS Mincho"/>
                <w:sz w:val="20"/>
                <w:szCs w:val="20"/>
                <w:rPrChange w:id="5304" w:author="Scott Houchin [2]" w:date="2026-07-06T05:26:00Z" w16du:dateUtc="2026-07-06T09:26:00Z">
                  <w:rPr>
                    <w:rFonts w:eastAsia="MS Mincho"/>
                    <w:sz w:val="20"/>
                    <w:szCs w:val="20"/>
                    <w:lang w:val="en-US"/>
                  </w:rPr>
                </w:rPrChange>
              </w:rPr>
            </w:pPr>
            <w:r w:rsidRPr="00970B3C">
              <w:rPr>
                <w:rFonts w:eastAsia="MS Mincho"/>
                <w:sz w:val="20"/>
                <w:szCs w:val="20"/>
                <w:rPrChange w:id="5305" w:author="Scott Houchin [2]" w:date="2026-07-06T05:26:00Z" w16du:dateUtc="2026-07-06T09:26:00Z">
                  <w:rPr>
                    <w:rFonts w:eastAsia="MS Mincho"/>
                    <w:sz w:val="20"/>
                    <w:szCs w:val="20"/>
                    <w:lang w:val="en-US"/>
                  </w:rPr>
                </w:rPrChange>
              </w:rPr>
              <w:t>YUV 420 8 bits planar</w:t>
            </w:r>
            <w:r w:rsidR="007A23CB" w:rsidRPr="00970B3C">
              <w:rPr>
                <w:rFonts w:eastAsia="MS Mincho"/>
                <w:sz w:val="20"/>
                <w:szCs w:val="20"/>
                <w:rPrChange w:id="5306" w:author="Scott Houchin [2]" w:date="2026-07-06T05:26:00Z" w16du:dateUtc="2026-07-06T09:26:00Z">
                  <w:rPr>
                    <w:rFonts w:eastAsia="MS Mincho"/>
                    <w:sz w:val="20"/>
                    <w:szCs w:val="20"/>
                    <w:lang w:val="en-US"/>
                  </w:rPr>
                </w:rPrChange>
              </w:rPr>
              <w:t xml:space="preserve"> YCbCr</w:t>
            </w:r>
          </w:p>
        </w:tc>
        <w:tc>
          <w:tcPr>
            <w:tcW w:w="5853" w:type="dxa"/>
          </w:tcPr>
          <w:p w14:paraId="67AF1FE2" w14:textId="3FB127DE" w:rsidR="00A22F41" w:rsidRPr="00970B3C" w:rsidRDefault="0020658F" w:rsidP="00F21A68">
            <w:pPr>
              <w:rPr>
                <w:sz w:val="20"/>
                <w:szCs w:val="20"/>
                <w:lang w:val="en-GB"/>
                <w:rPrChange w:id="5307" w:author="Scott Houchin [2]" w:date="2026-07-06T05:26:00Z" w16du:dateUtc="2026-07-06T09:26:00Z">
                  <w:rPr>
                    <w:sz w:val="20"/>
                    <w:szCs w:val="20"/>
                  </w:rPr>
                </w:rPrChange>
              </w:rPr>
            </w:pPr>
            <w:r w:rsidRPr="00970B3C">
              <w:rPr>
                <w:rFonts w:ascii="Cambria" w:hAnsi="Cambria"/>
                <w:sz w:val="20"/>
                <w:szCs w:val="20"/>
                <w:lang w:val="en-GB"/>
                <w:rPrChange w:id="5308" w:author="Scott Houchin [2]" w:date="2026-07-06T05:26:00Z" w16du:dateUtc="2026-07-06T09:26:00Z">
                  <w:rPr>
                    <w:rFonts w:ascii="Cambria" w:hAnsi="Cambria"/>
                    <w:sz w:val="20"/>
                    <w:szCs w:val="20"/>
                  </w:rPr>
                </w:rPrChange>
              </w:rPr>
              <w:t>{</w:t>
            </w:r>
            <w:r w:rsidR="00B10104" w:rsidRPr="00970B3C">
              <w:rPr>
                <w:rFonts w:ascii="CourierNewPSMT" w:hAnsi="CourierNewPSMT"/>
                <w:sz w:val="20"/>
                <w:szCs w:val="20"/>
                <w:lang w:val="en-GB"/>
                <w:rPrChange w:id="5309" w:author="Scott Houchin [2]" w:date="2026-07-06T05:26:00Z" w16du:dateUtc="2026-07-06T09:26:00Z">
                  <w:rPr>
                    <w:rFonts w:ascii="CourierNewPSMT" w:hAnsi="CourierNewPSMT"/>
                    <w:sz w:val="20"/>
                    <w:szCs w:val="20"/>
                  </w:rPr>
                </w:rPrChange>
              </w:rPr>
              <w:t>'i420'</w:t>
            </w:r>
            <w:r w:rsidR="00B10104" w:rsidRPr="00970B3C">
              <w:rPr>
                <w:rFonts w:ascii="Cambria" w:hAnsi="Cambria"/>
                <w:sz w:val="20"/>
                <w:szCs w:val="20"/>
                <w:lang w:val="en-GB"/>
                <w:rPrChange w:id="5310" w:author="Scott Houchin [2]" w:date="2026-07-06T05:26:00Z" w16du:dateUtc="2026-07-06T09:26:00Z">
                  <w:rPr>
                    <w:rFonts w:ascii="Cambria" w:hAnsi="Cambria"/>
                    <w:sz w:val="20"/>
                    <w:szCs w:val="20"/>
                  </w:rPr>
                </w:rPrChange>
              </w:rPr>
              <w:t>,</w:t>
            </w:r>
            <w:r w:rsidR="001517D8" w:rsidRPr="00970B3C">
              <w:rPr>
                <w:rFonts w:ascii="Cambria" w:hAnsi="Cambria"/>
                <w:sz w:val="20"/>
                <w:szCs w:val="20"/>
                <w:lang w:val="en-GB"/>
                <w:rPrChange w:id="5311" w:author="Scott Houchin [2]" w:date="2026-07-06T05:26:00Z" w16du:dateUtc="2026-07-06T09:26:00Z">
                  <w:rPr>
                    <w:rFonts w:ascii="Cambria" w:hAnsi="Cambria"/>
                    <w:sz w:val="20"/>
                    <w:szCs w:val="20"/>
                  </w:rPr>
                </w:rPrChange>
              </w:rPr>
              <w:t xml:space="preserve"> </w:t>
            </w:r>
            <w:r w:rsidRPr="00970B3C">
              <w:rPr>
                <w:rFonts w:ascii="Cambria" w:hAnsi="Cambria"/>
                <w:sz w:val="20"/>
                <w:szCs w:val="20"/>
                <w:lang w:val="en-GB"/>
                <w:rPrChange w:id="5312" w:author="Scott Houchin [2]" w:date="2026-07-06T05:26:00Z" w16du:dateUtc="2026-07-06T09:26:00Z">
                  <w:rPr>
                    <w:rFonts w:ascii="Cambria" w:hAnsi="Cambria"/>
                    <w:sz w:val="20"/>
                    <w:szCs w:val="20"/>
                  </w:rPr>
                </w:rPrChange>
              </w:rPr>
              <w:t>[{1,</w:t>
            </w:r>
            <w:r w:rsidR="007A23CB" w:rsidRPr="00970B3C">
              <w:rPr>
                <w:rFonts w:ascii="Cambria" w:hAnsi="Cambria"/>
                <w:sz w:val="20"/>
                <w:szCs w:val="20"/>
                <w:lang w:val="en-GB"/>
                <w:rPrChange w:id="5313" w:author="Scott Houchin [2]" w:date="2026-07-06T05:26:00Z" w16du:dateUtc="2026-07-06T09:26:00Z">
                  <w:rPr>
                    <w:rFonts w:ascii="Cambria" w:hAnsi="Cambria"/>
                    <w:sz w:val="20"/>
                    <w:szCs w:val="20"/>
                  </w:rPr>
                </w:rPrChange>
              </w:rPr>
              <w:t>7</w:t>
            </w:r>
            <w:r w:rsidRPr="00970B3C">
              <w:rPr>
                <w:rFonts w:ascii="Cambria" w:hAnsi="Cambria"/>
                <w:sz w:val="20"/>
                <w:szCs w:val="20"/>
                <w:lang w:val="en-GB"/>
                <w:rPrChange w:id="5314" w:author="Scott Houchin [2]" w:date="2026-07-06T05:26:00Z" w16du:dateUtc="2026-07-06T09:26:00Z">
                  <w:rPr>
                    <w:rFonts w:ascii="Cambria" w:hAnsi="Cambria"/>
                    <w:sz w:val="20"/>
                    <w:szCs w:val="20"/>
                  </w:rPr>
                </w:rPrChange>
              </w:rPr>
              <w:t>},{2,</w:t>
            </w:r>
            <w:r w:rsidR="007A23CB" w:rsidRPr="00970B3C">
              <w:rPr>
                <w:rFonts w:ascii="Cambria" w:hAnsi="Cambria"/>
                <w:sz w:val="20"/>
                <w:szCs w:val="20"/>
                <w:lang w:val="en-GB"/>
                <w:rPrChange w:id="5315" w:author="Scott Houchin [2]" w:date="2026-07-06T05:26:00Z" w16du:dateUtc="2026-07-06T09:26:00Z">
                  <w:rPr>
                    <w:rFonts w:ascii="Cambria" w:hAnsi="Cambria"/>
                    <w:sz w:val="20"/>
                    <w:szCs w:val="20"/>
                  </w:rPr>
                </w:rPrChange>
              </w:rPr>
              <w:t>7</w:t>
            </w:r>
            <w:r w:rsidRPr="00970B3C">
              <w:rPr>
                <w:rFonts w:ascii="Cambria" w:hAnsi="Cambria"/>
                <w:sz w:val="20"/>
                <w:szCs w:val="20"/>
                <w:lang w:val="en-GB"/>
                <w:rPrChange w:id="5316" w:author="Scott Houchin [2]" w:date="2026-07-06T05:26:00Z" w16du:dateUtc="2026-07-06T09:26:00Z">
                  <w:rPr>
                    <w:rFonts w:ascii="Cambria" w:hAnsi="Cambria"/>
                    <w:sz w:val="20"/>
                    <w:szCs w:val="20"/>
                  </w:rPr>
                </w:rPrChange>
              </w:rPr>
              <w:t>},{3,</w:t>
            </w:r>
            <w:r w:rsidR="007A23CB" w:rsidRPr="00970B3C">
              <w:rPr>
                <w:rFonts w:ascii="Cambria" w:hAnsi="Cambria"/>
                <w:sz w:val="20"/>
                <w:szCs w:val="20"/>
                <w:lang w:val="en-GB"/>
                <w:rPrChange w:id="5317" w:author="Scott Houchin [2]" w:date="2026-07-06T05:26:00Z" w16du:dateUtc="2026-07-06T09:26:00Z">
                  <w:rPr>
                    <w:rFonts w:ascii="Cambria" w:hAnsi="Cambria"/>
                    <w:sz w:val="20"/>
                    <w:szCs w:val="20"/>
                  </w:rPr>
                </w:rPrChange>
              </w:rPr>
              <w:t>7</w:t>
            </w:r>
            <w:r w:rsidRPr="00970B3C">
              <w:rPr>
                <w:rFonts w:ascii="Cambria" w:hAnsi="Cambria"/>
                <w:sz w:val="20"/>
                <w:szCs w:val="20"/>
                <w:lang w:val="en-GB"/>
                <w:rPrChange w:id="5318" w:author="Scott Houchin [2]" w:date="2026-07-06T05:26:00Z" w16du:dateUtc="2026-07-06T09:26:00Z">
                  <w:rPr>
                    <w:rFonts w:ascii="Cambria" w:hAnsi="Cambria"/>
                    <w:sz w:val="20"/>
                    <w:szCs w:val="20"/>
                  </w:rPr>
                </w:rPrChange>
              </w:rPr>
              <w:t>}], 2, 0}</w:t>
            </w:r>
          </w:p>
        </w:tc>
      </w:tr>
      <w:tr w:rsidR="00F21A68" w:rsidRPr="00970B3C" w14:paraId="00EF2CB3" w14:textId="77777777" w:rsidTr="00D838CE">
        <w:tc>
          <w:tcPr>
            <w:tcW w:w="1910" w:type="dxa"/>
          </w:tcPr>
          <w:p w14:paraId="2AE8A937" w14:textId="60BD1718" w:rsidR="00F21A68" w:rsidRPr="00970B3C" w:rsidRDefault="0033594A" w:rsidP="00246857">
            <w:pPr>
              <w:rPr>
                <w:rFonts w:ascii="CourierNewPSMT" w:hAnsi="CourierNewPSMT"/>
                <w:sz w:val="20"/>
                <w:szCs w:val="20"/>
                <w:lang w:val="en-GB"/>
                <w:rPrChange w:id="5319"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320" w:author="Scott Houchin [2]" w:date="2026-07-06T05:26:00Z" w16du:dateUtc="2026-07-06T09:26:00Z">
                  <w:rPr>
                    <w:rFonts w:ascii="CourierNewPSMT" w:hAnsi="CourierNewPSMT"/>
                    <w:sz w:val="20"/>
                    <w:szCs w:val="20"/>
                  </w:rPr>
                </w:rPrChange>
              </w:rPr>
              <w:t>'</w:t>
            </w:r>
            <w:r w:rsidR="00F21A68" w:rsidRPr="00970B3C">
              <w:rPr>
                <w:rFonts w:ascii="CourierNewPSMT" w:hAnsi="CourierNewPSMT"/>
                <w:sz w:val="20"/>
                <w:szCs w:val="20"/>
                <w:lang w:val="en-GB"/>
                <w:rPrChange w:id="5321" w:author="Scott Houchin [2]" w:date="2026-07-06T05:26:00Z" w16du:dateUtc="2026-07-06T09:26:00Z">
                  <w:rPr>
                    <w:rFonts w:ascii="CourierNewPSMT" w:hAnsi="CourierNewPSMT"/>
                    <w:sz w:val="20"/>
                    <w:szCs w:val="20"/>
                  </w:rPr>
                </w:rPrChange>
              </w:rPr>
              <w:t>nv12</w:t>
            </w:r>
            <w:r w:rsidRPr="00970B3C">
              <w:rPr>
                <w:rFonts w:ascii="CourierNewPSMT" w:hAnsi="CourierNewPSMT"/>
                <w:sz w:val="20"/>
                <w:szCs w:val="20"/>
                <w:lang w:val="en-GB"/>
                <w:rPrChange w:id="5322" w:author="Scott Houchin [2]" w:date="2026-07-06T05:26:00Z" w16du:dateUtc="2026-07-06T09:26:00Z">
                  <w:rPr>
                    <w:rFonts w:ascii="CourierNewPSMT" w:hAnsi="CourierNewPSMT"/>
                    <w:sz w:val="20"/>
                    <w:szCs w:val="20"/>
                  </w:rPr>
                </w:rPrChange>
              </w:rPr>
              <w:t>'</w:t>
            </w:r>
          </w:p>
        </w:tc>
        <w:tc>
          <w:tcPr>
            <w:tcW w:w="2126" w:type="dxa"/>
          </w:tcPr>
          <w:p w14:paraId="3AB07EEB" w14:textId="7D6C880A" w:rsidR="00F21A68" w:rsidRPr="00970B3C" w:rsidRDefault="00F21A68" w:rsidP="00246857">
            <w:pPr>
              <w:pStyle w:val="BiblioEntry"/>
              <w:autoSpaceDE w:val="0"/>
              <w:autoSpaceDN w:val="0"/>
              <w:adjustRightInd w:val="0"/>
              <w:ind w:left="0" w:firstLine="0"/>
              <w:rPr>
                <w:rFonts w:eastAsia="MS Mincho"/>
                <w:sz w:val="20"/>
                <w:szCs w:val="20"/>
                <w:rPrChange w:id="5323" w:author="Scott Houchin [2]" w:date="2026-07-06T05:26:00Z" w16du:dateUtc="2026-07-06T09:26:00Z">
                  <w:rPr>
                    <w:rFonts w:eastAsia="MS Mincho"/>
                    <w:sz w:val="20"/>
                    <w:szCs w:val="20"/>
                    <w:lang w:val="en-US"/>
                  </w:rPr>
                </w:rPrChange>
              </w:rPr>
            </w:pPr>
            <w:r w:rsidRPr="00970B3C">
              <w:rPr>
                <w:rFonts w:eastAsia="MS Mincho"/>
                <w:sz w:val="20"/>
                <w:szCs w:val="20"/>
                <w:rPrChange w:id="5324" w:author="Scott Houchin [2]" w:date="2026-07-06T05:26:00Z" w16du:dateUtc="2026-07-06T09:26:00Z">
                  <w:rPr>
                    <w:rFonts w:eastAsia="MS Mincho"/>
                    <w:sz w:val="20"/>
                    <w:szCs w:val="20"/>
                    <w:lang w:val="en-US"/>
                  </w:rPr>
                </w:rPrChange>
              </w:rPr>
              <w:t>YUV 420 8 bits semi-planar YCbCr</w:t>
            </w:r>
          </w:p>
        </w:tc>
        <w:tc>
          <w:tcPr>
            <w:tcW w:w="5853" w:type="dxa"/>
          </w:tcPr>
          <w:p w14:paraId="2001D258" w14:textId="0A5355EE" w:rsidR="00F21A68" w:rsidRPr="00970B3C" w:rsidRDefault="00F21A68" w:rsidP="00246857">
            <w:pPr>
              <w:pStyle w:val="BiblioEntry"/>
              <w:autoSpaceDE w:val="0"/>
              <w:autoSpaceDN w:val="0"/>
              <w:adjustRightInd w:val="0"/>
              <w:ind w:left="0" w:firstLine="0"/>
              <w:rPr>
                <w:rFonts w:eastAsia="MS Mincho"/>
                <w:sz w:val="20"/>
                <w:szCs w:val="20"/>
                <w:rPrChange w:id="5325" w:author="Scott Houchin [2]" w:date="2026-07-06T05:26:00Z" w16du:dateUtc="2026-07-06T09:26:00Z">
                  <w:rPr>
                    <w:rFonts w:eastAsia="MS Mincho"/>
                    <w:sz w:val="20"/>
                    <w:szCs w:val="20"/>
                    <w:lang w:val="en-US"/>
                  </w:rPr>
                </w:rPrChange>
              </w:rPr>
            </w:pPr>
            <w:r w:rsidRPr="00970B3C">
              <w:rPr>
                <w:sz w:val="20"/>
                <w:szCs w:val="20"/>
                <w:rPrChange w:id="5326" w:author="Scott Houchin [2]" w:date="2026-07-06T05:26:00Z" w16du:dateUtc="2026-07-06T09:26:00Z">
                  <w:rPr>
                    <w:sz w:val="20"/>
                    <w:szCs w:val="20"/>
                    <w:lang w:val="en-US"/>
                  </w:rPr>
                </w:rPrChange>
              </w:rPr>
              <w:t>{</w:t>
            </w:r>
            <w:r w:rsidRPr="00970B3C">
              <w:rPr>
                <w:rFonts w:ascii="CourierNewPSMT" w:eastAsia="Times New Roman" w:hAnsi="CourierNewPSMT"/>
                <w:sz w:val="20"/>
                <w:szCs w:val="20"/>
                <w:lang w:eastAsia="fr-FR"/>
                <w:rPrChange w:id="5327" w:author="Scott Houchin [2]" w:date="2026-07-06T05:26:00Z" w16du:dateUtc="2026-07-06T09:26:00Z">
                  <w:rPr>
                    <w:rFonts w:ascii="CourierNewPSMT" w:eastAsia="Times New Roman" w:hAnsi="CourierNewPSMT"/>
                    <w:sz w:val="20"/>
                    <w:szCs w:val="20"/>
                    <w:lang w:val="en-US" w:eastAsia="fr-FR"/>
                  </w:rPr>
                </w:rPrChange>
              </w:rPr>
              <w:t>'nv12'</w:t>
            </w:r>
            <w:r w:rsidRPr="00970B3C">
              <w:rPr>
                <w:sz w:val="20"/>
                <w:szCs w:val="20"/>
                <w:rPrChange w:id="5328" w:author="Scott Houchin [2]" w:date="2026-07-06T05:26:00Z" w16du:dateUtc="2026-07-06T09:26:00Z">
                  <w:rPr>
                    <w:sz w:val="20"/>
                    <w:szCs w:val="20"/>
                    <w:lang w:val="en-US"/>
                  </w:rPr>
                </w:rPrChange>
              </w:rPr>
              <w:t>, [{1,7},{2,7},{3,7}], 2, 2}</w:t>
            </w:r>
          </w:p>
        </w:tc>
      </w:tr>
      <w:tr w:rsidR="00F21A68" w:rsidRPr="00970B3C" w14:paraId="21B616DB" w14:textId="77777777" w:rsidTr="00D838CE">
        <w:tc>
          <w:tcPr>
            <w:tcW w:w="1910" w:type="dxa"/>
          </w:tcPr>
          <w:p w14:paraId="26609DCD" w14:textId="20F85653" w:rsidR="00F21A68" w:rsidRPr="00970B3C" w:rsidRDefault="0033594A" w:rsidP="00246857">
            <w:pPr>
              <w:rPr>
                <w:rFonts w:ascii="CourierNewPSMT" w:hAnsi="CourierNewPSMT"/>
                <w:sz w:val="20"/>
                <w:szCs w:val="20"/>
                <w:lang w:val="en-GB"/>
                <w:rPrChange w:id="5329"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330" w:author="Scott Houchin [2]" w:date="2026-07-06T05:26:00Z" w16du:dateUtc="2026-07-06T09:26:00Z">
                  <w:rPr>
                    <w:rFonts w:ascii="CourierNewPSMT" w:hAnsi="CourierNewPSMT"/>
                    <w:sz w:val="20"/>
                    <w:szCs w:val="20"/>
                  </w:rPr>
                </w:rPrChange>
              </w:rPr>
              <w:t>'nv21'</w:t>
            </w:r>
          </w:p>
        </w:tc>
        <w:tc>
          <w:tcPr>
            <w:tcW w:w="2126" w:type="dxa"/>
          </w:tcPr>
          <w:p w14:paraId="63929457" w14:textId="2AEF190B" w:rsidR="00F21A68" w:rsidRPr="00970B3C" w:rsidRDefault="0033594A" w:rsidP="00246857">
            <w:pPr>
              <w:pStyle w:val="BiblioEntry"/>
              <w:autoSpaceDE w:val="0"/>
              <w:autoSpaceDN w:val="0"/>
              <w:adjustRightInd w:val="0"/>
              <w:ind w:left="0" w:firstLine="0"/>
              <w:rPr>
                <w:rFonts w:eastAsia="MS Mincho"/>
                <w:sz w:val="20"/>
                <w:szCs w:val="20"/>
                <w:rPrChange w:id="5331" w:author="Scott Houchin [2]" w:date="2026-07-06T05:26:00Z" w16du:dateUtc="2026-07-06T09:26:00Z">
                  <w:rPr>
                    <w:rFonts w:eastAsia="MS Mincho"/>
                    <w:sz w:val="20"/>
                    <w:szCs w:val="20"/>
                    <w:lang w:val="en-US"/>
                  </w:rPr>
                </w:rPrChange>
              </w:rPr>
            </w:pPr>
            <w:r w:rsidRPr="00970B3C">
              <w:rPr>
                <w:rFonts w:eastAsia="MS Mincho"/>
                <w:sz w:val="20"/>
                <w:szCs w:val="20"/>
                <w:rPrChange w:id="5332" w:author="Scott Houchin [2]" w:date="2026-07-06T05:26:00Z" w16du:dateUtc="2026-07-06T09:26:00Z">
                  <w:rPr>
                    <w:rFonts w:eastAsia="MS Mincho"/>
                    <w:sz w:val="20"/>
                    <w:szCs w:val="20"/>
                    <w:lang w:val="en-US"/>
                  </w:rPr>
                </w:rPrChange>
              </w:rPr>
              <w:t>YUV 420 8  bits semi-planar YCrCb</w:t>
            </w:r>
          </w:p>
        </w:tc>
        <w:tc>
          <w:tcPr>
            <w:tcW w:w="5853" w:type="dxa"/>
          </w:tcPr>
          <w:p w14:paraId="0951C9C4" w14:textId="3A143C9D" w:rsidR="00F21A68" w:rsidRPr="00970B3C" w:rsidRDefault="0033594A" w:rsidP="00246857">
            <w:pPr>
              <w:pStyle w:val="BiblioEntry"/>
              <w:autoSpaceDE w:val="0"/>
              <w:autoSpaceDN w:val="0"/>
              <w:adjustRightInd w:val="0"/>
              <w:ind w:left="0" w:firstLine="0"/>
              <w:rPr>
                <w:rFonts w:eastAsia="MS Mincho"/>
                <w:sz w:val="20"/>
                <w:szCs w:val="20"/>
                <w:rPrChange w:id="5333" w:author="Scott Houchin [2]" w:date="2026-07-06T05:26:00Z" w16du:dateUtc="2026-07-06T09:26:00Z">
                  <w:rPr>
                    <w:rFonts w:eastAsia="MS Mincho"/>
                    <w:sz w:val="20"/>
                    <w:szCs w:val="20"/>
                    <w:lang w:val="en-US"/>
                  </w:rPr>
                </w:rPrChange>
              </w:rPr>
            </w:pPr>
            <w:r w:rsidRPr="00970B3C">
              <w:rPr>
                <w:sz w:val="20"/>
                <w:szCs w:val="20"/>
                <w:rPrChange w:id="5334" w:author="Scott Houchin [2]" w:date="2026-07-06T05:26:00Z" w16du:dateUtc="2026-07-06T09:26:00Z">
                  <w:rPr>
                    <w:sz w:val="20"/>
                    <w:szCs w:val="20"/>
                    <w:lang w:val="en-US"/>
                  </w:rPr>
                </w:rPrChange>
              </w:rPr>
              <w:t>{</w:t>
            </w:r>
            <w:r w:rsidRPr="00970B3C">
              <w:rPr>
                <w:rFonts w:ascii="CourierNewPSMT" w:eastAsia="Times New Roman" w:hAnsi="CourierNewPSMT"/>
                <w:sz w:val="20"/>
                <w:szCs w:val="20"/>
                <w:lang w:eastAsia="fr-FR"/>
                <w:rPrChange w:id="5335" w:author="Scott Houchin [2]" w:date="2026-07-06T05:26:00Z" w16du:dateUtc="2026-07-06T09:26:00Z">
                  <w:rPr>
                    <w:rFonts w:ascii="CourierNewPSMT" w:eastAsia="Times New Roman" w:hAnsi="CourierNewPSMT"/>
                    <w:sz w:val="20"/>
                    <w:szCs w:val="20"/>
                    <w:lang w:val="en-US" w:eastAsia="fr-FR"/>
                  </w:rPr>
                </w:rPrChange>
              </w:rPr>
              <w:t>'nv21'</w:t>
            </w:r>
            <w:r w:rsidRPr="00970B3C">
              <w:rPr>
                <w:sz w:val="20"/>
                <w:szCs w:val="20"/>
                <w:rPrChange w:id="5336" w:author="Scott Houchin [2]" w:date="2026-07-06T05:26:00Z" w16du:dateUtc="2026-07-06T09:26:00Z">
                  <w:rPr>
                    <w:sz w:val="20"/>
                    <w:szCs w:val="20"/>
                    <w:lang w:val="en-US"/>
                  </w:rPr>
                </w:rPrChange>
              </w:rPr>
              <w:t>, [{1,7},{3,7},{2,7}], 2, 2}</w:t>
            </w:r>
          </w:p>
        </w:tc>
      </w:tr>
      <w:tr w:rsidR="00195253" w:rsidRPr="00970B3C" w14:paraId="523B22E5" w14:textId="77777777" w:rsidTr="00D838CE">
        <w:tc>
          <w:tcPr>
            <w:tcW w:w="1910" w:type="dxa"/>
          </w:tcPr>
          <w:p w14:paraId="376F9832" w14:textId="7D041010" w:rsidR="00246857" w:rsidRPr="00970B3C" w:rsidRDefault="00246857" w:rsidP="00246857">
            <w:pPr>
              <w:rPr>
                <w:rFonts w:ascii="CourierNewPSMT" w:hAnsi="CourierNewPSMT"/>
                <w:sz w:val="20"/>
                <w:szCs w:val="20"/>
                <w:lang w:val="en-GB"/>
                <w:rPrChange w:id="5337"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338" w:author="Scott Houchin [2]" w:date="2026-07-06T05:26:00Z" w16du:dateUtc="2026-07-06T09:26:00Z">
                  <w:rPr>
                    <w:rFonts w:ascii="CourierNewPSMT" w:hAnsi="CourierNewPSMT"/>
                    <w:sz w:val="20"/>
                    <w:szCs w:val="20"/>
                  </w:rPr>
                </w:rPrChange>
              </w:rPr>
              <w:t>'</w:t>
            </w:r>
            <w:r w:rsidR="00230543" w:rsidRPr="00970B3C">
              <w:rPr>
                <w:rFonts w:ascii="CourierNewPSMT" w:hAnsi="CourierNewPSMT"/>
                <w:sz w:val="20"/>
                <w:szCs w:val="20"/>
                <w:lang w:val="en-GB"/>
                <w:rPrChange w:id="5339" w:author="Scott Houchin [2]" w:date="2026-07-06T05:26:00Z" w16du:dateUtc="2026-07-06T09:26:00Z">
                  <w:rPr>
                    <w:rFonts w:ascii="CourierNewPSMT" w:hAnsi="CourierNewPSMT"/>
                    <w:sz w:val="20"/>
                    <w:szCs w:val="20"/>
                  </w:rPr>
                </w:rPrChange>
              </w:rPr>
              <w:t>rgba</w:t>
            </w:r>
            <w:r w:rsidRPr="00970B3C">
              <w:rPr>
                <w:rFonts w:ascii="CourierNewPSMT" w:hAnsi="CourierNewPSMT"/>
                <w:sz w:val="20"/>
                <w:szCs w:val="20"/>
                <w:lang w:val="en-GB"/>
                <w:rPrChange w:id="5340" w:author="Scott Houchin [2]" w:date="2026-07-06T05:26:00Z" w16du:dateUtc="2026-07-06T09:26:00Z">
                  <w:rPr>
                    <w:rFonts w:ascii="CourierNewPSMT" w:hAnsi="CourierNewPSMT"/>
                    <w:sz w:val="20"/>
                    <w:szCs w:val="20"/>
                  </w:rPr>
                </w:rPrChange>
              </w:rPr>
              <w:t>'</w:t>
            </w:r>
          </w:p>
        </w:tc>
        <w:tc>
          <w:tcPr>
            <w:tcW w:w="2126" w:type="dxa"/>
          </w:tcPr>
          <w:p w14:paraId="4F2E746E" w14:textId="37D0A28E" w:rsidR="00246857" w:rsidRPr="00970B3C" w:rsidRDefault="00246857" w:rsidP="00246857">
            <w:pPr>
              <w:pStyle w:val="BiblioEntry"/>
              <w:autoSpaceDE w:val="0"/>
              <w:autoSpaceDN w:val="0"/>
              <w:adjustRightInd w:val="0"/>
              <w:ind w:left="0" w:firstLine="0"/>
              <w:rPr>
                <w:rFonts w:eastAsia="MS Mincho"/>
                <w:sz w:val="20"/>
                <w:szCs w:val="20"/>
                <w:rPrChange w:id="5341" w:author="Scott Houchin [2]" w:date="2026-07-06T05:26:00Z" w16du:dateUtc="2026-07-06T09:26:00Z">
                  <w:rPr>
                    <w:rFonts w:eastAsia="MS Mincho"/>
                    <w:sz w:val="20"/>
                    <w:szCs w:val="20"/>
                    <w:lang w:val="en-US"/>
                  </w:rPr>
                </w:rPrChange>
              </w:rPr>
            </w:pPr>
            <w:r w:rsidRPr="00970B3C">
              <w:rPr>
                <w:rFonts w:eastAsia="MS Mincho"/>
                <w:sz w:val="20"/>
                <w:szCs w:val="20"/>
                <w:rPrChange w:id="5342" w:author="Scott Houchin [2]" w:date="2026-07-06T05:26:00Z" w16du:dateUtc="2026-07-06T09:26:00Z">
                  <w:rPr>
                    <w:rFonts w:eastAsia="MS Mincho"/>
                    <w:sz w:val="20"/>
                    <w:szCs w:val="20"/>
                    <w:lang w:val="en-US"/>
                  </w:rPr>
                </w:rPrChange>
              </w:rPr>
              <w:t>RGBA 32bits</w:t>
            </w:r>
            <w:r w:rsidR="00DB7B86" w:rsidRPr="00970B3C">
              <w:rPr>
                <w:rFonts w:eastAsia="MS Mincho"/>
                <w:sz w:val="20"/>
                <w:szCs w:val="20"/>
                <w:rPrChange w:id="5343" w:author="Scott Houchin [2]" w:date="2026-07-06T05:26:00Z" w16du:dateUtc="2026-07-06T09:26:00Z">
                  <w:rPr>
                    <w:rFonts w:eastAsia="MS Mincho"/>
                    <w:sz w:val="20"/>
                    <w:szCs w:val="20"/>
                    <w:lang w:val="en-US"/>
                  </w:rPr>
                </w:rPrChange>
              </w:rPr>
              <w:t xml:space="preserve"> packed</w:t>
            </w:r>
          </w:p>
        </w:tc>
        <w:tc>
          <w:tcPr>
            <w:tcW w:w="5853" w:type="dxa"/>
          </w:tcPr>
          <w:p w14:paraId="41C5DF17" w14:textId="77777777" w:rsidR="00246857" w:rsidRPr="00970B3C" w:rsidRDefault="00246857" w:rsidP="00246857">
            <w:pPr>
              <w:pStyle w:val="BiblioEntry"/>
              <w:autoSpaceDE w:val="0"/>
              <w:autoSpaceDN w:val="0"/>
              <w:adjustRightInd w:val="0"/>
              <w:ind w:left="0" w:firstLine="0"/>
              <w:rPr>
                <w:rFonts w:eastAsia="MS Mincho"/>
                <w:sz w:val="20"/>
                <w:szCs w:val="20"/>
                <w:rPrChange w:id="5344" w:author="Scott Houchin [2]" w:date="2026-07-06T05:26:00Z" w16du:dateUtc="2026-07-06T09:26:00Z">
                  <w:rPr>
                    <w:rFonts w:eastAsia="MS Mincho"/>
                    <w:sz w:val="20"/>
                    <w:szCs w:val="20"/>
                    <w:lang w:val="en-US"/>
                  </w:rPr>
                </w:rPrChange>
              </w:rPr>
            </w:pPr>
            <w:r w:rsidRPr="00970B3C">
              <w:rPr>
                <w:rFonts w:eastAsia="MS Mincho"/>
                <w:sz w:val="20"/>
                <w:szCs w:val="20"/>
                <w:rPrChange w:id="5345" w:author="Scott Houchin [2]" w:date="2026-07-06T05:26:00Z" w16du:dateUtc="2026-07-06T09:26:00Z">
                  <w:rPr>
                    <w:rFonts w:eastAsia="MS Mincho"/>
                    <w:sz w:val="20"/>
                    <w:szCs w:val="20"/>
                    <w:lang w:val="en-US"/>
                  </w:rPr>
                </w:rPrChange>
              </w:rPr>
              <w:t>{</w:t>
            </w:r>
            <w:r w:rsidR="00230543" w:rsidRPr="00970B3C">
              <w:rPr>
                <w:rFonts w:ascii="CourierNewPSMT" w:eastAsia="Times New Roman" w:hAnsi="CourierNewPSMT"/>
                <w:sz w:val="20"/>
                <w:szCs w:val="20"/>
                <w:lang w:eastAsia="fr-FR"/>
                <w:rPrChange w:id="5346" w:author="Scott Houchin [2]" w:date="2026-07-06T05:26:00Z" w16du:dateUtc="2026-07-06T09:26:00Z">
                  <w:rPr>
                    <w:rFonts w:ascii="CourierNewPSMT" w:eastAsia="Times New Roman" w:hAnsi="CourierNewPSMT"/>
                    <w:sz w:val="20"/>
                    <w:szCs w:val="20"/>
                    <w:lang w:val="en-US" w:eastAsia="fr-FR"/>
                  </w:rPr>
                </w:rPrChange>
              </w:rPr>
              <w:t>'rgba'</w:t>
            </w:r>
            <w:r w:rsidR="00B10104" w:rsidRPr="00970B3C">
              <w:rPr>
                <w:rFonts w:ascii="CourierNewPSMT" w:eastAsia="Times New Roman" w:hAnsi="CourierNewPSMT"/>
                <w:sz w:val="20"/>
                <w:szCs w:val="20"/>
                <w:lang w:eastAsia="fr-FR"/>
                <w:rPrChange w:id="5347" w:author="Scott Houchin [2]" w:date="2026-07-06T05:26:00Z" w16du:dateUtc="2026-07-06T09:26:00Z">
                  <w:rPr>
                    <w:rFonts w:ascii="CourierNewPSMT" w:eastAsia="Times New Roman" w:hAnsi="CourierNewPSMT"/>
                    <w:sz w:val="20"/>
                    <w:szCs w:val="20"/>
                    <w:lang w:val="en-US" w:eastAsia="fr-FR"/>
                  </w:rPr>
                </w:rPrChange>
              </w:rPr>
              <w:t>,</w:t>
            </w:r>
            <w:r w:rsidR="00230543" w:rsidRPr="00970B3C">
              <w:rPr>
                <w:rFonts w:eastAsia="MS Mincho"/>
                <w:sz w:val="20"/>
                <w:szCs w:val="20"/>
                <w:rPrChange w:id="5348" w:author="Scott Houchin [2]" w:date="2026-07-06T05:26:00Z" w16du:dateUtc="2026-07-06T09:26:00Z">
                  <w:rPr>
                    <w:rFonts w:eastAsia="MS Mincho"/>
                    <w:sz w:val="20"/>
                    <w:szCs w:val="20"/>
                    <w:lang w:val="en-US"/>
                  </w:rPr>
                </w:rPrChange>
              </w:rPr>
              <w:t xml:space="preserve"> </w:t>
            </w:r>
            <w:r w:rsidRPr="00970B3C">
              <w:rPr>
                <w:rFonts w:eastAsia="MS Mincho"/>
                <w:sz w:val="20"/>
                <w:szCs w:val="20"/>
                <w:rPrChange w:id="5349" w:author="Scott Houchin [2]" w:date="2026-07-06T05:26:00Z" w16du:dateUtc="2026-07-06T09:26:00Z">
                  <w:rPr>
                    <w:rFonts w:eastAsia="MS Mincho"/>
                    <w:sz w:val="20"/>
                    <w:szCs w:val="20"/>
                    <w:lang w:val="en-US"/>
                  </w:rPr>
                </w:rPrChange>
              </w:rPr>
              <w:t>[{4,</w:t>
            </w:r>
            <w:r w:rsidR="009636F9" w:rsidRPr="00970B3C">
              <w:rPr>
                <w:rFonts w:eastAsia="MS Mincho"/>
                <w:sz w:val="20"/>
                <w:szCs w:val="20"/>
                <w:rPrChange w:id="5350" w:author="Scott Houchin [2]" w:date="2026-07-06T05:26:00Z" w16du:dateUtc="2026-07-06T09:26:00Z">
                  <w:rPr>
                    <w:rFonts w:eastAsia="MS Mincho"/>
                    <w:sz w:val="20"/>
                    <w:szCs w:val="20"/>
                    <w:lang w:val="en-US"/>
                  </w:rPr>
                </w:rPrChange>
              </w:rPr>
              <w:t>7</w:t>
            </w:r>
            <w:r w:rsidRPr="00970B3C">
              <w:rPr>
                <w:rFonts w:eastAsia="MS Mincho"/>
                <w:sz w:val="20"/>
                <w:szCs w:val="20"/>
                <w:rPrChange w:id="5351" w:author="Scott Houchin [2]" w:date="2026-07-06T05:26:00Z" w16du:dateUtc="2026-07-06T09:26:00Z">
                  <w:rPr>
                    <w:rFonts w:eastAsia="MS Mincho"/>
                    <w:sz w:val="20"/>
                    <w:szCs w:val="20"/>
                    <w:lang w:val="en-US"/>
                  </w:rPr>
                </w:rPrChange>
              </w:rPr>
              <w:t>},{5,</w:t>
            </w:r>
            <w:r w:rsidR="009636F9" w:rsidRPr="00970B3C">
              <w:rPr>
                <w:rFonts w:eastAsia="MS Mincho"/>
                <w:sz w:val="20"/>
                <w:szCs w:val="20"/>
                <w:rPrChange w:id="5352" w:author="Scott Houchin [2]" w:date="2026-07-06T05:26:00Z" w16du:dateUtc="2026-07-06T09:26:00Z">
                  <w:rPr>
                    <w:rFonts w:eastAsia="MS Mincho"/>
                    <w:sz w:val="20"/>
                    <w:szCs w:val="20"/>
                    <w:lang w:val="en-US"/>
                  </w:rPr>
                </w:rPrChange>
              </w:rPr>
              <w:t>7</w:t>
            </w:r>
            <w:r w:rsidRPr="00970B3C">
              <w:rPr>
                <w:rFonts w:eastAsia="MS Mincho"/>
                <w:sz w:val="20"/>
                <w:szCs w:val="20"/>
                <w:rPrChange w:id="5353" w:author="Scott Houchin [2]" w:date="2026-07-06T05:26:00Z" w16du:dateUtc="2026-07-06T09:26:00Z">
                  <w:rPr>
                    <w:rFonts w:eastAsia="MS Mincho"/>
                    <w:sz w:val="20"/>
                    <w:szCs w:val="20"/>
                    <w:lang w:val="en-US"/>
                  </w:rPr>
                </w:rPrChange>
              </w:rPr>
              <w:t>},{6,</w:t>
            </w:r>
            <w:r w:rsidR="009636F9" w:rsidRPr="00970B3C">
              <w:rPr>
                <w:rFonts w:eastAsia="MS Mincho"/>
                <w:sz w:val="20"/>
                <w:szCs w:val="20"/>
                <w:rPrChange w:id="5354" w:author="Scott Houchin [2]" w:date="2026-07-06T05:26:00Z" w16du:dateUtc="2026-07-06T09:26:00Z">
                  <w:rPr>
                    <w:rFonts w:eastAsia="MS Mincho"/>
                    <w:sz w:val="20"/>
                    <w:szCs w:val="20"/>
                    <w:lang w:val="en-US"/>
                  </w:rPr>
                </w:rPrChange>
              </w:rPr>
              <w:t>7</w:t>
            </w:r>
            <w:r w:rsidRPr="00970B3C">
              <w:rPr>
                <w:rFonts w:eastAsia="MS Mincho"/>
                <w:sz w:val="20"/>
                <w:szCs w:val="20"/>
                <w:rPrChange w:id="5355" w:author="Scott Houchin [2]" w:date="2026-07-06T05:26:00Z" w16du:dateUtc="2026-07-06T09:26:00Z">
                  <w:rPr>
                    <w:rFonts w:eastAsia="MS Mincho"/>
                    <w:sz w:val="20"/>
                    <w:szCs w:val="20"/>
                    <w:lang w:val="en-US"/>
                  </w:rPr>
                </w:rPrChange>
              </w:rPr>
              <w:t>},{7,</w:t>
            </w:r>
            <w:r w:rsidR="009636F9" w:rsidRPr="00970B3C">
              <w:rPr>
                <w:rFonts w:eastAsia="MS Mincho"/>
                <w:sz w:val="20"/>
                <w:szCs w:val="20"/>
                <w:rPrChange w:id="5356" w:author="Scott Houchin [2]" w:date="2026-07-06T05:26:00Z" w16du:dateUtc="2026-07-06T09:26:00Z">
                  <w:rPr>
                    <w:rFonts w:eastAsia="MS Mincho"/>
                    <w:sz w:val="20"/>
                    <w:szCs w:val="20"/>
                    <w:lang w:val="en-US"/>
                  </w:rPr>
                </w:rPrChange>
              </w:rPr>
              <w:t>7</w:t>
            </w:r>
            <w:r w:rsidRPr="00970B3C">
              <w:rPr>
                <w:rFonts w:eastAsia="MS Mincho"/>
                <w:sz w:val="20"/>
                <w:szCs w:val="20"/>
                <w:rPrChange w:id="5357" w:author="Scott Houchin [2]" w:date="2026-07-06T05:26:00Z" w16du:dateUtc="2026-07-06T09:26:00Z">
                  <w:rPr>
                    <w:rFonts w:eastAsia="MS Mincho"/>
                    <w:sz w:val="20"/>
                    <w:szCs w:val="20"/>
                    <w:lang w:val="en-US"/>
                  </w:rPr>
                </w:rPrChange>
              </w:rPr>
              <w:t>}], 0, 1}</w:t>
            </w:r>
          </w:p>
          <w:p w14:paraId="443577A1" w14:textId="45B817E1" w:rsidR="00DA16BD" w:rsidRPr="00970B3C" w:rsidRDefault="00DA16BD" w:rsidP="00246857">
            <w:pPr>
              <w:pStyle w:val="BiblioEntry"/>
              <w:autoSpaceDE w:val="0"/>
              <w:autoSpaceDN w:val="0"/>
              <w:adjustRightInd w:val="0"/>
              <w:ind w:left="0" w:firstLine="0"/>
              <w:rPr>
                <w:rFonts w:eastAsia="MS Mincho"/>
                <w:sz w:val="20"/>
                <w:szCs w:val="20"/>
                <w:rPrChange w:id="5358" w:author="Scott Houchin [2]" w:date="2026-07-06T05:26:00Z" w16du:dateUtc="2026-07-06T09:26:00Z">
                  <w:rPr>
                    <w:rFonts w:eastAsia="MS Mincho"/>
                    <w:sz w:val="20"/>
                    <w:szCs w:val="20"/>
                    <w:lang w:val="en-US"/>
                  </w:rPr>
                </w:rPrChange>
              </w:rPr>
            </w:pPr>
            <w:r w:rsidRPr="00970B3C">
              <w:rPr>
                <w:rFonts w:eastAsia="MS Mincho"/>
                <w:sz w:val="20"/>
                <w:szCs w:val="20"/>
                <w:rPrChange w:id="5359" w:author="Scott Houchin [2]" w:date="2026-07-06T05:26:00Z" w16du:dateUtc="2026-07-06T09:26:00Z">
                  <w:rPr>
                    <w:rFonts w:eastAsia="MS Mincho"/>
                    <w:sz w:val="20"/>
                    <w:szCs w:val="20"/>
                    <w:lang w:val="en-US"/>
                  </w:rPr>
                </w:rPrChange>
              </w:rPr>
              <w:t>version shall be 0 or 1.</w:t>
            </w:r>
          </w:p>
        </w:tc>
      </w:tr>
      <w:tr w:rsidR="00195253" w:rsidRPr="00970B3C" w14:paraId="0B5E6389" w14:textId="77777777" w:rsidTr="00D838CE">
        <w:tc>
          <w:tcPr>
            <w:tcW w:w="1910" w:type="dxa"/>
          </w:tcPr>
          <w:p w14:paraId="222916E0" w14:textId="5C9E9C7D" w:rsidR="00246857" w:rsidRPr="00970B3C" w:rsidRDefault="00230543" w:rsidP="00246857">
            <w:pPr>
              <w:rPr>
                <w:rFonts w:ascii="Courier" w:hAnsi="Courier"/>
                <w:color w:val="000000"/>
                <w:sz w:val="20"/>
                <w:szCs w:val="20"/>
                <w:lang w:val="en-GB"/>
                <w:rPrChange w:id="5360" w:author="Scott Houchin [2]" w:date="2026-07-06T05:26:00Z" w16du:dateUtc="2026-07-06T09:26:00Z">
                  <w:rPr>
                    <w:rFonts w:ascii="Courier" w:hAnsi="Courier"/>
                    <w:color w:val="000000"/>
                    <w:sz w:val="20"/>
                    <w:szCs w:val="20"/>
                  </w:rPr>
                </w:rPrChange>
              </w:rPr>
            </w:pPr>
            <w:r w:rsidRPr="00970B3C">
              <w:rPr>
                <w:rFonts w:ascii="CourierNewPSMT" w:hAnsi="CourierNewPSMT"/>
                <w:sz w:val="20"/>
                <w:szCs w:val="20"/>
                <w:lang w:val="en-GB"/>
                <w:rPrChange w:id="5361" w:author="Scott Houchin [2]" w:date="2026-07-06T05:26:00Z" w16du:dateUtc="2026-07-06T09:26:00Z">
                  <w:rPr>
                    <w:rFonts w:ascii="CourierNewPSMT" w:hAnsi="CourierNewPSMT"/>
                    <w:sz w:val="20"/>
                    <w:szCs w:val="20"/>
                  </w:rPr>
                </w:rPrChange>
              </w:rPr>
              <w:t>'abgr'</w:t>
            </w:r>
          </w:p>
        </w:tc>
        <w:tc>
          <w:tcPr>
            <w:tcW w:w="2126" w:type="dxa"/>
          </w:tcPr>
          <w:p w14:paraId="1D5F57C2" w14:textId="26AA3DD8" w:rsidR="00246857" w:rsidRPr="00970B3C" w:rsidRDefault="00246857" w:rsidP="00246857">
            <w:pPr>
              <w:pStyle w:val="BiblioEntry"/>
              <w:autoSpaceDE w:val="0"/>
              <w:autoSpaceDN w:val="0"/>
              <w:adjustRightInd w:val="0"/>
              <w:ind w:left="0" w:firstLine="0"/>
              <w:rPr>
                <w:rFonts w:eastAsia="MS Mincho"/>
                <w:sz w:val="20"/>
                <w:szCs w:val="20"/>
                <w:rPrChange w:id="5362" w:author="Scott Houchin [2]" w:date="2026-07-06T05:26:00Z" w16du:dateUtc="2026-07-06T09:26:00Z">
                  <w:rPr>
                    <w:rFonts w:eastAsia="MS Mincho"/>
                    <w:sz w:val="20"/>
                    <w:szCs w:val="20"/>
                    <w:lang w:val="en-US"/>
                  </w:rPr>
                </w:rPrChange>
              </w:rPr>
            </w:pPr>
            <w:r w:rsidRPr="00970B3C">
              <w:rPr>
                <w:rFonts w:eastAsia="MS Mincho"/>
                <w:sz w:val="20"/>
                <w:szCs w:val="20"/>
                <w:rPrChange w:id="5363" w:author="Scott Houchin [2]" w:date="2026-07-06T05:26:00Z" w16du:dateUtc="2026-07-06T09:26:00Z">
                  <w:rPr>
                    <w:rFonts w:eastAsia="MS Mincho"/>
                    <w:sz w:val="20"/>
                    <w:szCs w:val="20"/>
                    <w:lang w:val="en-US"/>
                  </w:rPr>
                </w:rPrChange>
              </w:rPr>
              <w:t>RGBA 32bits</w:t>
            </w:r>
            <w:r w:rsidR="00DB7B86" w:rsidRPr="00970B3C">
              <w:rPr>
                <w:rFonts w:eastAsia="MS Mincho"/>
                <w:sz w:val="20"/>
                <w:szCs w:val="20"/>
                <w:rPrChange w:id="5364" w:author="Scott Houchin [2]" w:date="2026-07-06T05:26:00Z" w16du:dateUtc="2026-07-06T09:26:00Z">
                  <w:rPr>
                    <w:rFonts w:eastAsia="MS Mincho"/>
                    <w:sz w:val="20"/>
                    <w:szCs w:val="20"/>
                    <w:lang w:val="en-US"/>
                  </w:rPr>
                </w:rPrChange>
              </w:rPr>
              <w:t xml:space="preserve"> packed</w:t>
            </w:r>
          </w:p>
        </w:tc>
        <w:tc>
          <w:tcPr>
            <w:tcW w:w="5853" w:type="dxa"/>
          </w:tcPr>
          <w:p w14:paraId="3B462943" w14:textId="77777777" w:rsidR="00246857" w:rsidRPr="00970B3C" w:rsidRDefault="00246857" w:rsidP="00246857">
            <w:pPr>
              <w:pStyle w:val="BiblioEntry"/>
              <w:autoSpaceDE w:val="0"/>
              <w:autoSpaceDN w:val="0"/>
              <w:adjustRightInd w:val="0"/>
              <w:ind w:left="0" w:firstLine="0"/>
              <w:rPr>
                <w:rFonts w:eastAsia="MS Mincho"/>
                <w:sz w:val="20"/>
                <w:szCs w:val="20"/>
                <w:rPrChange w:id="5365" w:author="Scott Houchin [2]" w:date="2026-07-06T05:26:00Z" w16du:dateUtc="2026-07-06T09:26:00Z">
                  <w:rPr>
                    <w:rFonts w:eastAsia="MS Mincho"/>
                    <w:sz w:val="20"/>
                    <w:szCs w:val="20"/>
                    <w:lang w:val="en-US"/>
                  </w:rPr>
                </w:rPrChange>
              </w:rPr>
            </w:pPr>
            <w:r w:rsidRPr="00970B3C">
              <w:rPr>
                <w:rFonts w:eastAsia="MS Mincho"/>
                <w:sz w:val="20"/>
                <w:szCs w:val="20"/>
                <w:rPrChange w:id="5366" w:author="Scott Houchin [2]" w:date="2026-07-06T05:26:00Z" w16du:dateUtc="2026-07-06T09:26:00Z">
                  <w:rPr>
                    <w:rFonts w:eastAsia="MS Mincho"/>
                    <w:sz w:val="20"/>
                    <w:szCs w:val="20"/>
                    <w:lang w:val="en-US"/>
                  </w:rPr>
                </w:rPrChange>
              </w:rPr>
              <w:t>{</w:t>
            </w:r>
            <w:r w:rsidR="00230543" w:rsidRPr="00970B3C">
              <w:rPr>
                <w:rFonts w:ascii="CourierNewPSMT" w:eastAsia="Times New Roman" w:hAnsi="CourierNewPSMT"/>
                <w:sz w:val="20"/>
                <w:szCs w:val="20"/>
                <w:lang w:eastAsia="fr-FR"/>
                <w:rPrChange w:id="5367" w:author="Scott Houchin [2]" w:date="2026-07-06T05:26:00Z" w16du:dateUtc="2026-07-06T09:26:00Z">
                  <w:rPr>
                    <w:rFonts w:ascii="CourierNewPSMT" w:eastAsia="Times New Roman" w:hAnsi="CourierNewPSMT"/>
                    <w:sz w:val="20"/>
                    <w:szCs w:val="20"/>
                    <w:lang w:val="en-US" w:eastAsia="fr-FR"/>
                  </w:rPr>
                </w:rPrChange>
              </w:rPr>
              <w:t>'abgr'</w:t>
            </w:r>
            <w:r w:rsidR="00B10104" w:rsidRPr="00970B3C">
              <w:rPr>
                <w:rFonts w:ascii="CourierNewPSMT" w:eastAsia="Times New Roman" w:hAnsi="CourierNewPSMT"/>
                <w:sz w:val="20"/>
                <w:szCs w:val="20"/>
                <w:lang w:eastAsia="fr-FR"/>
                <w:rPrChange w:id="5368" w:author="Scott Houchin [2]" w:date="2026-07-06T05:26:00Z" w16du:dateUtc="2026-07-06T09:26:00Z">
                  <w:rPr>
                    <w:rFonts w:ascii="CourierNewPSMT" w:eastAsia="Times New Roman" w:hAnsi="CourierNewPSMT"/>
                    <w:sz w:val="20"/>
                    <w:szCs w:val="20"/>
                    <w:lang w:val="en-US" w:eastAsia="fr-FR"/>
                  </w:rPr>
                </w:rPrChange>
              </w:rPr>
              <w:t>,</w:t>
            </w:r>
            <w:r w:rsidR="00230543" w:rsidRPr="00970B3C">
              <w:rPr>
                <w:rFonts w:eastAsia="MS Mincho"/>
                <w:sz w:val="20"/>
                <w:szCs w:val="20"/>
                <w:rPrChange w:id="5369" w:author="Scott Houchin [2]" w:date="2026-07-06T05:26:00Z" w16du:dateUtc="2026-07-06T09:26:00Z">
                  <w:rPr>
                    <w:rFonts w:eastAsia="MS Mincho"/>
                    <w:sz w:val="20"/>
                    <w:szCs w:val="20"/>
                    <w:lang w:val="en-US"/>
                  </w:rPr>
                </w:rPrChange>
              </w:rPr>
              <w:t xml:space="preserve"> </w:t>
            </w:r>
            <w:r w:rsidRPr="00970B3C">
              <w:rPr>
                <w:rFonts w:eastAsia="MS Mincho"/>
                <w:sz w:val="20"/>
                <w:szCs w:val="20"/>
                <w:rPrChange w:id="5370" w:author="Scott Houchin [2]" w:date="2026-07-06T05:26:00Z" w16du:dateUtc="2026-07-06T09:26:00Z">
                  <w:rPr>
                    <w:rFonts w:eastAsia="MS Mincho"/>
                    <w:sz w:val="20"/>
                    <w:szCs w:val="20"/>
                    <w:lang w:val="en-US"/>
                  </w:rPr>
                </w:rPrChange>
              </w:rPr>
              <w:t>[ {7,</w:t>
            </w:r>
            <w:r w:rsidR="009636F9" w:rsidRPr="00970B3C">
              <w:rPr>
                <w:rFonts w:eastAsia="MS Mincho"/>
                <w:sz w:val="20"/>
                <w:szCs w:val="20"/>
                <w:rPrChange w:id="5371" w:author="Scott Houchin [2]" w:date="2026-07-06T05:26:00Z" w16du:dateUtc="2026-07-06T09:26:00Z">
                  <w:rPr>
                    <w:rFonts w:eastAsia="MS Mincho"/>
                    <w:sz w:val="20"/>
                    <w:szCs w:val="20"/>
                    <w:lang w:val="en-US"/>
                  </w:rPr>
                </w:rPrChange>
              </w:rPr>
              <w:t>7</w:t>
            </w:r>
            <w:r w:rsidRPr="00970B3C">
              <w:rPr>
                <w:rFonts w:eastAsia="MS Mincho"/>
                <w:sz w:val="20"/>
                <w:szCs w:val="20"/>
                <w:rPrChange w:id="5372" w:author="Scott Houchin [2]" w:date="2026-07-06T05:26:00Z" w16du:dateUtc="2026-07-06T09:26:00Z">
                  <w:rPr>
                    <w:rFonts w:eastAsia="MS Mincho"/>
                    <w:sz w:val="20"/>
                    <w:szCs w:val="20"/>
                    <w:lang w:val="en-US"/>
                  </w:rPr>
                </w:rPrChange>
              </w:rPr>
              <w:t>}, {</w:t>
            </w:r>
            <w:r w:rsidR="007B15F8" w:rsidRPr="00970B3C">
              <w:rPr>
                <w:rFonts w:eastAsia="MS Mincho"/>
                <w:sz w:val="20"/>
                <w:szCs w:val="20"/>
                <w:rPrChange w:id="5373" w:author="Scott Houchin [2]" w:date="2026-07-06T05:26:00Z" w16du:dateUtc="2026-07-06T09:26:00Z">
                  <w:rPr>
                    <w:rFonts w:eastAsia="MS Mincho"/>
                    <w:sz w:val="20"/>
                    <w:szCs w:val="20"/>
                    <w:lang w:val="en-US"/>
                  </w:rPr>
                </w:rPrChange>
              </w:rPr>
              <w:t>6</w:t>
            </w:r>
            <w:r w:rsidRPr="00970B3C">
              <w:rPr>
                <w:rFonts w:eastAsia="MS Mincho"/>
                <w:sz w:val="20"/>
                <w:szCs w:val="20"/>
                <w:rPrChange w:id="5374" w:author="Scott Houchin [2]" w:date="2026-07-06T05:26:00Z" w16du:dateUtc="2026-07-06T09:26:00Z">
                  <w:rPr>
                    <w:rFonts w:eastAsia="MS Mincho"/>
                    <w:sz w:val="20"/>
                    <w:szCs w:val="20"/>
                    <w:lang w:val="en-US"/>
                  </w:rPr>
                </w:rPrChange>
              </w:rPr>
              <w:t>,</w:t>
            </w:r>
            <w:r w:rsidR="009636F9" w:rsidRPr="00970B3C">
              <w:rPr>
                <w:rFonts w:eastAsia="MS Mincho"/>
                <w:sz w:val="20"/>
                <w:szCs w:val="20"/>
                <w:rPrChange w:id="5375" w:author="Scott Houchin [2]" w:date="2026-07-06T05:26:00Z" w16du:dateUtc="2026-07-06T09:26:00Z">
                  <w:rPr>
                    <w:rFonts w:eastAsia="MS Mincho"/>
                    <w:sz w:val="20"/>
                    <w:szCs w:val="20"/>
                    <w:lang w:val="en-US"/>
                  </w:rPr>
                </w:rPrChange>
              </w:rPr>
              <w:t>7</w:t>
            </w:r>
            <w:r w:rsidRPr="00970B3C">
              <w:rPr>
                <w:rFonts w:eastAsia="MS Mincho"/>
                <w:sz w:val="20"/>
                <w:szCs w:val="20"/>
                <w:rPrChange w:id="5376" w:author="Scott Houchin [2]" w:date="2026-07-06T05:26:00Z" w16du:dateUtc="2026-07-06T09:26:00Z">
                  <w:rPr>
                    <w:rFonts w:eastAsia="MS Mincho"/>
                    <w:sz w:val="20"/>
                    <w:szCs w:val="20"/>
                    <w:lang w:val="en-US"/>
                  </w:rPr>
                </w:rPrChange>
              </w:rPr>
              <w:t>},{</w:t>
            </w:r>
            <w:r w:rsidR="007B15F8" w:rsidRPr="00970B3C">
              <w:rPr>
                <w:rFonts w:eastAsia="MS Mincho"/>
                <w:sz w:val="20"/>
                <w:szCs w:val="20"/>
                <w:rPrChange w:id="5377" w:author="Scott Houchin [2]" w:date="2026-07-06T05:26:00Z" w16du:dateUtc="2026-07-06T09:26:00Z">
                  <w:rPr>
                    <w:rFonts w:eastAsia="MS Mincho"/>
                    <w:sz w:val="20"/>
                    <w:szCs w:val="20"/>
                    <w:lang w:val="en-US"/>
                  </w:rPr>
                </w:rPrChange>
              </w:rPr>
              <w:t>5</w:t>
            </w:r>
            <w:r w:rsidRPr="00970B3C">
              <w:rPr>
                <w:rFonts w:eastAsia="MS Mincho"/>
                <w:sz w:val="20"/>
                <w:szCs w:val="20"/>
                <w:rPrChange w:id="5378" w:author="Scott Houchin [2]" w:date="2026-07-06T05:26:00Z" w16du:dateUtc="2026-07-06T09:26:00Z">
                  <w:rPr>
                    <w:rFonts w:eastAsia="MS Mincho"/>
                    <w:sz w:val="20"/>
                    <w:szCs w:val="20"/>
                    <w:lang w:val="en-US"/>
                  </w:rPr>
                </w:rPrChange>
              </w:rPr>
              <w:t>,</w:t>
            </w:r>
            <w:r w:rsidR="009636F9" w:rsidRPr="00970B3C">
              <w:rPr>
                <w:rFonts w:eastAsia="MS Mincho"/>
                <w:sz w:val="20"/>
                <w:szCs w:val="20"/>
                <w:rPrChange w:id="5379" w:author="Scott Houchin [2]" w:date="2026-07-06T05:26:00Z" w16du:dateUtc="2026-07-06T09:26:00Z">
                  <w:rPr>
                    <w:rFonts w:eastAsia="MS Mincho"/>
                    <w:sz w:val="20"/>
                    <w:szCs w:val="20"/>
                    <w:lang w:val="en-US"/>
                  </w:rPr>
                </w:rPrChange>
              </w:rPr>
              <w:t>7</w:t>
            </w:r>
            <w:r w:rsidRPr="00970B3C">
              <w:rPr>
                <w:rFonts w:eastAsia="MS Mincho"/>
                <w:sz w:val="20"/>
                <w:szCs w:val="20"/>
                <w:rPrChange w:id="5380" w:author="Scott Houchin [2]" w:date="2026-07-06T05:26:00Z" w16du:dateUtc="2026-07-06T09:26:00Z">
                  <w:rPr>
                    <w:rFonts w:eastAsia="MS Mincho"/>
                    <w:sz w:val="20"/>
                    <w:szCs w:val="20"/>
                    <w:lang w:val="en-US"/>
                  </w:rPr>
                </w:rPrChange>
              </w:rPr>
              <w:t>},{</w:t>
            </w:r>
            <w:r w:rsidR="007B15F8" w:rsidRPr="00970B3C">
              <w:rPr>
                <w:rFonts w:eastAsia="MS Mincho"/>
                <w:sz w:val="20"/>
                <w:szCs w:val="20"/>
                <w:rPrChange w:id="5381" w:author="Scott Houchin [2]" w:date="2026-07-06T05:26:00Z" w16du:dateUtc="2026-07-06T09:26:00Z">
                  <w:rPr>
                    <w:rFonts w:eastAsia="MS Mincho"/>
                    <w:sz w:val="20"/>
                    <w:szCs w:val="20"/>
                    <w:lang w:val="en-US"/>
                  </w:rPr>
                </w:rPrChange>
              </w:rPr>
              <w:t>4</w:t>
            </w:r>
            <w:r w:rsidRPr="00970B3C">
              <w:rPr>
                <w:rFonts w:eastAsia="MS Mincho"/>
                <w:sz w:val="20"/>
                <w:szCs w:val="20"/>
                <w:rPrChange w:id="5382" w:author="Scott Houchin [2]" w:date="2026-07-06T05:26:00Z" w16du:dateUtc="2026-07-06T09:26:00Z">
                  <w:rPr>
                    <w:rFonts w:eastAsia="MS Mincho"/>
                    <w:sz w:val="20"/>
                    <w:szCs w:val="20"/>
                    <w:lang w:val="en-US"/>
                  </w:rPr>
                </w:rPrChange>
              </w:rPr>
              <w:t>,</w:t>
            </w:r>
            <w:r w:rsidR="0033594A" w:rsidRPr="00970B3C">
              <w:rPr>
                <w:rFonts w:eastAsia="MS Mincho"/>
                <w:sz w:val="20"/>
                <w:szCs w:val="20"/>
                <w:rPrChange w:id="5383" w:author="Scott Houchin [2]" w:date="2026-07-06T05:26:00Z" w16du:dateUtc="2026-07-06T09:26:00Z">
                  <w:rPr>
                    <w:rFonts w:eastAsia="MS Mincho"/>
                    <w:sz w:val="20"/>
                    <w:szCs w:val="20"/>
                    <w:lang w:val="en-US"/>
                  </w:rPr>
                </w:rPrChange>
              </w:rPr>
              <w:t>7</w:t>
            </w:r>
            <w:r w:rsidRPr="00970B3C">
              <w:rPr>
                <w:rFonts w:eastAsia="MS Mincho"/>
                <w:sz w:val="20"/>
                <w:szCs w:val="20"/>
                <w:rPrChange w:id="5384" w:author="Scott Houchin [2]" w:date="2026-07-06T05:26:00Z" w16du:dateUtc="2026-07-06T09:26:00Z">
                  <w:rPr>
                    <w:rFonts w:eastAsia="MS Mincho"/>
                    <w:sz w:val="20"/>
                    <w:szCs w:val="20"/>
                    <w:lang w:val="en-US"/>
                  </w:rPr>
                </w:rPrChange>
              </w:rPr>
              <w:t>}], 0, 1}</w:t>
            </w:r>
          </w:p>
          <w:p w14:paraId="6DB672C8" w14:textId="42D82505" w:rsidR="00DA16BD" w:rsidRPr="00970B3C" w:rsidRDefault="00DA16BD" w:rsidP="00246857">
            <w:pPr>
              <w:pStyle w:val="BiblioEntry"/>
              <w:autoSpaceDE w:val="0"/>
              <w:autoSpaceDN w:val="0"/>
              <w:adjustRightInd w:val="0"/>
              <w:ind w:left="0" w:firstLine="0"/>
              <w:rPr>
                <w:rFonts w:eastAsia="MS Mincho"/>
                <w:sz w:val="20"/>
                <w:szCs w:val="20"/>
                <w:rPrChange w:id="5385" w:author="Scott Houchin [2]" w:date="2026-07-06T05:26:00Z" w16du:dateUtc="2026-07-06T09:26:00Z">
                  <w:rPr>
                    <w:rFonts w:eastAsia="MS Mincho"/>
                    <w:sz w:val="20"/>
                    <w:szCs w:val="20"/>
                    <w:lang w:val="en-US"/>
                  </w:rPr>
                </w:rPrChange>
              </w:rPr>
            </w:pPr>
            <w:r w:rsidRPr="00970B3C">
              <w:rPr>
                <w:rFonts w:eastAsia="MS Mincho"/>
                <w:sz w:val="20"/>
                <w:szCs w:val="20"/>
                <w:rPrChange w:id="5386" w:author="Scott Houchin [2]" w:date="2026-07-06T05:26:00Z" w16du:dateUtc="2026-07-06T09:26:00Z">
                  <w:rPr>
                    <w:rFonts w:eastAsia="MS Mincho"/>
                    <w:sz w:val="20"/>
                    <w:szCs w:val="20"/>
                    <w:lang w:val="en-US"/>
                  </w:rPr>
                </w:rPrChange>
              </w:rPr>
              <w:t>version shall be 0 or 1.</w:t>
            </w:r>
          </w:p>
        </w:tc>
      </w:tr>
      <w:tr w:rsidR="00F2505F" w:rsidRPr="00970B3C" w14:paraId="7DB5C2D1" w14:textId="77777777" w:rsidTr="00D838CE">
        <w:tc>
          <w:tcPr>
            <w:tcW w:w="1910" w:type="dxa"/>
          </w:tcPr>
          <w:p w14:paraId="27E6C167" w14:textId="62A2D64D" w:rsidR="00F2505F" w:rsidRPr="00970B3C" w:rsidRDefault="00F2505F" w:rsidP="00246857">
            <w:pPr>
              <w:rPr>
                <w:rFonts w:ascii="CourierNewPSMT" w:hAnsi="CourierNewPSMT"/>
                <w:sz w:val="20"/>
                <w:szCs w:val="20"/>
                <w:lang w:val="en-GB"/>
                <w:rPrChange w:id="5387"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388" w:author="Scott Houchin [2]" w:date="2026-07-06T05:26:00Z" w16du:dateUtc="2026-07-06T09:26:00Z">
                  <w:rPr>
                    <w:rFonts w:ascii="CourierNewPSMT" w:hAnsi="CourierNewPSMT"/>
                    <w:sz w:val="20"/>
                    <w:szCs w:val="20"/>
                  </w:rPr>
                </w:rPrChange>
              </w:rPr>
              <w:t>'yu22'</w:t>
            </w:r>
          </w:p>
        </w:tc>
        <w:tc>
          <w:tcPr>
            <w:tcW w:w="2126" w:type="dxa"/>
          </w:tcPr>
          <w:p w14:paraId="5A964AC2" w14:textId="266A6914" w:rsidR="00F2505F" w:rsidRPr="00970B3C" w:rsidRDefault="00F2505F" w:rsidP="00246857">
            <w:pPr>
              <w:pStyle w:val="BiblioEntry"/>
              <w:autoSpaceDE w:val="0"/>
              <w:autoSpaceDN w:val="0"/>
              <w:adjustRightInd w:val="0"/>
              <w:ind w:left="0" w:firstLine="0"/>
              <w:rPr>
                <w:rFonts w:eastAsia="MS Mincho"/>
                <w:sz w:val="20"/>
                <w:szCs w:val="20"/>
                <w:rPrChange w:id="5389" w:author="Scott Houchin [2]" w:date="2026-07-06T05:26:00Z" w16du:dateUtc="2026-07-06T09:26:00Z">
                  <w:rPr>
                    <w:rFonts w:eastAsia="MS Mincho"/>
                    <w:sz w:val="20"/>
                    <w:szCs w:val="20"/>
                    <w:lang w:val="en-US"/>
                  </w:rPr>
                </w:rPrChange>
              </w:rPr>
            </w:pPr>
            <w:r w:rsidRPr="00970B3C">
              <w:rPr>
                <w:rFonts w:eastAsia="MS Mincho"/>
                <w:sz w:val="20"/>
                <w:szCs w:val="20"/>
                <w:rPrChange w:id="5390" w:author="Scott Houchin [2]" w:date="2026-07-06T05:26:00Z" w16du:dateUtc="2026-07-06T09:26:00Z">
                  <w:rPr>
                    <w:rFonts w:eastAsia="MS Mincho"/>
                    <w:sz w:val="20"/>
                    <w:szCs w:val="20"/>
                    <w:lang w:val="en-US"/>
                  </w:rPr>
                </w:rPrChange>
              </w:rPr>
              <w:t>YUV 422 8 bits planar YCbCr</w:t>
            </w:r>
          </w:p>
        </w:tc>
        <w:tc>
          <w:tcPr>
            <w:tcW w:w="5853" w:type="dxa"/>
          </w:tcPr>
          <w:p w14:paraId="52BED31C" w14:textId="67E82A00" w:rsidR="00F2505F" w:rsidRPr="00970B3C" w:rsidRDefault="00F2505F" w:rsidP="00246857">
            <w:pPr>
              <w:pStyle w:val="BiblioEntry"/>
              <w:autoSpaceDE w:val="0"/>
              <w:autoSpaceDN w:val="0"/>
              <w:adjustRightInd w:val="0"/>
              <w:ind w:left="0" w:firstLine="0"/>
              <w:rPr>
                <w:rFonts w:eastAsia="MS Mincho"/>
                <w:sz w:val="20"/>
                <w:szCs w:val="20"/>
                <w:rPrChange w:id="5391" w:author="Scott Houchin [2]" w:date="2026-07-06T05:26:00Z" w16du:dateUtc="2026-07-06T09:26:00Z">
                  <w:rPr>
                    <w:rFonts w:eastAsia="MS Mincho"/>
                    <w:sz w:val="20"/>
                    <w:szCs w:val="20"/>
                    <w:lang w:val="en-US"/>
                  </w:rPr>
                </w:rPrChange>
              </w:rPr>
            </w:pPr>
            <w:r w:rsidRPr="00970B3C">
              <w:rPr>
                <w:rFonts w:eastAsia="MS Mincho"/>
                <w:sz w:val="20"/>
                <w:szCs w:val="20"/>
                <w:rPrChange w:id="5392" w:author="Scott Houchin [2]" w:date="2026-07-06T05:26:00Z" w16du:dateUtc="2026-07-06T09:26:00Z">
                  <w:rPr>
                    <w:rFonts w:eastAsia="MS Mincho"/>
                    <w:sz w:val="20"/>
                    <w:szCs w:val="20"/>
                    <w:lang w:val="en-US"/>
                  </w:rPr>
                </w:rPrChange>
              </w:rPr>
              <w:t>{</w:t>
            </w:r>
            <w:r w:rsidRPr="00970B3C">
              <w:rPr>
                <w:rFonts w:ascii="CourierNewPSMT" w:eastAsia="Times New Roman" w:hAnsi="CourierNewPSMT"/>
                <w:sz w:val="20"/>
                <w:szCs w:val="20"/>
                <w:lang w:eastAsia="fr-FR"/>
                <w:rPrChange w:id="5393" w:author="Scott Houchin [2]" w:date="2026-07-06T05:26:00Z" w16du:dateUtc="2026-07-06T09:26:00Z">
                  <w:rPr>
                    <w:rFonts w:ascii="CourierNewPSMT" w:eastAsia="Times New Roman" w:hAnsi="CourierNewPSMT"/>
                    <w:sz w:val="20"/>
                    <w:szCs w:val="20"/>
                    <w:lang w:val="en-US" w:eastAsia="fr-FR"/>
                  </w:rPr>
                </w:rPrChange>
              </w:rPr>
              <w:t>'yu22'</w:t>
            </w:r>
            <w:r w:rsidRPr="00970B3C">
              <w:rPr>
                <w:rFonts w:eastAsia="MS Mincho"/>
                <w:sz w:val="20"/>
                <w:szCs w:val="20"/>
                <w:rPrChange w:id="5394" w:author="Scott Houchin [2]" w:date="2026-07-06T05:26:00Z" w16du:dateUtc="2026-07-06T09:26:00Z">
                  <w:rPr>
                    <w:rFonts w:eastAsia="MS Mincho"/>
                    <w:sz w:val="20"/>
                    <w:szCs w:val="20"/>
                    <w:lang w:val="en-US"/>
                  </w:rPr>
                </w:rPrChange>
              </w:rPr>
              <w:t>, [{1,7},{2,7},{3,7}], 1, 0}</w:t>
            </w:r>
          </w:p>
        </w:tc>
      </w:tr>
      <w:tr w:rsidR="00F2505F" w:rsidRPr="00970B3C" w14:paraId="29F83739" w14:textId="77777777" w:rsidTr="00D838CE">
        <w:tc>
          <w:tcPr>
            <w:tcW w:w="1910" w:type="dxa"/>
          </w:tcPr>
          <w:p w14:paraId="0B6CEF08" w14:textId="73052C01" w:rsidR="00F2505F" w:rsidRPr="00970B3C" w:rsidRDefault="00F2505F" w:rsidP="00F2505F">
            <w:pPr>
              <w:rPr>
                <w:rFonts w:ascii="CourierNewPSMT" w:hAnsi="CourierNewPSMT"/>
                <w:sz w:val="20"/>
                <w:szCs w:val="20"/>
                <w:lang w:val="en-GB"/>
                <w:rPrChange w:id="5395"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396" w:author="Scott Houchin [2]" w:date="2026-07-06T05:26:00Z" w16du:dateUtc="2026-07-06T09:26:00Z">
                  <w:rPr>
                    <w:rFonts w:ascii="CourierNewPSMT" w:hAnsi="CourierNewPSMT"/>
                    <w:sz w:val="20"/>
                    <w:szCs w:val="20"/>
                  </w:rPr>
                </w:rPrChange>
              </w:rPr>
              <w:t>'yv22'</w:t>
            </w:r>
          </w:p>
        </w:tc>
        <w:tc>
          <w:tcPr>
            <w:tcW w:w="2126" w:type="dxa"/>
          </w:tcPr>
          <w:p w14:paraId="6D1AB928" w14:textId="5C0FAE3E" w:rsidR="00F2505F" w:rsidRPr="00970B3C" w:rsidRDefault="00F2505F" w:rsidP="00F2505F">
            <w:pPr>
              <w:pStyle w:val="BiblioEntry"/>
              <w:autoSpaceDE w:val="0"/>
              <w:autoSpaceDN w:val="0"/>
              <w:adjustRightInd w:val="0"/>
              <w:ind w:left="0" w:firstLine="0"/>
              <w:rPr>
                <w:rFonts w:eastAsia="MS Mincho"/>
                <w:sz w:val="20"/>
                <w:szCs w:val="20"/>
                <w:rPrChange w:id="5397" w:author="Scott Houchin [2]" w:date="2026-07-06T05:26:00Z" w16du:dateUtc="2026-07-06T09:26:00Z">
                  <w:rPr>
                    <w:rFonts w:eastAsia="MS Mincho"/>
                    <w:sz w:val="20"/>
                    <w:szCs w:val="20"/>
                    <w:lang w:val="en-US"/>
                  </w:rPr>
                </w:rPrChange>
              </w:rPr>
            </w:pPr>
            <w:r w:rsidRPr="00970B3C">
              <w:rPr>
                <w:rFonts w:eastAsia="MS Mincho"/>
                <w:sz w:val="20"/>
                <w:szCs w:val="20"/>
                <w:rPrChange w:id="5398" w:author="Scott Houchin [2]" w:date="2026-07-06T05:26:00Z" w16du:dateUtc="2026-07-06T09:26:00Z">
                  <w:rPr>
                    <w:rFonts w:eastAsia="MS Mincho"/>
                    <w:sz w:val="20"/>
                    <w:szCs w:val="20"/>
                    <w:lang w:val="en-US"/>
                  </w:rPr>
                </w:rPrChange>
              </w:rPr>
              <w:t>YUV 422 8 bits planar YCrCb</w:t>
            </w:r>
          </w:p>
        </w:tc>
        <w:tc>
          <w:tcPr>
            <w:tcW w:w="5853" w:type="dxa"/>
          </w:tcPr>
          <w:p w14:paraId="353E16AA" w14:textId="3FB364B8" w:rsidR="00F2505F" w:rsidRPr="00970B3C" w:rsidRDefault="00F2505F" w:rsidP="00F2505F">
            <w:pPr>
              <w:pStyle w:val="BiblioEntry"/>
              <w:autoSpaceDE w:val="0"/>
              <w:autoSpaceDN w:val="0"/>
              <w:adjustRightInd w:val="0"/>
              <w:ind w:left="0" w:firstLine="0"/>
              <w:rPr>
                <w:rFonts w:eastAsia="MS Mincho"/>
                <w:sz w:val="20"/>
                <w:szCs w:val="20"/>
                <w:rPrChange w:id="5399" w:author="Scott Houchin [2]" w:date="2026-07-06T05:26:00Z" w16du:dateUtc="2026-07-06T09:26:00Z">
                  <w:rPr>
                    <w:rFonts w:eastAsia="MS Mincho"/>
                    <w:sz w:val="20"/>
                    <w:szCs w:val="20"/>
                    <w:lang w:val="en-US"/>
                  </w:rPr>
                </w:rPrChange>
              </w:rPr>
            </w:pPr>
            <w:r w:rsidRPr="00970B3C">
              <w:rPr>
                <w:rFonts w:eastAsia="MS Mincho"/>
                <w:sz w:val="20"/>
                <w:szCs w:val="20"/>
                <w:rPrChange w:id="5400" w:author="Scott Houchin [2]" w:date="2026-07-06T05:26:00Z" w16du:dateUtc="2026-07-06T09:26:00Z">
                  <w:rPr>
                    <w:rFonts w:eastAsia="MS Mincho"/>
                    <w:sz w:val="20"/>
                    <w:szCs w:val="20"/>
                    <w:lang w:val="en-US"/>
                  </w:rPr>
                </w:rPrChange>
              </w:rPr>
              <w:t>{</w:t>
            </w:r>
            <w:r w:rsidRPr="00970B3C">
              <w:rPr>
                <w:rFonts w:ascii="CourierNewPSMT" w:eastAsia="Times New Roman" w:hAnsi="CourierNewPSMT"/>
                <w:sz w:val="20"/>
                <w:szCs w:val="20"/>
                <w:lang w:eastAsia="fr-FR"/>
                <w:rPrChange w:id="5401" w:author="Scott Houchin [2]" w:date="2026-07-06T05:26:00Z" w16du:dateUtc="2026-07-06T09:26:00Z">
                  <w:rPr>
                    <w:rFonts w:ascii="CourierNewPSMT" w:eastAsia="Times New Roman" w:hAnsi="CourierNewPSMT"/>
                    <w:sz w:val="20"/>
                    <w:szCs w:val="20"/>
                    <w:lang w:val="en-US" w:eastAsia="fr-FR"/>
                  </w:rPr>
                </w:rPrChange>
              </w:rPr>
              <w:t>'yv22'</w:t>
            </w:r>
            <w:r w:rsidRPr="00970B3C">
              <w:rPr>
                <w:rFonts w:eastAsia="MS Mincho"/>
                <w:sz w:val="20"/>
                <w:szCs w:val="20"/>
                <w:rPrChange w:id="5402" w:author="Scott Houchin [2]" w:date="2026-07-06T05:26:00Z" w16du:dateUtc="2026-07-06T09:26:00Z">
                  <w:rPr>
                    <w:rFonts w:eastAsia="MS Mincho"/>
                    <w:sz w:val="20"/>
                    <w:szCs w:val="20"/>
                    <w:lang w:val="en-US"/>
                  </w:rPr>
                </w:rPrChange>
              </w:rPr>
              <w:t>, [{1,7},{3,7},{2,7}], 1, 0}</w:t>
            </w:r>
          </w:p>
        </w:tc>
      </w:tr>
      <w:tr w:rsidR="00F2505F" w:rsidRPr="00970B3C" w14:paraId="3CAA0ED8" w14:textId="77777777" w:rsidTr="00D838CE">
        <w:tc>
          <w:tcPr>
            <w:tcW w:w="1910" w:type="dxa"/>
          </w:tcPr>
          <w:p w14:paraId="3895C967" w14:textId="770CFC07" w:rsidR="00F2505F" w:rsidRPr="00970B3C" w:rsidRDefault="00F2505F" w:rsidP="00F2505F">
            <w:pPr>
              <w:rPr>
                <w:rFonts w:ascii="CourierNewPSMT" w:hAnsi="CourierNewPSMT"/>
                <w:sz w:val="20"/>
                <w:szCs w:val="20"/>
                <w:lang w:val="en-GB"/>
                <w:rPrChange w:id="5403" w:author="Scott Houchin [2]" w:date="2026-07-06T05:26:00Z" w16du:dateUtc="2026-07-06T09:26:00Z">
                  <w:rPr>
                    <w:rFonts w:ascii="CourierNewPSMT" w:hAnsi="CourierNewPSMT"/>
                    <w:sz w:val="20"/>
                    <w:szCs w:val="20"/>
                  </w:rPr>
                </w:rPrChange>
              </w:rPr>
            </w:pPr>
            <w:r w:rsidRPr="00970B3C">
              <w:rPr>
                <w:rFonts w:ascii="CourierNewPSMT" w:hAnsi="CourierNewPSMT"/>
                <w:sz w:val="20"/>
                <w:szCs w:val="20"/>
                <w:lang w:val="en-GB"/>
                <w:rPrChange w:id="5404" w:author="Scott Houchin [2]" w:date="2026-07-06T05:26:00Z" w16du:dateUtc="2026-07-06T09:26:00Z">
                  <w:rPr>
                    <w:rFonts w:ascii="CourierNewPSMT" w:hAnsi="CourierNewPSMT"/>
                    <w:sz w:val="20"/>
                    <w:szCs w:val="20"/>
                  </w:rPr>
                </w:rPrChange>
              </w:rPr>
              <w:t>'yv20'</w:t>
            </w:r>
          </w:p>
        </w:tc>
        <w:tc>
          <w:tcPr>
            <w:tcW w:w="2126" w:type="dxa"/>
          </w:tcPr>
          <w:p w14:paraId="655C41D1" w14:textId="145D6BED" w:rsidR="00F2505F" w:rsidRPr="00970B3C" w:rsidRDefault="00F2505F" w:rsidP="00F2505F">
            <w:pPr>
              <w:pStyle w:val="BiblioEntry"/>
              <w:autoSpaceDE w:val="0"/>
              <w:autoSpaceDN w:val="0"/>
              <w:adjustRightInd w:val="0"/>
              <w:ind w:left="0" w:firstLine="0"/>
              <w:rPr>
                <w:rFonts w:eastAsia="MS Mincho"/>
                <w:sz w:val="20"/>
                <w:szCs w:val="20"/>
                <w:rPrChange w:id="5405" w:author="Scott Houchin [2]" w:date="2026-07-06T05:26:00Z" w16du:dateUtc="2026-07-06T09:26:00Z">
                  <w:rPr>
                    <w:rFonts w:eastAsia="MS Mincho"/>
                    <w:sz w:val="20"/>
                    <w:szCs w:val="20"/>
                    <w:lang w:val="en-US"/>
                  </w:rPr>
                </w:rPrChange>
              </w:rPr>
            </w:pPr>
            <w:r w:rsidRPr="00970B3C">
              <w:rPr>
                <w:rFonts w:eastAsia="MS Mincho"/>
                <w:sz w:val="20"/>
                <w:szCs w:val="20"/>
                <w:rPrChange w:id="5406" w:author="Scott Houchin [2]" w:date="2026-07-06T05:26:00Z" w16du:dateUtc="2026-07-06T09:26:00Z">
                  <w:rPr>
                    <w:rFonts w:eastAsia="MS Mincho"/>
                    <w:sz w:val="20"/>
                    <w:szCs w:val="20"/>
                    <w:lang w:val="en-US"/>
                  </w:rPr>
                </w:rPrChange>
              </w:rPr>
              <w:t>YUV 420 8 bits planar YCrCb</w:t>
            </w:r>
          </w:p>
        </w:tc>
        <w:tc>
          <w:tcPr>
            <w:tcW w:w="5853" w:type="dxa"/>
          </w:tcPr>
          <w:p w14:paraId="1F55E11E" w14:textId="4E54A97F" w:rsidR="00F2505F" w:rsidRPr="00970B3C" w:rsidRDefault="00F2505F" w:rsidP="00F2505F">
            <w:pPr>
              <w:pStyle w:val="BiblioEntry"/>
              <w:autoSpaceDE w:val="0"/>
              <w:autoSpaceDN w:val="0"/>
              <w:adjustRightInd w:val="0"/>
              <w:ind w:left="0" w:firstLine="0"/>
              <w:rPr>
                <w:rFonts w:eastAsia="MS Mincho"/>
                <w:sz w:val="20"/>
                <w:szCs w:val="20"/>
                <w:rPrChange w:id="5407" w:author="Scott Houchin [2]" w:date="2026-07-06T05:26:00Z" w16du:dateUtc="2026-07-06T09:26:00Z">
                  <w:rPr>
                    <w:rFonts w:eastAsia="MS Mincho"/>
                    <w:sz w:val="20"/>
                    <w:szCs w:val="20"/>
                    <w:lang w:val="en-US"/>
                  </w:rPr>
                </w:rPrChange>
              </w:rPr>
            </w:pPr>
            <w:r w:rsidRPr="00970B3C">
              <w:rPr>
                <w:rFonts w:eastAsia="MS Mincho"/>
                <w:sz w:val="20"/>
                <w:szCs w:val="20"/>
                <w:rPrChange w:id="5408" w:author="Scott Houchin [2]" w:date="2026-07-06T05:26:00Z" w16du:dateUtc="2026-07-06T09:26:00Z">
                  <w:rPr>
                    <w:rFonts w:eastAsia="MS Mincho"/>
                    <w:sz w:val="20"/>
                    <w:szCs w:val="20"/>
                    <w:lang w:val="en-US"/>
                  </w:rPr>
                </w:rPrChange>
              </w:rPr>
              <w:t>{</w:t>
            </w:r>
            <w:del w:id="5409" w:author="Scott Houchin" w:date="2026-05-12T10:31:00Z" w16du:dateUtc="2026-05-12T14:31:00Z">
              <w:r w:rsidRPr="00970B3C" w:rsidDel="00DF1F4E">
                <w:rPr>
                  <w:rFonts w:ascii="CourierNewPSMT" w:eastAsia="Times New Roman" w:hAnsi="CourierNewPSMT"/>
                  <w:sz w:val="20"/>
                  <w:szCs w:val="20"/>
                  <w:lang w:eastAsia="fr-FR"/>
                  <w:rPrChange w:id="5410" w:author="Scott Houchin [2]" w:date="2026-07-06T05:26:00Z" w16du:dateUtc="2026-07-06T09:26:00Z">
                    <w:rPr>
                      <w:rFonts w:ascii="CourierNewPSMT" w:eastAsia="Times New Roman" w:hAnsi="CourierNewPSMT"/>
                      <w:sz w:val="20"/>
                      <w:szCs w:val="20"/>
                      <w:lang w:val="en-US" w:eastAsia="fr-FR"/>
                    </w:rPr>
                  </w:rPrChange>
                </w:rPr>
                <w:delText>'yu22'</w:delText>
              </w:r>
            </w:del>
            <w:ins w:id="5411" w:author="Scott Houchin" w:date="2026-05-12T10:31:00Z" w16du:dateUtc="2026-05-12T14:31:00Z">
              <w:r w:rsidR="00DF1F4E" w:rsidRPr="00970B3C">
                <w:rPr>
                  <w:rFonts w:ascii="CourierNewPSMT" w:eastAsia="Times New Roman" w:hAnsi="CourierNewPSMT"/>
                  <w:sz w:val="20"/>
                  <w:szCs w:val="20"/>
                  <w:lang w:eastAsia="fr-FR"/>
                  <w:rPrChange w:id="5412" w:author="Scott Houchin [2]" w:date="2026-07-06T05:26:00Z" w16du:dateUtc="2026-07-06T09:26:00Z">
                    <w:rPr>
                      <w:rFonts w:ascii="CourierNewPSMT" w:eastAsia="Times New Roman" w:hAnsi="CourierNewPSMT"/>
                      <w:sz w:val="20"/>
                      <w:szCs w:val="20"/>
                      <w:lang w:val="en-US" w:eastAsia="fr-FR"/>
                    </w:rPr>
                  </w:rPrChange>
                </w:rPr>
                <w:t>'yu20'</w:t>
              </w:r>
            </w:ins>
            <w:r w:rsidRPr="00970B3C">
              <w:rPr>
                <w:rFonts w:eastAsia="MS Mincho"/>
                <w:sz w:val="20"/>
                <w:szCs w:val="20"/>
                <w:rPrChange w:id="5413" w:author="Scott Houchin [2]" w:date="2026-07-06T05:26:00Z" w16du:dateUtc="2026-07-06T09:26:00Z">
                  <w:rPr>
                    <w:rFonts w:eastAsia="MS Mincho"/>
                    <w:sz w:val="20"/>
                    <w:szCs w:val="20"/>
                    <w:lang w:val="en-US"/>
                  </w:rPr>
                </w:rPrChange>
              </w:rPr>
              <w:t>, [{1,7},{3,7},{2,7}], 2, 0}</w:t>
            </w:r>
          </w:p>
        </w:tc>
      </w:tr>
    </w:tbl>
    <w:p w14:paraId="611BDE23" w14:textId="66A9C7A7" w:rsidR="007225B3" w:rsidRPr="00970B3C" w:rsidRDefault="007225B3" w:rsidP="00A44E6F">
      <w:pPr>
        <w:rPr>
          <w:rFonts w:ascii="Cambria" w:hAnsi="Cambria"/>
          <w:lang w:val="en-GB"/>
          <w:rPrChange w:id="5414" w:author="Scott Houchin [2]" w:date="2026-07-06T05:26:00Z" w16du:dateUtc="2026-07-06T09:26:00Z">
            <w:rPr>
              <w:rFonts w:ascii="Cambria" w:hAnsi="Cambria"/>
            </w:rPr>
          </w:rPrChange>
        </w:rPr>
      </w:pPr>
    </w:p>
    <w:p w14:paraId="7FD8321F" w14:textId="456B7216" w:rsidR="007225B3" w:rsidRPr="00970B3C" w:rsidRDefault="007225B3" w:rsidP="007225B3">
      <w:pPr>
        <w:pStyle w:val="Heading2"/>
        <w:rPr>
          <w:rPrChange w:id="5415" w:author="Scott Houchin [2]" w:date="2026-07-06T05:26:00Z" w16du:dateUtc="2026-07-06T09:26:00Z">
            <w:rPr>
              <w:lang w:val="en-US"/>
            </w:rPr>
          </w:rPrChange>
        </w:rPr>
      </w:pPr>
      <w:bookmarkStart w:id="5416" w:name="_Toc229563045"/>
      <w:r w:rsidRPr="00970B3C">
        <w:rPr>
          <w:rPrChange w:id="5417" w:author="Scott Houchin [2]" w:date="2026-07-06T05:26:00Z" w16du:dateUtc="2026-07-06T09:26:00Z">
            <w:rPr>
              <w:lang w:val="en-US"/>
            </w:rPr>
          </w:rPrChange>
        </w:rPr>
        <w:t>MIME type sub-parameters</w:t>
      </w:r>
      <w:bookmarkEnd w:id="5416"/>
      <w:r w:rsidRPr="00970B3C">
        <w:rPr>
          <w:rPrChange w:id="5418" w:author="Scott Houchin [2]" w:date="2026-07-06T05:26:00Z" w16du:dateUtc="2026-07-06T09:26:00Z">
            <w:rPr>
              <w:lang w:val="en-US"/>
            </w:rPr>
          </w:rPrChange>
        </w:rPr>
        <w:t xml:space="preserve"> </w:t>
      </w:r>
    </w:p>
    <w:p w14:paraId="6FE80423" w14:textId="03504002" w:rsidR="007225B3" w:rsidRPr="00970B3C" w:rsidRDefault="007225B3" w:rsidP="007225B3">
      <w:pPr>
        <w:spacing w:before="100" w:beforeAutospacing="1" w:after="100" w:afterAutospacing="1"/>
        <w:rPr>
          <w:rFonts w:ascii="Cambria" w:hAnsi="Cambria"/>
          <w:sz w:val="22"/>
          <w:szCs w:val="22"/>
          <w:lang w:val="en-GB"/>
          <w:rPrChange w:id="5419"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420" w:author="Scott Houchin [2]" w:date="2026-07-06T05:26:00Z" w16du:dateUtc="2026-07-06T09:26:00Z">
            <w:rPr>
              <w:rFonts w:ascii="Cambria" w:hAnsi="Cambria"/>
              <w:sz w:val="22"/>
              <w:szCs w:val="22"/>
            </w:rPr>
          </w:rPrChange>
        </w:rPr>
        <w:t>When the ‘codecs’ parameter of a MIME type is used, as defined in RFC 6381, its value shall be formatted</w:t>
      </w:r>
      <w:r w:rsidR="00D17C00" w:rsidRPr="00970B3C">
        <w:rPr>
          <w:rFonts w:ascii="Cambria" w:hAnsi="Cambria"/>
          <w:sz w:val="22"/>
          <w:szCs w:val="22"/>
          <w:lang w:val="en-GB"/>
          <w:rPrChange w:id="5421" w:author="Scott Houchin [2]" w:date="2026-07-06T05:26:00Z" w16du:dateUtc="2026-07-06T09:26:00Z">
            <w:rPr>
              <w:rFonts w:ascii="Cambria" w:hAnsi="Cambria"/>
              <w:sz w:val="22"/>
              <w:szCs w:val="22"/>
            </w:rPr>
          </w:rPrChange>
        </w:rPr>
        <w:t>,</w:t>
      </w:r>
      <w:r w:rsidRPr="00970B3C">
        <w:rPr>
          <w:rFonts w:ascii="Cambria" w:hAnsi="Cambria"/>
          <w:sz w:val="22"/>
          <w:szCs w:val="22"/>
          <w:lang w:val="en-GB"/>
          <w:rPrChange w:id="5422" w:author="Scott Houchin [2]" w:date="2026-07-06T05:26:00Z" w16du:dateUtc="2026-07-06T09:26:00Z">
            <w:rPr>
              <w:rFonts w:ascii="Cambria" w:hAnsi="Cambria"/>
              <w:sz w:val="22"/>
              <w:szCs w:val="22"/>
            </w:rPr>
          </w:rPrChange>
        </w:rPr>
        <w:t xml:space="preserve"> </w:t>
      </w:r>
      <w:r w:rsidR="00D17C00" w:rsidRPr="00970B3C">
        <w:rPr>
          <w:rFonts w:ascii="Cambria" w:hAnsi="Cambria"/>
          <w:sz w:val="22"/>
          <w:szCs w:val="22"/>
          <w:lang w:val="en-GB"/>
          <w:rPrChange w:id="5423" w:author="Scott Houchin [2]" w:date="2026-07-06T05:26:00Z" w16du:dateUtc="2026-07-06T09:26:00Z">
            <w:rPr>
              <w:rFonts w:ascii="Cambria" w:hAnsi="Cambria"/>
              <w:sz w:val="22"/>
              <w:szCs w:val="22"/>
            </w:rPr>
          </w:rPrChange>
        </w:rPr>
        <w:t xml:space="preserve">using field values of </w:t>
      </w:r>
      <w:r w:rsidR="00697BF7" w:rsidRPr="00970B3C">
        <w:rPr>
          <w:rFonts w:ascii="Cambria" w:hAnsi="Cambria"/>
          <w:sz w:val="22"/>
          <w:szCs w:val="22"/>
          <w:lang w:val="en-GB"/>
          <w:rPrChange w:id="5424" w:author="Scott Houchin [2]" w:date="2026-07-06T05:26:00Z" w16du:dateUtc="2026-07-06T09:26:00Z">
            <w:rPr>
              <w:rFonts w:ascii="Cambria" w:hAnsi="Cambria"/>
              <w:sz w:val="22"/>
              <w:szCs w:val="22"/>
            </w:rPr>
          </w:rPrChange>
        </w:rPr>
        <w:t xml:space="preserve">the </w:t>
      </w:r>
      <w:r w:rsidR="00697BF7" w:rsidRPr="00970B3C">
        <w:rPr>
          <w:rFonts w:ascii="CourierNewPSMT" w:hAnsi="CourierNewPSMT"/>
          <w:sz w:val="22"/>
          <w:szCs w:val="22"/>
          <w:lang w:val="en-GB"/>
          <w:rPrChange w:id="5425" w:author="Scott Houchin [2]" w:date="2026-07-06T05:26:00Z" w16du:dateUtc="2026-07-06T09:26:00Z">
            <w:rPr>
              <w:rFonts w:ascii="CourierNewPSMT" w:hAnsi="CourierNewPSMT"/>
              <w:sz w:val="22"/>
              <w:szCs w:val="22"/>
            </w:rPr>
          </w:rPrChange>
        </w:rPr>
        <w:t>ComponentDefinitionBox</w:t>
      </w:r>
      <w:r w:rsidR="00697BF7" w:rsidRPr="00970B3C">
        <w:rPr>
          <w:rFonts w:ascii="Cambria" w:hAnsi="Cambria"/>
          <w:sz w:val="22"/>
          <w:szCs w:val="22"/>
          <w:lang w:val="en-GB"/>
          <w:rPrChange w:id="5426" w:author="Scott Houchin [2]" w:date="2026-07-06T05:26:00Z" w16du:dateUtc="2026-07-06T09:26:00Z">
            <w:rPr>
              <w:rFonts w:ascii="Cambria" w:hAnsi="Cambria"/>
              <w:sz w:val="22"/>
              <w:szCs w:val="22"/>
            </w:rPr>
          </w:rPrChange>
        </w:rPr>
        <w:t xml:space="preserve"> and </w:t>
      </w:r>
      <w:r w:rsidR="00D17C00" w:rsidRPr="00970B3C">
        <w:rPr>
          <w:rFonts w:ascii="Cambria" w:hAnsi="Cambria"/>
          <w:sz w:val="22"/>
          <w:szCs w:val="22"/>
          <w:lang w:val="en-GB"/>
          <w:rPrChange w:id="5427" w:author="Scott Houchin [2]" w:date="2026-07-06T05:26:00Z" w16du:dateUtc="2026-07-06T09:26:00Z">
            <w:rPr>
              <w:rFonts w:ascii="Cambria" w:hAnsi="Cambria"/>
              <w:sz w:val="22"/>
              <w:szCs w:val="22"/>
            </w:rPr>
          </w:rPrChange>
        </w:rPr>
        <w:t xml:space="preserve">the </w:t>
      </w:r>
      <w:r w:rsidR="00766CD4" w:rsidRPr="00970B3C">
        <w:rPr>
          <w:rFonts w:ascii="CourierNewPSMT" w:hAnsi="CourierNewPSMT"/>
          <w:sz w:val="22"/>
          <w:szCs w:val="22"/>
          <w:lang w:val="en-GB"/>
          <w:rPrChange w:id="5428" w:author="Scott Houchin [2]" w:date="2026-07-06T05:26:00Z" w16du:dateUtc="2026-07-06T09:26:00Z">
            <w:rPr>
              <w:rFonts w:ascii="CourierNewPSMT" w:hAnsi="CourierNewPSMT"/>
              <w:sz w:val="22"/>
              <w:szCs w:val="22"/>
            </w:rPr>
          </w:rPrChange>
        </w:rPr>
        <w:t>UncompressedFrameConfigBox</w:t>
      </w:r>
      <w:r w:rsidR="00D17C00" w:rsidRPr="00970B3C">
        <w:rPr>
          <w:rFonts w:ascii="Cambria" w:hAnsi="Cambria"/>
          <w:sz w:val="22"/>
          <w:szCs w:val="22"/>
          <w:lang w:val="en-GB"/>
          <w:rPrChange w:id="5429"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5430" w:author="Scott Houchin [2]" w:date="2026-07-06T05:26:00Z" w16du:dateUtc="2026-07-06T09:26:00Z">
            <w:rPr>
              <w:rFonts w:ascii="Cambria" w:hAnsi="Cambria"/>
              <w:sz w:val="22"/>
              <w:szCs w:val="22"/>
            </w:rPr>
          </w:rPrChange>
        </w:rPr>
        <w:t>as follows</w:t>
      </w:r>
      <w:r w:rsidR="00785F90" w:rsidRPr="00970B3C">
        <w:rPr>
          <w:rFonts w:ascii="Cambria" w:hAnsi="Cambria"/>
          <w:sz w:val="22"/>
          <w:szCs w:val="22"/>
          <w:lang w:val="en-GB"/>
          <w:rPrChange w:id="5431" w:author="Scott Houchin [2]" w:date="2026-07-06T05:26:00Z" w16du:dateUtc="2026-07-06T09:26:00Z">
            <w:rPr>
              <w:rFonts w:ascii="Cambria" w:hAnsi="Cambria"/>
              <w:sz w:val="22"/>
              <w:szCs w:val="22"/>
            </w:rPr>
          </w:rPrChange>
        </w:rPr>
        <w:t xml:space="preserve"> (each element in the value is separated from the previous one using a dot ‘.’)</w:t>
      </w:r>
      <w:r w:rsidRPr="00970B3C">
        <w:rPr>
          <w:rFonts w:ascii="Cambria" w:hAnsi="Cambria"/>
          <w:sz w:val="22"/>
          <w:szCs w:val="22"/>
          <w:lang w:val="en-GB"/>
          <w:rPrChange w:id="5432" w:author="Scott Houchin [2]" w:date="2026-07-06T05:26:00Z" w16du:dateUtc="2026-07-06T09:26:00Z">
            <w:rPr>
              <w:rFonts w:ascii="Cambria" w:hAnsi="Cambria"/>
              <w:sz w:val="22"/>
              <w:szCs w:val="22"/>
            </w:rPr>
          </w:rPrChange>
        </w:rPr>
        <w:t>:</w:t>
      </w:r>
    </w:p>
    <w:p w14:paraId="5334951E" w14:textId="33594EB5" w:rsidR="007225B3" w:rsidRPr="00970B3C" w:rsidRDefault="007225B3" w:rsidP="00BC5558">
      <w:pPr>
        <w:pStyle w:val="ListParagraph"/>
        <w:numPr>
          <w:ilvl w:val="0"/>
          <w:numId w:val="51"/>
        </w:numPr>
        <w:rPr>
          <w:rFonts w:ascii="Cambria" w:hAnsi="Cambria"/>
          <w:sz w:val="22"/>
          <w:szCs w:val="22"/>
          <w:lang w:val="en-GB"/>
          <w:rPrChange w:id="543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434" w:author="Scott Houchin [2]" w:date="2026-07-06T05:26:00Z" w16du:dateUtc="2026-07-06T09:26:00Z">
            <w:rPr>
              <w:rFonts w:ascii="Cambria" w:hAnsi="Cambria"/>
              <w:sz w:val="22"/>
              <w:szCs w:val="22"/>
            </w:rPr>
          </w:rPrChange>
        </w:rPr>
        <w:t>The first element of the value shall be set to ‘unc</w:t>
      </w:r>
      <w:r w:rsidR="0071225A" w:rsidRPr="00970B3C">
        <w:rPr>
          <w:rFonts w:ascii="Cambria" w:hAnsi="Cambria"/>
          <w:sz w:val="22"/>
          <w:szCs w:val="22"/>
          <w:lang w:val="en-GB"/>
          <w:rPrChange w:id="5435" w:author="Scott Houchin [2]" w:date="2026-07-06T05:26:00Z" w16du:dateUtc="2026-07-06T09:26:00Z">
            <w:rPr>
              <w:rFonts w:ascii="Cambria" w:hAnsi="Cambria"/>
              <w:sz w:val="22"/>
              <w:szCs w:val="22"/>
            </w:rPr>
          </w:rPrChange>
        </w:rPr>
        <w:t>v</w:t>
      </w:r>
      <w:r w:rsidRPr="00970B3C">
        <w:rPr>
          <w:rFonts w:ascii="Cambria" w:hAnsi="Cambria"/>
          <w:sz w:val="22"/>
          <w:szCs w:val="22"/>
          <w:lang w:val="en-GB"/>
          <w:rPrChange w:id="5436" w:author="Scott Houchin [2]" w:date="2026-07-06T05:26:00Z" w16du:dateUtc="2026-07-06T09:26:00Z">
            <w:rPr>
              <w:rFonts w:ascii="Cambria" w:hAnsi="Cambria"/>
              <w:sz w:val="22"/>
              <w:szCs w:val="22"/>
            </w:rPr>
          </w:rPrChange>
        </w:rPr>
        <w:t>’</w:t>
      </w:r>
      <w:r w:rsidR="008939E1" w:rsidRPr="00970B3C">
        <w:rPr>
          <w:rFonts w:ascii="Cambria" w:hAnsi="Cambria"/>
          <w:sz w:val="22"/>
          <w:szCs w:val="22"/>
          <w:lang w:val="en-GB"/>
          <w:rPrChange w:id="5437" w:author="Scott Houchin [2]" w:date="2026-07-06T05:26:00Z" w16du:dateUtc="2026-07-06T09:26:00Z">
            <w:rPr>
              <w:rFonts w:ascii="Cambria" w:hAnsi="Cambria"/>
              <w:sz w:val="22"/>
              <w:szCs w:val="22"/>
            </w:rPr>
          </w:rPrChange>
        </w:rPr>
        <w:t xml:space="preserve"> for video tracks and to ‘unci’ for image items, </w:t>
      </w:r>
    </w:p>
    <w:p w14:paraId="34D78D9F" w14:textId="38B42C32" w:rsidR="0071225A" w:rsidRPr="00970B3C" w:rsidRDefault="0071225A" w:rsidP="00BC5558">
      <w:pPr>
        <w:pStyle w:val="ListParagraph"/>
        <w:numPr>
          <w:ilvl w:val="0"/>
          <w:numId w:val="51"/>
        </w:numPr>
        <w:rPr>
          <w:rFonts w:ascii="Cambria" w:hAnsi="Cambria"/>
          <w:sz w:val="22"/>
          <w:szCs w:val="22"/>
          <w:lang w:val="en-GB"/>
          <w:rPrChange w:id="543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439" w:author="Scott Houchin [2]" w:date="2026-07-06T05:26:00Z" w16du:dateUtc="2026-07-06T09:26:00Z">
            <w:rPr>
              <w:rFonts w:ascii="Cambria" w:hAnsi="Cambria"/>
              <w:sz w:val="22"/>
              <w:szCs w:val="22"/>
            </w:rPr>
          </w:rPrChange>
        </w:rPr>
        <w:t xml:space="preserve">If the </w:t>
      </w:r>
      <w:r w:rsidRPr="00970B3C">
        <w:rPr>
          <w:rFonts w:ascii="CourierNewPSMT" w:eastAsia="Times New Roman" w:hAnsi="CourierNewPSMT"/>
          <w:sz w:val="22"/>
          <w:szCs w:val="22"/>
          <w:lang w:val="en-GB" w:eastAsia="fr-FR"/>
          <w:rPrChange w:id="5440" w:author="Scott Houchin [2]" w:date="2026-07-06T05:26:00Z" w16du:dateUtc="2026-07-06T09:26:00Z">
            <w:rPr>
              <w:rFonts w:ascii="CourierNewPSMT" w:eastAsia="Times New Roman" w:hAnsi="CourierNewPSMT"/>
              <w:sz w:val="22"/>
              <w:szCs w:val="22"/>
              <w:lang w:eastAsia="fr-FR"/>
            </w:rPr>
          </w:rPrChange>
        </w:rPr>
        <w:t>profile</w:t>
      </w:r>
      <w:r w:rsidRPr="00970B3C">
        <w:rPr>
          <w:rFonts w:ascii="Cambria" w:hAnsi="Cambria"/>
          <w:sz w:val="22"/>
          <w:szCs w:val="22"/>
          <w:lang w:val="en-GB"/>
          <w:rPrChange w:id="5441" w:author="Scott Houchin [2]" w:date="2026-07-06T05:26:00Z" w16du:dateUtc="2026-07-06T09:26:00Z">
            <w:rPr>
              <w:rFonts w:ascii="Cambria" w:hAnsi="Cambria"/>
              <w:sz w:val="22"/>
              <w:szCs w:val="22"/>
            </w:rPr>
          </w:rPrChange>
        </w:rPr>
        <w:t xml:space="preserve"> </w:t>
      </w:r>
      <w:r w:rsidR="003D7AF1" w:rsidRPr="00970B3C">
        <w:rPr>
          <w:rFonts w:ascii="Cambria" w:hAnsi="Cambria"/>
          <w:sz w:val="22"/>
          <w:szCs w:val="22"/>
          <w:lang w:val="en-GB"/>
          <w:rPrChange w:id="5442" w:author="Scott Houchin [2]" w:date="2026-07-06T05:26:00Z" w16du:dateUtc="2026-07-06T09:26:00Z">
            <w:rPr>
              <w:rFonts w:ascii="Cambria" w:hAnsi="Cambria"/>
              <w:sz w:val="22"/>
              <w:szCs w:val="22"/>
            </w:rPr>
          </w:rPrChange>
        </w:rPr>
        <w:t>field</w:t>
      </w:r>
      <w:r w:rsidR="00D17C00" w:rsidRPr="00970B3C">
        <w:rPr>
          <w:rFonts w:ascii="Cambria" w:hAnsi="Cambria"/>
          <w:sz w:val="22"/>
          <w:szCs w:val="22"/>
          <w:lang w:val="en-GB"/>
          <w:rPrChange w:id="5443"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5444" w:author="Scott Houchin [2]" w:date="2026-07-06T05:26:00Z" w16du:dateUtc="2026-07-06T09:26:00Z">
            <w:rPr>
              <w:rFonts w:ascii="Cambria" w:hAnsi="Cambria"/>
              <w:sz w:val="22"/>
              <w:szCs w:val="22"/>
            </w:rPr>
          </w:rPrChange>
        </w:rPr>
        <w:t xml:space="preserve">is not 0, </w:t>
      </w:r>
      <w:r w:rsidR="00785F90" w:rsidRPr="00970B3C">
        <w:rPr>
          <w:rFonts w:ascii="Cambria" w:hAnsi="Cambria"/>
          <w:sz w:val="22"/>
          <w:szCs w:val="22"/>
          <w:lang w:val="en-GB"/>
          <w:rPrChange w:id="5445" w:author="Scott Houchin [2]" w:date="2026-07-06T05:26:00Z" w16du:dateUtc="2026-07-06T09:26:00Z">
            <w:rPr>
              <w:rFonts w:ascii="Cambria" w:hAnsi="Cambria"/>
              <w:sz w:val="22"/>
              <w:szCs w:val="22"/>
            </w:rPr>
          </w:rPrChange>
        </w:rPr>
        <w:t xml:space="preserve">an element equal to </w:t>
      </w:r>
      <w:r w:rsidRPr="00970B3C">
        <w:rPr>
          <w:rFonts w:ascii="Cambria" w:hAnsi="Cambria"/>
          <w:sz w:val="22"/>
          <w:szCs w:val="22"/>
          <w:lang w:val="en-GB"/>
          <w:rPrChange w:id="5446" w:author="Scott Houchin [2]" w:date="2026-07-06T05:26:00Z" w16du:dateUtc="2026-07-06T09:26:00Z">
            <w:rPr>
              <w:rFonts w:ascii="Cambria" w:hAnsi="Cambria"/>
              <w:sz w:val="22"/>
              <w:szCs w:val="22"/>
            </w:rPr>
          </w:rPrChange>
        </w:rPr>
        <w:t xml:space="preserve">the profile four-character code </w:t>
      </w:r>
      <w:r w:rsidR="00785F90" w:rsidRPr="00970B3C">
        <w:rPr>
          <w:rFonts w:ascii="Cambria" w:hAnsi="Cambria"/>
          <w:sz w:val="22"/>
          <w:szCs w:val="22"/>
          <w:lang w:val="en-GB"/>
          <w:rPrChange w:id="5447" w:author="Scott Houchin [2]" w:date="2026-07-06T05:26:00Z" w16du:dateUtc="2026-07-06T09:26:00Z">
            <w:rPr>
              <w:rFonts w:ascii="Cambria" w:hAnsi="Cambria"/>
              <w:sz w:val="22"/>
              <w:szCs w:val="22"/>
            </w:rPr>
          </w:rPrChange>
        </w:rPr>
        <w:t xml:space="preserve">string </w:t>
      </w:r>
      <w:r w:rsidRPr="00970B3C">
        <w:rPr>
          <w:rFonts w:ascii="Cambria" w:hAnsi="Cambria"/>
          <w:sz w:val="22"/>
          <w:szCs w:val="22"/>
          <w:lang w:val="en-GB"/>
          <w:rPrChange w:id="5448" w:author="Scott Houchin [2]" w:date="2026-07-06T05:26:00Z" w16du:dateUtc="2026-07-06T09:26:00Z">
            <w:rPr>
              <w:rFonts w:ascii="Cambria" w:hAnsi="Cambria"/>
              <w:sz w:val="22"/>
              <w:szCs w:val="22"/>
            </w:rPr>
          </w:rPrChange>
        </w:rPr>
        <w:t>(case sensitive)</w:t>
      </w:r>
      <w:r w:rsidR="00785F90" w:rsidRPr="00970B3C">
        <w:rPr>
          <w:rFonts w:ascii="Cambria" w:hAnsi="Cambria"/>
          <w:sz w:val="22"/>
          <w:szCs w:val="22"/>
          <w:lang w:val="en-GB"/>
          <w:rPrChange w:id="5449" w:author="Scott Houchin [2]" w:date="2026-07-06T05:26:00Z" w16du:dateUtc="2026-07-06T09:26:00Z">
            <w:rPr>
              <w:rFonts w:ascii="Cambria" w:hAnsi="Cambria"/>
              <w:sz w:val="22"/>
              <w:szCs w:val="22"/>
            </w:rPr>
          </w:rPrChange>
        </w:rPr>
        <w:t xml:space="preserve"> is </w:t>
      </w:r>
      <w:r w:rsidR="006440D0" w:rsidRPr="00970B3C">
        <w:rPr>
          <w:rFonts w:ascii="Cambria" w:hAnsi="Cambria"/>
          <w:sz w:val="22"/>
          <w:szCs w:val="22"/>
          <w:lang w:val="en-GB"/>
          <w:rPrChange w:id="5450" w:author="Scott Houchin [2]" w:date="2026-07-06T05:26:00Z" w16du:dateUtc="2026-07-06T09:26:00Z">
            <w:rPr>
              <w:rFonts w:ascii="Cambria" w:hAnsi="Cambria"/>
              <w:sz w:val="22"/>
              <w:szCs w:val="22"/>
            </w:rPr>
          </w:rPrChange>
        </w:rPr>
        <w:t>appended</w:t>
      </w:r>
    </w:p>
    <w:p w14:paraId="1042E198" w14:textId="73105F18" w:rsidR="00D17C00" w:rsidRPr="00970B3C" w:rsidRDefault="00D17C00" w:rsidP="00BC5558">
      <w:pPr>
        <w:pStyle w:val="ListParagraph"/>
        <w:numPr>
          <w:ilvl w:val="0"/>
          <w:numId w:val="51"/>
        </w:numPr>
        <w:rPr>
          <w:rFonts w:ascii="Cambria" w:hAnsi="Cambria"/>
          <w:sz w:val="22"/>
          <w:szCs w:val="22"/>
          <w:lang w:val="en-GB"/>
          <w:rPrChange w:id="545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452" w:author="Scott Houchin [2]" w:date="2026-07-06T05:26:00Z" w16du:dateUtc="2026-07-06T09:26:00Z">
            <w:rPr>
              <w:rFonts w:ascii="Cambria" w:hAnsi="Cambria"/>
              <w:sz w:val="22"/>
              <w:szCs w:val="22"/>
            </w:rPr>
          </w:rPrChange>
        </w:rPr>
        <w:t>Otherwise</w:t>
      </w:r>
      <w:r w:rsidR="00D752EA" w:rsidRPr="00970B3C">
        <w:rPr>
          <w:rFonts w:ascii="Cambria" w:hAnsi="Cambria"/>
          <w:sz w:val="22"/>
          <w:szCs w:val="22"/>
          <w:lang w:val="en-GB"/>
          <w:rPrChange w:id="5453" w:author="Scott Houchin [2]" w:date="2026-07-06T05:26:00Z" w16du:dateUtc="2026-07-06T09:26:00Z">
            <w:rPr>
              <w:rFonts w:ascii="Cambria" w:hAnsi="Cambria"/>
              <w:sz w:val="22"/>
              <w:szCs w:val="22"/>
            </w:rPr>
          </w:rPrChange>
        </w:rPr>
        <w:t xml:space="preserve"> (the </w:t>
      </w:r>
      <w:r w:rsidR="00D752EA" w:rsidRPr="00970B3C">
        <w:rPr>
          <w:rFonts w:ascii="CourierNewPSMT" w:hAnsi="CourierNewPSMT"/>
          <w:sz w:val="22"/>
          <w:szCs w:val="22"/>
          <w:lang w:val="en-GB" w:eastAsia="fr-FR"/>
          <w:rPrChange w:id="5454" w:author="Scott Houchin [2]" w:date="2026-07-06T05:26:00Z" w16du:dateUtc="2026-07-06T09:26:00Z">
            <w:rPr>
              <w:rFonts w:ascii="CourierNewPSMT" w:hAnsi="CourierNewPSMT"/>
              <w:sz w:val="22"/>
              <w:szCs w:val="22"/>
              <w:lang w:eastAsia="fr-FR"/>
            </w:rPr>
          </w:rPrChange>
        </w:rPr>
        <w:t>profile</w:t>
      </w:r>
      <w:r w:rsidR="00D752EA" w:rsidRPr="00970B3C">
        <w:rPr>
          <w:rFonts w:ascii="Cambria" w:hAnsi="Cambria"/>
          <w:sz w:val="22"/>
          <w:szCs w:val="22"/>
          <w:lang w:val="en-GB"/>
          <w:rPrChange w:id="5455" w:author="Scott Houchin [2]" w:date="2026-07-06T05:26:00Z" w16du:dateUtc="2026-07-06T09:26:00Z">
            <w:rPr>
              <w:rFonts w:ascii="Cambria" w:hAnsi="Cambria"/>
              <w:sz w:val="22"/>
              <w:szCs w:val="22"/>
            </w:rPr>
          </w:rPrChange>
        </w:rPr>
        <w:t xml:space="preserve"> field value is 0)</w:t>
      </w:r>
      <w:r w:rsidRPr="00970B3C">
        <w:rPr>
          <w:rFonts w:ascii="Cambria" w:hAnsi="Cambria"/>
          <w:sz w:val="22"/>
          <w:szCs w:val="22"/>
          <w:lang w:val="en-GB"/>
          <w:rPrChange w:id="5456" w:author="Scott Houchin [2]" w:date="2026-07-06T05:26:00Z" w16du:dateUtc="2026-07-06T09:26:00Z">
            <w:rPr>
              <w:rFonts w:ascii="Cambria" w:hAnsi="Cambria"/>
              <w:sz w:val="22"/>
              <w:szCs w:val="22"/>
            </w:rPr>
          </w:rPrChange>
        </w:rPr>
        <w:t xml:space="preserve">, the string ‘gene’ (case sensitive) is </w:t>
      </w:r>
      <w:r w:rsidR="006440D0" w:rsidRPr="00970B3C">
        <w:rPr>
          <w:rFonts w:ascii="Cambria" w:hAnsi="Cambria"/>
          <w:sz w:val="22"/>
          <w:szCs w:val="22"/>
          <w:lang w:val="en-GB"/>
          <w:rPrChange w:id="5457" w:author="Scott Houchin [2]" w:date="2026-07-06T05:26:00Z" w16du:dateUtc="2026-07-06T09:26:00Z">
            <w:rPr>
              <w:rFonts w:ascii="Cambria" w:hAnsi="Cambria"/>
              <w:sz w:val="22"/>
              <w:szCs w:val="22"/>
            </w:rPr>
          </w:rPrChange>
        </w:rPr>
        <w:t>appended</w:t>
      </w:r>
    </w:p>
    <w:p w14:paraId="1A2FA101" w14:textId="2DCFA0C9" w:rsidR="00785F90" w:rsidRPr="00970B3C" w:rsidRDefault="00D17C00" w:rsidP="00BC5558">
      <w:pPr>
        <w:pStyle w:val="ListParagraph"/>
        <w:numPr>
          <w:ilvl w:val="0"/>
          <w:numId w:val="51"/>
        </w:numPr>
        <w:rPr>
          <w:rFonts w:ascii="Cambria" w:hAnsi="Cambria"/>
          <w:sz w:val="22"/>
          <w:szCs w:val="22"/>
          <w:lang w:val="en-GB"/>
          <w:rPrChange w:id="545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459" w:author="Scott Houchin [2]" w:date="2026-07-06T05:26:00Z" w16du:dateUtc="2026-07-06T09:26:00Z">
            <w:rPr>
              <w:rFonts w:ascii="Cambria" w:hAnsi="Cambria"/>
              <w:sz w:val="22"/>
              <w:szCs w:val="22"/>
            </w:rPr>
          </w:rPrChange>
        </w:rPr>
        <w:t xml:space="preserve">Optionally if </w:t>
      </w:r>
      <w:r w:rsidRPr="00970B3C">
        <w:rPr>
          <w:rFonts w:ascii="CourierNewPSMT" w:eastAsia="Times New Roman" w:hAnsi="CourierNewPSMT"/>
          <w:sz w:val="22"/>
          <w:szCs w:val="22"/>
          <w:lang w:val="en-GB" w:eastAsia="fr-FR"/>
          <w:rPrChange w:id="5460" w:author="Scott Houchin [2]" w:date="2026-07-06T05:26:00Z" w16du:dateUtc="2026-07-06T09:26:00Z">
            <w:rPr>
              <w:rFonts w:ascii="CourierNewPSMT" w:eastAsia="Times New Roman" w:hAnsi="CourierNewPSMT"/>
              <w:sz w:val="22"/>
              <w:szCs w:val="22"/>
              <w:lang w:eastAsia="fr-FR"/>
            </w:rPr>
          </w:rPrChange>
        </w:rPr>
        <w:t>profile</w:t>
      </w:r>
      <w:r w:rsidRPr="00970B3C">
        <w:rPr>
          <w:rFonts w:ascii="Cambria" w:hAnsi="Cambria"/>
          <w:sz w:val="22"/>
          <w:szCs w:val="22"/>
          <w:lang w:val="en-GB"/>
          <w:rPrChange w:id="5461" w:author="Scott Houchin [2]" w:date="2026-07-06T05:26:00Z" w16du:dateUtc="2026-07-06T09:26:00Z">
            <w:rPr>
              <w:rFonts w:ascii="Cambria" w:hAnsi="Cambria"/>
              <w:sz w:val="22"/>
              <w:szCs w:val="22"/>
            </w:rPr>
          </w:rPrChange>
        </w:rPr>
        <w:t xml:space="preserve"> field is not 0, mandatory otherwise</w:t>
      </w:r>
      <w:r w:rsidR="00785F90" w:rsidRPr="00970B3C">
        <w:rPr>
          <w:rFonts w:ascii="Cambria" w:hAnsi="Cambria"/>
          <w:sz w:val="22"/>
          <w:szCs w:val="22"/>
          <w:lang w:val="en-GB"/>
          <w:rPrChange w:id="5462" w:author="Scott Houchin [2]" w:date="2026-07-06T05:26:00Z" w16du:dateUtc="2026-07-06T09:26:00Z">
            <w:rPr>
              <w:rFonts w:ascii="Cambria" w:hAnsi="Cambria"/>
              <w:sz w:val="22"/>
              <w:szCs w:val="22"/>
            </w:rPr>
          </w:rPrChange>
        </w:rPr>
        <w:t>:</w:t>
      </w:r>
    </w:p>
    <w:p w14:paraId="77034270" w14:textId="561CFFE6" w:rsidR="00785F90" w:rsidRPr="00970B3C" w:rsidRDefault="00785F90" w:rsidP="00A55F46">
      <w:pPr>
        <w:pStyle w:val="ListParagraph"/>
        <w:numPr>
          <w:ilvl w:val="1"/>
          <w:numId w:val="16"/>
        </w:numPr>
        <w:rPr>
          <w:rFonts w:ascii="Cambria" w:hAnsi="Cambria"/>
          <w:sz w:val="22"/>
          <w:szCs w:val="22"/>
          <w:lang w:val="en-GB"/>
          <w:rPrChange w:id="546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464" w:author="Scott Houchin [2]" w:date="2026-07-06T05:26:00Z" w16du:dateUtc="2026-07-06T09:26:00Z">
            <w:rPr>
              <w:rFonts w:ascii="Cambria" w:hAnsi="Cambria"/>
              <w:sz w:val="22"/>
              <w:szCs w:val="22"/>
            </w:rPr>
          </w:rPrChange>
        </w:rPr>
        <w:t xml:space="preserve">an element equal to the </w:t>
      </w:r>
      <w:r w:rsidRPr="00970B3C">
        <w:rPr>
          <w:rFonts w:ascii="CourierNewPSMT" w:eastAsia="Times New Roman" w:hAnsi="CourierNewPSMT"/>
          <w:sz w:val="22"/>
          <w:szCs w:val="22"/>
          <w:lang w:val="en-GB" w:eastAsia="fr-FR"/>
          <w:rPrChange w:id="5465" w:author="Scott Houchin [2]" w:date="2026-07-06T05:26:00Z" w16du:dateUtc="2026-07-06T09:26:00Z">
            <w:rPr>
              <w:rFonts w:ascii="CourierNewPSMT" w:eastAsia="Times New Roman" w:hAnsi="CourierNewPSMT"/>
              <w:sz w:val="22"/>
              <w:szCs w:val="22"/>
              <w:lang w:eastAsia="fr-FR"/>
            </w:rPr>
          </w:rPrChange>
        </w:rPr>
        <w:t>sampling_type</w:t>
      </w:r>
      <w:r w:rsidRPr="00970B3C">
        <w:rPr>
          <w:rFonts w:ascii="Cambria" w:hAnsi="Cambria"/>
          <w:sz w:val="22"/>
          <w:szCs w:val="22"/>
          <w:lang w:val="en-GB"/>
          <w:rPrChange w:id="5466" w:author="Scott Houchin [2]" w:date="2026-07-06T05:26:00Z" w16du:dateUtc="2026-07-06T09:26:00Z">
            <w:rPr>
              <w:rFonts w:ascii="Cambria" w:hAnsi="Cambria"/>
              <w:sz w:val="22"/>
              <w:szCs w:val="22"/>
            </w:rPr>
          </w:rPrChange>
        </w:rPr>
        <w:t xml:space="preserve"> expressed in hexadecimal is </w:t>
      </w:r>
      <w:r w:rsidR="006440D0" w:rsidRPr="00970B3C">
        <w:rPr>
          <w:rFonts w:ascii="Cambria" w:hAnsi="Cambria"/>
          <w:sz w:val="22"/>
          <w:szCs w:val="22"/>
          <w:lang w:val="en-GB"/>
          <w:rPrChange w:id="5467" w:author="Scott Houchin [2]" w:date="2026-07-06T05:26:00Z" w16du:dateUtc="2026-07-06T09:26:00Z">
            <w:rPr>
              <w:rFonts w:ascii="Cambria" w:hAnsi="Cambria"/>
              <w:sz w:val="22"/>
              <w:szCs w:val="22"/>
            </w:rPr>
          </w:rPrChange>
        </w:rPr>
        <w:t>appended</w:t>
      </w:r>
    </w:p>
    <w:p w14:paraId="5C783289" w14:textId="3191EEDA" w:rsidR="00E55DE9" w:rsidRPr="00970B3C" w:rsidRDefault="00E55DE9" w:rsidP="00A55F46">
      <w:pPr>
        <w:pStyle w:val="ListParagraph"/>
        <w:numPr>
          <w:ilvl w:val="1"/>
          <w:numId w:val="16"/>
        </w:numPr>
        <w:rPr>
          <w:rFonts w:ascii="Cambria" w:hAnsi="Cambria"/>
          <w:sz w:val="22"/>
          <w:szCs w:val="22"/>
          <w:lang w:val="en-GB"/>
          <w:rPrChange w:id="546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469" w:author="Scott Houchin [2]" w:date="2026-07-06T05:26:00Z" w16du:dateUtc="2026-07-06T09:26:00Z">
            <w:rPr>
              <w:rFonts w:ascii="Cambria" w:hAnsi="Cambria"/>
              <w:sz w:val="22"/>
              <w:szCs w:val="22"/>
            </w:rPr>
          </w:rPrChange>
        </w:rPr>
        <w:t xml:space="preserve">an element equal to the </w:t>
      </w:r>
      <w:r w:rsidRPr="00970B3C">
        <w:rPr>
          <w:rFonts w:ascii="CourierNewPSMT" w:eastAsia="Times New Roman" w:hAnsi="CourierNewPSMT"/>
          <w:sz w:val="22"/>
          <w:szCs w:val="22"/>
          <w:lang w:val="en-GB" w:eastAsia="fr-FR"/>
          <w:rPrChange w:id="5470" w:author="Scott Houchin [2]" w:date="2026-07-06T05:26:00Z" w16du:dateUtc="2026-07-06T09:26:00Z">
            <w:rPr>
              <w:rFonts w:ascii="CourierNewPSMT" w:eastAsia="Times New Roman" w:hAnsi="CourierNewPSMT"/>
              <w:sz w:val="22"/>
              <w:szCs w:val="22"/>
              <w:lang w:eastAsia="fr-FR"/>
            </w:rPr>
          </w:rPrChange>
        </w:rPr>
        <w:t xml:space="preserve">interleave_type </w:t>
      </w:r>
      <w:r w:rsidRPr="00970B3C">
        <w:rPr>
          <w:rFonts w:ascii="Cambria" w:hAnsi="Cambria"/>
          <w:sz w:val="22"/>
          <w:szCs w:val="22"/>
          <w:lang w:val="en-GB"/>
          <w:rPrChange w:id="5471" w:author="Scott Houchin [2]" w:date="2026-07-06T05:26:00Z" w16du:dateUtc="2026-07-06T09:26:00Z">
            <w:rPr>
              <w:rFonts w:ascii="Cambria" w:hAnsi="Cambria"/>
              <w:sz w:val="22"/>
              <w:szCs w:val="22"/>
            </w:rPr>
          </w:rPrChange>
        </w:rPr>
        <w:t xml:space="preserve">expressed in hexadecimal is </w:t>
      </w:r>
      <w:r w:rsidR="006440D0" w:rsidRPr="00970B3C">
        <w:rPr>
          <w:rFonts w:ascii="Cambria" w:hAnsi="Cambria"/>
          <w:sz w:val="22"/>
          <w:szCs w:val="22"/>
          <w:lang w:val="en-GB"/>
          <w:rPrChange w:id="5472" w:author="Scott Houchin [2]" w:date="2026-07-06T05:26:00Z" w16du:dateUtc="2026-07-06T09:26:00Z">
            <w:rPr>
              <w:rFonts w:ascii="Cambria" w:hAnsi="Cambria"/>
              <w:sz w:val="22"/>
              <w:szCs w:val="22"/>
            </w:rPr>
          </w:rPrChange>
        </w:rPr>
        <w:t>appended</w:t>
      </w:r>
    </w:p>
    <w:p w14:paraId="111D492F" w14:textId="4684E1EF" w:rsidR="00E55DE9" w:rsidRPr="00970B3C" w:rsidRDefault="00E55DE9" w:rsidP="00A55F46">
      <w:pPr>
        <w:pStyle w:val="ListParagraph"/>
        <w:numPr>
          <w:ilvl w:val="1"/>
          <w:numId w:val="16"/>
        </w:numPr>
        <w:rPr>
          <w:rFonts w:ascii="Cambria" w:hAnsi="Cambria"/>
          <w:sz w:val="22"/>
          <w:szCs w:val="22"/>
          <w:lang w:val="en-GB"/>
          <w:rPrChange w:id="547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474" w:author="Scott Houchin [2]" w:date="2026-07-06T05:26:00Z" w16du:dateUtc="2026-07-06T09:26:00Z">
            <w:rPr>
              <w:rFonts w:ascii="Cambria" w:hAnsi="Cambria"/>
              <w:sz w:val="22"/>
              <w:szCs w:val="22"/>
            </w:rPr>
          </w:rPrChange>
        </w:rPr>
        <w:t xml:space="preserve">an element equal to the </w:t>
      </w:r>
      <w:r w:rsidR="007A5F30" w:rsidRPr="00970B3C">
        <w:rPr>
          <w:rStyle w:val="codeChar1"/>
          <w:rFonts w:eastAsia="MS Mincho"/>
          <w:szCs w:val="22"/>
          <w:rPrChange w:id="5475" w:author="Scott Houchin [2]" w:date="2026-07-06T05:26:00Z" w16du:dateUtc="2026-07-06T09:26:00Z">
            <w:rPr>
              <w:rStyle w:val="codeChar1"/>
              <w:rFonts w:eastAsia="MS Mincho"/>
              <w:szCs w:val="22"/>
              <w:lang w:val="en-US"/>
            </w:rPr>
          </w:rPrChange>
        </w:rPr>
        <w:t>block_size</w:t>
      </w:r>
      <w:r w:rsidRPr="00970B3C">
        <w:rPr>
          <w:rFonts w:ascii="CourierNewPSMT" w:eastAsia="Times New Roman" w:hAnsi="CourierNewPSMT"/>
          <w:sz w:val="22"/>
          <w:szCs w:val="22"/>
          <w:lang w:val="en-GB" w:eastAsia="fr-FR"/>
          <w:rPrChange w:id="5476" w:author="Scott Houchin [2]" w:date="2026-07-06T05:26:00Z" w16du:dateUtc="2026-07-06T09:26:00Z">
            <w:rPr>
              <w:rFonts w:ascii="CourierNewPSMT" w:eastAsia="Times New Roman" w:hAnsi="CourierNewPSMT"/>
              <w:sz w:val="22"/>
              <w:szCs w:val="22"/>
              <w:lang w:eastAsia="fr-FR"/>
            </w:rPr>
          </w:rPrChange>
        </w:rPr>
        <w:t xml:space="preserve"> </w:t>
      </w:r>
      <w:r w:rsidRPr="00970B3C">
        <w:rPr>
          <w:rFonts w:ascii="Cambria" w:hAnsi="Cambria"/>
          <w:sz w:val="22"/>
          <w:szCs w:val="22"/>
          <w:lang w:val="en-GB"/>
          <w:rPrChange w:id="5477" w:author="Scott Houchin [2]" w:date="2026-07-06T05:26:00Z" w16du:dateUtc="2026-07-06T09:26:00Z">
            <w:rPr>
              <w:rFonts w:ascii="Cambria" w:hAnsi="Cambria"/>
              <w:sz w:val="22"/>
              <w:szCs w:val="22"/>
            </w:rPr>
          </w:rPrChange>
        </w:rPr>
        <w:t xml:space="preserve">expressed in hexadecimal is </w:t>
      </w:r>
      <w:r w:rsidR="006440D0" w:rsidRPr="00970B3C">
        <w:rPr>
          <w:rFonts w:ascii="Cambria" w:hAnsi="Cambria"/>
          <w:sz w:val="22"/>
          <w:szCs w:val="22"/>
          <w:lang w:val="en-GB"/>
          <w:rPrChange w:id="5478" w:author="Scott Houchin [2]" w:date="2026-07-06T05:26:00Z" w16du:dateUtc="2026-07-06T09:26:00Z">
            <w:rPr>
              <w:rFonts w:ascii="Cambria" w:hAnsi="Cambria"/>
              <w:sz w:val="22"/>
              <w:szCs w:val="22"/>
            </w:rPr>
          </w:rPrChange>
        </w:rPr>
        <w:t>appended</w:t>
      </w:r>
    </w:p>
    <w:p w14:paraId="6068D13F" w14:textId="72DC6543" w:rsidR="00DA6762" w:rsidRPr="00970B3C" w:rsidRDefault="00DA6762" w:rsidP="00A55F46">
      <w:pPr>
        <w:pStyle w:val="ListParagraph"/>
        <w:numPr>
          <w:ilvl w:val="1"/>
          <w:numId w:val="16"/>
        </w:numPr>
        <w:rPr>
          <w:rFonts w:ascii="Cambria" w:hAnsi="Cambria"/>
          <w:sz w:val="22"/>
          <w:szCs w:val="22"/>
          <w:lang w:val="en-GB"/>
          <w:rPrChange w:id="5479"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480" w:author="Scott Houchin [2]" w:date="2026-07-06T05:26:00Z" w16du:dateUtc="2026-07-06T09:26:00Z">
            <w:rPr>
              <w:rFonts w:ascii="Cambria" w:hAnsi="Cambria"/>
              <w:sz w:val="22"/>
              <w:szCs w:val="22"/>
            </w:rPr>
          </w:rPrChange>
        </w:rPr>
        <w:t xml:space="preserve">an element equal to </w:t>
      </w:r>
      <w:r w:rsidR="00D17C00" w:rsidRPr="00970B3C">
        <w:rPr>
          <w:rFonts w:ascii="Cambria" w:hAnsi="Cambria"/>
          <w:sz w:val="22"/>
          <w:szCs w:val="22"/>
          <w:lang w:val="en-GB"/>
          <w:rPrChange w:id="5481" w:author="Scott Houchin [2]" w:date="2026-07-06T05:26:00Z" w16du:dateUtc="2026-07-06T09:26:00Z">
            <w:rPr>
              <w:rFonts w:ascii="Cambria" w:hAnsi="Cambria"/>
              <w:sz w:val="22"/>
              <w:szCs w:val="22"/>
            </w:rPr>
          </w:rPrChange>
        </w:rPr>
        <w:t>‘</w:t>
      </w:r>
      <w:r w:rsidR="004A2B1C" w:rsidRPr="00970B3C">
        <w:rPr>
          <w:rFonts w:ascii="Cambria" w:hAnsi="Cambria"/>
          <w:i/>
          <w:iCs/>
          <w:sz w:val="22"/>
          <w:szCs w:val="22"/>
          <w:lang w:val="en-GB"/>
          <w:rPrChange w:id="5482" w:author="Scott Houchin [2]" w:date="2026-07-06T05:26:00Z" w16du:dateUtc="2026-07-06T09:26:00Z">
            <w:rPr>
              <w:rFonts w:ascii="Cambria" w:hAnsi="Cambria"/>
              <w:i/>
              <w:iCs/>
              <w:sz w:val="22"/>
              <w:szCs w:val="22"/>
            </w:rPr>
          </w:rPrChange>
        </w:rPr>
        <w:t>c</w:t>
      </w:r>
      <w:r w:rsidRPr="00970B3C">
        <w:rPr>
          <w:rFonts w:ascii="Cambria" w:hAnsi="Cambria"/>
          <w:sz w:val="22"/>
          <w:szCs w:val="22"/>
          <w:lang w:val="en-GB"/>
          <w:rPrChange w:id="5483" w:author="Scott Houchin [2]" w:date="2026-07-06T05:26:00Z" w16du:dateUtc="2026-07-06T09:26:00Z">
            <w:rPr>
              <w:rFonts w:ascii="Cambria" w:hAnsi="Cambria"/>
              <w:sz w:val="22"/>
              <w:szCs w:val="22"/>
            </w:rPr>
          </w:rPrChange>
        </w:rPr>
        <w:t>T</w:t>
      </w:r>
      <w:r w:rsidR="004A2B1C" w:rsidRPr="00970B3C">
        <w:rPr>
          <w:rFonts w:ascii="Cambria" w:hAnsi="Cambria"/>
          <w:i/>
          <w:iCs/>
          <w:sz w:val="22"/>
          <w:szCs w:val="22"/>
          <w:lang w:val="en-GB"/>
          <w:rPrChange w:id="5484" w:author="Scott Houchin [2]" w:date="2026-07-06T05:26:00Z" w16du:dateUtc="2026-07-06T09:26:00Z">
            <w:rPr>
              <w:rFonts w:ascii="Cambria" w:hAnsi="Cambria"/>
              <w:i/>
              <w:iCs/>
              <w:sz w:val="22"/>
              <w:szCs w:val="22"/>
            </w:rPr>
          </w:rPrChange>
        </w:rPr>
        <w:t>r</w:t>
      </w:r>
      <w:r w:rsidR="00D17C00" w:rsidRPr="00970B3C">
        <w:rPr>
          <w:rFonts w:ascii="Cambria" w:hAnsi="Cambria"/>
          <w:sz w:val="22"/>
          <w:szCs w:val="22"/>
          <w:lang w:val="en-GB"/>
          <w:rPrChange w:id="5485"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5486" w:author="Scott Houchin [2]" w:date="2026-07-06T05:26:00Z" w16du:dateUtc="2026-07-06T09:26:00Z">
            <w:rPr>
              <w:rFonts w:ascii="Cambria" w:hAnsi="Cambria"/>
              <w:sz w:val="22"/>
              <w:szCs w:val="22"/>
            </w:rPr>
          </w:rPrChange>
        </w:rPr>
        <w:t xml:space="preserve">is </w:t>
      </w:r>
      <w:r w:rsidR="006440D0" w:rsidRPr="00970B3C">
        <w:rPr>
          <w:rFonts w:ascii="Cambria" w:hAnsi="Cambria"/>
          <w:sz w:val="22"/>
          <w:szCs w:val="22"/>
          <w:lang w:val="en-GB"/>
          <w:rPrChange w:id="5487" w:author="Scott Houchin [2]" w:date="2026-07-06T05:26:00Z" w16du:dateUtc="2026-07-06T09:26:00Z">
            <w:rPr>
              <w:rFonts w:ascii="Cambria" w:hAnsi="Cambria"/>
              <w:sz w:val="22"/>
              <w:szCs w:val="22"/>
            </w:rPr>
          </w:rPrChange>
        </w:rPr>
        <w:t>appended</w:t>
      </w:r>
      <w:r w:rsidRPr="00970B3C">
        <w:rPr>
          <w:rFonts w:ascii="Cambria" w:hAnsi="Cambria"/>
          <w:sz w:val="22"/>
          <w:szCs w:val="22"/>
          <w:lang w:val="en-GB"/>
          <w:rPrChange w:id="5488" w:author="Scott Houchin [2]" w:date="2026-07-06T05:26:00Z" w16du:dateUtc="2026-07-06T09:26:00Z">
            <w:rPr>
              <w:rFonts w:ascii="Cambria" w:hAnsi="Cambria"/>
              <w:sz w:val="22"/>
              <w:szCs w:val="22"/>
            </w:rPr>
          </w:rPrChange>
        </w:rPr>
        <w:t>, with</w:t>
      </w:r>
      <w:r w:rsidR="007A5F30" w:rsidRPr="00970B3C">
        <w:rPr>
          <w:rFonts w:ascii="Cambria" w:hAnsi="Cambria"/>
          <w:sz w:val="22"/>
          <w:szCs w:val="22"/>
          <w:lang w:val="en-GB"/>
          <w:rPrChange w:id="5489" w:author="Scott Houchin [2]" w:date="2026-07-06T05:26:00Z" w16du:dateUtc="2026-07-06T09:26:00Z">
            <w:rPr>
              <w:rFonts w:ascii="Cambria" w:hAnsi="Cambria"/>
              <w:sz w:val="22"/>
              <w:szCs w:val="22"/>
            </w:rPr>
          </w:rPrChange>
        </w:rPr>
        <w:t xml:space="preserve"> </w:t>
      </w:r>
      <w:r w:rsidR="007A5F30" w:rsidRPr="00970B3C">
        <w:rPr>
          <w:rFonts w:ascii="Cambria" w:hAnsi="Cambria"/>
          <w:i/>
          <w:iCs/>
          <w:sz w:val="22"/>
          <w:szCs w:val="22"/>
          <w:lang w:val="en-GB"/>
          <w:rPrChange w:id="5490" w:author="Scott Houchin [2]" w:date="2026-07-06T05:26:00Z" w16du:dateUtc="2026-07-06T09:26:00Z">
            <w:rPr>
              <w:rFonts w:ascii="Cambria" w:hAnsi="Cambria"/>
              <w:i/>
              <w:iCs/>
              <w:sz w:val="22"/>
              <w:szCs w:val="22"/>
            </w:rPr>
          </w:rPrChange>
        </w:rPr>
        <w:t>c</w:t>
      </w:r>
      <w:r w:rsidR="007A5F30" w:rsidRPr="00970B3C">
        <w:rPr>
          <w:rFonts w:ascii="Cambria" w:hAnsi="Cambria"/>
          <w:sz w:val="22"/>
          <w:szCs w:val="22"/>
          <w:lang w:val="en-GB"/>
          <w:rPrChange w:id="5491" w:author="Scott Houchin [2]" w:date="2026-07-06T05:26:00Z" w16du:dateUtc="2026-07-06T09:26:00Z">
            <w:rPr>
              <w:rFonts w:ascii="Cambria" w:hAnsi="Cambria"/>
              <w:sz w:val="22"/>
              <w:szCs w:val="22"/>
            </w:rPr>
          </w:rPrChange>
        </w:rPr>
        <w:t xml:space="preserve"> the number of tile columns in hexadecimal and</w:t>
      </w:r>
      <w:r w:rsidRPr="00970B3C">
        <w:rPr>
          <w:rFonts w:ascii="Cambria" w:hAnsi="Cambria"/>
          <w:sz w:val="22"/>
          <w:szCs w:val="22"/>
          <w:lang w:val="en-GB"/>
          <w:rPrChange w:id="5492" w:author="Scott Houchin [2]" w:date="2026-07-06T05:26:00Z" w16du:dateUtc="2026-07-06T09:26:00Z">
            <w:rPr>
              <w:rFonts w:ascii="Cambria" w:hAnsi="Cambria"/>
              <w:sz w:val="22"/>
              <w:szCs w:val="22"/>
            </w:rPr>
          </w:rPrChange>
        </w:rPr>
        <w:t xml:space="preserve"> </w:t>
      </w:r>
      <w:r w:rsidR="00D17C00" w:rsidRPr="00970B3C">
        <w:rPr>
          <w:rFonts w:ascii="Cambria" w:hAnsi="Cambria"/>
          <w:i/>
          <w:iCs/>
          <w:sz w:val="22"/>
          <w:szCs w:val="22"/>
          <w:lang w:val="en-GB"/>
          <w:rPrChange w:id="5493" w:author="Scott Houchin [2]" w:date="2026-07-06T05:26:00Z" w16du:dateUtc="2026-07-06T09:26:00Z">
            <w:rPr>
              <w:rFonts w:ascii="Cambria" w:hAnsi="Cambria"/>
              <w:i/>
              <w:iCs/>
              <w:sz w:val="22"/>
              <w:szCs w:val="22"/>
            </w:rPr>
          </w:rPrChange>
        </w:rPr>
        <w:t>r</w:t>
      </w:r>
      <w:r w:rsidRPr="00970B3C">
        <w:rPr>
          <w:rFonts w:ascii="Cambria" w:hAnsi="Cambria"/>
          <w:sz w:val="22"/>
          <w:szCs w:val="22"/>
          <w:lang w:val="en-GB"/>
          <w:rPrChange w:id="5494" w:author="Scott Houchin [2]" w:date="2026-07-06T05:26:00Z" w16du:dateUtc="2026-07-06T09:26:00Z">
            <w:rPr>
              <w:rFonts w:ascii="Cambria" w:hAnsi="Cambria"/>
              <w:sz w:val="22"/>
              <w:szCs w:val="22"/>
            </w:rPr>
          </w:rPrChange>
        </w:rPr>
        <w:t xml:space="preserve"> the number of tile rows in hexadecimal</w:t>
      </w:r>
    </w:p>
    <w:p w14:paraId="15ADF8A0" w14:textId="20D05EDE" w:rsidR="00957ACC" w:rsidRPr="00970B3C" w:rsidRDefault="00785F90" w:rsidP="00A55F46">
      <w:pPr>
        <w:pStyle w:val="ListParagraph"/>
        <w:numPr>
          <w:ilvl w:val="1"/>
          <w:numId w:val="16"/>
        </w:numPr>
        <w:rPr>
          <w:rFonts w:ascii="Cambria" w:hAnsi="Cambria"/>
          <w:sz w:val="22"/>
          <w:szCs w:val="22"/>
          <w:lang w:val="en-GB"/>
          <w:rPrChange w:id="5495"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496" w:author="Scott Houchin [2]" w:date="2026-07-06T05:26:00Z" w16du:dateUtc="2026-07-06T09:26:00Z">
            <w:rPr>
              <w:rFonts w:ascii="Cambria" w:hAnsi="Cambria"/>
              <w:sz w:val="22"/>
              <w:szCs w:val="22"/>
            </w:rPr>
          </w:rPrChange>
        </w:rPr>
        <w:t>for each component</w:t>
      </w:r>
      <w:r w:rsidR="00DB2C13" w:rsidRPr="00970B3C">
        <w:rPr>
          <w:rFonts w:ascii="Cambria" w:hAnsi="Cambria"/>
          <w:sz w:val="22"/>
          <w:szCs w:val="22"/>
          <w:lang w:val="en-GB"/>
          <w:rPrChange w:id="5497" w:author="Scott Houchin [2]" w:date="2026-07-06T05:26:00Z" w16du:dateUtc="2026-07-06T09:26:00Z">
            <w:rPr>
              <w:rFonts w:ascii="Cambria" w:hAnsi="Cambria"/>
              <w:sz w:val="22"/>
              <w:szCs w:val="22"/>
            </w:rPr>
          </w:rPrChange>
        </w:rPr>
        <w:t xml:space="preserve">, in order of appearance, listed in </w:t>
      </w:r>
      <w:r w:rsidR="00437351" w:rsidRPr="00970B3C">
        <w:rPr>
          <w:rFonts w:ascii="Cambria" w:hAnsi="Cambria"/>
          <w:sz w:val="22"/>
          <w:szCs w:val="22"/>
          <w:lang w:val="en-GB"/>
          <w:rPrChange w:id="5498" w:author="Scott Houchin [2]" w:date="2026-07-06T05:26:00Z" w16du:dateUtc="2026-07-06T09:26:00Z">
            <w:rPr>
              <w:rFonts w:ascii="Cambria" w:hAnsi="Cambria"/>
              <w:sz w:val="22"/>
              <w:szCs w:val="22"/>
            </w:rPr>
          </w:rPrChange>
        </w:rPr>
        <w:t xml:space="preserve">the </w:t>
      </w:r>
      <w:r w:rsidR="00437351" w:rsidRPr="00970B3C">
        <w:rPr>
          <w:rFonts w:ascii="CourierNewPSMT" w:hAnsi="CourierNewPSMT"/>
          <w:sz w:val="22"/>
          <w:szCs w:val="22"/>
          <w:lang w:val="en-GB"/>
          <w:rPrChange w:id="5499" w:author="Scott Houchin [2]" w:date="2026-07-06T05:26:00Z" w16du:dateUtc="2026-07-06T09:26:00Z">
            <w:rPr>
              <w:rFonts w:ascii="CourierNewPSMT" w:hAnsi="CourierNewPSMT"/>
              <w:sz w:val="22"/>
              <w:szCs w:val="22"/>
            </w:rPr>
          </w:rPrChange>
        </w:rPr>
        <w:t>UncompressedFrameConfigBox</w:t>
      </w:r>
      <w:r w:rsidRPr="00970B3C">
        <w:rPr>
          <w:rFonts w:ascii="Cambria" w:hAnsi="Cambria"/>
          <w:sz w:val="22"/>
          <w:szCs w:val="22"/>
          <w:lang w:val="en-GB"/>
          <w:rPrChange w:id="5500" w:author="Scott Houchin [2]" w:date="2026-07-06T05:26:00Z" w16du:dateUtc="2026-07-06T09:26:00Z">
            <w:rPr>
              <w:rFonts w:ascii="Cambria" w:hAnsi="Cambria"/>
              <w:sz w:val="22"/>
              <w:szCs w:val="22"/>
            </w:rPr>
          </w:rPrChange>
        </w:rPr>
        <w:t xml:space="preserve">, </w:t>
      </w:r>
      <w:r w:rsidR="00957ACC" w:rsidRPr="00970B3C">
        <w:rPr>
          <w:rFonts w:ascii="Cambria" w:hAnsi="Cambria"/>
          <w:sz w:val="22"/>
          <w:szCs w:val="22"/>
          <w:lang w:val="en-GB"/>
          <w:rPrChange w:id="5501" w:author="Scott Houchin [2]" w:date="2026-07-06T05:26:00Z" w16du:dateUtc="2026-07-06T09:26:00Z">
            <w:rPr>
              <w:rFonts w:ascii="Cambria" w:hAnsi="Cambria"/>
              <w:sz w:val="22"/>
              <w:szCs w:val="22"/>
            </w:rPr>
          </w:rPrChange>
        </w:rPr>
        <w:t>an element equal to ‘</w:t>
      </w:r>
      <w:r w:rsidR="00957ACC" w:rsidRPr="00970B3C">
        <w:rPr>
          <w:rFonts w:ascii="Cambria" w:hAnsi="Cambria"/>
          <w:i/>
          <w:iCs/>
          <w:sz w:val="22"/>
          <w:szCs w:val="22"/>
          <w:lang w:val="en-GB"/>
          <w:rPrChange w:id="5502" w:author="Scott Houchin [2]" w:date="2026-07-06T05:26:00Z" w16du:dateUtc="2026-07-06T09:26:00Z">
            <w:rPr>
              <w:rFonts w:ascii="Cambria" w:hAnsi="Cambria"/>
              <w:i/>
              <w:iCs/>
              <w:sz w:val="22"/>
              <w:szCs w:val="22"/>
            </w:rPr>
          </w:rPrChange>
        </w:rPr>
        <w:t>a</w:t>
      </w:r>
      <w:r w:rsidR="00957ACC" w:rsidRPr="00970B3C">
        <w:rPr>
          <w:rFonts w:ascii="Cambria" w:hAnsi="Cambria"/>
          <w:sz w:val="22"/>
          <w:szCs w:val="22"/>
          <w:lang w:val="en-GB"/>
          <w:rPrChange w:id="5503" w:author="Scott Houchin [2]" w:date="2026-07-06T05:26:00Z" w16du:dateUtc="2026-07-06T09:26:00Z">
            <w:rPr>
              <w:rFonts w:ascii="Cambria" w:hAnsi="Cambria"/>
              <w:sz w:val="22"/>
              <w:szCs w:val="22"/>
            </w:rPr>
          </w:rPrChange>
        </w:rPr>
        <w:t>L</w:t>
      </w:r>
      <w:r w:rsidR="00957ACC" w:rsidRPr="00970B3C">
        <w:rPr>
          <w:rFonts w:ascii="Cambria" w:hAnsi="Cambria"/>
          <w:i/>
          <w:iCs/>
          <w:sz w:val="22"/>
          <w:szCs w:val="22"/>
          <w:lang w:val="en-GB"/>
          <w:rPrChange w:id="5504" w:author="Scott Houchin [2]" w:date="2026-07-06T05:26:00Z" w16du:dateUtc="2026-07-06T09:26:00Z">
            <w:rPr>
              <w:rFonts w:ascii="Cambria" w:hAnsi="Cambria"/>
              <w:i/>
              <w:iCs/>
              <w:sz w:val="22"/>
              <w:szCs w:val="22"/>
            </w:rPr>
          </w:rPrChange>
        </w:rPr>
        <w:t>b</w:t>
      </w:r>
      <w:r w:rsidR="00957ACC" w:rsidRPr="00970B3C">
        <w:rPr>
          <w:rFonts w:ascii="Cambria" w:hAnsi="Cambria"/>
          <w:sz w:val="22"/>
          <w:szCs w:val="22"/>
          <w:lang w:val="en-GB"/>
          <w:rPrChange w:id="5505" w:author="Scott Houchin [2]" w:date="2026-07-06T05:26:00Z" w16du:dateUtc="2026-07-06T09:26:00Z">
            <w:rPr>
              <w:rFonts w:ascii="Cambria" w:hAnsi="Cambria"/>
              <w:sz w:val="22"/>
              <w:szCs w:val="22"/>
            </w:rPr>
          </w:rPrChange>
        </w:rPr>
        <w:t xml:space="preserve">’ </w:t>
      </w:r>
      <w:r w:rsidR="004852DC" w:rsidRPr="00970B3C">
        <w:rPr>
          <w:rFonts w:ascii="Cambria" w:hAnsi="Cambria"/>
          <w:sz w:val="22"/>
          <w:szCs w:val="22"/>
          <w:lang w:val="en-GB"/>
          <w:rPrChange w:id="5506" w:author="Scott Houchin [2]" w:date="2026-07-06T05:26:00Z" w16du:dateUtc="2026-07-06T09:26:00Z">
            <w:rPr>
              <w:rFonts w:ascii="Cambria" w:hAnsi="Cambria"/>
              <w:sz w:val="22"/>
              <w:szCs w:val="22"/>
            </w:rPr>
          </w:rPrChange>
        </w:rPr>
        <w:t xml:space="preserve">may be </w:t>
      </w:r>
      <w:r w:rsidR="006440D0" w:rsidRPr="00970B3C">
        <w:rPr>
          <w:rFonts w:ascii="Cambria" w:hAnsi="Cambria"/>
          <w:sz w:val="22"/>
          <w:szCs w:val="22"/>
          <w:lang w:val="en-GB"/>
          <w:rPrChange w:id="5507" w:author="Scott Houchin [2]" w:date="2026-07-06T05:26:00Z" w16du:dateUtc="2026-07-06T09:26:00Z">
            <w:rPr>
              <w:rFonts w:ascii="Cambria" w:hAnsi="Cambria"/>
              <w:sz w:val="22"/>
              <w:szCs w:val="22"/>
            </w:rPr>
          </w:rPrChange>
        </w:rPr>
        <w:t>appended</w:t>
      </w:r>
      <w:r w:rsidR="00957ACC" w:rsidRPr="00970B3C">
        <w:rPr>
          <w:rFonts w:ascii="Cambria" w:hAnsi="Cambria"/>
          <w:sz w:val="22"/>
          <w:szCs w:val="22"/>
          <w:lang w:val="en-GB"/>
          <w:rPrChange w:id="5508" w:author="Scott Houchin [2]" w:date="2026-07-06T05:26:00Z" w16du:dateUtc="2026-07-06T09:26:00Z">
            <w:rPr>
              <w:rFonts w:ascii="Cambria" w:hAnsi="Cambria"/>
              <w:sz w:val="22"/>
              <w:szCs w:val="22"/>
            </w:rPr>
          </w:rPrChange>
        </w:rPr>
        <w:t xml:space="preserve">, with </w:t>
      </w:r>
      <w:r w:rsidR="00D17C00" w:rsidRPr="00970B3C">
        <w:rPr>
          <w:rFonts w:ascii="Cambria" w:hAnsi="Cambria"/>
          <w:i/>
          <w:iCs/>
          <w:sz w:val="22"/>
          <w:szCs w:val="22"/>
          <w:lang w:val="en-GB"/>
          <w:rPrChange w:id="5509" w:author="Scott Houchin [2]" w:date="2026-07-06T05:26:00Z" w16du:dateUtc="2026-07-06T09:26:00Z">
            <w:rPr>
              <w:rFonts w:ascii="Cambria" w:hAnsi="Cambria"/>
              <w:i/>
              <w:iCs/>
              <w:sz w:val="22"/>
              <w:szCs w:val="22"/>
            </w:rPr>
          </w:rPrChange>
        </w:rPr>
        <w:t>a</w:t>
      </w:r>
      <w:r w:rsidR="00957ACC" w:rsidRPr="00970B3C">
        <w:rPr>
          <w:rFonts w:ascii="Cambria" w:hAnsi="Cambria"/>
          <w:sz w:val="22"/>
          <w:szCs w:val="22"/>
          <w:lang w:val="en-GB"/>
          <w:rPrChange w:id="5510" w:author="Scott Houchin [2]" w:date="2026-07-06T05:26:00Z" w16du:dateUtc="2026-07-06T09:26:00Z">
            <w:rPr>
              <w:rFonts w:ascii="Cambria" w:hAnsi="Cambria"/>
              <w:sz w:val="22"/>
              <w:szCs w:val="22"/>
            </w:rPr>
          </w:rPrChange>
        </w:rPr>
        <w:t xml:space="preserve"> the hexadecimal value of </w:t>
      </w:r>
      <w:r w:rsidR="00C1010E" w:rsidRPr="00970B3C">
        <w:rPr>
          <w:rFonts w:ascii="CourierNewPSMT" w:eastAsia="Times New Roman" w:hAnsi="CourierNewPSMT"/>
          <w:sz w:val="22"/>
          <w:szCs w:val="22"/>
          <w:lang w:val="en-GB" w:eastAsia="fr-FR"/>
          <w:rPrChange w:id="5511" w:author="Scott Houchin [2]" w:date="2026-07-06T05:26:00Z" w16du:dateUtc="2026-07-06T09:26:00Z">
            <w:rPr>
              <w:rFonts w:ascii="CourierNewPSMT" w:eastAsia="Times New Roman" w:hAnsi="CourierNewPSMT"/>
              <w:sz w:val="22"/>
              <w:szCs w:val="22"/>
              <w:lang w:eastAsia="fr-FR"/>
            </w:rPr>
          </w:rPrChange>
        </w:rPr>
        <w:t>component_</w:t>
      </w:r>
      <w:r w:rsidR="00957ACC" w:rsidRPr="00970B3C">
        <w:rPr>
          <w:rFonts w:ascii="CourierNewPSMT" w:eastAsia="Times New Roman" w:hAnsi="CourierNewPSMT"/>
          <w:sz w:val="22"/>
          <w:szCs w:val="22"/>
          <w:lang w:val="en-GB" w:eastAsia="fr-FR"/>
          <w:rPrChange w:id="5512" w:author="Scott Houchin [2]" w:date="2026-07-06T05:26:00Z" w16du:dateUtc="2026-07-06T09:26:00Z">
            <w:rPr>
              <w:rFonts w:ascii="CourierNewPSMT" w:eastAsia="Times New Roman" w:hAnsi="CourierNewPSMT"/>
              <w:sz w:val="22"/>
              <w:szCs w:val="22"/>
              <w:lang w:eastAsia="fr-FR"/>
            </w:rPr>
          </w:rPrChange>
        </w:rPr>
        <w:t>type</w:t>
      </w:r>
      <w:r w:rsidR="00957ACC" w:rsidRPr="00970B3C">
        <w:rPr>
          <w:rFonts w:ascii="Cambria" w:hAnsi="Cambria"/>
          <w:sz w:val="22"/>
          <w:szCs w:val="22"/>
          <w:lang w:val="en-GB"/>
          <w:rPrChange w:id="5513" w:author="Scott Houchin [2]" w:date="2026-07-06T05:26:00Z" w16du:dateUtc="2026-07-06T09:26:00Z">
            <w:rPr>
              <w:rFonts w:ascii="Cambria" w:hAnsi="Cambria"/>
              <w:sz w:val="22"/>
              <w:szCs w:val="22"/>
            </w:rPr>
          </w:rPrChange>
        </w:rPr>
        <w:t xml:space="preserve"> and </w:t>
      </w:r>
      <w:r w:rsidR="00D17C00" w:rsidRPr="00970B3C">
        <w:rPr>
          <w:rFonts w:ascii="Cambria" w:hAnsi="Cambria"/>
          <w:i/>
          <w:iCs/>
          <w:sz w:val="22"/>
          <w:szCs w:val="22"/>
          <w:lang w:val="en-GB"/>
          <w:rPrChange w:id="5514" w:author="Scott Houchin [2]" w:date="2026-07-06T05:26:00Z" w16du:dateUtc="2026-07-06T09:26:00Z">
            <w:rPr>
              <w:rFonts w:ascii="Cambria" w:hAnsi="Cambria"/>
              <w:i/>
              <w:iCs/>
              <w:sz w:val="22"/>
              <w:szCs w:val="22"/>
            </w:rPr>
          </w:rPrChange>
        </w:rPr>
        <w:t>b</w:t>
      </w:r>
      <w:r w:rsidR="00957ACC" w:rsidRPr="00970B3C">
        <w:rPr>
          <w:rFonts w:ascii="Cambria" w:hAnsi="Cambria"/>
          <w:sz w:val="22"/>
          <w:szCs w:val="22"/>
          <w:lang w:val="en-GB"/>
          <w:rPrChange w:id="5515" w:author="Scott Houchin [2]" w:date="2026-07-06T05:26:00Z" w16du:dateUtc="2026-07-06T09:26:00Z">
            <w:rPr>
              <w:rFonts w:ascii="Cambria" w:hAnsi="Cambria"/>
              <w:sz w:val="22"/>
              <w:szCs w:val="22"/>
            </w:rPr>
          </w:rPrChange>
        </w:rPr>
        <w:t xml:space="preserve"> the hexadecimal value of </w:t>
      </w:r>
      <w:r w:rsidR="00C1010E" w:rsidRPr="00970B3C">
        <w:rPr>
          <w:rStyle w:val="codeChar1"/>
          <w:rFonts w:eastAsia="MS Mincho"/>
          <w:szCs w:val="22"/>
          <w:rPrChange w:id="5516" w:author="Scott Houchin [2]" w:date="2026-07-06T05:26:00Z" w16du:dateUtc="2026-07-06T09:26:00Z">
            <w:rPr>
              <w:rStyle w:val="codeChar1"/>
              <w:rFonts w:eastAsia="MS Mincho"/>
              <w:szCs w:val="22"/>
              <w:lang w:val="en-US"/>
            </w:rPr>
          </w:rPrChange>
        </w:rPr>
        <w:t>component_bit_depth</w:t>
      </w:r>
      <w:r w:rsidR="004852DC" w:rsidRPr="00970B3C">
        <w:rPr>
          <w:rFonts w:ascii="Cambria" w:hAnsi="Cambria"/>
          <w:sz w:val="22"/>
          <w:szCs w:val="22"/>
          <w:lang w:val="en-GB"/>
          <w:rPrChange w:id="5517" w:author="Scott Houchin [2]" w:date="2026-07-06T05:26:00Z" w16du:dateUtc="2026-07-06T09:26:00Z">
            <w:rPr>
              <w:rFonts w:ascii="Cambria" w:hAnsi="Cambria"/>
              <w:sz w:val="22"/>
              <w:szCs w:val="22"/>
            </w:rPr>
          </w:rPrChange>
        </w:rPr>
        <w:t>. Presence of this element is not mandatory, to limit the size of the ‘codecs’ parameter for images with very high number of components.</w:t>
      </w:r>
    </w:p>
    <w:p w14:paraId="3F6D47F9" w14:textId="79530E88" w:rsidR="004852DC" w:rsidRPr="00970B3C" w:rsidRDefault="004852DC" w:rsidP="00A55F46">
      <w:pPr>
        <w:pStyle w:val="ListParagraph"/>
        <w:numPr>
          <w:ilvl w:val="1"/>
          <w:numId w:val="16"/>
        </w:numPr>
        <w:rPr>
          <w:rFonts w:ascii="Cambria" w:hAnsi="Cambria"/>
          <w:sz w:val="22"/>
          <w:szCs w:val="22"/>
          <w:lang w:val="en-GB"/>
          <w:rPrChange w:id="551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519" w:author="Scott Houchin [2]" w:date="2026-07-06T05:26:00Z" w16du:dateUtc="2026-07-06T09:26:00Z">
            <w:rPr>
              <w:rFonts w:ascii="Cambria" w:hAnsi="Cambria"/>
              <w:sz w:val="22"/>
              <w:szCs w:val="22"/>
            </w:rPr>
          </w:rPrChange>
        </w:rPr>
        <w:t>finally, an element equal to ‘</w:t>
      </w:r>
      <w:r w:rsidRPr="00970B3C">
        <w:rPr>
          <w:rFonts w:ascii="Cambria" w:hAnsi="Cambria"/>
          <w:i/>
          <w:iCs/>
          <w:sz w:val="22"/>
          <w:szCs w:val="22"/>
          <w:lang w:val="en-GB"/>
          <w:rPrChange w:id="5520" w:author="Scott Houchin [2]" w:date="2026-07-06T05:26:00Z" w16du:dateUtc="2026-07-06T09:26:00Z">
            <w:rPr>
              <w:rFonts w:ascii="Cambria" w:hAnsi="Cambria"/>
              <w:i/>
              <w:iCs/>
              <w:sz w:val="22"/>
              <w:szCs w:val="22"/>
            </w:rPr>
          </w:rPrChange>
        </w:rPr>
        <w:t>Nz</w:t>
      </w:r>
      <w:r w:rsidRPr="00970B3C">
        <w:rPr>
          <w:rFonts w:ascii="Cambria" w:hAnsi="Cambria"/>
          <w:sz w:val="22"/>
          <w:szCs w:val="22"/>
          <w:lang w:val="en-GB"/>
          <w:rPrChange w:id="5521" w:author="Scott Houchin [2]" w:date="2026-07-06T05:26:00Z" w16du:dateUtc="2026-07-06T09:26:00Z">
            <w:rPr>
              <w:rFonts w:ascii="Cambria" w:hAnsi="Cambria"/>
              <w:sz w:val="22"/>
              <w:szCs w:val="22"/>
            </w:rPr>
          </w:rPrChange>
        </w:rPr>
        <w:t xml:space="preserve">’ may be appended, with </w:t>
      </w:r>
      <w:r w:rsidRPr="00970B3C">
        <w:rPr>
          <w:rFonts w:ascii="Cambria" w:hAnsi="Cambria"/>
          <w:i/>
          <w:iCs/>
          <w:sz w:val="22"/>
          <w:szCs w:val="22"/>
          <w:lang w:val="en-GB"/>
          <w:rPrChange w:id="5522" w:author="Scott Houchin [2]" w:date="2026-07-06T05:26:00Z" w16du:dateUtc="2026-07-06T09:26:00Z">
            <w:rPr>
              <w:rFonts w:ascii="Cambria" w:hAnsi="Cambria"/>
              <w:i/>
              <w:iCs/>
              <w:sz w:val="22"/>
              <w:szCs w:val="22"/>
            </w:rPr>
          </w:rPrChange>
        </w:rPr>
        <w:t>z</w:t>
      </w:r>
      <w:r w:rsidRPr="00970B3C">
        <w:rPr>
          <w:rFonts w:ascii="Cambria" w:hAnsi="Cambria"/>
          <w:sz w:val="22"/>
          <w:szCs w:val="22"/>
          <w:lang w:val="en-GB"/>
          <w:rPrChange w:id="5523" w:author="Scott Houchin [2]" w:date="2026-07-06T05:26:00Z" w16du:dateUtc="2026-07-06T09:26:00Z">
            <w:rPr>
              <w:rFonts w:ascii="Cambria" w:hAnsi="Cambria"/>
              <w:sz w:val="22"/>
              <w:szCs w:val="22"/>
            </w:rPr>
          </w:rPrChange>
        </w:rPr>
        <w:t xml:space="preserve"> the number of components in the </w:t>
      </w:r>
      <w:r w:rsidRPr="00970B3C">
        <w:rPr>
          <w:rFonts w:ascii="CourierNewPSMT" w:hAnsi="CourierNewPSMT"/>
          <w:sz w:val="22"/>
          <w:szCs w:val="22"/>
          <w:lang w:val="en-GB"/>
          <w:rPrChange w:id="5524" w:author="Scott Houchin [2]" w:date="2026-07-06T05:26:00Z" w16du:dateUtc="2026-07-06T09:26:00Z">
            <w:rPr>
              <w:rFonts w:ascii="CourierNewPSMT" w:hAnsi="CourierNewPSMT"/>
              <w:sz w:val="22"/>
              <w:szCs w:val="22"/>
            </w:rPr>
          </w:rPrChange>
        </w:rPr>
        <w:t>UncompressedFrameConfigBox</w:t>
      </w:r>
      <w:r w:rsidRPr="00970B3C">
        <w:rPr>
          <w:rFonts w:ascii="Cambria" w:hAnsi="Cambria"/>
          <w:sz w:val="22"/>
          <w:szCs w:val="22"/>
          <w:lang w:val="en-GB"/>
          <w:rPrChange w:id="5525" w:author="Scott Houchin [2]" w:date="2026-07-06T05:26:00Z" w16du:dateUtc="2026-07-06T09:26:00Z">
            <w:rPr>
              <w:rFonts w:ascii="Cambria" w:hAnsi="Cambria"/>
              <w:sz w:val="22"/>
              <w:szCs w:val="22"/>
            </w:rPr>
          </w:rPrChange>
        </w:rPr>
        <w:t>.</w:t>
      </w:r>
    </w:p>
    <w:p w14:paraId="3F969ADD" w14:textId="74D42BD5" w:rsidR="00957ACC" w:rsidRPr="00970B3C" w:rsidRDefault="00957ACC" w:rsidP="00DE19B3">
      <w:pPr>
        <w:spacing w:after="60"/>
        <w:rPr>
          <w:rFonts w:ascii="Cambria" w:hAnsi="Cambria"/>
          <w:sz w:val="22"/>
          <w:szCs w:val="22"/>
          <w:lang w:val="en-GB"/>
          <w:rPrChange w:id="5526"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527" w:author="Scott Houchin [2]" w:date="2026-07-06T05:26:00Z" w16du:dateUtc="2026-07-06T09:26:00Z">
            <w:rPr>
              <w:rFonts w:ascii="Cambria" w:hAnsi="Cambria"/>
              <w:sz w:val="22"/>
              <w:szCs w:val="22"/>
            </w:rPr>
          </w:rPrChange>
        </w:rPr>
        <w:lastRenderedPageBreak/>
        <w:t>Hexadecimal value shall not be prefixed</w:t>
      </w:r>
      <w:r w:rsidR="00122B1E" w:rsidRPr="00970B3C">
        <w:rPr>
          <w:rFonts w:ascii="Cambria" w:hAnsi="Cambria"/>
          <w:sz w:val="22"/>
          <w:szCs w:val="22"/>
          <w:lang w:val="en-GB"/>
          <w:rPrChange w:id="5528" w:author="Scott Houchin [2]" w:date="2026-07-06T05:26:00Z" w16du:dateUtc="2026-07-06T09:26:00Z">
            <w:rPr>
              <w:rFonts w:ascii="Cambria" w:hAnsi="Cambria"/>
              <w:sz w:val="22"/>
              <w:szCs w:val="22"/>
            </w:rPr>
          </w:rPrChange>
        </w:rPr>
        <w:t xml:space="preserve"> </w:t>
      </w:r>
      <w:r w:rsidR="009F755B" w:rsidRPr="00970B3C">
        <w:rPr>
          <w:rFonts w:ascii="Cambria" w:hAnsi="Cambria"/>
          <w:sz w:val="22"/>
          <w:szCs w:val="22"/>
          <w:lang w:val="en-GB"/>
          <w:rPrChange w:id="5529" w:author="Scott Houchin [2]" w:date="2026-07-06T05:26:00Z" w16du:dateUtc="2026-07-06T09:26:00Z">
            <w:rPr>
              <w:rFonts w:ascii="Cambria" w:hAnsi="Cambria"/>
              <w:sz w:val="22"/>
              <w:szCs w:val="22"/>
            </w:rPr>
          </w:rPrChange>
        </w:rPr>
        <w:t>with ‘0x’</w:t>
      </w:r>
      <w:r w:rsidRPr="00970B3C">
        <w:rPr>
          <w:rFonts w:ascii="Cambria" w:hAnsi="Cambria"/>
          <w:sz w:val="22"/>
          <w:szCs w:val="22"/>
          <w:lang w:val="en-GB"/>
          <w:rPrChange w:id="5530" w:author="Scott Houchin [2]" w:date="2026-07-06T05:26:00Z" w16du:dateUtc="2026-07-06T09:26:00Z">
            <w:rPr>
              <w:rFonts w:ascii="Cambria" w:hAnsi="Cambria"/>
              <w:sz w:val="22"/>
              <w:szCs w:val="22"/>
            </w:rPr>
          </w:rPrChange>
        </w:rPr>
        <w:t>, and leading</w:t>
      </w:r>
      <w:r w:rsidR="00DA6762" w:rsidRPr="00970B3C">
        <w:rPr>
          <w:rFonts w:ascii="Cambria" w:hAnsi="Cambria"/>
          <w:sz w:val="22"/>
          <w:szCs w:val="22"/>
          <w:lang w:val="en-GB"/>
          <w:rPrChange w:id="5531"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5532" w:author="Scott Houchin [2]" w:date="2026-07-06T05:26:00Z" w16du:dateUtc="2026-07-06T09:26:00Z">
            <w:rPr>
              <w:rFonts w:ascii="Cambria" w:hAnsi="Cambria"/>
              <w:sz w:val="22"/>
              <w:szCs w:val="22"/>
            </w:rPr>
          </w:rPrChange>
        </w:rPr>
        <w:t xml:space="preserve">zeros </w:t>
      </w:r>
      <w:r w:rsidR="00437351" w:rsidRPr="00970B3C">
        <w:rPr>
          <w:rFonts w:ascii="Cambria" w:hAnsi="Cambria"/>
          <w:sz w:val="22"/>
          <w:szCs w:val="22"/>
          <w:lang w:val="en-GB"/>
          <w:rPrChange w:id="5533" w:author="Scott Houchin [2]" w:date="2026-07-06T05:26:00Z" w16du:dateUtc="2026-07-06T09:26:00Z">
            <w:rPr>
              <w:rFonts w:ascii="Cambria" w:hAnsi="Cambria"/>
              <w:sz w:val="22"/>
              <w:szCs w:val="22"/>
            </w:rPr>
          </w:rPrChange>
        </w:rPr>
        <w:t xml:space="preserve">shall </w:t>
      </w:r>
      <w:r w:rsidRPr="00970B3C">
        <w:rPr>
          <w:rFonts w:ascii="Cambria" w:hAnsi="Cambria"/>
          <w:sz w:val="22"/>
          <w:szCs w:val="22"/>
          <w:lang w:val="en-GB"/>
          <w:rPrChange w:id="5534" w:author="Scott Houchin [2]" w:date="2026-07-06T05:26:00Z" w16du:dateUtc="2026-07-06T09:26:00Z">
            <w:rPr>
              <w:rFonts w:ascii="Cambria" w:hAnsi="Cambria"/>
              <w:sz w:val="22"/>
              <w:szCs w:val="22"/>
            </w:rPr>
          </w:rPrChange>
        </w:rPr>
        <w:t>be omitted.</w:t>
      </w:r>
    </w:p>
    <w:p w14:paraId="320FED0B" w14:textId="77777777" w:rsidR="00C05BB4" w:rsidRPr="00970B3C" w:rsidRDefault="00C05BB4" w:rsidP="00DE19B3">
      <w:pPr>
        <w:spacing w:after="60"/>
        <w:rPr>
          <w:rFonts w:ascii="Cambria" w:hAnsi="Cambria"/>
          <w:sz w:val="22"/>
          <w:szCs w:val="22"/>
          <w:lang w:val="en-GB"/>
          <w:rPrChange w:id="5535" w:author="Scott Houchin [2]" w:date="2026-07-06T05:26:00Z" w16du:dateUtc="2026-07-06T09:26:00Z">
            <w:rPr>
              <w:rFonts w:ascii="Cambria" w:hAnsi="Cambria"/>
              <w:sz w:val="22"/>
              <w:szCs w:val="22"/>
            </w:rPr>
          </w:rPrChange>
        </w:rPr>
      </w:pPr>
    </w:p>
    <w:p w14:paraId="545E7368" w14:textId="07037A2B" w:rsidR="00957ACC" w:rsidRPr="00970B3C" w:rsidRDefault="00957ACC" w:rsidP="00957ACC">
      <w:pPr>
        <w:rPr>
          <w:rFonts w:ascii="Cambria" w:hAnsi="Cambria"/>
          <w:sz w:val="22"/>
          <w:szCs w:val="22"/>
          <w:lang w:val="en-GB"/>
          <w:rPrChange w:id="5536"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537" w:author="Scott Houchin [2]" w:date="2026-07-06T05:26:00Z" w16du:dateUtc="2026-07-06T09:26:00Z">
            <w:rPr>
              <w:rFonts w:ascii="Cambria" w:hAnsi="Cambria"/>
              <w:sz w:val="22"/>
              <w:szCs w:val="22"/>
            </w:rPr>
          </w:rPrChange>
        </w:rPr>
        <w:t>Example</w:t>
      </w:r>
      <w:r w:rsidR="00122B1E" w:rsidRPr="00970B3C">
        <w:rPr>
          <w:rFonts w:ascii="Cambria" w:hAnsi="Cambria"/>
          <w:sz w:val="22"/>
          <w:szCs w:val="22"/>
          <w:lang w:val="en-GB"/>
          <w:rPrChange w:id="5538" w:author="Scott Houchin [2]" w:date="2026-07-06T05:26:00Z" w16du:dateUtc="2026-07-06T09:26:00Z">
            <w:rPr>
              <w:rFonts w:ascii="Cambria" w:hAnsi="Cambria"/>
              <w:sz w:val="22"/>
              <w:szCs w:val="22"/>
            </w:rPr>
          </w:rPrChange>
        </w:rPr>
        <w:t>s</w:t>
      </w:r>
      <w:r w:rsidRPr="00970B3C">
        <w:rPr>
          <w:rFonts w:ascii="Cambria" w:hAnsi="Cambria"/>
          <w:sz w:val="22"/>
          <w:szCs w:val="22"/>
          <w:lang w:val="en-GB"/>
          <w:rPrChange w:id="5539" w:author="Scott Houchin [2]" w:date="2026-07-06T05:26:00Z" w16du:dateUtc="2026-07-06T09:26:00Z">
            <w:rPr>
              <w:rFonts w:ascii="Cambria" w:hAnsi="Cambria"/>
              <w:sz w:val="22"/>
              <w:szCs w:val="22"/>
            </w:rPr>
          </w:rPrChange>
        </w:rPr>
        <w:t xml:space="preserve">: </w:t>
      </w:r>
    </w:p>
    <w:p w14:paraId="73985694" w14:textId="77777777" w:rsidR="00957ACC" w:rsidRPr="00970B3C" w:rsidRDefault="00957ACC" w:rsidP="00A55F46">
      <w:pPr>
        <w:pStyle w:val="ListParagraph"/>
        <w:numPr>
          <w:ilvl w:val="0"/>
          <w:numId w:val="16"/>
        </w:numPr>
        <w:rPr>
          <w:rFonts w:ascii="Cambria" w:hAnsi="Cambria"/>
          <w:sz w:val="22"/>
          <w:szCs w:val="22"/>
          <w:lang w:val="en-GB"/>
          <w:rPrChange w:id="554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541" w:author="Scott Houchin [2]" w:date="2026-07-06T05:26:00Z" w16du:dateUtc="2026-07-06T09:26:00Z">
            <w:rPr>
              <w:rFonts w:ascii="Cambria" w:hAnsi="Cambria"/>
              <w:sz w:val="22"/>
              <w:szCs w:val="22"/>
            </w:rPr>
          </w:rPrChange>
        </w:rPr>
        <w:t xml:space="preserve">For an uncompressed video with profile </w:t>
      </w:r>
      <w:r w:rsidRPr="00970B3C">
        <w:rPr>
          <w:rFonts w:ascii="CourierNewPSMT" w:eastAsia="Times New Roman" w:hAnsi="CourierNewPSMT"/>
          <w:sz w:val="22"/>
          <w:szCs w:val="22"/>
          <w:lang w:val="en-GB" w:eastAsia="fr-FR"/>
          <w:rPrChange w:id="5542" w:author="Scott Houchin [2]" w:date="2026-07-06T05:26:00Z" w16du:dateUtc="2026-07-06T09:26:00Z">
            <w:rPr>
              <w:rFonts w:ascii="CourierNewPSMT" w:eastAsia="Times New Roman" w:hAnsi="CourierNewPSMT"/>
              <w:sz w:val="22"/>
              <w:szCs w:val="22"/>
              <w:lang w:eastAsia="fr-FR"/>
            </w:rPr>
          </w:rPrChange>
        </w:rPr>
        <w:t>yvyu: codecs=uncv.yvyu</w:t>
      </w:r>
    </w:p>
    <w:p w14:paraId="521F040B" w14:textId="13EC715A" w:rsidR="00957ACC" w:rsidRPr="00970B3C" w:rsidRDefault="00957ACC" w:rsidP="00A55F46">
      <w:pPr>
        <w:pStyle w:val="ListParagraph"/>
        <w:numPr>
          <w:ilvl w:val="0"/>
          <w:numId w:val="16"/>
        </w:numPr>
        <w:rPr>
          <w:rFonts w:ascii="Cambria" w:hAnsi="Cambria"/>
          <w:sz w:val="22"/>
          <w:szCs w:val="22"/>
          <w:lang w:val="en-GB"/>
          <w:rPrChange w:id="554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544" w:author="Scott Houchin [2]" w:date="2026-07-06T05:26:00Z" w16du:dateUtc="2026-07-06T09:26:00Z">
            <w:rPr>
              <w:rFonts w:ascii="Cambria" w:hAnsi="Cambria"/>
              <w:sz w:val="22"/>
              <w:szCs w:val="22"/>
            </w:rPr>
          </w:rPrChange>
        </w:rPr>
        <w:t>For an uncompressed video with monochrome and alpha</w:t>
      </w:r>
      <w:r w:rsidR="00120DD1" w:rsidRPr="00970B3C">
        <w:rPr>
          <w:rFonts w:ascii="Cambria" w:hAnsi="Cambria"/>
          <w:sz w:val="22"/>
          <w:szCs w:val="22"/>
          <w:lang w:val="en-GB"/>
          <w:rPrChange w:id="5545" w:author="Scott Houchin [2]" w:date="2026-07-06T05:26:00Z" w16du:dateUtc="2026-07-06T09:26:00Z">
            <w:rPr>
              <w:rFonts w:ascii="Cambria" w:hAnsi="Cambria"/>
              <w:sz w:val="22"/>
              <w:szCs w:val="22"/>
            </w:rPr>
          </w:rPrChange>
        </w:rPr>
        <w:t>, same sampling (</w:t>
      </w:r>
      <w:r w:rsidR="00120DD1" w:rsidRPr="00970B3C">
        <w:rPr>
          <w:rFonts w:ascii="CourierNewPSMT" w:eastAsia="Times New Roman" w:hAnsi="CourierNewPSMT"/>
          <w:sz w:val="22"/>
          <w:szCs w:val="22"/>
          <w:lang w:val="en-GB" w:eastAsia="fr-FR"/>
          <w:rPrChange w:id="5546" w:author="Scott Houchin [2]" w:date="2026-07-06T05:26:00Z" w16du:dateUtc="2026-07-06T09:26:00Z">
            <w:rPr>
              <w:rFonts w:ascii="CourierNewPSMT" w:eastAsia="Times New Roman" w:hAnsi="CourierNewPSMT"/>
              <w:sz w:val="22"/>
              <w:szCs w:val="22"/>
              <w:lang w:eastAsia="fr-FR"/>
            </w:rPr>
          </w:rPrChange>
        </w:rPr>
        <w:t>sampling_typ</w:t>
      </w:r>
      <w:r w:rsidR="004A2B1C" w:rsidRPr="00970B3C">
        <w:rPr>
          <w:rFonts w:ascii="CourierNewPSMT" w:eastAsia="Times New Roman" w:hAnsi="CourierNewPSMT"/>
          <w:sz w:val="22"/>
          <w:szCs w:val="22"/>
          <w:lang w:val="en-GB" w:eastAsia="fr-FR"/>
          <w:rPrChange w:id="5547" w:author="Scott Houchin [2]" w:date="2026-07-06T05:26:00Z" w16du:dateUtc="2026-07-06T09:26:00Z">
            <w:rPr>
              <w:rFonts w:ascii="CourierNewPSMT" w:eastAsia="Times New Roman" w:hAnsi="CourierNewPSMT"/>
              <w:sz w:val="22"/>
              <w:szCs w:val="22"/>
              <w:lang w:eastAsia="fr-FR"/>
            </w:rPr>
          </w:rPrChange>
        </w:rPr>
        <w:t>e=0</w:t>
      </w:r>
      <w:r w:rsidR="00120DD1" w:rsidRPr="00970B3C">
        <w:rPr>
          <w:rFonts w:ascii="Cambria" w:hAnsi="Cambria"/>
          <w:sz w:val="22"/>
          <w:szCs w:val="22"/>
          <w:lang w:val="en-GB"/>
          <w:rPrChange w:id="5548" w:author="Scott Houchin [2]" w:date="2026-07-06T05:26:00Z" w16du:dateUtc="2026-07-06T09:26:00Z">
            <w:rPr>
              <w:rFonts w:ascii="Cambria" w:hAnsi="Cambria"/>
              <w:sz w:val="22"/>
              <w:szCs w:val="22"/>
            </w:rPr>
          </w:rPrChange>
        </w:rPr>
        <w:t>)</w:t>
      </w:r>
      <w:r w:rsidRPr="00970B3C">
        <w:rPr>
          <w:rFonts w:ascii="Cambria" w:hAnsi="Cambria"/>
          <w:sz w:val="22"/>
          <w:szCs w:val="22"/>
          <w:lang w:val="en-GB"/>
          <w:rPrChange w:id="5549" w:author="Scott Houchin [2]" w:date="2026-07-06T05:26:00Z" w16du:dateUtc="2026-07-06T09:26:00Z">
            <w:rPr>
              <w:rFonts w:ascii="Cambria" w:hAnsi="Cambria"/>
              <w:sz w:val="22"/>
              <w:szCs w:val="22"/>
            </w:rPr>
          </w:rPrChange>
        </w:rPr>
        <w:t xml:space="preserve">, </w:t>
      </w:r>
      <w:r w:rsidR="00E55DE9" w:rsidRPr="00970B3C">
        <w:rPr>
          <w:rFonts w:ascii="Cambria" w:hAnsi="Cambria"/>
          <w:sz w:val="22"/>
          <w:szCs w:val="22"/>
          <w:lang w:val="en-GB"/>
          <w:rPrChange w:id="5550" w:author="Scott Houchin [2]" w:date="2026-07-06T05:26:00Z" w16du:dateUtc="2026-07-06T09:26:00Z">
            <w:rPr>
              <w:rFonts w:ascii="Cambria" w:hAnsi="Cambria"/>
              <w:sz w:val="22"/>
              <w:szCs w:val="22"/>
            </w:rPr>
          </w:rPrChange>
        </w:rPr>
        <w:t>component</w:t>
      </w:r>
      <w:r w:rsidR="00131E4D" w:rsidRPr="00970B3C">
        <w:rPr>
          <w:rFonts w:ascii="Cambria" w:hAnsi="Cambria"/>
          <w:sz w:val="22"/>
          <w:szCs w:val="22"/>
          <w:lang w:val="en-GB"/>
          <w:rPrChange w:id="5551" w:author="Scott Houchin [2]" w:date="2026-07-06T05:26:00Z" w16du:dateUtc="2026-07-06T09:26:00Z">
            <w:rPr>
              <w:rFonts w:ascii="Cambria" w:hAnsi="Cambria"/>
              <w:sz w:val="22"/>
              <w:szCs w:val="22"/>
            </w:rPr>
          </w:rPrChange>
        </w:rPr>
        <w:t xml:space="preserve"> </w:t>
      </w:r>
      <w:r w:rsidR="00E55DE9" w:rsidRPr="00970B3C">
        <w:rPr>
          <w:rFonts w:ascii="Cambria" w:hAnsi="Cambria"/>
          <w:sz w:val="22"/>
          <w:szCs w:val="22"/>
          <w:lang w:val="en-GB"/>
          <w:rPrChange w:id="5552" w:author="Scott Houchin [2]" w:date="2026-07-06T05:26:00Z" w16du:dateUtc="2026-07-06T09:26:00Z">
            <w:rPr>
              <w:rFonts w:ascii="Cambria" w:hAnsi="Cambria"/>
              <w:sz w:val="22"/>
              <w:szCs w:val="22"/>
            </w:rPr>
          </w:rPrChange>
        </w:rPr>
        <w:t>interleaving</w:t>
      </w:r>
      <w:r w:rsidR="009D29B9" w:rsidRPr="00970B3C">
        <w:rPr>
          <w:rFonts w:ascii="Cambria" w:hAnsi="Cambria"/>
          <w:sz w:val="22"/>
          <w:szCs w:val="22"/>
          <w:lang w:val="en-GB"/>
          <w:rPrChange w:id="5553" w:author="Scott Houchin [2]" w:date="2026-07-06T05:26:00Z" w16du:dateUtc="2026-07-06T09:26:00Z">
            <w:rPr>
              <w:rFonts w:ascii="Cambria" w:hAnsi="Cambria"/>
              <w:sz w:val="22"/>
              <w:szCs w:val="22"/>
            </w:rPr>
          </w:rPrChange>
        </w:rPr>
        <w:t xml:space="preserve"> mode</w:t>
      </w:r>
      <w:r w:rsidR="00E55DE9" w:rsidRPr="00970B3C">
        <w:rPr>
          <w:rFonts w:ascii="Cambria" w:hAnsi="Cambria"/>
          <w:sz w:val="22"/>
          <w:szCs w:val="22"/>
          <w:lang w:val="en-GB"/>
          <w:rPrChange w:id="5554" w:author="Scott Houchin [2]" w:date="2026-07-06T05:26:00Z" w16du:dateUtc="2026-07-06T09:26:00Z">
            <w:rPr>
              <w:rFonts w:ascii="Cambria" w:hAnsi="Cambria"/>
              <w:sz w:val="22"/>
              <w:szCs w:val="22"/>
            </w:rPr>
          </w:rPrChange>
        </w:rPr>
        <w:t xml:space="preserve"> (</w:t>
      </w:r>
      <w:r w:rsidR="00E55DE9" w:rsidRPr="00970B3C">
        <w:rPr>
          <w:rFonts w:ascii="CourierNewPSMT" w:eastAsia="Times New Roman" w:hAnsi="CourierNewPSMT"/>
          <w:sz w:val="22"/>
          <w:szCs w:val="22"/>
          <w:lang w:val="en-GB" w:eastAsia="fr-FR"/>
          <w:rPrChange w:id="5555" w:author="Scott Houchin [2]" w:date="2026-07-06T05:26:00Z" w16du:dateUtc="2026-07-06T09:26:00Z">
            <w:rPr>
              <w:rFonts w:ascii="CourierNewPSMT" w:eastAsia="Times New Roman" w:hAnsi="CourierNewPSMT"/>
              <w:sz w:val="22"/>
              <w:szCs w:val="22"/>
              <w:lang w:eastAsia="fr-FR"/>
            </w:rPr>
          </w:rPrChange>
        </w:rPr>
        <w:t>interleave_typ</w:t>
      </w:r>
      <w:r w:rsidR="004A2B1C" w:rsidRPr="00970B3C">
        <w:rPr>
          <w:rFonts w:ascii="CourierNewPSMT" w:eastAsia="Times New Roman" w:hAnsi="CourierNewPSMT"/>
          <w:sz w:val="22"/>
          <w:szCs w:val="22"/>
          <w:lang w:val="en-GB" w:eastAsia="fr-FR"/>
          <w:rPrChange w:id="5556" w:author="Scott Houchin [2]" w:date="2026-07-06T05:26:00Z" w16du:dateUtc="2026-07-06T09:26:00Z">
            <w:rPr>
              <w:rFonts w:ascii="CourierNewPSMT" w:eastAsia="Times New Roman" w:hAnsi="CourierNewPSMT"/>
              <w:sz w:val="22"/>
              <w:szCs w:val="22"/>
              <w:lang w:eastAsia="fr-FR"/>
            </w:rPr>
          </w:rPrChange>
        </w:rPr>
        <w:t>e=</w:t>
      </w:r>
      <w:r w:rsidR="00426433" w:rsidRPr="00970B3C">
        <w:rPr>
          <w:rFonts w:ascii="CourierNewPSMT" w:eastAsia="Times New Roman" w:hAnsi="CourierNewPSMT"/>
          <w:sz w:val="22"/>
          <w:szCs w:val="22"/>
          <w:lang w:val="en-GB" w:eastAsia="fr-FR"/>
          <w:rPrChange w:id="5557" w:author="Scott Houchin [2]" w:date="2026-07-06T05:26:00Z" w16du:dateUtc="2026-07-06T09:26:00Z">
            <w:rPr>
              <w:rFonts w:ascii="CourierNewPSMT" w:eastAsia="Times New Roman" w:hAnsi="CourierNewPSMT"/>
              <w:sz w:val="22"/>
              <w:szCs w:val="22"/>
              <w:lang w:eastAsia="fr-FR"/>
            </w:rPr>
          </w:rPrChange>
        </w:rPr>
        <w:t>0</w:t>
      </w:r>
      <w:r w:rsidR="00E55DE9" w:rsidRPr="00970B3C">
        <w:rPr>
          <w:rFonts w:ascii="Cambria" w:hAnsi="Cambria"/>
          <w:sz w:val="22"/>
          <w:szCs w:val="22"/>
          <w:lang w:val="en-GB"/>
          <w:rPrChange w:id="5558" w:author="Scott Houchin [2]" w:date="2026-07-06T05:26:00Z" w16du:dateUtc="2026-07-06T09:26:00Z">
            <w:rPr>
              <w:rFonts w:ascii="Cambria" w:hAnsi="Cambria"/>
              <w:sz w:val="22"/>
              <w:szCs w:val="22"/>
            </w:rPr>
          </w:rPrChange>
        </w:rPr>
        <w:t xml:space="preserve">) with </w:t>
      </w:r>
      <w:r w:rsidRPr="00970B3C">
        <w:rPr>
          <w:rFonts w:ascii="Cambria" w:hAnsi="Cambria"/>
          <w:sz w:val="22"/>
          <w:szCs w:val="22"/>
          <w:lang w:val="en-GB"/>
          <w:rPrChange w:id="5559" w:author="Scott Houchin [2]" w:date="2026-07-06T05:26:00Z" w16du:dateUtc="2026-07-06T09:26:00Z">
            <w:rPr>
              <w:rFonts w:ascii="Cambria" w:hAnsi="Cambria"/>
              <w:sz w:val="22"/>
              <w:szCs w:val="22"/>
            </w:rPr>
          </w:rPrChange>
        </w:rPr>
        <w:t xml:space="preserve">each </w:t>
      </w:r>
      <w:r w:rsidR="00E55DE9" w:rsidRPr="00970B3C">
        <w:rPr>
          <w:rFonts w:ascii="Cambria" w:hAnsi="Cambria"/>
          <w:sz w:val="22"/>
          <w:szCs w:val="22"/>
          <w:lang w:val="en-GB"/>
          <w:rPrChange w:id="5560" w:author="Scott Houchin [2]" w:date="2026-07-06T05:26:00Z" w16du:dateUtc="2026-07-06T09:26:00Z">
            <w:rPr>
              <w:rFonts w:ascii="Cambria" w:hAnsi="Cambria"/>
              <w:sz w:val="22"/>
              <w:szCs w:val="22"/>
            </w:rPr>
          </w:rPrChange>
        </w:rPr>
        <w:t xml:space="preserve">value </w:t>
      </w:r>
      <w:r w:rsidRPr="00970B3C">
        <w:rPr>
          <w:rFonts w:ascii="Cambria" w:hAnsi="Cambria"/>
          <w:sz w:val="22"/>
          <w:szCs w:val="22"/>
          <w:lang w:val="en-GB"/>
          <w:rPrChange w:id="5561" w:author="Scott Houchin [2]" w:date="2026-07-06T05:26:00Z" w16du:dateUtc="2026-07-06T09:26:00Z">
            <w:rPr>
              <w:rFonts w:ascii="Cambria" w:hAnsi="Cambria"/>
              <w:sz w:val="22"/>
              <w:szCs w:val="22"/>
            </w:rPr>
          </w:rPrChange>
        </w:rPr>
        <w:t>stored on 10 bits</w:t>
      </w:r>
      <w:r w:rsidR="00122B1E" w:rsidRPr="00970B3C">
        <w:rPr>
          <w:rFonts w:ascii="Cambria" w:hAnsi="Cambria"/>
          <w:sz w:val="22"/>
          <w:szCs w:val="22"/>
          <w:lang w:val="en-GB"/>
          <w:rPrChange w:id="5562" w:author="Scott Houchin [2]" w:date="2026-07-06T05:26:00Z" w16du:dateUtc="2026-07-06T09:26:00Z">
            <w:rPr>
              <w:rFonts w:ascii="Cambria" w:hAnsi="Cambria"/>
              <w:sz w:val="22"/>
              <w:szCs w:val="22"/>
            </w:rPr>
          </w:rPrChange>
        </w:rPr>
        <w:t xml:space="preserve"> </w:t>
      </w:r>
      <w:r w:rsidR="00131E4D" w:rsidRPr="00970B3C">
        <w:rPr>
          <w:rFonts w:ascii="Cambria" w:hAnsi="Cambria"/>
          <w:sz w:val="22"/>
          <w:szCs w:val="22"/>
          <w:lang w:val="en-GB"/>
          <w:rPrChange w:id="5563" w:author="Scott Houchin [2]" w:date="2026-07-06T05:26:00Z" w16du:dateUtc="2026-07-06T09:26:00Z">
            <w:rPr>
              <w:rFonts w:ascii="Cambria" w:hAnsi="Cambria"/>
              <w:sz w:val="22"/>
              <w:szCs w:val="22"/>
            </w:rPr>
          </w:rPrChange>
        </w:rPr>
        <w:t xml:space="preserve">with </w:t>
      </w:r>
      <w:r w:rsidR="00426433" w:rsidRPr="00970B3C">
        <w:rPr>
          <w:rFonts w:ascii="Cambria" w:hAnsi="Cambria"/>
          <w:sz w:val="22"/>
          <w:szCs w:val="22"/>
          <w:lang w:val="en-GB"/>
          <w:rPrChange w:id="5564" w:author="Scott Houchin [2]" w:date="2026-07-06T05:26:00Z" w16du:dateUtc="2026-07-06T09:26:00Z">
            <w:rPr>
              <w:rFonts w:ascii="Cambria" w:hAnsi="Cambria"/>
              <w:sz w:val="22"/>
              <w:szCs w:val="22"/>
            </w:rPr>
          </w:rPrChange>
        </w:rPr>
        <w:t>2</w:t>
      </w:r>
      <w:r w:rsidR="00131E4D" w:rsidRPr="00970B3C">
        <w:rPr>
          <w:rFonts w:ascii="Cambria" w:hAnsi="Cambria"/>
          <w:sz w:val="22"/>
          <w:szCs w:val="22"/>
          <w:lang w:val="en-GB"/>
          <w:rPrChange w:id="5565" w:author="Scott Houchin [2]" w:date="2026-07-06T05:26:00Z" w16du:dateUtc="2026-07-06T09:26:00Z">
            <w:rPr>
              <w:rFonts w:ascii="Cambria" w:hAnsi="Cambria"/>
              <w:sz w:val="22"/>
              <w:szCs w:val="22"/>
            </w:rPr>
          </w:rPrChange>
        </w:rPr>
        <w:t xml:space="preserve"> bytes blocks little-</w:t>
      </w:r>
      <w:r w:rsidR="00122B1E" w:rsidRPr="00970B3C">
        <w:rPr>
          <w:rFonts w:ascii="Cambria" w:hAnsi="Cambria"/>
          <w:sz w:val="22"/>
          <w:szCs w:val="22"/>
          <w:lang w:val="en-GB"/>
          <w:rPrChange w:id="5566" w:author="Scott Houchin [2]" w:date="2026-07-06T05:26:00Z" w16du:dateUtc="2026-07-06T09:26:00Z">
            <w:rPr>
              <w:rFonts w:ascii="Cambria" w:hAnsi="Cambria"/>
              <w:sz w:val="22"/>
              <w:szCs w:val="22"/>
            </w:rPr>
          </w:rPrChange>
        </w:rPr>
        <w:t>endian</w:t>
      </w:r>
      <w:r w:rsidR="00E55DE9" w:rsidRPr="00970B3C">
        <w:rPr>
          <w:rFonts w:ascii="Cambria" w:hAnsi="Cambria"/>
          <w:sz w:val="22"/>
          <w:szCs w:val="22"/>
          <w:lang w:val="en-GB"/>
          <w:rPrChange w:id="5567" w:author="Scott Houchin [2]" w:date="2026-07-06T05:26:00Z" w16du:dateUtc="2026-07-06T09:26:00Z">
            <w:rPr>
              <w:rFonts w:ascii="Cambria" w:hAnsi="Cambria"/>
              <w:sz w:val="22"/>
              <w:szCs w:val="22"/>
            </w:rPr>
          </w:rPrChange>
        </w:rPr>
        <w:t xml:space="preserve"> left</w:t>
      </w:r>
      <w:r w:rsidR="00131E4D" w:rsidRPr="00970B3C">
        <w:rPr>
          <w:rFonts w:ascii="Cambria" w:hAnsi="Cambria"/>
          <w:sz w:val="22"/>
          <w:szCs w:val="22"/>
          <w:lang w:val="en-GB"/>
          <w:rPrChange w:id="5568" w:author="Scott Houchin [2]" w:date="2026-07-06T05:26:00Z" w16du:dateUtc="2026-07-06T09:26:00Z">
            <w:rPr>
              <w:rFonts w:ascii="Cambria" w:hAnsi="Cambria"/>
              <w:sz w:val="22"/>
              <w:szCs w:val="22"/>
            </w:rPr>
          </w:rPrChange>
        </w:rPr>
        <w:t>-</w:t>
      </w:r>
      <w:r w:rsidR="00E55DE9" w:rsidRPr="00970B3C">
        <w:rPr>
          <w:rFonts w:ascii="Cambria" w:hAnsi="Cambria"/>
          <w:sz w:val="22"/>
          <w:szCs w:val="22"/>
          <w:lang w:val="en-GB"/>
          <w:rPrChange w:id="5569" w:author="Scott Houchin [2]" w:date="2026-07-06T05:26:00Z" w16du:dateUtc="2026-07-06T09:26:00Z">
            <w:rPr>
              <w:rFonts w:ascii="Cambria" w:hAnsi="Cambria"/>
              <w:sz w:val="22"/>
              <w:szCs w:val="22"/>
            </w:rPr>
          </w:rPrChange>
        </w:rPr>
        <w:t>padd</w:t>
      </w:r>
      <w:r w:rsidR="00131E4D" w:rsidRPr="00970B3C">
        <w:rPr>
          <w:rFonts w:ascii="Cambria" w:hAnsi="Cambria"/>
          <w:sz w:val="22"/>
          <w:szCs w:val="22"/>
          <w:lang w:val="en-GB"/>
          <w:rPrChange w:id="5570" w:author="Scott Houchin [2]" w:date="2026-07-06T05:26:00Z" w16du:dateUtc="2026-07-06T09:26:00Z">
            <w:rPr>
              <w:rFonts w:ascii="Cambria" w:hAnsi="Cambria"/>
              <w:sz w:val="22"/>
              <w:szCs w:val="22"/>
            </w:rPr>
          </w:rPrChange>
        </w:rPr>
        <w:t>ed</w:t>
      </w:r>
      <w:r w:rsidR="00A57A11" w:rsidRPr="00970B3C">
        <w:rPr>
          <w:rFonts w:ascii="Cambria" w:hAnsi="Cambria"/>
          <w:sz w:val="22"/>
          <w:szCs w:val="22"/>
          <w:lang w:val="en-GB"/>
          <w:rPrChange w:id="5571" w:author="Scott Houchin [2]" w:date="2026-07-06T05:26:00Z" w16du:dateUtc="2026-07-06T09:26:00Z">
            <w:rPr>
              <w:rFonts w:ascii="Cambria" w:hAnsi="Cambria"/>
              <w:sz w:val="22"/>
              <w:szCs w:val="22"/>
            </w:rPr>
          </w:rPrChange>
        </w:rPr>
        <w:t>:</w:t>
      </w:r>
      <w:r w:rsidRPr="00970B3C">
        <w:rPr>
          <w:rFonts w:ascii="CourierNewPSMT" w:eastAsia="Times New Roman" w:hAnsi="CourierNewPSMT"/>
          <w:sz w:val="22"/>
          <w:szCs w:val="22"/>
          <w:lang w:val="en-GB" w:eastAsia="fr-FR"/>
          <w:rPrChange w:id="5572" w:author="Scott Houchin [2]" w:date="2026-07-06T05:26:00Z" w16du:dateUtc="2026-07-06T09:26:00Z">
            <w:rPr>
              <w:rFonts w:ascii="CourierNewPSMT" w:eastAsia="Times New Roman" w:hAnsi="CourierNewPSMT"/>
              <w:sz w:val="22"/>
              <w:szCs w:val="22"/>
              <w:lang w:eastAsia="fr-FR"/>
            </w:rPr>
          </w:rPrChange>
        </w:rPr>
        <w:t xml:space="preserve"> codecs=uncv.</w:t>
      </w:r>
      <w:r w:rsidR="00131E4D" w:rsidRPr="00970B3C">
        <w:rPr>
          <w:rFonts w:ascii="CourierNewPSMT" w:eastAsia="Times New Roman" w:hAnsi="CourierNewPSMT"/>
          <w:sz w:val="22"/>
          <w:szCs w:val="22"/>
          <w:lang w:val="en-GB" w:eastAsia="fr-FR"/>
          <w:rPrChange w:id="5573" w:author="Scott Houchin [2]" w:date="2026-07-06T05:26:00Z" w16du:dateUtc="2026-07-06T09:26:00Z">
            <w:rPr>
              <w:rFonts w:ascii="CourierNewPSMT" w:eastAsia="Times New Roman" w:hAnsi="CourierNewPSMT"/>
              <w:sz w:val="22"/>
              <w:szCs w:val="22"/>
              <w:lang w:eastAsia="fr-FR"/>
            </w:rPr>
          </w:rPrChange>
        </w:rPr>
        <w:t>gene</w:t>
      </w:r>
      <w:r w:rsidR="00120DD1" w:rsidRPr="00970B3C">
        <w:rPr>
          <w:rFonts w:ascii="CourierNewPSMT" w:eastAsia="Times New Roman" w:hAnsi="CourierNewPSMT"/>
          <w:sz w:val="22"/>
          <w:szCs w:val="22"/>
          <w:lang w:val="en-GB" w:eastAsia="fr-FR"/>
          <w:rPrChange w:id="5574" w:author="Scott Houchin [2]" w:date="2026-07-06T05:26:00Z" w16du:dateUtc="2026-07-06T09:26:00Z">
            <w:rPr>
              <w:rFonts w:ascii="CourierNewPSMT" w:eastAsia="Times New Roman" w:hAnsi="CourierNewPSMT"/>
              <w:sz w:val="22"/>
              <w:szCs w:val="22"/>
              <w:lang w:eastAsia="fr-FR"/>
            </w:rPr>
          </w:rPrChange>
        </w:rPr>
        <w:t>.</w:t>
      </w:r>
      <w:r w:rsidR="00131E4D" w:rsidRPr="00970B3C">
        <w:rPr>
          <w:rFonts w:ascii="CourierNewPSMT" w:eastAsia="Times New Roman" w:hAnsi="CourierNewPSMT"/>
          <w:sz w:val="22"/>
          <w:szCs w:val="22"/>
          <w:lang w:val="en-GB" w:eastAsia="fr-FR"/>
          <w:rPrChange w:id="5575" w:author="Scott Houchin [2]" w:date="2026-07-06T05:26:00Z" w16du:dateUtc="2026-07-06T09:26:00Z">
            <w:rPr>
              <w:rFonts w:ascii="CourierNewPSMT" w:eastAsia="Times New Roman" w:hAnsi="CourierNewPSMT"/>
              <w:sz w:val="22"/>
              <w:szCs w:val="22"/>
              <w:lang w:eastAsia="fr-FR"/>
            </w:rPr>
          </w:rPrChange>
        </w:rPr>
        <w:t>0.</w:t>
      </w:r>
      <w:r w:rsidR="007A5F30" w:rsidRPr="00970B3C">
        <w:rPr>
          <w:rFonts w:ascii="CourierNewPSMT" w:eastAsia="Times New Roman" w:hAnsi="CourierNewPSMT"/>
          <w:sz w:val="22"/>
          <w:szCs w:val="22"/>
          <w:lang w:val="en-GB" w:eastAsia="fr-FR"/>
          <w:rPrChange w:id="5576" w:author="Scott Houchin [2]" w:date="2026-07-06T05:26:00Z" w16du:dateUtc="2026-07-06T09:26:00Z">
            <w:rPr>
              <w:rFonts w:ascii="CourierNewPSMT" w:eastAsia="Times New Roman" w:hAnsi="CourierNewPSMT"/>
              <w:sz w:val="22"/>
              <w:szCs w:val="22"/>
              <w:lang w:eastAsia="fr-FR"/>
            </w:rPr>
          </w:rPrChange>
        </w:rPr>
        <w:t>0</w:t>
      </w:r>
      <w:r w:rsidR="00D53AF6" w:rsidRPr="00970B3C">
        <w:rPr>
          <w:rFonts w:ascii="CourierNewPSMT" w:eastAsia="Times New Roman" w:hAnsi="CourierNewPSMT"/>
          <w:sz w:val="22"/>
          <w:szCs w:val="22"/>
          <w:lang w:val="en-GB" w:eastAsia="fr-FR"/>
          <w:rPrChange w:id="5577" w:author="Scott Houchin [2]" w:date="2026-07-06T05:26:00Z" w16du:dateUtc="2026-07-06T09:26:00Z">
            <w:rPr>
              <w:rFonts w:ascii="CourierNewPSMT" w:eastAsia="Times New Roman" w:hAnsi="CourierNewPSMT"/>
              <w:sz w:val="22"/>
              <w:szCs w:val="22"/>
              <w:lang w:eastAsia="fr-FR"/>
            </w:rPr>
          </w:rPrChange>
        </w:rPr>
        <w:t>.</w:t>
      </w:r>
      <w:r w:rsidR="00426433" w:rsidRPr="00970B3C">
        <w:rPr>
          <w:rFonts w:ascii="CourierNewPSMT" w:eastAsia="Times New Roman" w:hAnsi="CourierNewPSMT"/>
          <w:sz w:val="22"/>
          <w:szCs w:val="22"/>
          <w:lang w:val="en-GB" w:eastAsia="fr-FR"/>
          <w:rPrChange w:id="5578" w:author="Scott Houchin [2]" w:date="2026-07-06T05:26:00Z" w16du:dateUtc="2026-07-06T09:26:00Z">
            <w:rPr>
              <w:rFonts w:ascii="CourierNewPSMT" w:eastAsia="Times New Roman" w:hAnsi="CourierNewPSMT"/>
              <w:sz w:val="22"/>
              <w:szCs w:val="22"/>
              <w:lang w:eastAsia="fr-FR"/>
            </w:rPr>
          </w:rPrChange>
        </w:rPr>
        <w:t>2</w:t>
      </w:r>
      <w:r w:rsidR="00D53AF6" w:rsidRPr="00970B3C">
        <w:rPr>
          <w:rFonts w:ascii="CourierNewPSMT" w:eastAsia="Times New Roman" w:hAnsi="CourierNewPSMT"/>
          <w:sz w:val="22"/>
          <w:szCs w:val="22"/>
          <w:lang w:val="en-GB" w:eastAsia="fr-FR"/>
          <w:rPrChange w:id="5579" w:author="Scott Houchin [2]" w:date="2026-07-06T05:26:00Z" w16du:dateUtc="2026-07-06T09:26:00Z">
            <w:rPr>
              <w:rFonts w:ascii="CourierNewPSMT" w:eastAsia="Times New Roman" w:hAnsi="CourierNewPSMT"/>
              <w:sz w:val="22"/>
              <w:szCs w:val="22"/>
              <w:lang w:eastAsia="fr-FR"/>
            </w:rPr>
          </w:rPrChange>
        </w:rPr>
        <w:t>.</w:t>
      </w:r>
      <w:r w:rsidR="00DA6762" w:rsidRPr="00970B3C">
        <w:rPr>
          <w:rFonts w:ascii="CourierNewPSMT" w:eastAsia="Times New Roman" w:hAnsi="CourierNewPSMT"/>
          <w:sz w:val="22"/>
          <w:szCs w:val="22"/>
          <w:lang w:val="en-GB" w:eastAsia="fr-FR"/>
          <w:rPrChange w:id="5580" w:author="Scott Houchin [2]" w:date="2026-07-06T05:26:00Z" w16du:dateUtc="2026-07-06T09:26:00Z">
            <w:rPr>
              <w:rFonts w:ascii="CourierNewPSMT" w:eastAsia="Times New Roman" w:hAnsi="CourierNewPSMT"/>
              <w:sz w:val="22"/>
              <w:szCs w:val="22"/>
              <w:lang w:eastAsia="fr-FR"/>
            </w:rPr>
          </w:rPrChange>
        </w:rPr>
        <w:t>1T1.</w:t>
      </w:r>
      <w:r w:rsidR="00120DD1" w:rsidRPr="00970B3C">
        <w:rPr>
          <w:rFonts w:ascii="CourierNewPSMT" w:eastAsia="Times New Roman" w:hAnsi="CourierNewPSMT"/>
          <w:sz w:val="22"/>
          <w:szCs w:val="22"/>
          <w:lang w:val="en-GB" w:eastAsia="fr-FR"/>
          <w:rPrChange w:id="5581" w:author="Scott Houchin [2]" w:date="2026-07-06T05:26:00Z" w16du:dateUtc="2026-07-06T09:26:00Z">
            <w:rPr>
              <w:rFonts w:ascii="CourierNewPSMT" w:eastAsia="Times New Roman" w:hAnsi="CourierNewPSMT"/>
              <w:sz w:val="22"/>
              <w:szCs w:val="22"/>
              <w:lang w:eastAsia="fr-FR"/>
            </w:rPr>
          </w:rPrChange>
        </w:rPr>
        <w:t>0LA.</w:t>
      </w:r>
      <w:r w:rsidR="00426433" w:rsidRPr="00970B3C">
        <w:rPr>
          <w:rFonts w:ascii="CourierNewPSMT" w:eastAsia="Times New Roman" w:hAnsi="CourierNewPSMT"/>
          <w:sz w:val="22"/>
          <w:szCs w:val="22"/>
          <w:lang w:val="en-GB" w:eastAsia="fr-FR"/>
          <w:rPrChange w:id="5582" w:author="Scott Houchin [2]" w:date="2026-07-06T05:26:00Z" w16du:dateUtc="2026-07-06T09:26:00Z">
            <w:rPr>
              <w:rFonts w:ascii="CourierNewPSMT" w:eastAsia="Times New Roman" w:hAnsi="CourierNewPSMT"/>
              <w:sz w:val="22"/>
              <w:szCs w:val="22"/>
              <w:lang w:eastAsia="fr-FR"/>
            </w:rPr>
          </w:rPrChange>
        </w:rPr>
        <w:t>7LA</w:t>
      </w:r>
    </w:p>
    <w:p w14:paraId="2DB222E4" w14:textId="4A53BDC5" w:rsidR="00785F90" w:rsidRPr="00970B3C" w:rsidRDefault="00122B1E" w:rsidP="00A55F46">
      <w:pPr>
        <w:pStyle w:val="ListParagraph"/>
        <w:numPr>
          <w:ilvl w:val="0"/>
          <w:numId w:val="16"/>
        </w:numPr>
        <w:rPr>
          <w:rFonts w:ascii="Cambria" w:hAnsi="Cambria"/>
          <w:sz w:val="22"/>
          <w:szCs w:val="22"/>
          <w:lang w:val="en-GB"/>
          <w:rPrChange w:id="558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584" w:author="Scott Houchin [2]" w:date="2026-07-06T05:26:00Z" w16du:dateUtc="2026-07-06T09:26:00Z">
            <w:rPr>
              <w:rFonts w:ascii="Cambria" w:hAnsi="Cambria"/>
              <w:sz w:val="22"/>
              <w:szCs w:val="22"/>
            </w:rPr>
          </w:rPrChange>
        </w:rPr>
        <w:t>For an uncompressed video with 2 bits alpha, 10 bits R, B, G, same sampling (</w:t>
      </w:r>
      <w:r w:rsidR="00A44E6F" w:rsidRPr="00970B3C">
        <w:rPr>
          <w:rFonts w:ascii="CourierNewPSMT" w:eastAsia="Times New Roman" w:hAnsi="CourierNewPSMT"/>
          <w:sz w:val="22"/>
          <w:szCs w:val="22"/>
          <w:lang w:val="en-GB" w:eastAsia="fr-FR"/>
          <w:rPrChange w:id="5585" w:author="Scott Houchin [2]" w:date="2026-07-06T05:26:00Z" w16du:dateUtc="2026-07-06T09:26:00Z">
            <w:rPr>
              <w:rFonts w:ascii="CourierNewPSMT" w:eastAsia="Times New Roman" w:hAnsi="CourierNewPSMT"/>
              <w:sz w:val="22"/>
              <w:szCs w:val="22"/>
              <w:lang w:eastAsia="fr-FR"/>
            </w:rPr>
          </w:rPrChange>
        </w:rPr>
        <w:t>sampling_typ</w:t>
      </w:r>
      <w:r w:rsidR="004A2B1C" w:rsidRPr="00970B3C">
        <w:rPr>
          <w:rFonts w:ascii="CourierNewPSMT" w:eastAsia="Times New Roman" w:hAnsi="CourierNewPSMT"/>
          <w:sz w:val="22"/>
          <w:szCs w:val="22"/>
          <w:lang w:val="en-GB" w:eastAsia="fr-FR"/>
          <w:rPrChange w:id="5586" w:author="Scott Houchin [2]" w:date="2026-07-06T05:26:00Z" w16du:dateUtc="2026-07-06T09:26:00Z">
            <w:rPr>
              <w:rFonts w:ascii="CourierNewPSMT" w:eastAsia="Times New Roman" w:hAnsi="CourierNewPSMT"/>
              <w:sz w:val="22"/>
              <w:szCs w:val="22"/>
              <w:lang w:eastAsia="fr-FR"/>
            </w:rPr>
          </w:rPrChange>
        </w:rPr>
        <w:t>e=0</w:t>
      </w:r>
      <w:r w:rsidRPr="00970B3C">
        <w:rPr>
          <w:rFonts w:ascii="Cambria" w:hAnsi="Cambria"/>
          <w:sz w:val="22"/>
          <w:szCs w:val="22"/>
          <w:lang w:val="en-GB"/>
          <w:rPrChange w:id="5587" w:author="Scott Houchin [2]" w:date="2026-07-06T05:26:00Z" w16du:dateUtc="2026-07-06T09:26:00Z">
            <w:rPr>
              <w:rFonts w:ascii="Cambria" w:hAnsi="Cambria"/>
              <w:sz w:val="22"/>
              <w:szCs w:val="22"/>
            </w:rPr>
          </w:rPrChange>
        </w:rPr>
        <w:t>)</w:t>
      </w:r>
      <w:r w:rsidR="00D53AF6" w:rsidRPr="00970B3C">
        <w:rPr>
          <w:rFonts w:ascii="Cambria" w:hAnsi="Cambria"/>
          <w:sz w:val="22"/>
          <w:szCs w:val="22"/>
          <w:lang w:val="en-GB"/>
          <w:rPrChange w:id="5588" w:author="Scott Houchin [2]" w:date="2026-07-06T05:26:00Z" w16du:dateUtc="2026-07-06T09:26:00Z">
            <w:rPr>
              <w:rFonts w:ascii="Cambria" w:hAnsi="Cambria"/>
              <w:sz w:val="22"/>
              <w:szCs w:val="22"/>
            </w:rPr>
          </w:rPrChange>
        </w:rPr>
        <w:t xml:space="preserve">, </w:t>
      </w:r>
      <w:r w:rsidR="00426433" w:rsidRPr="00970B3C">
        <w:rPr>
          <w:rFonts w:ascii="Cambria" w:hAnsi="Cambria"/>
          <w:sz w:val="22"/>
          <w:szCs w:val="22"/>
          <w:lang w:val="en-GB"/>
          <w:rPrChange w:id="5589" w:author="Scott Houchin [2]" w:date="2026-07-06T05:26:00Z" w16du:dateUtc="2026-07-06T09:26:00Z">
            <w:rPr>
              <w:rFonts w:ascii="Cambria" w:hAnsi="Cambria"/>
              <w:sz w:val="22"/>
              <w:szCs w:val="22"/>
            </w:rPr>
          </w:rPrChange>
        </w:rPr>
        <w:t xml:space="preserve">pixel </w:t>
      </w:r>
      <w:r w:rsidR="00D53AF6" w:rsidRPr="00970B3C">
        <w:rPr>
          <w:rFonts w:ascii="Cambria" w:hAnsi="Cambria"/>
          <w:sz w:val="22"/>
          <w:szCs w:val="22"/>
          <w:lang w:val="en-GB"/>
          <w:rPrChange w:id="5590" w:author="Scott Houchin [2]" w:date="2026-07-06T05:26:00Z" w16du:dateUtc="2026-07-06T09:26:00Z">
            <w:rPr>
              <w:rFonts w:ascii="Cambria" w:hAnsi="Cambria"/>
              <w:sz w:val="22"/>
              <w:szCs w:val="22"/>
            </w:rPr>
          </w:rPrChange>
        </w:rPr>
        <w:t>interleaving</w:t>
      </w:r>
      <w:r w:rsidR="009D29B9" w:rsidRPr="00970B3C">
        <w:rPr>
          <w:rFonts w:ascii="Cambria" w:hAnsi="Cambria"/>
          <w:sz w:val="22"/>
          <w:szCs w:val="22"/>
          <w:lang w:val="en-GB"/>
          <w:rPrChange w:id="5591" w:author="Scott Houchin [2]" w:date="2026-07-06T05:26:00Z" w16du:dateUtc="2026-07-06T09:26:00Z">
            <w:rPr>
              <w:rFonts w:ascii="Cambria" w:hAnsi="Cambria"/>
              <w:sz w:val="22"/>
              <w:szCs w:val="22"/>
            </w:rPr>
          </w:rPrChange>
        </w:rPr>
        <w:t xml:space="preserve"> mode</w:t>
      </w:r>
      <w:r w:rsidR="00D53AF6" w:rsidRPr="00970B3C">
        <w:rPr>
          <w:rFonts w:ascii="Cambria" w:hAnsi="Cambria"/>
          <w:sz w:val="22"/>
          <w:szCs w:val="22"/>
          <w:lang w:val="en-GB"/>
          <w:rPrChange w:id="5592" w:author="Scott Houchin [2]" w:date="2026-07-06T05:26:00Z" w16du:dateUtc="2026-07-06T09:26:00Z">
            <w:rPr>
              <w:rFonts w:ascii="Cambria" w:hAnsi="Cambria"/>
              <w:sz w:val="22"/>
              <w:szCs w:val="22"/>
            </w:rPr>
          </w:rPrChange>
        </w:rPr>
        <w:t xml:space="preserve"> (</w:t>
      </w:r>
      <w:r w:rsidR="00D53AF6" w:rsidRPr="00970B3C">
        <w:rPr>
          <w:rFonts w:ascii="CourierNewPSMT" w:eastAsia="Times New Roman" w:hAnsi="CourierNewPSMT"/>
          <w:sz w:val="22"/>
          <w:szCs w:val="22"/>
          <w:lang w:val="en-GB" w:eastAsia="fr-FR"/>
          <w:rPrChange w:id="5593" w:author="Scott Houchin [2]" w:date="2026-07-06T05:26:00Z" w16du:dateUtc="2026-07-06T09:26:00Z">
            <w:rPr>
              <w:rFonts w:ascii="CourierNewPSMT" w:eastAsia="Times New Roman" w:hAnsi="CourierNewPSMT"/>
              <w:sz w:val="22"/>
              <w:szCs w:val="22"/>
              <w:lang w:eastAsia="fr-FR"/>
            </w:rPr>
          </w:rPrChange>
        </w:rPr>
        <w:t>interleave_type</w:t>
      </w:r>
      <w:r w:rsidR="00D53AF6" w:rsidRPr="00970B3C">
        <w:rPr>
          <w:rFonts w:ascii="Cambria" w:hAnsi="Cambria"/>
          <w:sz w:val="22"/>
          <w:szCs w:val="22"/>
          <w:lang w:val="en-GB"/>
          <w:rPrChange w:id="5594" w:author="Scott Houchin [2]" w:date="2026-07-06T05:26:00Z" w16du:dateUtc="2026-07-06T09:26:00Z">
            <w:rPr>
              <w:rFonts w:ascii="Cambria" w:hAnsi="Cambria"/>
              <w:sz w:val="22"/>
              <w:szCs w:val="22"/>
            </w:rPr>
          </w:rPrChange>
        </w:rPr>
        <w:t>=1) with no specific block alignment (</w:t>
      </w:r>
      <w:r w:rsidR="007A5F30" w:rsidRPr="00970B3C">
        <w:rPr>
          <w:rStyle w:val="codeChar1"/>
          <w:rFonts w:eastAsia="MS Mincho"/>
          <w:szCs w:val="22"/>
          <w:rPrChange w:id="5595" w:author="Scott Houchin [2]" w:date="2026-07-06T05:26:00Z" w16du:dateUtc="2026-07-06T09:26:00Z">
            <w:rPr>
              <w:rStyle w:val="codeChar1"/>
              <w:rFonts w:eastAsia="MS Mincho"/>
              <w:szCs w:val="22"/>
              <w:lang w:val="en-US"/>
            </w:rPr>
          </w:rPrChange>
        </w:rPr>
        <w:t>block_size</w:t>
      </w:r>
      <w:r w:rsidR="00D53AF6" w:rsidRPr="00970B3C">
        <w:rPr>
          <w:rFonts w:ascii="CourierNewPSMT" w:eastAsia="Times New Roman" w:hAnsi="CourierNewPSMT"/>
          <w:sz w:val="22"/>
          <w:szCs w:val="22"/>
          <w:lang w:val="en-GB" w:eastAsia="fr-FR"/>
          <w:rPrChange w:id="5596" w:author="Scott Houchin [2]" w:date="2026-07-06T05:26:00Z" w16du:dateUtc="2026-07-06T09:26:00Z">
            <w:rPr>
              <w:rFonts w:ascii="CourierNewPSMT" w:eastAsia="Times New Roman" w:hAnsi="CourierNewPSMT"/>
              <w:sz w:val="22"/>
              <w:szCs w:val="22"/>
              <w:lang w:eastAsia="fr-FR"/>
            </w:rPr>
          </w:rPrChange>
        </w:rPr>
        <w:t>=0</w:t>
      </w:r>
      <w:r w:rsidR="00D53AF6" w:rsidRPr="00970B3C">
        <w:rPr>
          <w:rFonts w:ascii="Cambria" w:hAnsi="Cambria"/>
          <w:sz w:val="22"/>
          <w:szCs w:val="22"/>
          <w:lang w:val="en-GB"/>
          <w:rPrChange w:id="5597" w:author="Scott Houchin [2]" w:date="2026-07-06T05:26:00Z" w16du:dateUtc="2026-07-06T09:26:00Z">
            <w:rPr>
              <w:rFonts w:ascii="Cambria" w:hAnsi="Cambria"/>
              <w:sz w:val="22"/>
              <w:szCs w:val="22"/>
            </w:rPr>
          </w:rPrChange>
        </w:rPr>
        <w:t>)</w:t>
      </w:r>
      <w:r w:rsidR="004A2B1C" w:rsidRPr="00970B3C">
        <w:rPr>
          <w:rFonts w:ascii="Cambria" w:hAnsi="Cambria"/>
          <w:sz w:val="22"/>
          <w:szCs w:val="22"/>
          <w:lang w:val="en-GB"/>
          <w:rPrChange w:id="5598" w:author="Scott Houchin [2]" w:date="2026-07-06T05:26:00Z" w16du:dateUtc="2026-07-06T09:26:00Z">
            <w:rPr>
              <w:rFonts w:ascii="Cambria" w:hAnsi="Cambria"/>
              <w:sz w:val="22"/>
              <w:szCs w:val="22"/>
            </w:rPr>
          </w:rPrChange>
        </w:rPr>
        <w:t xml:space="preserve"> and a tiling of 4 horizontal for 3 vertical tiles</w:t>
      </w:r>
      <w:r w:rsidR="00A57A11" w:rsidRPr="00970B3C">
        <w:rPr>
          <w:rFonts w:ascii="Cambria" w:hAnsi="Cambria"/>
          <w:sz w:val="22"/>
          <w:szCs w:val="22"/>
          <w:lang w:val="en-GB"/>
          <w:rPrChange w:id="5599" w:author="Scott Houchin [2]" w:date="2026-07-06T05:26:00Z" w16du:dateUtc="2026-07-06T09:26:00Z">
            <w:rPr>
              <w:rFonts w:ascii="Cambria" w:hAnsi="Cambria"/>
              <w:sz w:val="22"/>
              <w:szCs w:val="22"/>
            </w:rPr>
          </w:rPrChange>
        </w:rPr>
        <w:t xml:space="preserve">: </w:t>
      </w:r>
      <w:r w:rsidRPr="00970B3C">
        <w:rPr>
          <w:rFonts w:ascii="CourierNewPSMT" w:eastAsia="Times New Roman" w:hAnsi="CourierNewPSMT"/>
          <w:sz w:val="22"/>
          <w:szCs w:val="22"/>
          <w:lang w:val="en-GB" w:eastAsia="fr-FR"/>
          <w:rPrChange w:id="5600" w:author="Scott Houchin [2]" w:date="2026-07-06T05:26:00Z" w16du:dateUtc="2026-07-06T09:26:00Z">
            <w:rPr>
              <w:rFonts w:ascii="CourierNewPSMT" w:eastAsia="Times New Roman" w:hAnsi="CourierNewPSMT"/>
              <w:sz w:val="22"/>
              <w:szCs w:val="22"/>
              <w:lang w:eastAsia="fr-FR"/>
            </w:rPr>
          </w:rPrChange>
        </w:rPr>
        <w:t>codecs=uncv.</w:t>
      </w:r>
      <w:r w:rsidR="00131E4D" w:rsidRPr="00970B3C">
        <w:rPr>
          <w:rFonts w:ascii="CourierNewPSMT" w:eastAsia="Times New Roman" w:hAnsi="CourierNewPSMT"/>
          <w:sz w:val="22"/>
          <w:szCs w:val="22"/>
          <w:lang w:val="en-GB" w:eastAsia="fr-FR"/>
          <w:rPrChange w:id="5601" w:author="Scott Houchin [2]" w:date="2026-07-06T05:26:00Z" w16du:dateUtc="2026-07-06T09:26:00Z">
            <w:rPr>
              <w:rFonts w:ascii="CourierNewPSMT" w:eastAsia="Times New Roman" w:hAnsi="CourierNewPSMT"/>
              <w:sz w:val="22"/>
              <w:szCs w:val="22"/>
              <w:lang w:eastAsia="fr-FR"/>
            </w:rPr>
          </w:rPrChange>
        </w:rPr>
        <w:t>gene</w:t>
      </w:r>
      <w:r w:rsidRPr="00970B3C">
        <w:rPr>
          <w:rFonts w:ascii="CourierNewPSMT" w:eastAsia="Times New Roman" w:hAnsi="CourierNewPSMT"/>
          <w:sz w:val="22"/>
          <w:szCs w:val="22"/>
          <w:lang w:val="en-GB" w:eastAsia="fr-FR"/>
          <w:rPrChange w:id="5602" w:author="Scott Houchin [2]" w:date="2026-07-06T05:26:00Z" w16du:dateUtc="2026-07-06T09:26:00Z">
            <w:rPr>
              <w:rFonts w:ascii="CourierNewPSMT" w:eastAsia="Times New Roman" w:hAnsi="CourierNewPSMT"/>
              <w:sz w:val="22"/>
              <w:szCs w:val="22"/>
              <w:lang w:eastAsia="fr-FR"/>
            </w:rPr>
          </w:rPrChange>
        </w:rPr>
        <w:t>.</w:t>
      </w:r>
      <w:r w:rsidR="00131E4D" w:rsidRPr="00970B3C">
        <w:rPr>
          <w:rFonts w:ascii="CourierNewPSMT" w:eastAsia="Times New Roman" w:hAnsi="CourierNewPSMT"/>
          <w:sz w:val="22"/>
          <w:szCs w:val="22"/>
          <w:lang w:val="en-GB" w:eastAsia="fr-FR"/>
          <w:rPrChange w:id="5603" w:author="Scott Houchin [2]" w:date="2026-07-06T05:26:00Z" w16du:dateUtc="2026-07-06T09:26:00Z">
            <w:rPr>
              <w:rFonts w:ascii="CourierNewPSMT" w:eastAsia="Times New Roman" w:hAnsi="CourierNewPSMT"/>
              <w:sz w:val="22"/>
              <w:szCs w:val="22"/>
              <w:lang w:eastAsia="fr-FR"/>
            </w:rPr>
          </w:rPrChange>
        </w:rPr>
        <w:t>0.</w:t>
      </w:r>
      <w:r w:rsidR="00D53AF6" w:rsidRPr="00970B3C">
        <w:rPr>
          <w:rFonts w:ascii="CourierNewPSMT" w:eastAsia="Times New Roman" w:hAnsi="CourierNewPSMT"/>
          <w:sz w:val="22"/>
          <w:szCs w:val="22"/>
          <w:lang w:val="en-GB" w:eastAsia="fr-FR"/>
          <w:rPrChange w:id="5604" w:author="Scott Houchin [2]" w:date="2026-07-06T05:26:00Z" w16du:dateUtc="2026-07-06T09:26:00Z">
            <w:rPr>
              <w:rFonts w:ascii="CourierNewPSMT" w:eastAsia="Times New Roman" w:hAnsi="CourierNewPSMT"/>
              <w:sz w:val="22"/>
              <w:szCs w:val="22"/>
              <w:lang w:eastAsia="fr-FR"/>
            </w:rPr>
          </w:rPrChange>
        </w:rPr>
        <w:t>1.0</w:t>
      </w:r>
      <w:r w:rsidRPr="00970B3C">
        <w:rPr>
          <w:rFonts w:ascii="CourierNewPSMT" w:eastAsia="Times New Roman" w:hAnsi="CourierNewPSMT"/>
          <w:sz w:val="22"/>
          <w:szCs w:val="22"/>
          <w:lang w:val="en-GB" w:eastAsia="fr-FR"/>
          <w:rPrChange w:id="5605" w:author="Scott Houchin [2]" w:date="2026-07-06T05:26:00Z" w16du:dateUtc="2026-07-06T09:26:00Z">
            <w:rPr>
              <w:rFonts w:ascii="CourierNewPSMT" w:eastAsia="Times New Roman" w:hAnsi="CourierNewPSMT"/>
              <w:sz w:val="22"/>
              <w:szCs w:val="22"/>
              <w:lang w:eastAsia="fr-FR"/>
            </w:rPr>
          </w:rPrChange>
        </w:rPr>
        <w:t>.</w:t>
      </w:r>
      <w:r w:rsidR="004A2B1C" w:rsidRPr="00970B3C">
        <w:rPr>
          <w:rFonts w:ascii="CourierNewPSMT" w:eastAsia="Times New Roman" w:hAnsi="CourierNewPSMT"/>
          <w:sz w:val="22"/>
          <w:szCs w:val="22"/>
          <w:lang w:val="en-GB" w:eastAsia="fr-FR"/>
          <w:rPrChange w:id="5606" w:author="Scott Houchin [2]" w:date="2026-07-06T05:26:00Z" w16du:dateUtc="2026-07-06T09:26:00Z">
            <w:rPr>
              <w:rFonts w:ascii="CourierNewPSMT" w:eastAsia="Times New Roman" w:hAnsi="CourierNewPSMT"/>
              <w:sz w:val="22"/>
              <w:szCs w:val="22"/>
              <w:lang w:eastAsia="fr-FR"/>
            </w:rPr>
          </w:rPrChange>
        </w:rPr>
        <w:t>4T3.</w:t>
      </w:r>
      <w:r w:rsidR="00D53AF6" w:rsidRPr="00970B3C">
        <w:rPr>
          <w:rFonts w:ascii="CourierNewPSMT" w:eastAsia="Times New Roman" w:hAnsi="CourierNewPSMT"/>
          <w:sz w:val="22"/>
          <w:szCs w:val="22"/>
          <w:lang w:val="en-GB" w:eastAsia="fr-FR"/>
          <w:rPrChange w:id="5607" w:author="Scott Houchin [2]" w:date="2026-07-06T05:26:00Z" w16du:dateUtc="2026-07-06T09:26:00Z">
            <w:rPr>
              <w:rFonts w:ascii="CourierNewPSMT" w:eastAsia="Times New Roman" w:hAnsi="CourierNewPSMT"/>
              <w:sz w:val="22"/>
              <w:szCs w:val="22"/>
              <w:lang w:eastAsia="fr-FR"/>
            </w:rPr>
          </w:rPrChange>
        </w:rPr>
        <w:t>7L2</w:t>
      </w:r>
      <w:r w:rsidRPr="00970B3C">
        <w:rPr>
          <w:rFonts w:ascii="CourierNewPSMT" w:eastAsia="Times New Roman" w:hAnsi="CourierNewPSMT"/>
          <w:sz w:val="22"/>
          <w:szCs w:val="22"/>
          <w:lang w:val="en-GB" w:eastAsia="fr-FR"/>
          <w:rPrChange w:id="5608" w:author="Scott Houchin [2]" w:date="2026-07-06T05:26:00Z" w16du:dateUtc="2026-07-06T09:26:00Z">
            <w:rPr>
              <w:rFonts w:ascii="CourierNewPSMT" w:eastAsia="Times New Roman" w:hAnsi="CourierNewPSMT"/>
              <w:sz w:val="22"/>
              <w:szCs w:val="22"/>
              <w:lang w:eastAsia="fr-FR"/>
            </w:rPr>
          </w:rPrChange>
        </w:rPr>
        <w:t>.4LA.5LA.6LA</w:t>
      </w:r>
    </w:p>
    <w:p w14:paraId="4B443F0B" w14:textId="1E733700" w:rsidR="007225B3" w:rsidRPr="00970B3C" w:rsidRDefault="00432BD9" w:rsidP="007225B3">
      <w:pPr>
        <w:pStyle w:val="Heading1"/>
        <w:rPr>
          <w:rPrChange w:id="5609" w:author="Scott Houchin [2]" w:date="2026-07-06T05:26:00Z" w16du:dateUtc="2026-07-06T09:26:00Z">
            <w:rPr>
              <w:lang w:val="en-US"/>
            </w:rPr>
          </w:rPrChange>
        </w:rPr>
      </w:pPr>
      <w:bookmarkStart w:id="5610" w:name="_Toc99988203"/>
      <w:bookmarkStart w:id="5611" w:name="_Ref120695285"/>
      <w:bookmarkStart w:id="5612" w:name="_Toc229563046"/>
      <w:r w:rsidRPr="00970B3C">
        <w:rPr>
          <w:rPrChange w:id="5613" w:author="Scott Houchin [2]" w:date="2026-07-06T05:26:00Z" w16du:dateUtc="2026-07-06T09:26:00Z">
            <w:rPr>
              <w:lang w:val="en-US"/>
            </w:rPr>
          </w:rPrChange>
        </w:rPr>
        <w:t>Component description</w:t>
      </w:r>
      <w:r w:rsidR="007225B3" w:rsidRPr="00970B3C">
        <w:rPr>
          <w:rPrChange w:id="5614" w:author="Scott Houchin [2]" w:date="2026-07-06T05:26:00Z" w16du:dateUtc="2026-07-06T09:26:00Z">
            <w:rPr>
              <w:lang w:val="en-US"/>
            </w:rPr>
          </w:rPrChange>
        </w:rPr>
        <w:t xml:space="preserve"> extensions</w:t>
      </w:r>
      <w:bookmarkEnd w:id="5610"/>
      <w:bookmarkEnd w:id="5611"/>
      <w:bookmarkEnd w:id="5612"/>
    </w:p>
    <w:p w14:paraId="37ABF060" w14:textId="21481525" w:rsidR="00432BD9" w:rsidRPr="00970B3C" w:rsidRDefault="00432BD9" w:rsidP="0084130B">
      <w:pPr>
        <w:pStyle w:val="Heading2"/>
      </w:pPr>
      <w:bookmarkStart w:id="5615" w:name="_Toc229563047"/>
      <w:r w:rsidRPr="00970B3C">
        <w:t xml:space="preserve">Extensions for </w:t>
      </w:r>
      <w:r w:rsidR="00C05BB4" w:rsidRPr="00970B3C">
        <w:t xml:space="preserve">uncompressed </w:t>
      </w:r>
      <w:r w:rsidRPr="00970B3C">
        <w:t xml:space="preserve">video and </w:t>
      </w:r>
      <w:r w:rsidR="00C05BB4" w:rsidRPr="00970B3C">
        <w:t xml:space="preserve">uncompressed </w:t>
      </w:r>
      <w:r w:rsidRPr="00970B3C">
        <w:t>images</w:t>
      </w:r>
      <w:bookmarkEnd w:id="5615"/>
    </w:p>
    <w:p w14:paraId="1C423160" w14:textId="77777777" w:rsidR="00432BD9" w:rsidRPr="00970B3C" w:rsidRDefault="00432BD9" w:rsidP="00432BD9">
      <w:pPr>
        <w:pStyle w:val="Heading3"/>
        <w:rPr>
          <w:rPrChange w:id="5616" w:author="Scott Houchin [2]" w:date="2026-07-06T05:26:00Z" w16du:dateUtc="2026-07-06T09:26:00Z">
            <w:rPr>
              <w:lang w:val="en-US"/>
            </w:rPr>
          </w:rPrChange>
        </w:rPr>
      </w:pPr>
      <w:bookmarkStart w:id="5617" w:name="_Toc229563048"/>
      <w:r w:rsidRPr="00970B3C">
        <w:rPr>
          <w:rPrChange w:id="5618" w:author="Scott Houchin [2]" w:date="2026-07-06T05:26:00Z" w16du:dateUtc="2026-07-06T09:26:00Z">
            <w:rPr>
              <w:lang w:val="en-US"/>
            </w:rPr>
          </w:rPrChange>
        </w:rPr>
        <w:t>Overview</w:t>
      </w:r>
      <w:bookmarkEnd w:id="5617"/>
    </w:p>
    <w:p w14:paraId="42B5242A" w14:textId="1A24552B" w:rsidR="005E4D40" w:rsidRPr="00970B3C" w:rsidRDefault="005E4D40" w:rsidP="00DE19B3">
      <w:pPr>
        <w:spacing w:after="120"/>
        <w:jc w:val="both"/>
        <w:rPr>
          <w:rFonts w:ascii="Cambria" w:hAnsi="Cambria"/>
          <w:sz w:val="22"/>
          <w:szCs w:val="22"/>
          <w:lang w:val="en-GB"/>
          <w:rPrChange w:id="5619"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620" w:author="Scott Houchin [2]" w:date="2026-07-06T05:26:00Z" w16du:dateUtc="2026-07-06T09:26:00Z">
            <w:rPr>
              <w:rFonts w:ascii="Cambria" w:hAnsi="Cambria"/>
              <w:sz w:val="22"/>
              <w:szCs w:val="22"/>
            </w:rPr>
          </w:rPrChange>
        </w:rPr>
        <w:t xml:space="preserve">The boxes defined in this subclause can be used to provide further information on one or more components present in the </w:t>
      </w:r>
      <w:r w:rsidR="00CF27A3" w:rsidRPr="00970B3C">
        <w:rPr>
          <w:rFonts w:ascii="Cambria" w:hAnsi="Cambria"/>
          <w:sz w:val="22"/>
          <w:szCs w:val="22"/>
          <w:lang w:val="en-GB"/>
          <w:rPrChange w:id="5621" w:author="Scott Houchin [2]" w:date="2026-07-06T05:26:00Z" w16du:dateUtc="2026-07-06T09:26:00Z">
            <w:rPr>
              <w:rFonts w:ascii="Cambria" w:hAnsi="Cambria"/>
              <w:sz w:val="22"/>
              <w:szCs w:val="22"/>
            </w:rPr>
          </w:rPrChange>
        </w:rPr>
        <w:t>uncompressed frame</w:t>
      </w:r>
      <w:r w:rsidRPr="00970B3C">
        <w:rPr>
          <w:rFonts w:ascii="Cambria" w:hAnsi="Cambria"/>
          <w:sz w:val="22"/>
          <w:szCs w:val="22"/>
          <w:lang w:val="en-GB"/>
          <w:rPrChange w:id="5622" w:author="Scott Houchin [2]" w:date="2026-07-06T05:26:00Z" w16du:dateUtc="2026-07-06T09:26:00Z">
            <w:rPr>
              <w:rFonts w:ascii="Cambria" w:hAnsi="Cambria"/>
              <w:sz w:val="22"/>
              <w:szCs w:val="22"/>
            </w:rPr>
          </w:rPrChange>
        </w:rPr>
        <w:t>.</w:t>
      </w:r>
      <w:r w:rsidR="0066590D" w:rsidRPr="00970B3C">
        <w:rPr>
          <w:rFonts w:ascii="Cambria" w:hAnsi="Cambria"/>
          <w:sz w:val="22"/>
          <w:szCs w:val="22"/>
          <w:lang w:val="en-GB"/>
          <w:rPrChange w:id="5623" w:author="Scott Houchin [2]" w:date="2026-07-06T05:26:00Z" w16du:dateUtc="2026-07-06T09:26:00Z">
            <w:rPr>
              <w:rFonts w:ascii="Cambria" w:hAnsi="Cambria"/>
              <w:sz w:val="22"/>
              <w:szCs w:val="22"/>
            </w:rPr>
          </w:rPrChange>
        </w:rPr>
        <w:t xml:space="preserve"> </w:t>
      </w:r>
      <w:r w:rsidR="004D515E" w:rsidRPr="00970B3C">
        <w:rPr>
          <w:rFonts w:ascii="Cambria" w:hAnsi="Cambria"/>
          <w:sz w:val="22"/>
          <w:szCs w:val="22"/>
          <w:lang w:val="en-GB"/>
          <w:rPrChange w:id="5624" w:author="Scott Houchin [2]" w:date="2026-07-06T05:26:00Z" w16du:dateUtc="2026-07-06T09:26:00Z">
            <w:rPr>
              <w:rFonts w:ascii="Cambria" w:hAnsi="Cambria"/>
              <w:sz w:val="22"/>
              <w:szCs w:val="22"/>
            </w:rPr>
          </w:rPrChange>
        </w:rPr>
        <w:t xml:space="preserve">Presence of these boxes may be </w:t>
      </w:r>
      <w:r w:rsidR="0066590D" w:rsidRPr="00970B3C">
        <w:rPr>
          <w:rFonts w:ascii="Cambria" w:hAnsi="Cambria"/>
          <w:sz w:val="22"/>
          <w:szCs w:val="22"/>
          <w:lang w:val="en-GB"/>
          <w:rPrChange w:id="5625" w:author="Scott Houchin [2]" w:date="2026-07-06T05:26:00Z" w16du:dateUtc="2026-07-06T09:26:00Z">
            <w:rPr>
              <w:rFonts w:ascii="Cambria" w:hAnsi="Cambria"/>
              <w:sz w:val="22"/>
              <w:szCs w:val="22"/>
            </w:rPr>
          </w:rPrChange>
        </w:rPr>
        <w:t>mandat</w:t>
      </w:r>
      <w:r w:rsidR="004D515E" w:rsidRPr="00970B3C">
        <w:rPr>
          <w:rFonts w:ascii="Cambria" w:hAnsi="Cambria"/>
          <w:sz w:val="22"/>
          <w:szCs w:val="22"/>
          <w:lang w:val="en-GB"/>
          <w:rPrChange w:id="5626" w:author="Scott Houchin [2]" w:date="2026-07-06T05:26:00Z" w16du:dateUtc="2026-07-06T09:26:00Z">
            <w:rPr>
              <w:rFonts w:ascii="Cambria" w:hAnsi="Cambria"/>
              <w:sz w:val="22"/>
              <w:szCs w:val="22"/>
            </w:rPr>
          </w:rPrChange>
        </w:rPr>
        <w:t>ed</w:t>
      </w:r>
      <w:r w:rsidR="0066590D" w:rsidRPr="00970B3C">
        <w:rPr>
          <w:rFonts w:ascii="Cambria" w:hAnsi="Cambria"/>
          <w:sz w:val="22"/>
          <w:szCs w:val="22"/>
          <w:lang w:val="en-GB"/>
          <w:rPrChange w:id="5627" w:author="Scott Houchin [2]" w:date="2026-07-06T05:26:00Z" w16du:dateUtc="2026-07-06T09:26:00Z">
            <w:rPr>
              <w:rFonts w:ascii="Cambria" w:hAnsi="Cambria"/>
              <w:sz w:val="22"/>
              <w:szCs w:val="22"/>
            </w:rPr>
          </w:rPrChange>
        </w:rPr>
        <w:t xml:space="preserve"> </w:t>
      </w:r>
      <w:r w:rsidR="004D515E" w:rsidRPr="00970B3C">
        <w:rPr>
          <w:rFonts w:ascii="Cambria" w:hAnsi="Cambria"/>
          <w:sz w:val="22"/>
          <w:szCs w:val="22"/>
          <w:lang w:val="en-GB"/>
          <w:rPrChange w:id="5628" w:author="Scott Houchin [2]" w:date="2026-07-06T05:26:00Z" w16du:dateUtc="2026-07-06T09:26:00Z">
            <w:rPr>
              <w:rFonts w:ascii="Cambria" w:hAnsi="Cambria"/>
              <w:sz w:val="22"/>
              <w:szCs w:val="22"/>
            </w:rPr>
          </w:rPrChange>
        </w:rPr>
        <w:t xml:space="preserve">by the </w:t>
      </w:r>
      <w:r w:rsidR="00CF27A3" w:rsidRPr="00970B3C">
        <w:rPr>
          <w:rFonts w:ascii="Cambria" w:hAnsi="Cambria"/>
          <w:sz w:val="22"/>
          <w:szCs w:val="22"/>
          <w:lang w:val="en-GB"/>
          <w:rPrChange w:id="5629" w:author="Scott Houchin [2]" w:date="2026-07-06T05:26:00Z" w16du:dateUtc="2026-07-06T09:26:00Z">
            <w:rPr>
              <w:rFonts w:ascii="Cambria" w:hAnsi="Cambria"/>
              <w:sz w:val="22"/>
              <w:szCs w:val="22"/>
            </w:rPr>
          </w:rPrChange>
        </w:rPr>
        <w:t xml:space="preserve">presence of specific components in the uncompressed frame (e.g., presence of a palette component mandates the presence of a </w:t>
      </w:r>
      <w:r w:rsidR="00CF27A3" w:rsidRPr="00970B3C">
        <w:rPr>
          <w:rFonts w:ascii="Courier New" w:hAnsi="Courier New" w:cstheme="minorBidi"/>
          <w:noProof/>
          <w:sz w:val="22"/>
          <w:szCs w:val="22"/>
          <w:lang w:val="en-GB" w:eastAsia="fr-CH"/>
          <w:rPrChange w:id="5630" w:author="Scott Houchin [2]" w:date="2026-07-06T05:26:00Z" w16du:dateUtc="2026-07-06T09:26:00Z">
            <w:rPr>
              <w:rFonts w:ascii="Courier New" w:hAnsi="Courier New" w:cstheme="minorBidi"/>
              <w:noProof/>
              <w:sz w:val="22"/>
              <w:szCs w:val="22"/>
              <w:lang w:eastAsia="fr-CH"/>
            </w:rPr>
          </w:rPrChange>
        </w:rPr>
        <w:t>ComponentPaletteBox</w:t>
      </w:r>
      <w:r w:rsidR="00CF27A3" w:rsidRPr="00970B3C">
        <w:rPr>
          <w:rFonts w:ascii="Cambria" w:hAnsi="Cambria"/>
          <w:sz w:val="22"/>
          <w:szCs w:val="22"/>
          <w:lang w:val="en-GB"/>
          <w:rPrChange w:id="5631" w:author="Scott Houchin [2]" w:date="2026-07-06T05:26:00Z" w16du:dateUtc="2026-07-06T09:26:00Z">
            <w:rPr>
              <w:rFonts w:ascii="Cambria" w:hAnsi="Cambria"/>
              <w:sz w:val="22"/>
              <w:szCs w:val="22"/>
            </w:rPr>
          </w:rPrChange>
        </w:rPr>
        <w:t>)</w:t>
      </w:r>
      <w:r w:rsidR="0066590D" w:rsidRPr="00970B3C">
        <w:rPr>
          <w:rFonts w:ascii="Cambria" w:hAnsi="Cambria"/>
          <w:sz w:val="22"/>
          <w:szCs w:val="22"/>
          <w:lang w:val="en-GB"/>
          <w:rPrChange w:id="5632" w:author="Scott Houchin [2]" w:date="2026-07-06T05:26:00Z" w16du:dateUtc="2026-07-06T09:26:00Z">
            <w:rPr>
              <w:rFonts w:ascii="Cambria" w:hAnsi="Cambria"/>
              <w:sz w:val="22"/>
              <w:szCs w:val="22"/>
            </w:rPr>
          </w:rPrChange>
        </w:rPr>
        <w:t>.</w:t>
      </w:r>
    </w:p>
    <w:p w14:paraId="7619AAFF" w14:textId="77777777" w:rsidR="00432BD9" w:rsidRPr="00970B3C" w:rsidRDefault="005E4D40" w:rsidP="00DE19B3">
      <w:pPr>
        <w:spacing w:after="120"/>
        <w:jc w:val="both"/>
        <w:rPr>
          <w:rFonts w:ascii="Cambria" w:hAnsi="Cambria"/>
          <w:sz w:val="22"/>
          <w:szCs w:val="22"/>
          <w:lang w:val="en-GB"/>
          <w:rPrChange w:id="563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634" w:author="Scott Houchin [2]" w:date="2026-07-06T05:26:00Z" w16du:dateUtc="2026-07-06T09:26:00Z">
            <w:rPr>
              <w:rFonts w:ascii="Cambria" w:hAnsi="Cambria"/>
              <w:sz w:val="22"/>
              <w:szCs w:val="22"/>
            </w:rPr>
          </w:rPrChange>
        </w:rPr>
        <w:t>Each of the defined box</w:t>
      </w:r>
      <w:r w:rsidR="00E90CD3" w:rsidRPr="00970B3C">
        <w:rPr>
          <w:rFonts w:ascii="Cambria" w:hAnsi="Cambria"/>
          <w:sz w:val="22"/>
          <w:szCs w:val="22"/>
          <w:lang w:val="en-GB"/>
          <w:rPrChange w:id="5635" w:author="Scott Houchin [2]" w:date="2026-07-06T05:26:00Z" w16du:dateUtc="2026-07-06T09:26:00Z">
            <w:rPr>
              <w:rFonts w:ascii="Cambria" w:hAnsi="Cambria"/>
              <w:sz w:val="22"/>
              <w:szCs w:val="22"/>
            </w:rPr>
          </w:rPrChange>
        </w:rPr>
        <w:t>es</w:t>
      </w:r>
      <w:r w:rsidRPr="00970B3C">
        <w:rPr>
          <w:rFonts w:ascii="Cambria" w:hAnsi="Cambria"/>
          <w:sz w:val="22"/>
          <w:szCs w:val="22"/>
          <w:lang w:val="en-GB"/>
          <w:rPrChange w:id="5636" w:author="Scott Houchin [2]" w:date="2026-07-06T05:26:00Z" w16du:dateUtc="2026-07-06T09:26:00Z">
            <w:rPr>
              <w:rFonts w:ascii="Cambria" w:hAnsi="Cambria"/>
              <w:sz w:val="22"/>
              <w:szCs w:val="22"/>
            </w:rPr>
          </w:rPrChange>
        </w:rPr>
        <w:t xml:space="preserve"> can be</w:t>
      </w:r>
      <w:r w:rsidR="00432BD9" w:rsidRPr="00970B3C">
        <w:rPr>
          <w:rFonts w:ascii="Cambria" w:hAnsi="Cambria"/>
          <w:sz w:val="22"/>
          <w:szCs w:val="22"/>
          <w:lang w:val="en-GB"/>
          <w:rPrChange w:id="5637" w:author="Scott Houchin [2]" w:date="2026-07-06T05:26:00Z" w16du:dateUtc="2026-07-06T09:26:00Z">
            <w:rPr>
              <w:rFonts w:ascii="Cambria" w:hAnsi="Cambria"/>
              <w:sz w:val="22"/>
              <w:szCs w:val="22"/>
            </w:rPr>
          </w:rPrChange>
        </w:rPr>
        <w:t>:</w:t>
      </w:r>
    </w:p>
    <w:p w14:paraId="00E92924" w14:textId="7EE405F2" w:rsidR="00432BD9" w:rsidRPr="00970B3C" w:rsidRDefault="005E4D40" w:rsidP="00BC5558">
      <w:pPr>
        <w:pStyle w:val="ListParagraph"/>
        <w:numPr>
          <w:ilvl w:val="0"/>
          <w:numId w:val="52"/>
        </w:numPr>
        <w:spacing w:after="120"/>
        <w:rPr>
          <w:rFonts w:ascii="Cambria" w:hAnsi="Cambria"/>
          <w:sz w:val="22"/>
          <w:szCs w:val="22"/>
          <w:lang w:val="en-GB"/>
          <w:rPrChange w:id="563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639" w:author="Scott Houchin [2]" w:date="2026-07-06T05:26:00Z" w16du:dateUtc="2026-07-06T09:26:00Z">
            <w:rPr>
              <w:rFonts w:ascii="Cambria" w:hAnsi="Cambria"/>
              <w:sz w:val="22"/>
              <w:szCs w:val="22"/>
            </w:rPr>
          </w:rPrChange>
        </w:rPr>
        <w:t>added to a video sample entry</w:t>
      </w:r>
      <w:r w:rsidR="00494FD0" w:rsidRPr="00970B3C">
        <w:rPr>
          <w:rFonts w:ascii="Cambria" w:hAnsi="Cambria"/>
          <w:sz w:val="22"/>
          <w:szCs w:val="22"/>
          <w:lang w:val="en-GB"/>
          <w:rPrChange w:id="5640" w:author="Scott Houchin [2]" w:date="2026-07-06T05:26:00Z" w16du:dateUtc="2026-07-06T09:26:00Z">
            <w:rPr>
              <w:rFonts w:ascii="Cambria" w:hAnsi="Cambria"/>
              <w:sz w:val="22"/>
              <w:szCs w:val="22"/>
            </w:rPr>
          </w:rPrChange>
        </w:rPr>
        <w:t xml:space="preserve"> for media tracks</w:t>
      </w:r>
    </w:p>
    <w:p w14:paraId="0042C3B1" w14:textId="0CC4FF04" w:rsidR="006579F6" w:rsidRPr="00970B3C" w:rsidRDefault="00432BD9" w:rsidP="00BC5558">
      <w:pPr>
        <w:pStyle w:val="ListParagraph"/>
        <w:numPr>
          <w:ilvl w:val="0"/>
          <w:numId w:val="52"/>
        </w:numPr>
        <w:spacing w:after="120"/>
        <w:rPr>
          <w:rFonts w:ascii="Cambria" w:hAnsi="Cambria"/>
          <w:sz w:val="22"/>
          <w:szCs w:val="22"/>
          <w:lang w:val="en-GB"/>
          <w:rPrChange w:id="564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642" w:author="Scott Houchin [2]" w:date="2026-07-06T05:26:00Z" w16du:dateUtc="2026-07-06T09:26:00Z">
            <w:rPr>
              <w:rFonts w:ascii="Cambria" w:hAnsi="Cambria"/>
              <w:sz w:val="22"/>
              <w:szCs w:val="22"/>
            </w:rPr>
          </w:rPrChange>
        </w:rPr>
        <w:t xml:space="preserve">added as properties </w:t>
      </w:r>
      <w:r w:rsidR="005E4D40" w:rsidRPr="00970B3C">
        <w:rPr>
          <w:rFonts w:ascii="Cambria" w:hAnsi="Cambria"/>
          <w:sz w:val="22"/>
          <w:szCs w:val="22"/>
          <w:lang w:val="en-GB"/>
          <w:rPrChange w:id="5643" w:author="Scott Houchin [2]" w:date="2026-07-06T05:26:00Z" w16du:dateUtc="2026-07-06T09:26:00Z">
            <w:rPr>
              <w:rFonts w:ascii="Cambria" w:hAnsi="Cambria"/>
              <w:sz w:val="22"/>
              <w:szCs w:val="22"/>
            </w:rPr>
          </w:rPrChange>
        </w:rPr>
        <w:t xml:space="preserve">associated with an </w:t>
      </w:r>
      <w:r w:rsidR="003D7AF1" w:rsidRPr="00970B3C">
        <w:rPr>
          <w:rFonts w:ascii="Cambria" w:hAnsi="Cambria"/>
          <w:sz w:val="22"/>
          <w:szCs w:val="22"/>
          <w:lang w:val="en-GB"/>
          <w:rPrChange w:id="5644" w:author="Scott Houchin [2]" w:date="2026-07-06T05:26:00Z" w16du:dateUtc="2026-07-06T09:26:00Z">
            <w:rPr>
              <w:rFonts w:ascii="Cambria" w:hAnsi="Cambria"/>
              <w:sz w:val="22"/>
              <w:szCs w:val="22"/>
            </w:rPr>
          </w:rPrChange>
        </w:rPr>
        <w:t xml:space="preserve">image </w:t>
      </w:r>
      <w:r w:rsidR="005E4D40" w:rsidRPr="00970B3C">
        <w:rPr>
          <w:rFonts w:ascii="Cambria" w:hAnsi="Cambria"/>
          <w:sz w:val="22"/>
          <w:szCs w:val="22"/>
          <w:lang w:val="en-GB"/>
          <w:rPrChange w:id="5645" w:author="Scott Houchin [2]" w:date="2026-07-06T05:26:00Z" w16du:dateUtc="2026-07-06T09:26:00Z">
            <w:rPr>
              <w:rFonts w:ascii="Cambria" w:hAnsi="Cambria"/>
              <w:sz w:val="22"/>
              <w:szCs w:val="22"/>
            </w:rPr>
          </w:rPrChange>
        </w:rPr>
        <w:t>item</w:t>
      </w:r>
      <w:r w:rsidR="00494FD0" w:rsidRPr="00970B3C">
        <w:rPr>
          <w:rFonts w:ascii="Cambria" w:hAnsi="Cambria"/>
          <w:sz w:val="22"/>
          <w:szCs w:val="22"/>
          <w:lang w:val="en-GB"/>
          <w:rPrChange w:id="5646" w:author="Scott Houchin [2]" w:date="2026-07-06T05:26:00Z" w16du:dateUtc="2026-07-06T09:26:00Z">
            <w:rPr>
              <w:rFonts w:ascii="Cambria" w:hAnsi="Cambria"/>
              <w:sz w:val="22"/>
              <w:szCs w:val="22"/>
            </w:rPr>
          </w:rPrChange>
        </w:rPr>
        <w:t>.</w:t>
      </w:r>
    </w:p>
    <w:p w14:paraId="777319E2" w14:textId="02ED403A" w:rsidR="00974E5E" w:rsidRPr="00970B3C" w:rsidRDefault="00544F8A" w:rsidP="00DE19B3">
      <w:pPr>
        <w:spacing w:after="120"/>
        <w:jc w:val="both"/>
        <w:rPr>
          <w:rFonts w:ascii="Cambria" w:hAnsi="Cambria"/>
          <w:sz w:val="22"/>
          <w:szCs w:val="22"/>
          <w:lang w:val="en-GB"/>
          <w:rPrChange w:id="564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648" w:author="Scott Houchin [2]" w:date="2026-07-06T05:26:00Z" w16du:dateUtc="2026-07-06T09:26:00Z">
            <w:rPr>
              <w:rFonts w:ascii="Cambria" w:hAnsi="Cambria"/>
              <w:sz w:val="22"/>
              <w:szCs w:val="22"/>
            </w:rPr>
          </w:rPrChange>
        </w:rPr>
        <w:t xml:space="preserve">The syntaxes in this section are given for a video sample entry container and the defined boxes therefore extend </w:t>
      </w:r>
      <w:r w:rsidRPr="00970B3C">
        <w:rPr>
          <w:rFonts w:ascii="CourierNewPSMT" w:hAnsi="CourierNewPSMT"/>
          <w:sz w:val="22"/>
          <w:szCs w:val="22"/>
          <w:lang w:val="en-GB"/>
          <w:rPrChange w:id="5649" w:author="Scott Houchin [2]" w:date="2026-07-06T05:26:00Z" w16du:dateUtc="2026-07-06T09:26:00Z">
            <w:rPr>
              <w:rFonts w:ascii="CourierNewPSMT" w:hAnsi="CourierNewPSMT"/>
              <w:sz w:val="22"/>
              <w:szCs w:val="22"/>
            </w:rPr>
          </w:rPrChange>
        </w:rPr>
        <w:t>Box</w:t>
      </w:r>
      <w:r w:rsidRPr="00970B3C">
        <w:rPr>
          <w:rFonts w:ascii="Cambria" w:hAnsi="Cambria"/>
          <w:sz w:val="22"/>
          <w:szCs w:val="22"/>
          <w:lang w:val="en-GB"/>
          <w:rPrChange w:id="5650" w:author="Scott Houchin [2]" w:date="2026-07-06T05:26:00Z" w16du:dateUtc="2026-07-06T09:26:00Z">
            <w:rPr>
              <w:rFonts w:ascii="Cambria" w:hAnsi="Cambria"/>
              <w:sz w:val="22"/>
              <w:szCs w:val="22"/>
            </w:rPr>
          </w:rPrChange>
        </w:rPr>
        <w:t xml:space="preserve"> </w:t>
      </w:r>
      <w:r w:rsidR="00220072" w:rsidRPr="00970B3C">
        <w:rPr>
          <w:rFonts w:ascii="Cambria" w:hAnsi="Cambria"/>
          <w:sz w:val="22"/>
          <w:szCs w:val="22"/>
          <w:lang w:val="en-GB"/>
          <w:rPrChange w:id="5651" w:author="Scott Houchin [2]" w:date="2026-07-06T05:26:00Z" w16du:dateUtc="2026-07-06T09:26:00Z">
            <w:rPr>
              <w:rFonts w:ascii="Cambria" w:hAnsi="Cambria"/>
              <w:sz w:val="22"/>
              <w:szCs w:val="22"/>
            </w:rPr>
          </w:rPrChange>
        </w:rPr>
        <w:t>(resp.</w:t>
      </w:r>
      <w:r w:rsidRPr="00970B3C">
        <w:rPr>
          <w:rFonts w:ascii="Cambria" w:hAnsi="Cambria"/>
          <w:sz w:val="22"/>
          <w:szCs w:val="22"/>
          <w:lang w:val="en-GB"/>
          <w:rPrChange w:id="5652" w:author="Scott Houchin [2]" w:date="2026-07-06T05:26:00Z" w16du:dateUtc="2026-07-06T09:26:00Z">
            <w:rPr>
              <w:rFonts w:ascii="Cambria" w:hAnsi="Cambria"/>
              <w:sz w:val="22"/>
              <w:szCs w:val="22"/>
            </w:rPr>
          </w:rPrChange>
        </w:rPr>
        <w:t xml:space="preserve"> </w:t>
      </w:r>
      <w:r w:rsidRPr="00970B3C">
        <w:rPr>
          <w:rFonts w:ascii="CourierNewPSMT" w:hAnsi="CourierNewPSMT"/>
          <w:sz w:val="22"/>
          <w:szCs w:val="22"/>
          <w:lang w:val="en-GB"/>
          <w:rPrChange w:id="5653" w:author="Scott Houchin [2]" w:date="2026-07-06T05:26:00Z" w16du:dateUtc="2026-07-06T09:26:00Z">
            <w:rPr>
              <w:rFonts w:ascii="CourierNewPSMT" w:hAnsi="CourierNewPSMT"/>
              <w:sz w:val="22"/>
              <w:szCs w:val="22"/>
            </w:rPr>
          </w:rPrChange>
        </w:rPr>
        <w:t>FullBox</w:t>
      </w:r>
      <w:r w:rsidR="00220072" w:rsidRPr="00970B3C">
        <w:rPr>
          <w:rFonts w:ascii="CourierNewPSMT" w:hAnsi="CourierNewPSMT"/>
          <w:sz w:val="22"/>
          <w:szCs w:val="22"/>
          <w:lang w:val="en-GB"/>
          <w:rPrChange w:id="5654" w:author="Scott Houchin [2]" w:date="2026-07-06T05:26:00Z" w16du:dateUtc="2026-07-06T09:26:00Z">
            <w:rPr>
              <w:rFonts w:ascii="CourierNewPSMT" w:hAnsi="CourierNewPSMT"/>
              <w:sz w:val="22"/>
              <w:szCs w:val="22"/>
            </w:rPr>
          </w:rPrChange>
        </w:rPr>
        <w:t>)</w:t>
      </w:r>
      <w:r w:rsidRPr="00970B3C">
        <w:rPr>
          <w:rFonts w:ascii="Cambria" w:hAnsi="Cambria"/>
          <w:sz w:val="22"/>
          <w:szCs w:val="22"/>
          <w:lang w:val="en-GB"/>
          <w:rPrChange w:id="5655" w:author="Scott Houchin [2]" w:date="2026-07-06T05:26:00Z" w16du:dateUtc="2026-07-06T09:26:00Z">
            <w:rPr>
              <w:rFonts w:ascii="Cambria" w:hAnsi="Cambria"/>
              <w:sz w:val="22"/>
              <w:szCs w:val="22"/>
            </w:rPr>
          </w:rPrChange>
        </w:rPr>
        <w:t xml:space="preserve">. When used in an </w:t>
      </w:r>
      <w:r w:rsidRPr="00970B3C">
        <w:rPr>
          <w:rFonts w:ascii="CourierNewPSMT" w:hAnsi="CourierNewPSMT"/>
          <w:sz w:val="22"/>
          <w:szCs w:val="22"/>
          <w:lang w:val="en-GB"/>
          <w:rPrChange w:id="5656" w:author="Scott Houchin [2]" w:date="2026-07-06T05:26:00Z" w16du:dateUtc="2026-07-06T09:26:00Z">
            <w:rPr>
              <w:rFonts w:ascii="CourierNewPSMT" w:hAnsi="CourierNewPSMT"/>
              <w:sz w:val="22"/>
              <w:szCs w:val="22"/>
            </w:rPr>
          </w:rPrChange>
        </w:rPr>
        <w:t>ItemPropertyContainerBox</w:t>
      </w:r>
      <w:r w:rsidRPr="00970B3C">
        <w:rPr>
          <w:rFonts w:ascii="Cambria" w:hAnsi="Cambria"/>
          <w:sz w:val="22"/>
          <w:szCs w:val="22"/>
          <w:lang w:val="en-GB"/>
          <w:rPrChange w:id="5657" w:author="Scott Houchin [2]" w:date="2026-07-06T05:26:00Z" w16du:dateUtc="2026-07-06T09:26:00Z">
            <w:rPr>
              <w:rFonts w:ascii="Cambria" w:hAnsi="Cambria"/>
              <w:sz w:val="22"/>
              <w:szCs w:val="22"/>
            </w:rPr>
          </w:rPrChange>
        </w:rPr>
        <w:t xml:space="preserve">, the same syntax applies but the defined boxes extend </w:t>
      </w:r>
      <w:r w:rsidRPr="00970B3C">
        <w:rPr>
          <w:rFonts w:ascii="CourierNewPSMT" w:hAnsi="CourierNewPSMT"/>
          <w:sz w:val="22"/>
          <w:szCs w:val="22"/>
          <w:lang w:val="en-GB"/>
          <w:rPrChange w:id="5658" w:author="Scott Houchin [2]" w:date="2026-07-06T05:26:00Z" w16du:dateUtc="2026-07-06T09:26:00Z">
            <w:rPr>
              <w:rFonts w:ascii="CourierNewPSMT" w:hAnsi="CourierNewPSMT"/>
              <w:sz w:val="22"/>
              <w:szCs w:val="22"/>
            </w:rPr>
          </w:rPrChange>
        </w:rPr>
        <w:t>ItemProperty</w:t>
      </w:r>
      <w:r w:rsidRPr="00970B3C">
        <w:rPr>
          <w:rFonts w:ascii="Cambria" w:hAnsi="Cambria"/>
          <w:sz w:val="22"/>
          <w:szCs w:val="22"/>
          <w:lang w:val="en-GB"/>
          <w:rPrChange w:id="5659" w:author="Scott Houchin [2]" w:date="2026-07-06T05:26:00Z" w16du:dateUtc="2026-07-06T09:26:00Z">
            <w:rPr>
              <w:rFonts w:ascii="Cambria" w:hAnsi="Cambria"/>
              <w:sz w:val="22"/>
              <w:szCs w:val="22"/>
            </w:rPr>
          </w:rPrChange>
        </w:rPr>
        <w:t xml:space="preserve"> </w:t>
      </w:r>
      <w:r w:rsidR="00220072" w:rsidRPr="00970B3C">
        <w:rPr>
          <w:rFonts w:ascii="Cambria" w:hAnsi="Cambria"/>
          <w:sz w:val="22"/>
          <w:szCs w:val="22"/>
          <w:lang w:val="en-GB"/>
          <w:rPrChange w:id="5660" w:author="Scott Houchin [2]" w:date="2026-07-06T05:26:00Z" w16du:dateUtc="2026-07-06T09:26:00Z">
            <w:rPr>
              <w:rFonts w:ascii="Cambria" w:hAnsi="Cambria"/>
              <w:sz w:val="22"/>
              <w:szCs w:val="22"/>
            </w:rPr>
          </w:rPrChange>
        </w:rPr>
        <w:t xml:space="preserve">(resp. </w:t>
      </w:r>
      <w:r w:rsidRPr="00970B3C">
        <w:rPr>
          <w:rFonts w:ascii="CourierNewPSMT" w:hAnsi="CourierNewPSMT"/>
          <w:sz w:val="22"/>
          <w:szCs w:val="22"/>
          <w:lang w:val="en-GB"/>
          <w:rPrChange w:id="5661" w:author="Scott Houchin [2]" w:date="2026-07-06T05:26:00Z" w16du:dateUtc="2026-07-06T09:26:00Z">
            <w:rPr>
              <w:rFonts w:ascii="CourierNewPSMT" w:hAnsi="CourierNewPSMT"/>
              <w:sz w:val="22"/>
              <w:szCs w:val="22"/>
            </w:rPr>
          </w:rPrChange>
        </w:rPr>
        <w:t>ItemFullProperty</w:t>
      </w:r>
      <w:r w:rsidR="00220072" w:rsidRPr="00970B3C">
        <w:rPr>
          <w:rFonts w:ascii="Cambria" w:hAnsi="Cambria"/>
          <w:sz w:val="22"/>
          <w:szCs w:val="22"/>
          <w:lang w:val="en-GB"/>
          <w:rPrChange w:id="5662" w:author="Scott Houchin [2]" w:date="2026-07-06T05:26:00Z" w16du:dateUtc="2026-07-06T09:26:00Z">
            <w:rPr>
              <w:rFonts w:ascii="Cambria" w:hAnsi="Cambria"/>
              <w:sz w:val="22"/>
              <w:szCs w:val="22"/>
            </w:rPr>
          </w:rPrChange>
        </w:rPr>
        <w:t>)</w:t>
      </w:r>
      <w:r w:rsidRPr="00970B3C">
        <w:rPr>
          <w:rFonts w:ascii="Cambria" w:hAnsi="Cambria"/>
          <w:sz w:val="22"/>
          <w:szCs w:val="22"/>
          <w:lang w:val="en-GB"/>
          <w:rPrChange w:id="5663" w:author="Scott Houchin [2]" w:date="2026-07-06T05:26:00Z" w16du:dateUtc="2026-07-06T09:26:00Z">
            <w:rPr>
              <w:rFonts w:ascii="Cambria" w:hAnsi="Cambria"/>
              <w:sz w:val="22"/>
              <w:szCs w:val="22"/>
            </w:rPr>
          </w:rPrChange>
        </w:rPr>
        <w:t>.</w:t>
      </w:r>
      <w:r w:rsidR="00D15D3A" w:rsidRPr="00970B3C">
        <w:rPr>
          <w:rFonts w:ascii="Cambria" w:hAnsi="Cambria"/>
          <w:sz w:val="22"/>
          <w:szCs w:val="22"/>
          <w:lang w:val="en-GB"/>
          <w:rPrChange w:id="5664" w:author="Scott Houchin [2]" w:date="2026-07-06T05:26:00Z" w16du:dateUtc="2026-07-06T09:26:00Z">
            <w:rPr>
              <w:rFonts w:ascii="Cambria" w:hAnsi="Cambria"/>
              <w:sz w:val="22"/>
              <w:szCs w:val="22"/>
            </w:rPr>
          </w:rPrChange>
        </w:rPr>
        <w:t xml:space="preserve"> The properties defined in the following sections are descriptive properties.</w:t>
      </w:r>
    </w:p>
    <w:p w14:paraId="5A39E3E2" w14:textId="5F33F710" w:rsidR="00E51853" w:rsidRPr="00970B3C" w:rsidRDefault="00E51853" w:rsidP="00E90CD3">
      <w:pPr>
        <w:pStyle w:val="Noteindent"/>
        <w:rPr>
          <w:rPrChange w:id="5665" w:author="Scott Houchin [2]" w:date="2026-07-06T05:26:00Z" w16du:dateUtc="2026-07-06T09:26:00Z">
            <w:rPr>
              <w:lang w:val="en-US"/>
            </w:rPr>
          </w:rPrChange>
        </w:rPr>
      </w:pPr>
      <w:r w:rsidRPr="00970B3C">
        <w:rPr>
          <w:rPrChange w:id="5666" w:author="Scott Houchin [2]" w:date="2026-07-06T05:26:00Z" w16du:dateUtc="2026-07-06T09:26:00Z">
            <w:rPr>
              <w:lang w:val="en-US"/>
            </w:rPr>
          </w:rPrChange>
        </w:rPr>
        <w:t xml:space="preserve">NOTE </w:t>
      </w:r>
      <w:r w:rsidR="00D752EA" w:rsidRPr="00970B3C">
        <w:rPr>
          <w:rPrChange w:id="5667" w:author="Scott Houchin [2]" w:date="2026-07-06T05:26:00Z" w16du:dateUtc="2026-07-06T09:26:00Z">
            <w:rPr>
              <w:lang w:val="en-US"/>
            </w:rPr>
          </w:rPrChange>
        </w:rPr>
        <w:t xml:space="preserve">Most </w:t>
      </w:r>
      <w:r w:rsidRPr="00970B3C">
        <w:rPr>
          <w:rPrChange w:id="5668" w:author="Scott Houchin [2]" w:date="2026-07-06T05:26:00Z" w16du:dateUtc="2026-07-06T09:26:00Z">
            <w:rPr>
              <w:lang w:val="en-US"/>
            </w:rPr>
          </w:rPrChange>
        </w:rPr>
        <w:t xml:space="preserve">of the boxes defined in clause </w:t>
      </w:r>
      <w:r w:rsidR="00432BD9" w:rsidRPr="00970B3C">
        <w:rPr>
          <w:rPrChange w:id="5669" w:author="Scott Houchin [2]" w:date="2026-07-06T05:26:00Z" w16du:dateUtc="2026-07-06T09:26:00Z">
            <w:rPr>
              <w:lang w:val="en-US"/>
            </w:rPr>
          </w:rPrChange>
        </w:rPr>
        <w:fldChar w:fldCharType="begin"/>
      </w:r>
      <w:r w:rsidR="00432BD9" w:rsidRPr="00970B3C">
        <w:rPr>
          <w:rPrChange w:id="5670" w:author="Scott Houchin [2]" w:date="2026-07-06T05:26:00Z" w16du:dateUtc="2026-07-06T09:26:00Z">
            <w:rPr>
              <w:lang w:val="en-US"/>
            </w:rPr>
          </w:rPrChange>
        </w:rPr>
        <w:instrText xml:space="preserve"> REF _Ref120695285 \r \h </w:instrText>
      </w:r>
      <w:r w:rsidR="00432BD9" w:rsidRPr="00970B3C">
        <w:rPr>
          <w:rPrChange w:id="5671" w:author="Scott Houchin [2]" w:date="2026-07-06T05:26:00Z" w16du:dateUtc="2026-07-06T09:26:00Z">
            <w:rPr>
              <w:lang w:val="en-US"/>
            </w:rPr>
          </w:rPrChange>
        </w:rPr>
        <w:fldChar w:fldCharType="separate"/>
      </w:r>
      <w:r w:rsidR="000A2500" w:rsidRPr="00970B3C">
        <w:rPr>
          <w:rPrChange w:id="5672" w:author="Scott Houchin [2]" w:date="2026-07-06T05:26:00Z" w16du:dateUtc="2026-07-06T09:26:00Z">
            <w:rPr>
              <w:lang w:val="en-US"/>
            </w:rPr>
          </w:rPrChange>
        </w:rPr>
        <w:t>6</w:t>
      </w:r>
      <w:r w:rsidR="00432BD9" w:rsidRPr="00970B3C">
        <w:rPr>
          <w:rPrChange w:id="5673" w:author="Scott Houchin [2]" w:date="2026-07-06T05:26:00Z" w16du:dateUtc="2026-07-06T09:26:00Z">
            <w:rPr>
              <w:lang w:val="en-US"/>
            </w:rPr>
          </w:rPrChange>
        </w:rPr>
        <w:fldChar w:fldCharType="end"/>
      </w:r>
      <w:r w:rsidR="00432BD9" w:rsidRPr="00970B3C">
        <w:rPr>
          <w:rPrChange w:id="5674" w:author="Scott Houchin [2]" w:date="2026-07-06T05:26:00Z" w16du:dateUtc="2026-07-06T09:26:00Z">
            <w:rPr>
              <w:lang w:val="en-US"/>
            </w:rPr>
          </w:rPrChange>
        </w:rPr>
        <w:t xml:space="preserve"> </w:t>
      </w:r>
      <w:r w:rsidR="00913B52" w:rsidRPr="00970B3C">
        <w:rPr>
          <w:rPrChange w:id="5675" w:author="Scott Houchin [2]" w:date="2026-07-06T05:26:00Z" w16du:dateUtc="2026-07-06T09:26:00Z">
            <w:rPr>
              <w:lang w:val="en-US"/>
            </w:rPr>
          </w:rPrChange>
        </w:rPr>
        <w:t xml:space="preserve">can </w:t>
      </w:r>
      <w:r w:rsidRPr="00970B3C">
        <w:rPr>
          <w:rPrChange w:id="5676" w:author="Scott Houchin [2]" w:date="2026-07-06T05:26:00Z" w16du:dateUtc="2026-07-06T09:26:00Z">
            <w:rPr>
              <w:lang w:val="en-US"/>
            </w:rPr>
          </w:rPrChange>
        </w:rPr>
        <w:t xml:space="preserve">apply to both uncompressed video formats </w:t>
      </w:r>
      <w:r w:rsidR="00227F97" w:rsidRPr="00970B3C">
        <w:rPr>
          <w:rPrChange w:id="5677" w:author="Scott Houchin [2]" w:date="2026-07-06T05:26:00Z" w16du:dateUtc="2026-07-06T09:26:00Z">
            <w:rPr>
              <w:lang w:val="en-US"/>
            </w:rPr>
          </w:rPrChange>
        </w:rPr>
        <w:t xml:space="preserve">and </w:t>
      </w:r>
      <w:r w:rsidRPr="00970B3C">
        <w:rPr>
          <w:rPrChange w:id="5678" w:author="Scott Houchin [2]" w:date="2026-07-06T05:26:00Z" w16du:dateUtc="2026-07-06T09:26:00Z">
            <w:rPr>
              <w:lang w:val="en-US"/>
            </w:rPr>
          </w:rPrChange>
        </w:rPr>
        <w:t>compressed video formats. Derive</w:t>
      </w:r>
      <w:r w:rsidR="001C608D" w:rsidRPr="00970B3C">
        <w:rPr>
          <w:rPrChange w:id="5679" w:author="Scott Houchin [2]" w:date="2026-07-06T05:26:00Z" w16du:dateUtc="2026-07-06T09:26:00Z">
            <w:rPr>
              <w:lang w:val="en-US"/>
            </w:rPr>
          </w:rPrChange>
        </w:rPr>
        <w:t>d</w:t>
      </w:r>
      <w:r w:rsidRPr="00970B3C">
        <w:rPr>
          <w:rPrChange w:id="5680" w:author="Scott Houchin [2]" w:date="2026-07-06T05:26:00Z" w16du:dateUtc="2026-07-06T09:26:00Z">
            <w:rPr>
              <w:lang w:val="en-US"/>
            </w:rPr>
          </w:rPrChange>
        </w:rPr>
        <w:t xml:space="preserve"> specifications </w:t>
      </w:r>
      <w:r w:rsidR="00913B52" w:rsidRPr="00970B3C">
        <w:rPr>
          <w:rPrChange w:id="5681" w:author="Scott Houchin [2]" w:date="2026-07-06T05:26:00Z" w16du:dateUtc="2026-07-06T09:26:00Z">
            <w:rPr>
              <w:lang w:val="en-US"/>
            </w:rPr>
          </w:rPrChange>
        </w:rPr>
        <w:t xml:space="preserve">can </w:t>
      </w:r>
      <w:r w:rsidRPr="00970B3C">
        <w:rPr>
          <w:rPrChange w:id="5682" w:author="Scott Houchin [2]" w:date="2026-07-06T05:26:00Z" w16du:dateUtc="2026-07-06T09:26:00Z">
            <w:rPr>
              <w:lang w:val="en-US"/>
            </w:rPr>
          </w:rPrChange>
        </w:rPr>
        <w:t>allow usage of these boxes for compressed formats.</w:t>
      </w:r>
    </w:p>
    <w:p w14:paraId="0AB8B93C" w14:textId="7E76FC4A" w:rsidR="00E27140" w:rsidRPr="00970B3C" w:rsidRDefault="00C74F4B" w:rsidP="00E27140">
      <w:pPr>
        <w:pStyle w:val="Heading3"/>
        <w:rPr>
          <w:rPrChange w:id="5683" w:author="Scott Houchin [2]" w:date="2026-07-06T05:26:00Z" w16du:dateUtc="2026-07-06T09:26:00Z">
            <w:rPr>
              <w:lang w:val="en-US"/>
            </w:rPr>
          </w:rPrChange>
        </w:rPr>
      </w:pPr>
      <w:bookmarkStart w:id="5684" w:name="_Toc229563049"/>
      <w:r w:rsidRPr="00970B3C">
        <w:rPr>
          <w:rPrChange w:id="5685" w:author="Scott Houchin [2]" w:date="2026-07-06T05:26:00Z" w16du:dateUtc="2026-07-06T09:26:00Z">
            <w:rPr>
              <w:lang w:val="en-US"/>
            </w:rPr>
          </w:rPrChange>
        </w:rPr>
        <w:t xml:space="preserve">Component </w:t>
      </w:r>
      <w:r w:rsidR="00E27140" w:rsidRPr="00970B3C">
        <w:rPr>
          <w:rPrChange w:id="5686" w:author="Scott Houchin [2]" w:date="2026-07-06T05:26:00Z" w16du:dateUtc="2026-07-06T09:26:00Z">
            <w:rPr>
              <w:lang w:val="en-US"/>
            </w:rPr>
          </w:rPrChange>
        </w:rPr>
        <w:t>Palette configuration</w:t>
      </w:r>
      <w:bookmarkEnd w:id="5684"/>
    </w:p>
    <w:p w14:paraId="6BA6FC86" w14:textId="77777777" w:rsidR="00E27140" w:rsidRPr="00970B3C" w:rsidRDefault="00E27140" w:rsidP="00E27140">
      <w:pPr>
        <w:pStyle w:val="Heading4"/>
        <w:rPr>
          <w:rPrChange w:id="5687" w:author="Scott Houchin [2]" w:date="2026-07-06T05:26:00Z" w16du:dateUtc="2026-07-06T09:26:00Z">
            <w:rPr>
              <w:lang w:val="en-US"/>
            </w:rPr>
          </w:rPrChange>
        </w:rPr>
      </w:pPr>
      <w:r w:rsidRPr="00970B3C">
        <w:rPr>
          <w:rPrChange w:id="5688" w:author="Scott Houchin [2]" w:date="2026-07-06T05:26:00Z" w16du:dateUtc="2026-07-06T09:26:00Z">
            <w:rPr>
              <w:lang w:val="en-US"/>
            </w:rPr>
          </w:rPrChange>
        </w:rPr>
        <w:t>Definition</w:t>
      </w:r>
    </w:p>
    <w:p w14:paraId="003296B2" w14:textId="15315D75" w:rsidR="00E27140" w:rsidRPr="00970B3C" w:rsidRDefault="00E27140" w:rsidP="00EE75A6">
      <w:pPr>
        <w:spacing w:after="120"/>
        <w:rPr>
          <w:rFonts w:ascii="Cambria" w:hAnsi="Cambria"/>
          <w:sz w:val="22"/>
          <w:szCs w:val="22"/>
          <w:lang w:val="en-GB"/>
          <w:rPrChange w:id="5689"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690"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5691" w:author="Scott Houchin [2]" w:date="2026-07-06T05:26:00Z" w16du:dateUtc="2026-07-06T09:26:00Z">
            <w:rPr>
              <w:rFonts w:ascii="Calibri Light" w:hAnsi="Calibri Light"/>
              <w:sz w:val="22"/>
              <w:szCs w:val="22"/>
            </w:rPr>
          </w:rPrChange>
        </w:rPr>
        <w:tab/>
      </w:r>
      <w:r w:rsidR="00C74F4B" w:rsidRPr="00970B3C">
        <w:rPr>
          <w:rFonts w:ascii="CourierNewPSMT" w:hAnsi="CourierNewPSMT"/>
          <w:sz w:val="22"/>
          <w:szCs w:val="22"/>
          <w:lang w:val="en-GB"/>
          <w:rPrChange w:id="5692" w:author="Scott Houchin [2]" w:date="2026-07-06T05:26:00Z" w16du:dateUtc="2026-07-06T09:26:00Z">
            <w:rPr>
              <w:rFonts w:ascii="CourierNewPSMT" w:hAnsi="CourierNewPSMT"/>
              <w:sz w:val="22"/>
              <w:szCs w:val="22"/>
            </w:rPr>
          </w:rPrChange>
        </w:rPr>
        <w:t xml:space="preserve">'cpal' </w:t>
      </w:r>
      <w:r w:rsidRPr="00970B3C">
        <w:rPr>
          <w:rFonts w:ascii="Calibri Light" w:hAnsi="Calibri Light"/>
          <w:sz w:val="22"/>
          <w:szCs w:val="22"/>
          <w:lang w:val="en-GB"/>
          <w:rPrChange w:id="5693"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5694"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5695" w:author="Scott Houchin [2]" w:date="2026-07-06T05:26:00Z" w16du:dateUtc="2026-07-06T09:26:00Z">
            <w:rPr>
              <w:rFonts w:ascii="Cambria" w:hAnsi="Cambria"/>
              <w:sz w:val="22"/>
              <w:szCs w:val="22"/>
            </w:rPr>
          </w:rPrChange>
        </w:rPr>
        <w:tab/>
        <w:t xml:space="preserve">Video sample entry, </w:t>
      </w:r>
      <w:r w:rsidRPr="00970B3C">
        <w:rPr>
          <w:rFonts w:ascii="CourierNewPSMT" w:hAnsi="CourierNewPSMT"/>
          <w:sz w:val="22"/>
          <w:szCs w:val="22"/>
          <w:lang w:val="en-GB"/>
          <w:rPrChange w:id="5696" w:author="Scott Houchin [2]" w:date="2026-07-06T05:26:00Z" w16du:dateUtc="2026-07-06T09:26:00Z">
            <w:rPr>
              <w:rFonts w:ascii="CourierNewPSMT" w:hAnsi="CourierNewPSMT"/>
              <w:sz w:val="22"/>
              <w:szCs w:val="22"/>
            </w:rPr>
          </w:rPrChange>
        </w:rPr>
        <w:t>ItemPropertyContainerBox</w:t>
      </w:r>
      <w:r w:rsidRPr="00970B3C">
        <w:rPr>
          <w:rFonts w:ascii="Cambria" w:hAnsi="Cambria"/>
          <w:sz w:val="22"/>
          <w:szCs w:val="22"/>
          <w:lang w:val="en-GB"/>
          <w:rPrChange w:id="5697" w:author="Scott Houchin [2]" w:date="2026-07-06T05:26:00Z" w16du:dateUtc="2026-07-06T09:26:00Z">
            <w:rPr>
              <w:rFonts w:ascii="Cambria" w:hAnsi="Cambria"/>
              <w:sz w:val="22"/>
              <w:szCs w:val="22"/>
            </w:rPr>
          </w:rPrChange>
        </w:rPr>
        <w:br/>
        <w:t>Mandatory:</w:t>
      </w:r>
      <w:r w:rsidRPr="00970B3C">
        <w:rPr>
          <w:rFonts w:ascii="Cambria" w:hAnsi="Cambria"/>
          <w:sz w:val="22"/>
          <w:szCs w:val="22"/>
          <w:lang w:val="en-GB"/>
          <w:rPrChange w:id="5698" w:author="Scott Houchin [2]" w:date="2026-07-06T05:26:00Z" w16du:dateUtc="2026-07-06T09:26:00Z">
            <w:rPr>
              <w:rFonts w:ascii="Cambria" w:hAnsi="Cambria"/>
              <w:sz w:val="22"/>
              <w:szCs w:val="22"/>
            </w:rPr>
          </w:rPrChange>
        </w:rPr>
        <w:tab/>
        <w:t>No</w:t>
      </w:r>
      <w:r w:rsidRPr="00970B3C">
        <w:rPr>
          <w:rFonts w:ascii="Cambria" w:hAnsi="Cambria"/>
          <w:sz w:val="22"/>
          <w:szCs w:val="22"/>
          <w:lang w:val="en-GB"/>
          <w:rPrChange w:id="5699"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5700" w:author="Scott Houchin [2]" w:date="2026-07-06T05:26:00Z" w16du:dateUtc="2026-07-06T09:26:00Z">
            <w:rPr>
              <w:rFonts w:ascii="Cambria" w:hAnsi="Cambria"/>
              <w:sz w:val="22"/>
              <w:szCs w:val="22"/>
            </w:rPr>
          </w:rPrChange>
        </w:rPr>
        <w:tab/>
        <w:t xml:space="preserve">Zero or one </w:t>
      </w:r>
    </w:p>
    <w:p w14:paraId="6C7B6B95" w14:textId="68752B45" w:rsidR="007427AA" w:rsidRPr="00970B3C" w:rsidRDefault="00E27140" w:rsidP="00E27140">
      <w:pPr>
        <w:pStyle w:val="NormalWeb"/>
        <w:jc w:val="both"/>
        <w:rPr>
          <w:rPrChange w:id="5701" w:author="Scott Houchin [2]" w:date="2026-07-06T05:26:00Z" w16du:dateUtc="2026-07-06T09:26:00Z">
            <w:rPr>
              <w:lang w:val="en-US"/>
            </w:rPr>
          </w:rPrChange>
        </w:rPr>
      </w:pPr>
      <w:r w:rsidRPr="00970B3C">
        <w:rPr>
          <w:rPrChange w:id="5702" w:author="Scott Houchin [2]" w:date="2026-07-06T05:26:00Z" w16du:dateUtc="2026-07-06T09:26:00Z">
            <w:rPr>
              <w:lang w:val="en-US"/>
            </w:rPr>
          </w:rPrChange>
        </w:rPr>
        <w:t xml:space="preserve">The </w:t>
      </w:r>
      <w:r w:rsidR="00C74F4B" w:rsidRPr="00970B3C">
        <w:rPr>
          <w:rFonts w:ascii="Courier New" w:hAnsi="Courier New" w:cstheme="minorBidi"/>
          <w:noProof/>
          <w:lang w:eastAsia="fr-CH"/>
          <w:rPrChange w:id="5703" w:author="Scott Houchin [2]" w:date="2026-07-06T05:26:00Z" w16du:dateUtc="2026-07-06T09:26:00Z">
            <w:rPr>
              <w:rFonts w:ascii="Courier New" w:hAnsi="Courier New" w:cstheme="minorBidi"/>
              <w:noProof/>
              <w:lang w:val="en-US" w:eastAsia="fr-CH"/>
            </w:rPr>
          </w:rPrChange>
        </w:rPr>
        <w:t>ComponentPaletteBox</w:t>
      </w:r>
      <w:r w:rsidR="00C74F4B" w:rsidRPr="00970B3C">
        <w:rPr>
          <w:rPrChange w:id="5704" w:author="Scott Houchin [2]" w:date="2026-07-06T05:26:00Z" w16du:dateUtc="2026-07-06T09:26:00Z">
            <w:rPr>
              <w:lang w:val="en-US"/>
            </w:rPr>
          </w:rPrChange>
        </w:rPr>
        <w:t xml:space="preserve"> </w:t>
      </w:r>
      <w:r w:rsidRPr="00970B3C">
        <w:rPr>
          <w:rPrChange w:id="5705" w:author="Scott Houchin [2]" w:date="2026-07-06T05:26:00Z" w16du:dateUtc="2026-07-06T09:26:00Z">
            <w:rPr>
              <w:lang w:val="en-US"/>
            </w:rPr>
          </w:rPrChange>
        </w:rPr>
        <w:t>allows describing image data coded through a palette</w:t>
      </w:r>
      <w:r w:rsidR="007427AA" w:rsidRPr="00970B3C">
        <w:rPr>
          <w:rPrChange w:id="5706" w:author="Scott Houchin [2]" w:date="2026-07-06T05:26:00Z" w16du:dateUtc="2026-07-06T09:26:00Z">
            <w:rPr>
              <w:lang w:val="en-US"/>
            </w:rPr>
          </w:rPrChange>
        </w:rPr>
        <w:t>.</w:t>
      </w:r>
    </w:p>
    <w:p w14:paraId="2FCBE170" w14:textId="74FF713D" w:rsidR="00E27140" w:rsidRPr="00970B3C" w:rsidRDefault="00E27140" w:rsidP="002C5554">
      <w:pPr>
        <w:pStyle w:val="NormalWeb"/>
        <w:jc w:val="both"/>
        <w:rPr>
          <w:rPrChange w:id="5707" w:author="Scott Houchin [2]" w:date="2026-07-06T05:26:00Z" w16du:dateUtc="2026-07-06T09:26:00Z">
            <w:rPr>
              <w:lang w:val="en-US"/>
            </w:rPr>
          </w:rPrChange>
        </w:rPr>
      </w:pPr>
      <w:r w:rsidRPr="00970B3C">
        <w:rPr>
          <w:rPrChange w:id="5708" w:author="Scott Houchin [2]" w:date="2026-07-06T05:26:00Z" w16du:dateUtc="2026-07-06T09:26:00Z">
            <w:rPr>
              <w:lang w:val="en-US"/>
            </w:rPr>
          </w:rPrChange>
        </w:rPr>
        <w:t>This box shall be present if</w:t>
      </w:r>
      <w:r w:rsidR="00B425A2" w:rsidRPr="00970B3C">
        <w:rPr>
          <w:rPrChange w:id="5709" w:author="Scott Houchin [2]" w:date="2026-07-06T05:26:00Z" w16du:dateUtc="2026-07-06T09:26:00Z">
            <w:rPr>
              <w:lang w:val="en-US"/>
            </w:rPr>
          </w:rPrChange>
        </w:rPr>
        <w:t xml:space="preserve"> and only if</w:t>
      </w:r>
      <w:r w:rsidR="002C5554" w:rsidRPr="00970B3C">
        <w:rPr>
          <w:rPrChange w:id="5710" w:author="Scott Houchin [2]" w:date="2026-07-06T05:26:00Z" w16du:dateUtc="2026-07-06T09:26:00Z">
            <w:rPr>
              <w:lang w:val="en-US"/>
            </w:rPr>
          </w:rPrChange>
        </w:rPr>
        <w:t xml:space="preserve"> there is </w:t>
      </w:r>
      <w:r w:rsidR="00B425A2" w:rsidRPr="00970B3C">
        <w:rPr>
          <w:rPrChange w:id="5711" w:author="Scott Houchin [2]" w:date="2026-07-06T05:26:00Z" w16du:dateUtc="2026-07-06T09:26:00Z">
            <w:rPr>
              <w:lang w:val="en-US"/>
            </w:rPr>
          </w:rPrChange>
        </w:rPr>
        <w:t xml:space="preserve">an associated </w:t>
      </w:r>
      <w:r w:rsidR="00B425A2" w:rsidRPr="00970B3C">
        <w:rPr>
          <w:rFonts w:ascii="CourierNewPSMT" w:hAnsi="CourierNewPSMT"/>
          <w:lang w:eastAsia="fr-FR"/>
          <w:rPrChange w:id="5712" w:author="Scott Houchin [2]" w:date="2026-07-06T05:26:00Z" w16du:dateUtc="2026-07-06T09:26:00Z">
            <w:rPr>
              <w:rFonts w:ascii="CourierNewPSMT" w:hAnsi="CourierNewPSMT"/>
              <w:lang w:val="en-US" w:eastAsia="fr-FR"/>
            </w:rPr>
          </w:rPrChange>
        </w:rPr>
        <w:t>ComponentDefinitionBox</w:t>
      </w:r>
      <w:r w:rsidR="00B425A2" w:rsidRPr="00970B3C">
        <w:rPr>
          <w:rPrChange w:id="5713" w:author="Scott Houchin [2]" w:date="2026-07-06T05:26:00Z" w16du:dateUtc="2026-07-06T09:26:00Z">
            <w:rPr>
              <w:lang w:val="en-US"/>
            </w:rPr>
          </w:rPrChange>
        </w:rPr>
        <w:t xml:space="preserve"> present</w:t>
      </w:r>
      <w:r w:rsidR="002C5554" w:rsidRPr="00970B3C">
        <w:rPr>
          <w:rPrChange w:id="5714" w:author="Scott Houchin [2]" w:date="2026-07-06T05:26:00Z" w16du:dateUtc="2026-07-06T09:26:00Z">
            <w:rPr>
              <w:lang w:val="en-US"/>
            </w:rPr>
          </w:rPrChange>
        </w:rPr>
        <w:t xml:space="preserve">, in which </w:t>
      </w:r>
      <w:r w:rsidRPr="00970B3C">
        <w:rPr>
          <w:rPrChange w:id="5715" w:author="Scott Houchin [2]" w:date="2026-07-06T05:26:00Z" w16du:dateUtc="2026-07-06T09:26:00Z">
            <w:rPr>
              <w:lang w:val="en-US"/>
            </w:rPr>
          </w:rPrChange>
        </w:rPr>
        <w:t xml:space="preserve">there is a component defined with a </w:t>
      </w:r>
      <w:r w:rsidRPr="00970B3C">
        <w:rPr>
          <w:rFonts w:ascii="Courier New" w:hAnsi="Courier New" w:cs="Courier New"/>
          <w:rPrChange w:id="5716" w:author="Scott Houchin [2]" w:date="2026-07-06T05:26:00Z" w16du:dateUtc="2026-07-06T09:26:00Z">
            <w:rPr>
              <w:rFonts w:ascii="Courier New" w:hAnsi="Courier New" w:cs="Courier New"/>
              <w:lang w:val="en-US"/>
            </w:rPr>
          </w:rPrChange>
        </w:rPr>
        <w:t>component_type</w:t>
      </w:r>
      <w:r w:rsidRPr="00970B3C">
        <w:rPr>
          <w:rPrChange w:id="5717" w:author="Scott Houchin [2]" w:date="2026-07-06T05:26:00Z" w16du:dateUtc="2026-07-06T09:26:00Z">
            <w:rPr>
              <w:lang w:val="en-US"/>
            </w:rPr>
          </w:rPrChange>
        </w:rPr>
        <w:t xml:space="preserve"> value of 10 (</w:t>
      </w:r>
      <w:r w:rsidR="00A70D29" w:rsidRPr="00970B3C">
        <w:rPr>
          <w:rPrChange w:id="5718" w:author="Scott Houchin [2]" w:date="2026-07-06T05:26:00Z" w16du:dateUtc="2026-07-06T09:26:00Z">
            <w:rPr>
              <w:lang w:val="en-US"/>
            </w:rPr>
          </w:rPrChange>
        </w:rPr>
        <w:t>‘</w:t>
      </w:r>
      <w:r w:rsidRPr="00970B3C">
        <w:rPr>
          <w:rPrChange w:id="5719" w:author="Scott Houchin [2]" w:date="2026-07-06T05:26:00Z" w16du:dateUtc="2026-07-06T09:26:00Z">
            <w:rPr>
              <w:lang w:val="en-US"/>
            </w:rPr>
          </w:rPrChange>
        </w:rPr>
        <w:t>P</w:t>
      </w:r>
      <w:r w:rsidR="00A70D29" w:rsidRPr="00970B3C">
        <w:rPr>
          <w:rPrChange w:id="5720" w:author="Scott Houchin [2]" w:date="2026-07-06T05:26:00Z" w16du:dateUtc="2026-07-06T09:26:00Z">
            <w:rPr>
              <w:lang w:val="en-US"/>
            </w:rPr>
          </w:rPrChange>
        </w:rPr>
        <w:t>’</w:t>
      </w:r>
      <w:r w:rsidRPr="00970B3C">
        <w:rPr>
          <w:rPrChange w:id="5721" w:author="Scott Houchin [2]" w:date="2026-07-06T05:26:00Z" w16du:dateUtc="2026-07-06T09:26:00Z">
            <w:rPr>
              <w:lang w:val="en-US"/>
            </w:rPr>
          </w:rPrChange>
        </w:rPr>
        <w:t xml:space="preserve">). </w:t>
      </w:r>
    </w:p>
    <w:p w14:paraId="26654E9A" w14:textId="1586247B" w:rsidR="00752C85" w:rsidRPr="00970B3C" w:rsidRDefault="00752C85" w:rsidP="00E27140">
      <w:pPr>
        <w:pStyle w:val="NormalWeb"/>
        <w:jc w:val="both"/>
        <w:rPr>
          <w:rPrChange w:id="5722" w:author="Scott Houchin [2]" w:date="2026-07-06T05:26:00Z" w16du:dateUtc="2026-07-06T09:26:00Z">
            <w:rPr>
              <w:lang w:val="en-US"/>
            </w:rPr>
          </w:rPrChange>
        </w:rPr>
      </w:pPr>
      <w:r w:rsidRPr="00970B3C">
        <w:rPr>
          <w:rPrChange w:id="5723" w:author="Scott Houchin [2]" w:date="2026-07-06T05:26:00Z" w16du:dateUtc="2026-07-06T09:26:00Z">
            <w:rPr>
              <w:lang w:val="en-US"/>
            </w:rPr>
          </w:rPrChange>
        </w:rPr>
        <w:t xml:space="preserve">If </w:t>
      </w:r>
      <w:r w:rsidRPr="00970B3C">
        <w:rPr>
          <w:rFonts w:ascii="Courier New" w:hAnsi="Courier New" w:cstheme="minorBidi"/>
          <w:noProof/>
          <w:lang w:eastAsia="fr-CH"/>
          <w:rPrChange w:id="5724" w:author="Scott Houchin [2]" w:date="2026-07-06T05:26:00Z" w16du:dateUtc="2026-07-06T09:26:00Z">
            <w:rPr>
              <w:rFonts w:ascii="Courier New" w:hAnsi="Courier New" w:cstheme="minorBidi"/>
              <w:noProof/>
              <w:lang w:val="en-US" w:eastAsia="fr-CH"/>
            </w:rPr>
          </w:rPrChange>
        </w:rPr>
        <w:t xml:space="preserve">ComponentPaletteBox </w:t>
      </w:r>
      <w:r w:rsidRPr="00970B3C">
        <w:rPr>
          <w:rPrChange w:id="5725" w:author="Scott Houchin [2]" w:date="2026-07-06T05:26:00Z" w16du:dateUtc="2026-07-06T09:26:00Z">
            <w:rPr>
              <w:lang w:val="en-US"/>
            </w:rPr>
          </w:rPrChange>
        </w:rPr>
        <w:t>is used as an item property, it shall be marked as essential.</w:t>
      </w:r>
    </w:p>
    <w:p w14:paraId="3B945710" w14:textId="0E387175" w:rsidR="00E27140" w:rsidRPr="00970B3C" w:rsidRDefault="00E27140" w:rsidP="00E27140">
      <w:pPr>
        <w:pStyle w:val="NormalWeb"/>
        <w:jc w:val="both"/>
        <w:rPr>
          <w:rPrChange w:id="5726" w:author="Scott Houchin [2]" w:date="2026-07-06T05:26:00Z" w16du:dateUtc="2026-07-06T09:26:00Z">
            <w:rPr>
              <w:lang w:val="en-US"/>
            </w:rPr>
          </w:rPrChange>
        </w:rPr>
      </w:pPr>
      <w:r w:rsidRPr="00970B3C">
        <w:rPr>
          <w:rPrChange w:id="5727" w:author="Scott Houchin [2]" w:date="2026-07-06T05:26:00Z" w16du:dateUtc="2026-07-06T09:26:00Z">
            <w:rPr>
              <w:lang w:val="en-US"/>
            </w:rPr>
          </w:rPrChange>
        </w:rPr>
        <w:t xml:space="preserve">The component value of each pixel gives the index in the palette, and shall be an integer between 0 and </w:t>
      </w:r>
      <w:r w:rsidRPr="00970B3C">
        <w:rPr>
          <w:rFonts w:ascii="Courier New" w:hAnsi="Courier New" w:cs="Courier New"/>
          <w:rPrChange w:id="5728" w:author="Scott Houchin [2]" w:date="2026-07-06T05:26:00Z" w16du:dateUtc="2026-07-06T09:26:00Z">
            <w:rPr>
              <w:rFonts w:ascii="Courier New" w:hAnsi="Courier New" w:cs="Courier New"/>
              <w:lang w:val="en-US"/>
            </w:rPr>
          </w:rPrChange>
        </w:rPr>
        <w:t>values</w:t>
      </w:r>
      <w:r w:rsidR="00E51853" w:rsidRPr="00970B3C">
        <w:rPr>
          <w:rFonts w:ascii="Courier New" w:hAnsi="Courier New" w:cs="Courier New"/>
          <w:rPrChange w:id="5729" w:author="Scott Houchin [2]" w:date="2026-07-06T05:26:00Z" w16du:dateUtc="2026-07-06T09:26:00Z">
            <w:rPr>
              <w:rFonts w:ascii="Courier New" w:hAnsi="Courier New" w:cs="Courier New"/>
              <w:lang w:val="en-US"/>
            </w:rPr>
          </w:rPrChange>
        </w:rPr>
        <w:t>_count</w:t>
      </w:r>
      <w:r w:rsidRPr="00970B3C">
        <w:rPr>
          <w:rFonts w:ascii="Courier New" w:hAnsi="Courier New" w:cs="Courier New"/>
          <w:rPrChange w:id="5730" w:author="Scott Houchin [2]" w:date="2026-07-06T05:26:00Z" w16du:dateUtc="2026-07-06T09:26:00Z">
            <w:rPr>
              <w:rFonts w:ascii="Courier New" w:hAnsi="Courier New" w:cs="Courier New"/>
              <w:lang w:val="en-US"/>
            </w:rPr>
          </w:rPrChange>
        </w:rPr>
        <w:t>-1</w:t>
      </w:r>
      <w:r w:rsidRPr="00970B3C">
        <w:rPr>
          <w:rPrChange w:id="5731" w:author="Scott Houchin [2]" w:date="2026-07-06T05:26:00Z" w16du:dateUtc="2026-07-06T09:26:00Z">
            <w:rPr>
              <w:lang w:val="en-US"/>
            </w:rPr>
          </w:rPrChange>
        </w:rPr>
        <w:t>, with value 0 indicating the first entry in the list of pixel values of the palette.</w:t>
      </w:r>
    </w:p>
    <w:p w14:paraId="6BF0E06C" w14:textId="06A839FC" w:rsidR="00601477" w:rsidRPr="00970B3C" w:rsidRDefault="00757F26" w:rsidP="0084130B">
      <w:pPr>
        <w:pStyle w:val="NormalWeb"/>
        <w:spacing w:after="0"/>
        <w:jc w:val="both"/>
        <w:rPr>
          <w:rPrChange w:id="5732" w:author="Scott Houchin [2]" w:date="2026-07-06T05:26:00Z" w16du:dateUtc="2026-07-06T09:26:00Z">
            <w:rPr>
              <w:lang w:val="en-US"/>
            </w:rPr>
          </w:rPrChange>
        </w:rPr>
      </w:pPr>
      <w:r w:rsidRPr="00970B3C">
        <w:rPr>
          <w:rPrChange w:id="5733" w:author="Scott Houchin [2]" w:date="2026-07-06T05:26:00Z" w16du:dateUtc="2026-07-06T09:26:00Z">
            <w:rPr>
              <w:lang w:val="en-US"/>
            </w:rPr>
          </w:rPrChange>
        </w:rPr>
        <w:t xml:space="preserve">In one </w:t>
      </w:r>
      <w:r w:rsidRPr="00970B3C">
        <w:rPr>
          <w:rFonts w:ascii="Courier New" w:hAnsi="Courier New" w:cstheme="minorBidi"/>
          <w:noProof/>
          <w:lang w:eastAsia="fr-CH"/>
          <w:rPrChange w:id="5734" w:author="Scott Houchin [2]" w:date="2026-07-06T05:26:00Z" w16du:dateUtc="2026-07-06T09:26:00Z">
            <w:rPr>
              <w:rFonts w:ascii="Courier New" w:hAnsi="Courier New" w:cstheme="minorBidi"/>
              <w:noProof/>
              <w:lang w:val="en-US" w:eastAsia="fr-CH"/>
            </w:rPr>
          </w:rPrChange>
        </w:rPr>
        <w:t>ComponentPaletteBox</w:t>
      </w:r>
      <w:r w:rsidRPr="00970B3C">
        <w:rPr>
          <w:rPrChange w:id="5735" w:author="Scott Houchin [2]" w:date="2026-07-06T05:26:00Z" w16du:dateUtc="2026-07-06T09:26:00Z">
            <w:rPr>
              <w:lang w:val="en-US"/>
            </w:rPr>
          </w:rPrChange>
        </w:rPr>
        <w:t xml:space="preserve">, there shall not be any </w:t>
      </w:r>
      <w:r w:rsidR="00E5600A" w:rsidRPr="00970B3C">
        <w:rPr>
          <w:rPrChange w:id="5736" w:author="Scott Houchin [2]" w:date="2026-07-06T05:26:00Z" w16du:dateUtc="2026-07-06T09:26:00Z">
            <w:rPr>
              <w:lang w:val="en-US"/>
            </w:rPr>
          </w:rPrChange>
        </w:rPr>
        <w:t xml:space="preserve">listed </w:t>
      </w:r>
      <w:r w:rsidRPr="00970B3C">
        <w:rPr>
          <w:rPrChange w:id="5737" w:author="Scott Houchin [2]" w:date="2026-07-06T05:26:00Z" w16du:dateUtc="2026-07-06T09:26:00Z">
            <w:rPr>
              <w:lang w:val="en-US"/>
            </w:rPr>
          </w:rPrChange>
        </w:rPr>
        <w:t xml:space="preserve">component </w:t>
      </w:r>
      <w:r w:rsidR="00E5600A" w:rsidRPr="00970B3C">
        <w:rPr>
          <w:rPrChange w:id="5738" w:author="Scott Houchin [2]" w:date="2026-07-06T05:26:00Z" w16du:dateUtc="2026-07-06T09:26:00Z">
            <w:rPr>
              <w:lang w:val="en-US"/>
            </w:rPr>
          </w:rPrChange>
        </w:rPr>
        <w:t>with</w:t>
      </w:r>
      <w:r w:rsidR="00601477" w:rsidRPr="00970B3C">
        <w:rPr>
          <w:rPrChange w:id="5739" w:author="Scott Houchin [2]" w:date="2026-07-06T05:26:00Z" w16du:dateUtc="2026-07-06T09:26:00Z">
            <w:rPr>
              <w:lang w:val="en-US"/>
            </w:rPr>
          </w:rPrChange>
        </w:rPr>
        <w:t>:</w:t>
      </w:r>
    </w:p>
    <w:p w14:paraId="6AE0CA39" w14:textId="58E0253D" w:rsidR="00601477" w:rsidRPr="00970B3C" w:rsidRDefault="00E5600A" w:rsidP="00A55F46">
      <w:pPr>
        <w:pStyle w:val="NormalWeb"/>
        <w:numPr>
          <w:ilvl w:val="0"/>
          <w:numId w:val="27"/>
        </w:numPr>
        <w:spacing w:after="0"/>
        <w:jc w:val="both"/>
        <w:rPr>
          <w:rPrChange w:id="5740" w:author="Scott Houchin [2]" w:date="2026-07-06T05:26:00Z" w16du:dateUtc="2026-07-06T09:26:00Z">
            <w:rPr>
              <w:lang w:val="en-US"/>
            </w:rPr>
          </w:rPrChange>
        </w:rPr>
      </w:pPr>
      <w:r w:rsidRPr="00970B3C">
        <w:rPr>
          <w:rPrChange w:id="5741" w:author="Scott Houchin [2]" w:date="2026-07-06T05:26:00Z" w16du:dateUtc="2026-07-06T09:26:00Z">
            <w:rPr>
              <w:lang w:val="en-US"/>
            </w:rPr>
          </w:rPrChange>
        </w:rPr>
        <w:lastRenderedPageBreak/>
        <w:t xml:space="preserve">the same </w:t>
      </w:r>
      <w:r w:rsidR="00697BF7" w:rsidRPr="00970B3C">
        <w:rPr>
          <w:rFonts w:ascii="Courier New" w:hAnsi="Courier New" w:cs="Courier New"/>
          <w:rPrChange w:id="5742" w:author="Scott Houchin [2]" w:date="2026-07-06T05:26:00Z" w16du:dateUtc="2026-07-06T09:26:00Z">
            <w:rPr>
              <w:rFonts w:ascii="Courier New" w:hAnsi="Courier New" w:cs="Courier New"/>
              <w:lang w:val="en-US"/>
            </w:rPr>
          </w:rPrChange>
        </w:rPr>
        <w:t>component_type</w:t>
      </w:r>
      <w:r w:rsidRPr="00970B3C">
        <w:rPr>
          <w:rPrChange w:id="5743" w:author="Scott Houchin [2]" w:date="2026-07-06T05:26:00Z" w16du:dateUtc="2026-07-06T09:26:00Z">
            <w:rPr>
              <w:lang w:val="en-US"/>
            </w:rPr>
          </w:rPrChange>
        </w:rPr>
        <w:t xml:space="preserve"> as a component listed in the associated</w:t>
      </w:r>
      <w:r w:rsidRPr="00970B3C">
        <w:rPr>
          <w:rFonts w:ascii="CourierNewPSMT" w:hAnsi="CourierNewPSMT"/>
          <w:lang w:eastAsia="fr-FR"/>
          <w:rPrChange w:id="5744" w:author="Scott Houchin [2]" w:date="2026-07-06T05:26:00Z" w16du:dateUtc="2026-07-06T09:26:00Z">
            <w:rPr>
              <w:rFonts w:ascii="CourierNewPSMT" w:hAnsi="CourierNewPSMT"/>
              <w:lang w:val="en-US" w:eastAsia="fr-FR"/>
            </w:rPr>
          </w:rPrChange>
        </w:rPr>
        <w:t xml:space="preserve"> </w:t>
      </w:r>
      <w:r w:rsidR="00A23D2B" w:rsidRPr="00970B3C">
        <w:rPr>
          <w:rFonts w:ascii="CourierNewPSMT" w:hAnsi="CourierNewPSMT"/>
          <w:lang w:eastAsia="fr-FR"/>
          <w:rPrChange w:id="5745" w:author="Scott Houchin [2]" w:date="2026-07-06T05:26:00Z" w16du:dateUtc="2026-07-06T09:26:00Z">
            <w:rPr>
              <w:rFonts w:ascii="CourierNewPSMT" w:hAnsi="CourierNewPSMT"/>
              <w:lang w:val="en-US" w:eastAsia="fr-FR"/>
            </w:rPr>
          </w:rPrChange>
        </w:rPr>
        <w:t>UncompressedFrameConfigBox</w:t>
      </w:r>
      <w:r w:rsidR="00601477" w:rsidRPr="00970B3C">
        <w:rPr>
          <w:rPrChange w:id="5746" w:author="Scott Houchin [2]" w:date="2026-07-06T05:26:00Z" w16du:dateUtc="2026-07-06T09:26:00Z">
            <w:rPr>
              <w:lang w:val="en-US"/>
            </w:rPr>
          </w:rPrChange>
        </w:rPr>
        <w:t>,</w:t>
      </w:r>
    </w:p>
    <w:p w14:paraId="58BA01D8" w14:textId="7A875E4C" w:rsidR="00601477" w:rsidRPr="00970B3C" w:rsidRDefault="00601477" w:rsidP="00A55F46">
      <w:pPr>
        <w:pStyle w:val="NormalWeb"/>
        <w:numPr>
          <w:ilvl w:val="0"/>
          <w:numId w:val="27"/>
        </w:numPr>
        <w:spacing w:after="0"/>
        <w:jc w:val="both"/>
        <w:rPr>
          <w:rPrChange w:id="5747" w:author="Scott Houchin [2]" w:date="2026-07-06T05:26:00Z" w16du:dateUtc="2026-07-06T09:26:00Z">
            <w:rPr>
              <w:lang w:val="en-US"/>
            </w:rPr>
          </w:rPrChange>
        </w:rPr>
      </w:pPr>
      <w:r w:rsidRPr="00970B3C">
        <w:rPr>
          <w:rPrChange w:id="5748" w:author="Scott Houchin [2]" w:date="2026-07-06T05:26:00Z" w16du:dateUtc="2026-07-06T09:26:00Z">
            <w:rPr>
              <w:lang w:val="en-US"/>
            </w:rPr>
          </w:rPrChange>
        </w:rPr>
        <w:t xml:space="preserve">a </w:t>
      </w:r>
      <w:r w:rsidRPr="00970B3C">
        <w:rPr>
          <w:rFonts w:ascii="Courier New" w:hAnsi="Courier New" w:cs="Courier New"/>
          <w:rPrChange w:id="5749" w:author="Scott Houchin [2]" w:date="2026-07-06T05:26:00Z" w16du:dateUtc="2026-07-06T09:26:00Z">
            <w:rPr>
              <w:rFonts w:ascii="Courier New" w:hAnsi="Courier New" w:cs="Courier New"/>
              <w:lang w:val="en-US"/>
            </w:rPr>
          </w:rPrChange>
        </w:rPr>
        <w:t>component_type</w:t>
      </w:r>
      <w:r w:rsidRPr="00970B3C">
        <w:rPr>
          <w:rPrChange w:id="5750" w:author="Scott Houchin [2]" w:date="2026-07-06T05:26:00Z" w16du:dateUtc="2026-07-06T09:26:00Z">
            <w:rPr>
              <w:lang w:val="en-US"/>
            </w:rPr>
          </w:rPrChange>
        </w:rPr>
        <w:t xml:space="preserve"> value of 11 (‘FA’).</w:t>
      </w:r>
    </w:p>
    <w:p w14:paraId="77ADD97A" w14:textId="77777777" w:rsidR="00601477" w:rsidRPr="00970B3C" w:rsidRDefault="00601477" w:rsidP="00601477">
      <w:pPr>
        <w:pStyle w:val="NormalWeb"/>
        <w:jc w:val="both"/>
        <w:rPr>
          <w:rPrChange w:id="5751" w:author="Scott Houchin [2]" w:date="2026-07-06T05:26:00Z" w16du:dateUtc="2026-07-06T09:26:00Z">
            <w:rPr>
              <w:lang w:val="en-US"/>
            </w:rPr>
          </w:rPrChange>
        </w:rPr>
      </w:pPr>
    </w:p>
    <w:p w14:paraId="44DCCCB7" w14:textId="77777777" w:rsidR="00E27140" w:rsidRPr="00970B3C" w:rsidRDefault="00E27140" w:rsidP="00E27140">
      <w:pPr>
        <w:pStyle w:val="Heading4"/>
        <w:rPr>
          <w:rPrChange w:id="5752" w:author="Scott Houchin [2]" w:date="2026-07-06T05:26:00Z" w16du:dateUtc="2026-07-06T09:26:00Z">
            <w:rPr>
              <w:lang w:val="en-US"/>
            </w:rPr>
          </w:rPrChange>
        </w:rPr>
      </w:pPr>
      <w:r w:rsidRPr="00970B3C">
        <w:rPr>
          <w:rPrChange w:id="5753" w:author="Scott Houchin [2]" w:date="2026-07-06T05:26:00Z" w16du:dateUtc="2026-07-06T09:26:00Z">
            <w:rPr>
              <w:lang w:val="en-US"/>
            </w:rPr>
          </w:rPrChange>
        </w:rPr>
        <w:t>Syntax</w:t>
      </w:r>
    </w:p>
    <w:p w14:paraId="65A66264" w14:textId="2A017CB6" w:rsidR="00E27140" w:rsidRPr="00970B3C" w:rsidRDefault="00E27140" w:rsidP="00E27140">
      <w:pPr>
        <w:pStyle w:val="code"/>
        <w:rPr>
          <w:sz w:val="20"/>
          <w:szCs w:val="18"/>
          <w:rPrChange w:id="5754" w:author="Scott Houchin [2]" w:date="2026-07-06T05:26:00Z" w16du:dateUtc="2026-07-06T09:26:00Z">
            <w:rPr>
              <w:sz w:val="20"/>
              <w:szCs w:val="18"/>
              <w:lang w:val="en-US"/>
            </w:rPr>
          </w:rPrChange>
        </w:rPr>
      </w:pPr>
      <w:r w:rsidRPr="00970B3C">
        <w:rPr>
          <w:sz w:val="20"/>
          <w:szCs w:val="18"/>
          <w:rPrChange w:id="5755" w:author="Scott Houchin [2]" w:date="2026-07-06T05:26:00Z" w16du:dateUtc="2026-07-06T09:26:00Z">
            <w:rPr>
              <w:sz w:val="20"/>
              <w:szCs w:val="18"/>
              <w:lang w:val="en-US"/>
            </w:rPr>
          </w:rPrChange>
        </w:rPr>
        <w:t xml:space="preserve">aligned(8) class </w:t>
      </w:r>
      <w:r w:rsidR="00C74F4B" w:rsidRPr="00970B3C">
        <w:rPr>
          <w:sz w:val="20"/>
          <w:szCs w:val="18"/>
          <w:rPrChange w:id="5756" w:author="Scott Houchin [2]" w:date="2026-07-06T05:26:00Z" w16du:dateUtc="2026-07-06T09:26:00Z">
            <w:rPr>
              <w:sz w:val="20"/>
              <w:szCs w:val="18"/>
              <w:lang w:val="en-US"/>
            </w:rPr>
          </w:rPrChange>
        </w:rPr>
        <w:t xml:space="preserve">ComponentPaletteBox </w:t>
      </w:r>
      <w:r w:rsidRPr="00970B3C">
        <w:rPr>
          <w:sz w:val="20"/>
          <w:szCs w:val="18"/>
          <w:rPrChange w:id="5757" w:author="Scott Houchin [2]" w:date="2026-07-06T05:26:00Z" w16du:dateUtc="2026-07-06T09:26:00Z">
            <w:rPr>
              <w:sz w:val="20"/>
              <w:szCs w:val="18"/>
              <w:lang w:val="en-US"/>
            </w:rPr>
          </w:rPrChange>
        </w:rPr>
        <w:t>extends FullBox(</w:t>
      </w:r>
      <w:r w:rsidR="00C74F4B" w:rsidRPr="00970B3C">
        <w:rPr>
          <w:rFonts w:ascii="CourierNewPSMT" w:hAnsi="CourierNewPSMT"/>
          <w:sz w:val="20"/>
          <w:lang w:eastAsia="fr-FR"/>
          <w:rPrChange w:id="5758" w:author="Scott Houchin [2]" w:date="2026-07-06T05:26:00Z" w16du:dateUtc="2026-07-06T09:26:00Z">
            <w:rPr>
              <w:rFonts w:ascii="CourierNewPSMT" w:hAnsi="CourierNewPSMT"/>
              <w:sz w:val="20"/>
              <w:lang w:val="en-US" w:eastAsia="fr-FR"/>
            </w:rPr>
          </w:rPrChange>
        </w:rPr>
        <w:t>'</w:t>
      </w:r>
      <w:r w:rsidR="00C74F4B" w:rsidRPr="00970B3C">
        <w:rPr>
          <w:sz w:val="20"/>
          <w:szCs w:val="18"/>
          <w:rPrChange w:id="5759" w:author="Scott Houchin [2]" w:date="2026-07-06T05:26:00Z" w16du:dateUtc="2026-07-06T09:26:00Z">
            <w:rPr>
              <w:sz w:val="20"/>
              <w:szCs w:val="18"/>
              <w:lang w:val="en-US"/>
            </w:rPr>
          </w:rPrChange>
        </w:rPr>
        <w:t>cpal</w:t>
      </w:r>
      <w:r w:rsidR="00C74F4B" w:rsidRPr="00970B3C">
        <w:rPr>
          <w:rFonts w:ascii="CourierNewPSMT" w:hAnsi="CourierNewPSMT"/>
          <w:sz w:val="20"/>
          <w:lang w:eastAsia="fr-FR"/>
          <w:rPrChange w:id="5760" w:author="Scott Houchin [2]" w:date="2026-07-06T05:26:00Z" w16du:dateUtc="2026-07-06T09:26:00Z">
            <w:rPr>
              <w:rFonts w:ascii="CourierNewPSMT" w:hAnsi="CourierNewPSMT"/>
              <w:sz w:val="20"/>
              <w:lang w:val="en-US" w:eastAsia="fr-FR"/>
            </w:rPr>
          </w:rPrChange>
        </w:rPr>
        <w:t>'</w:t>
      </w:r>
      <w:r w:rsidRPr="00970B3C">
        <w:rPr>
          <w:sz w:val="20"/>
          <w:szCs w:val="18"/>
          <w:rPrChange w:id="5761" w:author="Scott Houchin [2]" w:date="2026-07-06T05:26:00Z" w16du:dateUtc="2026-07-06T09:26:00Z">
            <w:rPr>
              <w:sz w:val="20"/>
              <w:szCs w:val="18"/>
              <w:lang w:val="en-US"/>
            </w:rPr>
          </w:rPrChange>
        </w:rPr>
        <w:t>, 0, 0) {</w:t>
      </w:r>
      <w:r w:rsidRPr="00970B3C">
        <w:rPr>
          <w:sz w:val="20"/>
          <w:szCs w:val="18"/>
          <w:rPrChange w:id="5762" w:author="Scott Houchin [2]" w:date="2026-07-06T05:26:00Z" w16du:dateUtc="2026-07-06T09:26:00Z">
            <w:rPr>
              <w:sz w:val="20"/>
              <w:szCs w:val="18"/>
              <w:lang w:val="en-US"/>
            </w:rPr>
          </w:rPrChange>
        </w:rPr>
        <w:br/>
      </w:r>
      <w:r w:rsidRPr="00970B3C">
        <w:rPr>
          <w:rFonts w:cs="Courier New"/>
          <w:sz w:val="20"/>
          <w:szCs w:val="18"/>
          <w:rPrChange w:id="5763" w:author="Scott Houchin [2]" w:date="2026-07-06T05:26:00Z" w16du:dateUtc="2026-07-06T09:26:00Z">
            <w:rPr>
              <w:rFonts w:cs="Courier New"/>
              <w:sz w:val="20"/>
              <w:szCs w:val="18"/>
              <w:lang w:val="en-US"/>
            </w:rPr>
          </w:rPrChange>
        </w:rPr>
        <w:tab/>
        <w:t>unsigned int(16) palette_components_count;</w:t>
      </w:r>
      <w:r w:rsidRPr="00970B3C">
        <w:rPr>
          <w:rFonts w:cs="Courier New"/>
          <w:sz w:val="20"/>
          <w:szCs w:val="18"/>
          <w:rPrChange w:id="5764" w:author="Scott Houchin [2]" w:date="2026-07-06T05:26:00Z" w16du:dateUtc="2026-07-06T09:26:00Z">
            <w:rPr>
              <w:rFonts w:cs="Courier New"/>
              <w:sz w:val="20"/>
              <w:szCs w:val="18"/>
              <w:lang w:val="en-US"/>
            </w:rPr>
          </w:rPrChange>
        </w:rPr>
        <w:tab/>
      </w:r>
      <w:r w:rsidRPr="00970B3C">
        <w:rPr>
          <w:rFonts w:cs="Courier New"/>
          <w:sz w:val="20"/>
          <w:szCs w:val="18"/>
          <w:rPrChange w:id="5765" w:author="Scott Houchin [2]" w:date="2026-07-06T05:26:00Z" w16du:dateUtc="2026-07-06T09:26:00Z">
            <w:rPr>
              <w:rFonts w:cs="Courier New"/>
              <w:sz w:val="20"/>
              <w:szCs w:val="18"/>
              <w:lang w:val="en-US"/>
            </w:rPr>
          </w:rPrChange>
        </w:rPr>
        <w:br/>
      </w:r>
      <w:r w:rsidRPr="00970B3C">
        <w:rPr>
          <w:rFonts w:cs="Courier New"/>
          <w:sz w:val="20"/>
          <w:szCs w:val="18"/>
          <w:rPrChange w:id="5766" w:author="Scott Houchin [2]" w:date="2026-07-06T05:26:00Z" w16du:dateUtc="2026-07-06T09:26:00Z">
            <w:rPr>
              <w:rFonts w:cs="Courier New"/>
              <w:sz w:val="20"/>
              <w:szCs w:val="18"/>
              <w:lang w:val="en-US"/>
            </w:rPr>
          </w:rPrChange>
        </w:rPr>
        <w:tab/>
        <w:t>{</w:t>
      </w:r>
      <w:r w:rsidRPr="00970B3C">
        <w:rPr>
          <w:rFonts w:cs="Courier New"/>
          <w:sz w:val="20"/>
          <w:szCs w:val="18"/>
          <w:rPrChange w:id="5767" w:author="Scott Houchin [2]" w:date="2026-07-06T05:26:00Z" w16du:dateUtc="2026-07-06T09:26:00Z">
            <w:rPr>
              <w:rFonts w:cs="Courier New"/>
              <w:sz w:val="20"/>
              <w:szCs w:val="18"/>
              <w:lang w:val="en-US"/>
            </w:rPr>
          </w:rPrChange>
        </w:rPr>
        <w:br/>
      </w:r>
      <w:r w:rsidRPr="00970B3C">
        <w:rPr>
          <w:rFonts w:cs="Courier New"/>
          <w:sz w:val="20"/>
          <w:szCs w:val="18"/>
          <w:rPrChange w:id="5768" w:author="Scott Houchin [2]" w:date="2026-07-06T05:26:00Z" w16du:dateUtc="2026-07-06T09:26:00Z">
            <w:rPr>
              <w:rFonts w:cs="Courier New"/>
              <w:sz w:val="20"/>
              <w:szCs w:val="18"/>
              <w:lang w:val="en-US"/>
            </w:rPr>
          </w:rPrChange>
        </w:rPr>
        <w:tab/>
      </w:r>
      <w:r w:rsidRPr="00970B3C">
        <w:rPr>
          <w:rFonts w:cs="Courier New"/>
          <w:sz w:val="20"/>
          <w:szCs w:val="18"/>
          <w:rPrChange w:id="5769" w:author="Scott Houchin [2]" w:date="2026-07-06T05:26:00Z" w16du:dateUtc="2026-07-06T09:26:00Z">
            <w:rPr>
              <w:rFonts w:cs="Courier New"/>
              <w:sz w:val="20"/>
              <w:szCs w:val="18"/>
              <w:lang w:val="en-US"/>
            </w:rPr>
          </w:rPrChange>
        </w:rPr>
        <w:tab/>
        <w:t>unsigned int(</w:t>
      </w:r>
      <w:r w:rsidR="00F2680A" w:rsidRPr="00970B3C">
        <w:rPr>
          <w:rFonts w:cs="Courier New"/>
          <w:sz w:val="20"/>
          <w:szCs w:val="18"/>
          <w:rPrChange w:id="5770" w:author="Scott Houchin [2]" w:date="2026-07-06T05:26:00Z" w16du:dateUtc="2026-07-06T09:26:00Z">
            <w:rPr>
              <w:rFonts w:cs="Courier New"/>
              <w:sz w:val="20"/>
              <w:szCs w:val="18"/>
              <w:lang w:val="en-US"/>
            </w:rPr>
          </w:rPrChange>
        </w:rPr>
        <w:t>32</w:t>
      </w:r>
      <w:r w:rsidRPr="00970B3C">
        <w:rPr>
          <w:rFonts w:cs="Courier New"/>
          <w:sz w:val="20"/>
          <w:szCs w:val="18"/>
          <w:rPrChange w:id="5771" w:author="Scott Houchin [2]" w:date="2026-07-06T05:26:00Z" w16du:dateUtc="2026-07-06T09:26:00Z">
            <w:rPr>
              <w:rFonts w:cs="Courier New"/>
              <w:sz w:val="20"/>
              <w:szCs w:val="18"/>
              <w:lang w:val="en-US"/>
            </w:rPr>
          </w:rPrChange>
        </w:rPr>
        <w:t>) component_</w:t>
      </w:r>
      <w:r w:rsidR="00E5600A" w:rsidRPr="00970B3C">
        <w:rPr>
          <w:rFonts w:cs="Courier New"/>
          <w:sz w:val="20"/>
          <w:szCs w:val="18"/>
          <w:rPrChange w:id="5772" w:author="Scott Houchin [2]" w:date="2026-07-06T05:26:00Z" w16du:dateUtc="2026-07-06T09:26:00Z">
            <w:rPr>
              <w:rFonts w:cs="Courier New"/>
              <w:sz w:val="20"/>
              <w:szCs w:val="18"/>
              <w:lang w:val="en-US"/>
            </w:rPr>
          </w:rPrChange>
        </w:rPr>
        <w:t>index</w:t>
      </w:r>
      <w:r w:rsidRPr="00970B3C">
        <w:rPr>
          <w:rFonts w:cs="Courier New"/>
          <w:sz w:val="20"/>
          <w:szCs w:val="18"/>
          <w:rPrChange w:id="5773" w:author="Scott Houchin [2]" w:date="2026-07-06T05:26:00Z" w16du:dateUtc="2026-07-06T09:26:00Z">
            <w:rPr>
              <w:rFonts w:cs="Courier New"/>
              <w:sz w:val="20"/>
              <w:szCs w:val="18"/>
              <w:lang w:val="en-US"/>
            </w:rPr>
          </w:rPrChange>
        </w:rPr>
        <w:t>;</w:t>
      </w:r>
      <w:r w:rsidRPr="00970B3C">
        <w:rPr>
          <w:rFonts w:cs="Courier New"/>
          <w:sz w:val="20"/>
          <w:szCs w:val="18"/>
          <w:rPrChange w:id="5774" w:author="Scott Houchin [2]" w:date="2026-07-06T05:26:00Z" w16du:dateUtc="2026-07-06T09:26:00Z">
            <w:rPr>
              <w:rFonts w:cs="Courier New"/>
              <w:sz w:val="20"/>
              <w:szCs w:val="18"/>
              <w:lang w:val="en-US"/>
            </w:rPr>
          </w:rPrChange>
        </w:rPr>
        <w:br/>
      </w:r>
      <w:r w:rsidR="009F7451" w:rsidRPr="00970B3C">
        <w:rPr>
          <w:rFonts w:cs="Courier New"/>
          <w:sz w:val="20"/>
          <w:rPrChange w:id="5775" w:author="Scott Houchin [2]" w:date="2026-07-06T05:26:00Z" w16du:dateUtc="2026-07-06T09:26:00Z">
            <w:rPr>
              <w:rFonts w:cs="Courier New"/>
              <w:sz w:val="20"/>
              <w:lang w:val="en-US"/>
            </w:rPr>
          </w:rPrChange>
        </w:rPr>
        <w:tab/>
      </w:r>
      <w:r w:rsidR="009F7451" w:rsidRPr="00970B3C">
        <w:rPr>
          <w:rFonts w:cs="Courier New"/>
          <w:sz w:val="20"/>
          <w:rPrChange w:id="5776" w:author="Scott Houchin [2]" w:date="2026-07-06T05:26:00Z" w16du:dateUtc="2026-07-06T09:26:00Z">
            <w:rPr>
              <w:rFonts w:cs="Courier New"/>
              <w:sz w:val="20"/>
              <w:lang w:val="en-US"/>
            </w:rPr>
          </w:rPrChange>
        </w:rPr>
        <w:tab/>
        <w:t>unsigned int(8) component_bit_depth</w:t>
      </w:r>
      <w:r w:rsidR="005819EC" w:rsidRPr="00970B3C">
        <w:rPr>
          <w:rFonts w:cs="Courier New"/>
          <w:sz w:val="20"/>
          <w:rPrChange w:id="5777" w:author="Scott Houchin [2]" w:date="2026-07-06T05:26:00Z" w16du:dateUtc="2026-07-06T09:26:00Z">
            <w:rPr>
              <w:rFonts w:cs="Courier New"/>
              <w:sz w:val="20"/>
              <w:lang w:val="en-US"/>
            </w:rPr>
          </w:rPrChange>
        </w:rPr>
        <w:t>_minus_one</w:t>
      </w:r>
      <w:r w:rsidR="009F7451" w:rsidRPr="00970B3C">
        <w:rPr>
          <w:rFonts w:cs="Courier New"/>
          <w:sz w:val="20"/>
          <w:rPrChange w:id="5778" w:author="Scott Houchin [2]" w:date="2026-07-06T05:26:00Z" w16du:dateUtc="2026-07-06T09:26:00Z">
            <w:rPr>
              <w:rFonts w:cs="Courier New"/>
              <w:sz w:val="20"/>
              <w:lang w:val="en-US"/>
            </w:rPr>
          </w:rPrChange>
        </w:rPr>
        <w:t>;</w:t>
      </w:r>
      <w:r w:rsidR="009F7451" w:rsidRPr="00970B3C">
        <w:rPr>
          <w:rFonts w:cs="Courier New"/>
          <w:sz w:val="20"/>
          <w:rPrChange w:id="5779" w:author="Scott Houchin [2]" w:date="2026-07-06T05:26:00Z" w16du:dateUtc="2026-07-06T09:26:00Z">
            <w:rPr>
              <w:rFonts w:cs="Courier New"/>
              <w:sz w:val="20"/>
              <w:lang w:val="en-US"/>
            </w:rPr>
          </w:rPrChange>
        </w:rPr>
        <w:br/>
      </w:r>
      <w:r w:rsidR="009F7451" w:rsidRPr="00970B3C">
        <w:rPr>
          <w:rFonts w:cs="Courier New"/>
          <w:sz w:val="20"/>
          <w:rPrChange w:id="5780" w:author="Scott Houchin [2]" w:date="2026-07-06T05:26:00Z" w16du:dateUtc="2026-07-06T09:26:00Z">
            <w:rPr>
              <w:rFonts w:cs="Courier New"/>
              <w:sz w:val="20"/>
              <w:lang w:val="en-US"/>
            </w:rPr>
          </w:rPrChange>
        </w:rPr>
        <w:tab/>
      </w:r>
      <w:r w:rsidR="009F7451" w:rsidRPr="00970B3C">
        <w:rPr>
          <w:rFonts w:cs="Courier New"/>
          <w:sz w:val="20"/>
          <w:rPrChange w:id="5781" w:author="Scott Houchin [2]" w:date="2026-07-06T05:26:00Z" w16du:dateUtc="2026-07-06T09:26:00Z">
            <w:rPr>
              <w:rFonts w:cs="Courier New"/>
              <w:sz w:val="20"/>
              <w:lang w:val="en-US"/>
            </w:rPr>
          </w:rPrChange>
        </w:rPr>
        <w:tab/>
        <w:t>unsigned int(8) component_format;</w:t>
      </w:r>
      <w:r w:rsidR="009F7451" w:rsidRPr="00970B3C">
        <w:rPr>
          <w:rFonts w:cs="Courier New"/>
          <w:sz w:val="20"/>
          <w:rPrChange w:id="5782" w:author="Scott Houchin [2]" w:date="2026-07-06T05:26:00Z" w16du:dateUtc="2026-07-06T09:26:00Z">
            <w:rPr>
              <w:rFonts w:cs="Courier New"/>
              <w:sz w:val="20"/>
              <w:lang w:val="en-US"/>
            </w:rPr>
          </w:rPrChange>
        </w:rPr>
        <w:br/>
      </w:r>
      <w:r w:rsidRPr="00970B3C">
        <w:rPr>
          <w:rFonts w:cs="Courier New"/>
          <w:sz w:val="20"/>
          <w:szCs w:val="18"/>
          <w:rPrChange w:id="5783" w:author="Scott Houchin [2]" w:date="2026-07-06T05:26:00Z" w16du:dateUtc="2026-07-06T09:26:00Z">
            <w:rPr>
              <w:rFonts w:cs="Courier New"/>
              <w:sz w:val="20"/>
              <w:szCs w:val="18"/>
              <w:lang w:val="en-US"/>
            </w:rPr>
          </w:rPrChange>
        </w:rPr>
        <w:tab/>
        <w:t>} [palette_components_count];</w:t>
      </w:r>
      <w:r w:rsidRPr="00970B3C">
        <w:rPr>
          <w:rFonts w:cs="Courier New"/>
          <w:sz w:val="20"/>
          <w:szCs w:val="18"/>
          <w:rPrChange w:id="5784" w:author="Scott Houchin [2]" w:date="2026-07-06T05:26:00Z" w16du:dateUtc="2026-07-06T09:26:00Z">
            <w:rPr>
              <w:rFonts w:cs="Courier New"/>
              <w:sz w:val="20"/>
              <w:szCs w:val="18"/>
              <w:lang w:val="en-US"/>
            </w:rPr>
          </w:rPrChange>
        </w:rPr>
        <w:br/>
      </w:r>
      <w:r w:rsidRPr="00970B3C">
        <w:rPr>
          <w:rFonts w:cs="Courier New"/>
          <w:sz w:val="20"/>
          <w:szCs w:val="18"/>
          <w:rPrChange w:id="5785" w:author="Scott Houchin [2]" w:date="2026-07-06T05:26:00Z" w16du:dateUtc="2026-07-06T09:26:00Z">
            <w:rPr>
              <w:rFonts w:cs="Courier New"/>
              <w:sz w:val="20"/>
              <w:szCs w:val="18"/>
              <w:lang w:val="en-US"/>
            </w:rPr>
          </w:rPrChange>
        </w:rPr>
        <w:br/>
      </w:r>
      <w:r w:rsidRPr="00970B3C">
        <w:rPr>
          <w:rFonts w:cs="Courier New"/>
          <w:sz w:val="20"/>
          <w:szCs w:val="18"/>
          <w:rPrChange w:id="5786" w:author="Scott Houchin [2]" w:date="2026-07-06T05:26:00Z" w16du:dateUtc="2026-07-06T09:26:00Z">
            <w:rPr>
              <w:rFonts w:cs="Courier New"/>
              <w:sz w:val="20"/>
              <w:szCs w:val="18"/>
              <w:lang w:val="en-US"/>
            </w:rPr>
          </w:rPrChange>
        </w:rPr>
        <w:tab/>
        <w:t>unsigned int(32) values_count;</w:t>
      </w:r>
      <w:r w:rsidRPr="00970B3C">
        <w:rPr>
          <w:rFonts w:cs="Courier New"/>
          <w:sz w:val="20"/>
          <w:szCs w:val="18"/>
          <w:rPrChange w:id="5787" w:author="Scott Houchin [2]" w:date="2026-07-06T05:26:00Z" w16du:dateUtc="2026-07-06T09:26:00Z">
            <w:rPr>
              <w:rFonts w:cs="Courier New"/>
              <w:sz w:val="20"/>
              <w:szCs w:val="18"/>
              <w:lang w:val="en-US"/>
            </w:rPr>
          </w:rPrChange>
        </w:rPr>
        <w:br/>
      </w:r>
      <w:bookmarkStart w:id="5788" w:name="_Hlk103082319"/>
      <w:r w:rsidRPr="00970B3C">
        <w:rPr>
          <w:rFonts w:cs="Courier New"/>
          <w:sz w:val="20"/>
          <w:szCs w:val="18"/>
          <w:rPrChange w:id="5789" w:author="Scott Houchin [2]" w:date="2026-07-06T05:26:00Z" w16du:dateUtc="2026-07-06T09:26:00Z">
            <w:rPr>
              <w:rFonts w:cs="Courier New"/>
              <w:sz w:val="20"/>
              <w:szCs w:val="18"/>
              <w:lang w:val="en-US"/>
            </w:rPr>
          </w:rPrChange>
        </w:rPr>
        <w:tab/>
      </w:r>
      <w:bookmarkEnd w:id="5788"/>
      <w:r w:rsidRPr="00970B3C">
        <w:rPr>
          <w:rFonts w:cs="Courier New"/>
          <w:sz w:val="20"/>
          <w:szCs w:val="18"/>
          <w:rPrChange w:id="5790" w:author="Scott Houchin [2]" w:date="2026-07-06T05:26:00Z" w16du:dateUtc="2026-07-06T09:26:00Z">
            <w:rPr>
              <w:rFonts w:cs="Courier New"/>
              <w:sz w:val="20"/>
              <w:szCs w:val="18"/>
              <w:lang w:val="en-US"/>
            </w:rPr>
          </w:rPrChange>
        </w:rPr>
        <w:t>for (i=0; i&lt;values_count; i++) {</w:t>
      </w:r>
      <w:r w:rsidRPr="00970B3C">
        <w:rPr>
          <w:rFonts w:cs="Courier New"/>
          <w:sz w:val="20"/>
          <w:szCs w:val="18"/>
          <w:rPrChange w:id="5791" w:author="Scott Houchin [2]" w:date="2026-07-06T05:26:00Z" w16du:dateUtc="2026-07-06T09:26:00Z">
            <w:rPr>
              <w:rFonts w:cs="Courier New"/>
              <w:sz w:val="20"/>
              <w:szCs w:val="18"/>
              <w:lang w:val="en-US"/>
            </w:rPr>
          </w:rPrChange>
        </w:rPr>
        <w:br/>
      </w:r>
      <w:r w:rsidRPr="00970B3C">
        <w:rPr>
          <w:rFonts w:cs="Courier New"/>
          <w:sz w:val="20"/>
          <w:szCs w:val="18"/>
          <w:rPrChange w:id="5792" w:author="Scott Houchin [2]" w:date="2026-07-06T05:26:00Z" w16du:dateUtc="2026-07-06T09:26:00Z">
            <w:rPr>
              <w:rFonts w:cs="Courier New"/>
              <w:sz w:val="20"/>
              <w:szCs w:val="18"/>
              <w:lang w:val="en-US"/>
            </w:rPr>
          </w:rPrChange>
        </w:rPr>
        <w:tab/>
      </w:r>
      <w:r w:rsidRPr="00970B3C">
        <w:rPr>
          <w:rFonts w:cs="Courier New"/>
          <w:sz w:val="20"/>
          <w:szCs w:val="18"/>
          <w:rPrChange w:id="5793" w:author="Scott Houchin [2]" w:date="2026-07-06T05:26:00Z" w16du:dateUtc="2026-07-06T09:26:00Z">
            <w:rPr>
              <w:rFonts w:cs="Courier New"/>
              <w:sz w:val="20"/>
              <w:szCs w:val="18"/>
              <w:lang w:val="en-US"/>
            </w:rPr>
          </w:rPrChange>
        </w:rPr>
        <w:tab/>
        <w:t>for (j=0; j&lt;palette_components</w:t>
      </w:r>
      <w:r w:rsidR="0045042B" w:rsidRPr="00970B3C">
        <w:rPr>
          <w:rFonts w:cs="Courier New"/>
          <w:sz w:val="20"/>
          <w:szCs w:val="18"/>
          <w:rPrChange w:id="5794" w:author="Scott Houchin [2]" w:date="2026-07-06T05:26:00Z" w16du:dateUtc="2026-07-06T09:26:00Z">
            <w:rPr>
              <w:rFonts w:cs="Courier New"/>
              <w:sz w:val="20"/>
              <w:szCs w:val="18"/>
              <w:lang w:val="en-US"/>
            </w:rPr>
          </w:rPrChange>
        </w:rPr>
        <w:t>_count</w:t>
      </w:r>
      <w:r w:rsidRPr="00970B3C">
        <w:rPr>
          <w:rFonts w:cs="Courier New"/>
          <w:sz w:val="20"/>
          <w:szCs w:val="18"/>
          <w:rPrChange w:id="5795" w:author="Scott Houchin [2]" w:date="2026-07-06T05:26:00Z" w16du:dateUtc="2026-07-06T09:26:00Z">
            <w:rPr>
              <w:rFonts w:cs="Courier New"/>
              <w:sz w:val="20"/>
              <w:szCs w:val="18"/>
              <w:lang w:val="en-US"/>
            </w:rPr>
          </w:rPrChange>
        </w:rPr>
        <w:t>; j++) {</w:t>
      </w:r>
      <w:r w:rsidRPr="00970B3C">
        <w:rPr>
          <w:rFonts w:cs="Courier New"/>
          <w:sz w:val="20"/>
          <w:szCs w:val="18"/>
          <w:rPrChange w:id="5796" w:author="Scott Houchin [2]" w:date="2026-07-06T05:26:00Z" w16du:dateUtc="2026-07-06T09:26:00Z">
            <w:rPr>
              <w:rFonts w:cs="Courier New"/>
              <w:sz w:val="20"/>
              <w:szCs w:val="18"/>
              <w:lang w:val="en-US"/>
            </w:rPr>
          </w:rPrChange>
        </w:rPr>
        <w:br/>
      </w:r>
      <w:r w:rsidRPr="00970B3C">
        <w:rPr>
          <w:rFonts w:cs="Courier New"/>
          <w:sz w:val="20"/>
          <w:szCs w:val="18"/>
          <w:rPrChange w:id="5797" w:author="Scott Houchin [2]" w:date="2026-07-06T05:26:00Z" w16du:dateUtc="2026-07-06T09:26:00Z">
            <w:rPr>
              <w:rFonts w:cs="Courier New"/>
              <w:sz w:val="20"/>
              <w:szCs w:val="18"/>
              <w:lang w:val="en-US"/>
            </w:rPr>
          </w:rPrChange>
        </w:rPr>
        <w:tab/>
      </w:r>
      <w:r w:rsidRPr="00970B3C">
        <w:rPr>
          <w:rFonts w:cs="Courier New"/>
          <w:sz w:val="20"/>
          <w:szCs w:val="18"/>
          <w:rPrChange w:id="5798" w:author="Scott Houchin [2]" w:date="2026-07-06T05:26:00Z" w16du:dateUtc="2026-07-06T09:26:00Z">
            <w:rPr>
              <w:rFonts w:cs="Courier New"/>
              <w:sz w:val="20"/>
              <w:szCs w:val="18"/>
              <w:lang w:val="en-US"/>
            </w:rPr>
          </w:rPrChange>
        </w:rPr>
        <w:tab/>
      </w:r>
      <w:r w:rsidRPr="00970B3C">
        <w:rPr>
          <w:rFonts w:cs="Courier New"/>
          <w:sz w:val="20"/>
          <w:szCs w:val="18"/>
          <w:rPrChange w:id="5799" w:author="Scott Houchin [2]" w:date="2026-07-06T05:26:00Z" w16du:dateUtc="2026-07-06T09:26:00Z">
            <w:rPr>
              <w:rFonts w:cs="Courier New"/>
              <w:sz w:val="20"/>
              <w:szCs w:val="18"/>
              <w:lang w:val="en-US"/>
            </w:rPr>
          </w:rPrChange>
        </w:rPr>
        <w:tab/>
        <w:t>bit(X) component_value;</w:t>
      </w:r>
      <w:r w:rsidRPr="00970B3C">
        <w:rPr>
          <w:rFonts w:cs="Courier New"/>
          <w:sz w:val="20"/>
          <w:szCs w:val="18"/>
          <w:rPrChange w:id="5800" w:author="Scott Houchin [2]" w:date="2026-07-06T05:26:00Z" w16du:dateUtc="2026-07-06T09:26:00Z">
            <w:rPr>
              <w:rFonts w:cs="Courier New"/>
              <w:sz w:val="20"/>
              <w:szCs w:val="18"/>
              <w:lang w:val="en-US"/>
            </w:rPr>
          </w:rPrChange>
        </w:rPr>
        <w:br/>
      </w:r>
      <w:r w:rsidRPr="00970B3C">
        <w:rPr>
          <w:rFonts w:cs="Courier New"/>
          <w:sz w:val="20"/>
          <w:szCs w:val="18"/>
          <w:rPrChange w:id="5801" w:author="Scott Houchin [2]" w:date="2026-07-06T05:26:00Z" w16du:dateUtc="2026-07-06T09:26:00Z">
            <w:rPr>
              <w:rFonts w:cs="Courier New"/>
              <w:sz w:val="20"/>
              <w:szCs w:val="18"/>
              <w:lang w:val="en-US"/>
            </w:rPr>
          </w:rPrChange>
        </w:rPr>
        <w:tab/>
      </w:r>
      <w:r w:rsidRPr="00970B3C">
        <w:rPr>
          <w:rFonts w:cs="Courier New"/>
          <w:sz w:val="20"/>
          <w:szCs w:val="18"/>
          <w:rPrChange w:id="5802" w:author="Scott Houchin [2]" w:date="2026-07-06T05:26:00Z" w16du:dateUtc="2026-07-06T09:26:00Z">
            <w:rPr>
              <w:rFonts w:cs="Courier New"/>
              <w:sz w:val="20"/>
              <w:szCs w:val="18"/>
              <w:lang w:val="en-US"/>
            </w:rPr>
          </w:rPrChange>
        </w:rPr>
        <w:tab/>
      </w:r>
      <w:r w:rsidRPr="00970B3C">
        <w:rPr>
          <w:rFonts w:cs="Courier New"/>
          <w:sz w:val="20"/>
          <w:szCs w:val="18"/>
          <w:rPrChange w:id="5803" w:author="Scott Houchin [2]" w:date="2026-07-06T05:26:00Z" w16du:dateUtc="2026-07-06T09:26:00Z">
            <w:rPr>
              <w:rFonts w:cs="Courier New"/>
              <w:sz w:val="20"/>
              <w:szCs w:val="18"/>
              <w:lang w:val="en-US"/>
            </w:rPr>
          </w:rPrChange>
        </w:rPr>
        <w:tab/>
      </w:r>
      <w:bookmarkStart w:id="5804" w:name="_Hlk103087877"/>
      <w:r w:rsidRPr="00970B3C">
        <w:rPr>
          <w:sz w:val="20"/>
          <w:szCs w:val="18"/>
          <w:rPrChange w:id="5805" w:author="Scott Houchin [2]" w:date="2026-07-06T05:26:00Z" w16du:dateUtc="2026-07-06T09:26:00Z">
            <w:rPr>
              <w:sz w:val="20"/>
              <w:szCs w:val="18"/>
              <w:lang w:val="en-US"/>
            </w:rPr>
          </w:rPrChange>
        </w:rPr>
        <w:t>aligned(8) bit(0) unused_bits_zero;</w:t>
      </w:r>
      <w:bookmarkEnd w:id="5804"/>
      <w:r w:rsidRPr="00970B3C">
        <w:rPr>
          <w:sz w:val="20"/>
          <w:szCs w:val="18"/>
          <w:rPrChange w:id="5806" w:author="Scott Houchin [2]" w:date="2026-07-06T05:26:00Z" w16du:dateUtc="2026-07-06T09:26:00Z">
            <w:rPr>
              <w:sz w:val="20"/>
              <w:szCs w:val="18"/>
              <w:lang w:val="en-US"/>
            </w:rPr>
          </w:rPrChange>
        </w:rPr>
        <w:br/>
      </w:r>
      <w:r w:rsidRPr="00970B3C">
        <w:rPr>
          <w:rFonts w:cs="Courier New"/>
          <w:sz w:val="20"/>
          <w:szCs w:val="18"/>
          <w:rPrChange w:id="5807" w:author="Scott Houchin [2]" w:date="2026-07-06T05:26:00Z" w16du:dateUtc="2026-07-06T09:26:00Z">
            <w:rPr>
              <w:rFonts w:cs="Courier New"/>
              <w:sz w:val="20"/>
              <w:szCs w:val="18"/>
              <w:lang w:val="en-US"/>
            </w:rPr>
          </w:rPrChange>
        </w:rPr>
        <w:tab/>
      </w:r>
      <w:r w:rsidRPr="00970B3C">
        <w:rPr>
          <w:rFonts w:cs="Courier New"/>
          <w:sz w:val="20"/>
          <w:szCs w:val="18"/>
          <w:rPrChange w:id="5808" w:author="Scott Houchin [2]" w:date="2026-07-06T05:26:00Z" w16du:dateUtc="2026-07-06T09:26:00Z">
            <w:rPr>
              <w:rFonts w:cs="Courier New"/>
              <w:sz w:val="20"/>
              <w:szCs w:val="18"/>
              <w:lang w:val="en-US"/>
            </w:rPr>
          </w:rPrChange>
        </w:rPr>
        <w:tab/>
      </w:r>
      <w:r w:rsidRPr="00970B3C">
        <w:rPr>
          <w:sz w:val="20"/>
          <w:szCs w:val="18"/>
          <w:rPrChange w:id="5809" w:author="Scott Houchin [2]" w:date="2026-07-06T05:26:00Z" w16du:dateUtc="2026-07-06T09:26:00Z">
            <w:rPr>
              <w:sz w:val="20"/>
              <w:szCs w:val="18"/>
              <w:lang w:val="en-US"/>
            </w:rPr>
          </w:rPrChange>
        </w:rPr>
        <w:t>}</w:t>
      </w:r>
      <w:r w:rsidRPr="00970B3C">
        <w:rPr>
          <w:sz w:val="20"/>
          <w:szCs w:val="18"/>
          <w:rPrChange w:id="5810" w:author="Scott Houchin [2]" w:date="2026-07-06T05:26:00Z" w16du:dateUtc="2026-07-06T09:26:00Z">
            <w:rPr>
              <w:sz w:val="20"/>
              <w:szCs w:val="18"/>
              <w:lang w:val="en-US"/>
            </w:rPr>
          </w:rPrChange>
        </w:rPr>
        <w:br/>
      </w:r>
      <w:r w:rsidRPr="00970B3C">
        <w:rPr>
          <w:rFonts w:cs="Courier New"/>
          <w:sz w:val="20"/>
          <w:szCs w:val="18"/>
          <w:rPrChange w:id="5811" w:author="Scott Houchin [2]" w:date="2026-07-06T05:26:00Z" w16du:dateUtc="2026-07-06T09:26:00Z">
            <w:rPr>
              <w:rFonts w:cs="Courier New"/>
              <w:sz w:val="20"/>
              <w:szCs w:val="18"/>
              <w:lang w:val="en-US"/>
            </w:rPr>
          </w:rPrChange>
        </w:rPr>
        <w:tab/>
      </w:r>
      <w:r w:rsidRPr="00970B3C">
        <w:rPr>
          <w:sz w:val="20"/>
          <w:szCs w:val="18"/>
          <w:rPrChange w:id="5812" w:author="Scott Houchin [2]" w:date="2026-07-06T05:26:00Z" w16du:dateUtc="2026-07-06T09:26:00Z">
            <w:rPr>
              <w:sz w:val="20"/>
              <w:szCs w:val="18"/>
              <w:lang w:val="en-US"/>
            </w:rPr>
          </w:rPrChange>
        </w:rPr>
        <w:t>}</w:t>
      </w:r>
      <w:r w:rsidRPr="00970B3C">
        <w:rPr>
          <w:sz w:val="20"/>
          <w:szCs w:val="18"/>
          <w:rPrChange w:id="5813" w:author="Scott Houchin [2]" w:date="2026-07-06T05:26:00Z" w16du:dateUtc="2026-07-06T09:26:00Z">
            <w:rPr>
              <w:sz w:val="20"/>
              <w:szCs w:val="18"/>
              <w:lang w:val="en-US"/>
            </w:rPr>
          </w:rPrChange>
        </w:rPr>
        <w:br/>
        <w:t>}</w:t>
      </w:r>
    </w:p>
    <w:p w14:paraId="3B199555" w14:textId="77777777" w:rsidR="00E27140" w:rsidRPr="00970B3C" w:rsidRDefault="00E27140" w:rsidP="00E27140">
      <w:pPr>
        <w:pStyle w:val="fields"/>
        <w:ind w:left="0" w:firstLine="0"/>
        <w:rPr>
          <w:sz w:val="20"/>
          <w:rPrChange w:id="5814" w:author="Scott Houchin [2]" w:date="2026-07-06T05:26:00Z" w16du:dateUtc="2026-07-06T09:26:00Z">
            <w:rPr>
              <w:sz w:val="20"/>
              <w:lang w:val="en-US"/>
            </w:rPr>
          </w:rPrChange>
        </w:rPr>
      </w:pPr>
    </w:p>
    <w:p w14:paraId="5F82B325" w14:textId="77777777" w:rsidR="00E27140" w:rsidRPr="00970B3C" w:rsidRDefault="00E27140" w:rsidP="00E27140">
      <w:pPr>
        <w:pStyle w:val="Heading4"/>
        <w:rPr>
          <w:rPrChange w:id="5815" w:author="Scott Houchin [2]" w:date="2026-07-06T05:26:00Z" w16du:dateUtc="2026-07-06T09:26:00Z">
            <w:rPr>
              <w:lang w:val="en-US"/>
            </w:rPr>
          </w:rPrChange>
        </w:rPr>
      </w:pPr>
      <w:r w:rsidRPr="00970B3C">
        <w:rPr>
          <w:rPrChange w:id="5816" w:author="Scott Houchin [2]" w:date="2026-07-06T05:26:00Z" w16du:dateUtc="2026-07-06T09:26:00Z">
            <w:rPr>
              <w:lang w:val="en-US"/>
            </w:rPr>
          </w:rPrChange>
        </w:rPr>
        <w:t>Semantics</w:t>
      </w:r>
    </w:p>
    <w:p w14:paraId="341F8768" w14:textId="251FB8A3" w:rsidR="00E27140" w:rsidRPr="00970B3C" w:rsidRDefault="00E27140" w:rsidP="00E27140">
      <w:pPr>
        <w:pStyle w:val="fields"/>
        <w:rPr>
          <w:rPrChange w:id="5817" w:author="Scott Houchin [2]" w:date="2026-07-06T05:26:00Z" w16du:dateUtc="2026-07-06T09:26:00Z">
            <w:rPr>
              <w:lang w:val="en-US"/>
            </w:rPr>
          </w:rPrChange>
        </w:rPr>
      </w:pPr>
      <w:r w:rsidRPr="00970B3C">
        <w:rPr>
          <w:rFonts w:ascii="Courier New" w:hAnsi="Courier New" w:cs="Courier New"/>
          <w:rPrChange w:id="5818" w:author="Scott Houchin [2]" w:date="2026-07-06T05:26:00Z" w16du:dateUtc="2026-07-06T09:26:00Z">
            <w:rPr>
              <w:rFonts w:ascii="Courier New" w:hAnsi="Courier New" w:cs="Courier New"/>
              <w:lang w:val="en-US"/>
            </w:rPr>
          </w:rPrChange>
        </w:rPr>
        <w:t>palette_components_count</w:t>
      </w:r>
      <w:r w:rsidRPr="00970B3C">
        <w:rPr>
          <w:rPrChange w:id="5819" w:author="Scott Houchin [2]" w:date="2026-07-06T05:26:00Z" w16du:dateUtc="2026-07-06T09:26:00Z">
            <w:rPr>
              <w:lang w:val="en-US"/>
            </w:rPr>
          </w:rPrChange>
        </w:rPr>
        <w:t xml:space="preserve"> indicates the number of components described by the palette</w:t>
      </w:r>
    </w:p>
    <w:p w14:paraId="389A6903" w14:textId="5EF8AD33" w:rsidR="00E27140" w:rsidRPr="00970B3C" w:rsidRDefault="00E27140" w:rsidP="00E27140">
      <w:pPr>
        <w:pStyle w:val="fields"/>
        <w:rPr>
          <w:rPrChange w:id="5820" w:author="Scott Houchin [2]" w:date="2026-07-06T05:26:00Z" w16du:dateUtc="2026-07-06T09:26:00Z">
            <w:rPr>
              <w:lang w:val="en-US"/>
            </w:rPr>
          </w:rPrChange>
        </w:rPr>
      </w:pPr>
      <w:r w:rsidRPr="00970B3C">
        <w:rPr>
          <w:rFonts w:ascii="Courier New" w:hAnsi="Courier New" w:cs="Courier New"/>
          <w:rPrChange w:id="5821" w:author="Scott Houchin [2]" w:date="2026-07-06T05:26:00Z" w16du:dateUtc="2026-07-06T09:26:00Z">
            <w:rPr>
              <w:rFonts w:ascii="Courier New" w:hAnsi="Courier New" w:cs="Courier New"/>
              <w:lang w:val="en-US"/>
            </w:rPr>
          </w:rPrChange>
        </w:rPr>
        <w:t>component_</w:t>
      </w:r>
      <w:r w:rsidR="00E5600A" w:rsidRPr="00970B3C">
        <w:rPr>
          <w:rFonts w:ascii="Courier New" w:hAnsi="Courier New" w:cs="Courier New"/>
          <w:rPrChange w:id="5822" w:author="Scott Houchin [2]" w:date="2026-07-06T05:26:00Z" w16du:dateUtc="2026-07-06T09:26:00Z">
            <w:rPr>
              <w:rFonts w:ascii="Courier New" w:hAnsi="Courier New" w:cs="Courier New"/>
              <w:lang w:val="en-US"/>
            </w:rPr>
          </w:rPrChange>
        </w:rPr>
        <w:t>index</w:t>
      </w:r>
      <w:r w:rsidRPr="00970B3C">
        <w:rPr>
          <w:rPrChange w:id="5823" w:author="Scott Houchin [2]" w:date="2026-07-06T05:26:00Z" w16du:dateUtc="2026-07-06T09:26:00Z">
            <w:rPr>
              <w:lang w:val="en-US"/>
            </w:rPr>
          </w:rPrChange>
        </w:rPr>
        <w:t xml:space="preserve"> indicates the </w:t>
      </w:r>
      <w:r w:rsidR="00E5600A" w:rsidRPr="00970B3C">
        <w:rPr>
          <w:rPrChange w:id="5824" w:author="Scott Houchin [2]" w:date="2026-07-06T05:26:00Z" w16du:dateUtc="2026-07-06T09:26:00Z">
            <w:rPr>
              <w:lang w:val="en-US"/>
            </w:rPr>
          </w:rPrChange>
        </w:rPr>
        <w:t xml:space="preserve">index </w:t>
      </w:r>
      <w:r w:rsidRPr="00970B3C">
        <w:rPr>
          <w:rPrChange w:id="5825" w:author="Scott Houchin [2]" w:date="2026-07-06T05:26:00Z" w16du:dateUtc="2026-07-06T09:26:00Z">
            <w:rPr>
              <w:lang w:val="en-US"/>
            </w:rPr>
          </w:rPrChange>
        </w:rPr>
        <w:t>of the N</w:t>
      </w:r>
      <w:r w:rsidRPr="00970B3C">
        <w:rPr>
          <w:vertAlign w:val="superscript"/>
          <w:rPrChange w:id="5826" w:author="Scott Houchin [2]" w:date="2026-07-06T05:26:00Z" w16du:dateUtc="2026-07-06T09:26:00Z">
            <w:rPr>
              <w:vertAlign w:val="superscript"/>
              <w:lang w:val="en-US"/>
            </w:rPr>
          </w:rPrChange>
        </w:rPr>
        <w:t>th</w:t>
      </w:r>
      <w:r w:rsidRPr="00970B3C">
        <w:rPr>
          <w:rPrChange w:id="5827" w:author="Scott Houchin [2]" w:date="2026-07-06T05:26:00Z" w16du:dateUtc="2026-07-06T09:26:00Z">
            <w:rPr>
              <w:lang w:val="en-US"/>
            </w:rPr>
          </w:rPrChange>
        </w:rPr>
        <w:t xml:space="preserve"> component</w:t>
      </w:r>
      <w:r w:rsidR="00E5600A" w:rsidRPr="00970B3C">
        <w:rPr>
          <w:rPrChange w:id="5828" w:author="Scott Houchin [2]" w:date="2026-07-06T05:26:00Z" w16du:dateUtc="2026-07-06T09:26:00Z">
            <w:rPr>
              <w:lang w:val="en-US"/>
            </w:rPr>
          </w:rPrChange>
        </w:rPr>
        <w:t xml:space="preserve"> </w:t>
      </w:r>
      <w:r w:rsidR="00E5600A" w:rsidRPr="00970B3C">
        <w:rPr>
          <w:szCs w:val="22"/>
          <w:rPrChange w:id="5829" w:author="Scott Houchin [2]" w:date="2026-07-06T05:26:00Z" w16du:dateUtc="2026-07-06T09:26:00Z">
            <w:rPr>
              <w:szCs w:val="22"/>
              <w:lang w:val="en-US"/>
            </w:rPr>
          </w:rPrChange>
        </w:rPr>
        <w:t xml:space="preserve">listed in the associated </w:t>
      </w:r>
      <w:r w:rsidR="00E5600A" w:rsidRPr="00970B3C">
        <w:rPr>
          <w:rFonts w:ascii="CourierNewPSMT" w:hAnsi="CourierNewPSMT"/>
          <w:szCs w:val="22"/>
          <w:rPrChange w:id="5830" w:author="Scott Houchin [2]" w:date="2026-07-06T05:26:00Z" w16du:dateUtc="2026-07-06T09:26:00Z">
            <w:rPr>
              <w:rFonts w:ascii="CourierNewPSMT" w:hAnsi="CourierNewPSMT"/>
              <w:szCs w:val="22"/>
              <w:lang w:val="en-US"/>
            </w:rPr>
          </w:rPrChange>
        </w:rPr>
        <w:t>ComponentDefinitionBox</w:t>
      </w:r>
      <w:r w:rsidRPr="00970B3C">
        <w:rPr>
          <w:rPrChange w:id="5831" w:author="Scott Houchin [2]" w:date="2026-07-06T05:26:00Z" w16du:dateUtc="2026-07-06T09:26:00Z">
            <w:rPr>
              <w:lang w:val="en-US"/>
            </w:rPr>
          </w:rPrChange>
        </w:rPr>
        <w:t>.</w:t>
      </w:r>
    </w:p>
    <w:p w14:paraId="1F11324D" w14:textId="154455C0" w:rsidR="00DC1095" w:rsidRPr="00970B3C" w:rsidRDefault="00DC1095" w:rsidP="00DC1095">
      <w:pPr>
        <w:pStyle w:val="fields"/>
        <w:rPr>
          <w:szCs w:val="22"/>
          <w:rPrChange w:id="5832" w:author="Scott Houchin [2]" w:date="2026-07-06T05:26:00Z" w16du:dateUtc="2026-07-06T09:26:00Z">
            <w:rPr>
              <w:szCs w:val="22"/>
              <w:lang w:val="en-US"/>
            </w:rPr>
          </w:rPrChange>
        </w:rPr>
      </w:pPr>
      <w:r w:rsidRPr="00970B3C">
        <w:rPr>
          <w:rStyle w:val="codeChar1"/>
          <w:rPrChange w:id="5833" w:author="Scott Houchin [2]" w:date="2026-07-06T05:26:00Z" w16du:dateUtc="2026-07-06T09:26:00Z">
            <w:rPr>
              <w:rStyle w:val="codeChar1"/>
              <w:lang w:val="en-US"/>
            </w:rPr>
          </w:rPrChange>
        </w:rPr>
        <w:t>component_bit_depth</w:t>
      </w:r>
      <w:r w:rsidR="005819EC" w:rsidRPr="00970B3C">
        <w:rPr>
          <w:rStyle w:val="codeChar1"/>
          <w:rPrChange w:id="5834" w:author="Scott Houchin [2]" w:date="2026-07-06T05:26:00Z" w16du:dateUtc="2026-07-06T09:26:00Z">
            <w:rPr>
              <w:rStyle w:val="codeChar1"/>
              <w:lang w:val="en-US"/>
            </w:rPr>
          </w:rPrChange>
        </w:rPr>
        <w:t>_minus_one</w:t>
      </w:r>
      <w:r w:rsidRPr="00970B3C">
        <w:rPr>
          <w:szCs w:val="22"/>
          <w:rPrChange w:id="5835" w:author="Scott Houchin [2]" w:date="2026-07-06T05:26:00Z" w16du:dateUtc="2026-07-06T09:26:00Z">
            <w:rPr>
              <w:szCs w:val="22"/>
              <w:lang w:val="en-US"/>
            </w:rPr>
          </w:rPrChange>
        </w:rPr>
        <w:t xml:space="preserve"> indicates the size in bits </w:t>
      </w:r>
      <w:r w:rsidR="005819EC" w:rsidRPr="00970B3C">
        <w:rPr>
          <w:szCs w:val="22"/>
          <w:rPrChange w:id="5836" w:author="Scott Houchin [2]" w:date="2026-07-06T05:26:00Z" w16du:dateUtc="2026-07-06T09:26:00Z">
            <w:rPr>
              <w:szCs w:val="22"/>
              <w:lang w:val="en-US"/>
            </w:rPr>
          </w:rPrChange>
        </w:rPr>
        <w:t xml:space="preserve">minus one </w:t>
      </w:r>
      <w:r w:rsidRPr="00970B3C">
        <w:rPr>
          <w:szCs w:val="22"/>
          <w:rPrChange w:id="5837" w:author="Scott Houchin [2]" w:date="2026-07-06T05:26:00Z" w16du:dateUtc="2026-07-06T09:26:00Z">
            <w:rPr>
              <w:szCs w:val="22"/>
              <w:lang w:val="en-US"/>
            </w:rPr>
          </w:rPrChange>
        </w:rPr>
        <w:t xml:space="preserve">of </w:t>
      </w:r>
      <w:r w:rsidR="004B5BA4" w:rsidRPr="00970B3C">
        <w:rPr>
          <w:szCs w:val="22"/>
          <w:rPrChange w:id="5838" w:author="Scott Houchin [2]" w:date="2026-07-06T05:26:00Z" w16du:dateUtc="2026-07-06T09:26:00Z">
            <w:rPr>
              <w:szCs w:val="22"/>
              <w:lang w:val="en-US"/>
            </w:rPr>
          </w:rPrChange>
        </w:rPr>
        <w:t xml:space="preserve">values of </w:t>
      </w:r>
      <w:r w:rsidRPr="00970B3C">
        <w:rPr>
          <w:szCs w:val="22"/>
          <w:rPrChange w:id="5839" w:author="Scott Houchin [2]" w:date="2026-07-06T05:26:00Z" w16du:dateUtc="2026-07-06T09:26:00Z">
            <w:rPr>
              <w:szCs w:val="22"/>
              <w:lang w:val="en-US"/>
            </w:rPr>
          </w:rPrChange>
        </w:rPr>
        <w:t>the N</w:t>
      </w:r>
      <w:r w:rsidRPr="00970B3C">
        <w:rPr>
          <w:szCs w:val="22"/>
          <w:vertAlign w:val="superscript"/>
          <w:rPrChange w:id="5840" w:author="Scott Houchin [2]" w:date="2026-07-06T05:26:00Z" w16du:dateUtc="2026-07-06T09:26:00Z">
            <w:rPr>
              <w:szCs w:val="22"/>
              <w:vertAlign w:val="superscript"/>
              <w:lang w:val="en-US"/>
            </w:rPr>
          </w:rPrChange>
        </w:rPr>
        <w:t>th</w:t>
      </w:r>
      <w:r w:rsidRPr="00970B3C">
        <w:rPr>
          <w:szCs w:val="22"/>
          <w:rPrChange w:id="5841" w:author="Scott Houchin [2]" w:date="2026-07-06T05:26:00Z" w16du:dateUtc="2026-07-06T09:26:00Z">
            <w:rPr>
              <w:szCs w:val="22"/>
              <w:lang w:val="en-US"/>
            </w:rPr>
          </w:rPrChange>
        </w:rPr>
        <w:t xml:space="preserve"> component</w:t>
      </w:r>
    </w:p>
    <w:p w14:paraId="30A40269" w14:textId="0767A83B" w:rsidR="00E27140" w:rsidRPr="00970B3C" w:rsidRDefault="00E27140" w:rsidP="00E27140">
      <w:pPr>
        <w:pStyle w:val="fields"/>
        <w:rPr>
          <w:rPrChange w:id="5842" w:author="Scott Houchin [2]" w:date="2026-07-06T05:26:00Z" w16du:dateUtc="2026-07-06T09:26:00Z">
            <w:rPr>
              <w:lang w:val="en-US"/>
            </w:rPr>
          </w:rPrChange>
        </w:rPr>
      </w:pPr>
      <w:r w:rsidRPr="00970B3C">
        <w:rPr>
          <w:rFonts w:ascii="Courier New" w:hAnsi="Courier New" w:cs="Courier New"/>
          <w:rPrChange w:id="5843" w:author="Scott Houchin [2]" w:date="2026-07-06T05:26:00Z" w16du:dateUtc="2026-07-06T09:26:00Z">
            <w:rPr>
              <w:rFonts w:ascii="Courier New" w:hAnsi="Courier New" w:cs="Courier New"/>
              <w:lang w:val="en-US"/>
            </w:rPr>
          </w:rPrChange>
        </w:rPr>
        <w:t>component_format</w:t>
      </w:r>
      <w:r w:rsidRPr="00970B3C">
        <w:rPr>
          <w:rPrChange w:id="5844" w:author="Scott Houchin [2]" w:date="2026-07-06T05:26:00Z" w16du:dateUtc="2026-07-06T09:26:00Z">
            <w:rPr>
              <w:lang w:val="en-US"/>
            </w:rPr>
          </w:rPrChange>
        </w:rPr>
        <w:t xml:space="preserve"> indicates the format of the N</w:t>
      </w:r>
      <w:r w:rsidRPr="00970B3C">
        <w:rPr>
          <w:vertAlign w:val="superscript"/>
          <w:rPrChange w:id="5845" w:author="Scott Houchin [2]" w:date="2026-07-06T05:26:00Z" w16du:dateUtc="2026-07-06T09:26:00Z">
            <w:rPr>
              <w:vertAlign w:val="superscript"/>
              <w:lang w:val="en-US"/>
            </w:rPr>
          </w:rPrChange>
        </w:rPr>
        <w:t>th</w:t>
      </w:r>
      <w:r w:rsidRPr="00970B3C">
        <w:rPr>
          <w:rPrChange w:id="5846" w:author="Scott Houchin [2]" w:date="2026-07-06T05:26:00Z" w16du:dateUtc="2026-07-06T09:26:00Z">
            <w:rPr>
              <w:lang w:val="en-US"/>
            </w:rPr>
          </w:rPrChange>
        </w:rPr>
        <w:t xml:space="preserve"> component, as defined in </w:t>
      </w:r>
      <w:r w:rsidRPr="00970B3C">
        <w:rPr>
          <w:rPrChange w:id="5847" w:author="Scott Houchin [2]" w:date="2026-07-06T05:26:00Z" w16du:dateUtc="2026-07-06T09:26:00Z">
            <w:rPr>
              <w:lang w:val="en-US"/>
            </w:rPr>
          </w:rPrChange>
        </w:rPr>
        <w:fldChar w:fldCharType="begin"/>
      </w:r>
      <w:r w:rsidRPr="00970B3C">
        <w:rPr>
          <w:rPrChange w:id="5848" w:author="Scott Houchin [2]" w:date="2026-07-06T05:26:00Z" w16du:dateUtc="2026-07-06T09:26:00Z">
            <w:rPr>
              <w:lang w:val="en-US"/>
            </w:rPr>
          </w:rPrChange>
        </w:rPr>
        <w:instrText xml:space="preserve"> REF _Ref86846990 \h </w:instrText>
      </w:r>
      <w:r w:rsidRPr="00970B3C">
        <w:rPr>
          <w:rPrChange w:id="5849" w:author="Scott Houchin [2]" w:date="2026-07-06T05:26:00Z" w16du:dateUtc="2026-07-06T09:26:00Z">
            <w:rPr>
              <w:lang w:val="en-US"/>
            </w:rPr>
          </w:rPrChange>
        </w:rPr>
        <w:fldChar w:fldCharType="separate"/>
      </w:r>
      <w:ins w:id="5850" w:author="Scott Houchin" w:date="2026-05-27T16:41:00Z" w16du:dateUtc="2026-05-27T20:41:00Z">
        <w:r w:rsidR="000A2500" w:rsidRPr="00970B3C">
          <w:rPr>
            <w:rPrChange w:id="5851" w:author="Scott Houchin [2]" w:date="2026-07-06T05:26:00Z" w16du:dateUtc="2026-07-06T09:26:00Z">
              <w:rPr>
                <w:lang w:val="en-US"/>
              </w:rPr>
            </w:rPrChange>
          </w:rPr>
          <w:t xml:space="preserve">Table </w:t>
        </w:r>
        <w:r w:rsidR="000A2500" w:rsidRPr="00970B3C">
          <w:rPr>
            <w:noProof/>
            <w:rPrChange w:id="5852" w:author="Scott Houchin [2]" w:date="2026-07-06T05:26:00Z" w16du:dateUtc="2026-07-06T09:26:00Z">
              <w:rPr>
                <w:noProof/>
                <w:lang w:val="en-US"/>
              </w:rPr>
            </w:rPrChange>
          </w:rPr>
          <w:t>2</w:t>
        </w:r>
      </w:ins>
      <w:del w:id="5853" w:author="Scott Houchin" w:date="2026-05-27T16:40:00Z" w16du:dateUtc="2026-05-27T20:40:00Z">
        <w:r w:rsidR="001A7845" w:rsidRPr="00970B3C" w:rsidDel="000A2500">
          <w:rPr>
            <w:rPrChange w:id="5854" w:author="Scott Houchin [2]" w:date="2026-07-06T05:26:00Z" w16du:dateUtc="2026-07-06T09:26:00Z">
              <w:rPr>
                <w:lang w:val="en-US"/>
              </w:rPr>
            </w:rPrChange>
          </w:rPr>
          <w:delText xml:space="preserve">Table </w:delText>
        </w:r>
        <w:r w:rsidR="001A7845" w:rsidRPr="00970B3C" w:rsidDel="000A2500">
          <w:rPr>
            <w:noProof/>
            <w:rPrChange w:id="5855" w:author="Scott Houchin [2]" w:date="2026-07-06T05:26:00Z" w16du:dateUtc="2026-07-06T09:26:00Z">
              <w:rPr>
                <w:noProof/>
                <w:lang w:val="en-US"/>
              </w:rPr>
            </w:rPrChange>
          </w:rPr>
          <w:delText>2</w:delText>
        </w:r>
      </w:del>
      <w:r w:rsidRPr="00970B3C">
        <w:rPr>
          <w:rPrChange w:id="5856" w:author="Scott Houchin [2]" w:date="2026-07-06T05:26:00Z" w16du:dateUtc="2026-07-06T09:26:00Z">
            <w:rPr>
              <w:lang w:val="en-US"/>
            </w:rPr>
          </w:rPrChange>
        </w:rPr>
        <w:fldChar w:fldCharType="end"/>
      </w:r>
    </w:p>
    <w:p w14:paraId="1EFD390F" w14:textId="77777777" w:rsidR="00E27140" w:rsidRPr="00970B3C" w:rsidRDefault="00E27140" w:rsidP="00E27140">
      <w:pPr>
        <w:pStyle w:val="fields"/>
        <w:rPr>
          <w:rPrChange w:id="5857" w:author="Scott Houchin [2]" w:date="2026-07-06T05:26:00Z" w16du:dateUtc="2026-07-06T09:26:00Z">
            <w:rPr>
              <w:lang w:val="en-US"/>
            </w:rPr>
          </w:rPrChange>
        </w:rPr>
      </w:pPr>
      <w:r w:rsidRPr="00970B3C">
        <w:rPr>
          <w:rFonts w:ascii="Courier New" w:hAnsi="Courier New" w:cs="Courier New"/>
          <w:rPrChange w:id="5858" w:author="Scott Houchin [2]" w:date="2026-07-06T05:26:00Z" w16du:dateUtc="2026-07-06T09:26:00Z">
            <w:rPr>
              <w:rFonts w:ascii="Courier New" w:hAnsi="Courier New" w:cs="Courier New"/>
              <w:lang w:val="en-US"/>
            </w:rPr>
          </w:rPrChange>
        </w:rPr>
        <w:t>values_count</w:t>
      </w:r>
      <w:r w:rsidRPr="00970B3C">
        <w:rPr>
          <w:rPrChange w:id="5859" w:author="Scott Houchin [2]" w:date="2026-07-06T05:26:00Z" w16du:dateUtc="2026-07-06T09:26:00Z">
            <w:rPr>
              <w:lang w:val="en-US"/>
            </w:rPr>
          </w:rPrChange>
        </w:rPr>
        <w:t xml:space="preserve"> indicates the number of pixel values following</w:t>
      </w:r>
    </w:p>
    <w:p w14:paraId="7382AFCA" w14:textId="7CD03B87" w:rsidR="00E27140" w:rsidRPr="00970B3C" w:rsidRDefault="00E27140" w:rsidP="00E27140">
      <w:pPr>
        <w:pStyle w:val="fields"/>
        <w:rPr>
          <w:rPrChange w:id="5860" w:author="Scott Houchin [2]" w:date="2026-07-06T05:26:00Z" w16du:dateUtc="2026-07-06T09:26:00Z">
            <w:rPr>
              <w:lang w:val="en-US"/>
            </w:rPr>
          </w:rPrChange>
        </w:rPr>
      </w:pPr>
      <w:r w:rsidRPr="00970B3C">
        <w:rPr>
          <w:rFonts w:ascii="Courier New" w:hAnsi="Courier New" w:cs="Courier New"/>
          <w:rPrChange w:id="5861" w:author="Scott Houchin [2]" w:date="2026-07-06T05:26:00Z" w16du:dateUtc="2026-07-06T09:26:00Z">
            <w:rPr>
              <w:rFonts w:ascii="Courier New" w:hAnsi="Courier New" w:cs="Courier New"/>
              <w:lang w:val="en-US"/>
            </w:rPr>
          </w:rPrChange>
        </w:rPr>
        <w:t>component_value</w:t>
      </w:r>
      <w:r w:rsidRPr="00970B3C">
        <w:rPr>
          <w:rPrChange w:id="5862" w:author="Scott Houchin [2]" w:date="2026-07-06T05:26:00Z" w16du:dateUtc="2026-07-06T09:26:00Z">
            <w:rPr>
              <w:lang w:val="en-US"/>
            </w:rPr>
          </w:rPrChange>
        </w:rPr>
        <w:t xml:space="preserve"> indicates the value of the N</w:t>
      </w:r>
      <w:r w:rsidRPr="00970B3C">
        <w:rPr>
          <w:vertAlign w:val="superscript"/>
          <w:rPrChange w:id="5863" w:author="Scott Houchin [2]" w:date="2026-07-06T05:26:00Z" w16du:dateUtc="2026-07-06T09:26:00Z">
            <w:rPr>
              <w:vertAlign w:val="superscript"/>
              <w:lang w:val="en-US"/>
            </w:rPr>
          </w:rPrChange>
        </w:rPr>
        <w:t>th</w:t>
      </w:r>
      <w:r w:rsidRPr="00970B3C">
        <w:rPr>
          <w:rPrChange w:id="5864" w:author="Scott Houchin [2]" w:date="2026-07-06T05:26:00Z" w16du:dateUtc="2026-07-06T09:26:00Z">
            <w:rPr>
              <w:lang w:val="en-US"/>
            </w:rPr>
          </w:rPrChange>
        </w:rPr>
        <w:t xml:space="preserve"> component for the given entry. </w:t>
      </w:r>
      <w:r w:rsidR="005819EC" w:rsidRPr="00970B3C">
        <w:rPr>
          <w:rPrChange w:id="5865" w:author="Scott Houchin [2]" w:date="2026-07-06T05:26:00Z" w16du:dateUtc="2026-07-06T09:26:00Z">
            <w:rPr>
              <w:lang w:val="en-US"/>
            </w:rPr>
          </w:rPrChange>
        </w:rPr>
        <w:t xml:space="preserve">This field is coded on X bits with X = </w:t>
      </w:r>
      <w:r w:rsidR="005819EC" w:rsidRPr="00970B3C">
        <w:rPr>
          <w:rStyle w:val="codeChar1"/>
          <w:rPrChange w:id="5866" w:author="Scott Houchin [2]" w:date="2026-07-06T05:26:00Z" w16du:dateUtc="2026-07-06T09:26:00Z">
            <w:rPr>
              <w:rStyle w:val="codeChar1"/>
              <w:lang w:val="en-US"/>
            </w:rPr>
          </w:rPrChange>
        </w:rPr>
        <w:t>component_bit_depth_minus_one</w:t>
      </w:r>
      <w:r w:rsidRPr="00970B3C">
        <w:rPr>
          <w:rPrChange w:id="5867" w:author="Scott Houchin [2]" w:date="2026-07-06T05:26:00Z" w16du:dateUtc="2026-07-06T09:26:00Z">
            <w:rPr>
              <w:lang w:val="en-US"/>
            </w:rPr>
          </w:rPrChange>
        </w:rPr>
        <w:t xml:space="preserve"> </w:t>
      </w:r>
      <w:r w:rsidR="00A70D29" w:rsidRPr="00970B3C">
        <w:rPr>
          <w:rPrChange w:id="5868" w:author="Scott Houchin [2]" w:date="2026-07-06T05:26:00Z" w16du:dateUtc="2026-07-06T09:26:00Z">
            <w:rPr>
              <w:lang w:val="en-US"/>
            </w:rPr>
          </w:rPrChange>
        </w:rPr>
        <w:t xml:space="preserve">+ 1 </w:t>
      </w:r>
      <w:r w:rsidRPr="00970B3C">
        <w:rPr>
          <w:rPrChange w:id="5869" w:author="Scott Houchin [2]" w:date="2026-07-06T05:26:00Z" w16du:dateUtc="2026-07-06T09:26:00Z">
            <w:rPr>
              <w:lang w:val="en-US"/>
            </w:rPr>
          </w:rPrChange>
        </w:rPr>
        <w:t>of the N</w:t>
      </w:r>
      <w:r w:rsidRPr="00970B3C">
        <w:rPr>
          <w:vertAlign w:val="superscript"/>
          <w:rPrChange w:id="5870" w:author="Scott Houchin [2]" w:date="2026-07-06T05:26:00Z" w16du:dateUtc="2026-07-06T09:26:00Z">
            <w:rPr>
              <w:vertAlign w:val="superscript"/>
              <w:lang w:val="en-US"/>
            </w:rPr>
          </w:rPrChange>
        </w:rPr>
        <w:t>th</w:t>
      </w:r>
      <w:r w:rsidRPr="00970B3C">
        <w:rPr>
          <w:rPrChange w:id="5871" w:author="Scott Houchin [2]" w:date="2026-07-06T05:26:00Z" w16du:dateUtc="2026-07-06T09:26:00Z">
            <w:rPr>
              <w:lang w:val="en-US"/>
            </w:rPr>
          </w:rPrChange>
        </w:rPr>
        <w:t xml:space="preserve"> component</w:t>
      </w:r>
    </w:p>
    <w:p w14:paraId="779ED330" w14:textId="53FAB60E" w:rsidR="00E27140" w:rsidRPr="00970B3C" w:rsidRDefault="00E27140" w:rsidP="00E27140">
      <w:pPr>
        <w:pStyle w:val="fields"/>
        <w:rPr>
          <w:rPrChange w:id="5872" w:author="Scott Houchin [2]" w:date="2026-07-06T05:26:00Z" w16du:dateUtc="2026-07-06T09:26:00Z">
            <w:rPr>
              <w:lang w:val="en-US"/>
            </w:rPr>
          </w:rPrChange>
        </w:rPr>
      </w:pPr>
      <w:r w:rsidRPr="00970B3C">
        <w:rPr>
          <w:rFonts w:ascii="Courier New" w:hAnsi="Courier New" w:cs="Courier New"/>
          <w:rPrChange w:id="5873" w:author="Scott Houchin [2]" w:date="2026-07-06T05:26:00Z" w16du:dateUtc="2026-07-06T09:26:00Z">
            <w:rPr>
              <w:rFonts w:ascii="Courier New" w:hAnsi="Courier New" w:cs="Courier New"/>
              <w:lang w:val="en-US"/>
            </w:rPr>
          </w:rPrChange>
        </w:rPr>
        <w:t>unused_bits_zero</w:t>
      </w:r>
      <w:r w:rsidRPr="00970B3C">
        <w:rPr>
          <w:rPrChange w:id="5874" w:author="Scott Houchin [2]" w:date="2026-07-06T05:26:00Z" w16du:dateUtc="2026-07-06T09:26:00Z">
            <w:rPr>
              <w:lang w:val="en-US"/>
            </w:rPr>
          </w:rPrChange>
        </w:rPr>
        <w:t xml:space="preserve"> represents the number of unused bits following the component value to achieve byte alignment. These unused bits shall be ignored by the </w:t>
      </w:r>
      <w:r w:rsidR="0063097F" w:rsidRPr="00970B3C">
        <w:rPr>
          <w:rPrChange w:id="5875" w:author="Scott Houchin [2]" w:date="2026-07-06T05:26:00Z" w16du:dateUtc="2026-07-06T09:26:00Z">
            <w:rPr>
              <w:lang w:val="en-US"/>
            </w:rPr>
          </w:rPrChange>
        </w:rPr>
        <w:t xml:space="preserve">file </w:t>
      </w:r>
      <w:r w:rsidRPr="00970B3C">
        <w:rPr>
          <w:rPrChange w:id="5876" w:author="Scott Houchin [2]" w:date="2026-07-06T05:26:00Z" w16du:dateUtc="2026-07-06T09:26:00Z">
            <w:rPr>
              <w:lang w:val="en-US"/>
            </w:rPr>
          </w:rPrChange>
        </w:rPr>
        <w:t>reader and should be set to 0.</w:t>
      </w:r>
    </w:p>
    <w:p w14:paraId="2318CD8D" w14:textId="77777777" w:rsidR="00E27140" w:rsidRPr="00970B3C" w:rsidRDefault="00E27140" w:rsidP="00E27140">
      <w:pPr>
        <w:pStyle w:val="fields"/>
        <w:ind w:left="0" w:firstLine="0"/>
        <w:rPr>
          <w:szCs w:val="22"/>
          <w:rPrChange w:id="5877" w:author="Scott Houchin [2]" w:date="2026-07-06T05:26:00Z" w16du:dateUtc="2026-07-06T09:26:00Z">
            <w:rPr>
              <w:szCs w:val="22"/>
              <w:lang w:val="en-US"/>
            </w:rPr>
          </w:rPrChange>
        </w:rPr>
      </w:pPr>
    </w:p>
    <w:p w14:paraId="09927078" w14:textId="361CFB33" w:rsidR="00E27140" w:rsidRPr="00970B3C" w:rsidRDefault="00C74F4B" w:rsidP="00E27140">
      <w:pPr>
        <w:pStyle w:val="Heading3"/>
        <w:rPr>
          <w:rPrChange w:id="5878" w:author="Scott Houchin [2]" w:date="2026-07-06T05:26:00Z" w16du:dateUtc="2026-07-06T09:26:00Z">
            <w:rPr>
              <w:lang w:val="en-US"/>
            </w:rPr>
          </w:rPrChange>
        </w:rPr>
      </w:pPr>
      <w:bookmarkStart w:id="5879" w:name="_Toc229563050"/>
      <w:r w:rsidRPr="00970B3C">
        <w:rPr>
          <w:rPrChange w:id="5880" w:author="Scott Houchin [2]" w:date="2026-07-06T05:26:00Z" w16du:dateUtc="2026-07-06T09:26:00Z">
            <w:rPr>
              <w:lang w:val="en-US"/>
            </w:rPr>
          </w:rPrChange>
        </w:rPr>
        <w:t xml:space="preserve">Component </w:t>
      </w:r>
      <w:r w:rsidR="00E27140" w:rsidRPr="00970B3C">
        <w:rPr>
          <w:rPrChange w:id="5881" w:author="Scott Houchin [2]" w:date="2026-07-06T05:26:00Z" w16du:dateUtc="2026-07-06T09:26:00Z">
            <w:rPr>
              <w:lang w:val="en-US"/>
            </w:rPr>
          </w:rPrChange>
        </w:rPr>
        <w:t>Pattern Definition</w:t>
      </w:r>
      <w:bookmarkEnd w:id="5879"/>
    </w:p>
    <w:p w14:paraId="51F161B1" w14:textId="77777777" w:rsidR="00E27140" w:rsidRPr="00970B3C" w:rsidRDefault="00E27140" w:rsidP="00E27140">
      <w:pPr>
        <w:pStyle w:val="Heading4"/>
        <w:rPr>
          <w:rPrChange w:id="5882" w:author="Scott Houchin [2]" w:date="2026-07-06T05:26:00Z" w16du:dateUtc="2026-07-06T09:26:00Z">
            <w:rPr>
              <w:lang w:val="en-US"/>
            </w:rPr>
          </w:rPrChange>
        </w:rPr>
      </w:pPr>
      <w:r w:rsidRPr="00970B3C">
        <w:rPr>
          <w:rPrChange w:id="5883" w:author="Scott Houchin [2]" w:date="2026-07-06T05:26:00Z" w16du:dateUtc="2026-07-06T09:26:00Z">
            <w:rPr>
              <w:lang w:val="en-US"/>
            </w:rPr>
          </w:rPrChange>
        </w:rPr>
        <w:t>Definition</w:t>
      </w:r>
    </w:p>
    <w:p w14:paraId="343DA2AF" w14:textId="3FFA2F64" w:rsidR="00E27140" w:rsidRPr="00970B3C" w:rsidRDefault="00E27140" w:rsidP="00E27140">
      <w:pPr>
        <w:rPr>
          <w:rFonts w:ascii="Cambria" w:hAnsi="Cambria"/>
          <w:sz w:val="22"/>
          <w:szCs w:val="22"/>
          <w:lang w:val="en-GB"/>
          <w:rPrChange w:id="5884"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5885"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5886" w:author="Scott Houchin [2]" w:date="2026-07-06T05:26:00Z" w16du:dateUtc="2026-07-06T09:26:00Z">
            <w:rPr>
              <w:rFonts w:ascii="Calibri Light" w:hAnsi="Calibri Light"/>
              <w:sz w:val="22"/>
              <w:szCs w:val="22"/>
            </w:rPr>
          </w:rPrChange>
        </w:rPr>
        <w:tab/>
      </w:r>
      <w:r w:rsidR="00C74F4B" w:rsidRPr="00970B3C">
        <w:rPr>
          <w:rFonts w:ascii="CourierNewPSMT" w:hAnsi="CourierNewPSMT"/>
          <w:sz w:val="22"/>
          <w:szCs w:val="22"/>
          <w:lang w:val="en-GB"/>
          <w:rPrChange w:id="5887" w:author="Scott Houchin [2]" w:date="2026-07-06T05:26:00Z" w16du:dateUtc="2026-07-06T09:26:00Z">
            <w:rPr>
              <w:rFonts w:ascii="CourierNewPSMT" w:hAnsi="CourierNewPSMT"/>
              <w:sz w:val="22"/>
              <w:szCs w:val="22"/>
            </w:rPr>
          </w:rPrChange>
        </w:rPr>
        <w:t xml:space="preserve">'cpat' </w:t>
      </w:r>
      <w:r w:rsidRPr="00970B3C">
        <w:rPr>
          <w:rFonts w:ascii="Calibri Light" w:hAnsi="Calibri Light"/>
          <w:sz w:val="22"/>
          <w:szCs w:val="22"/>
          <w:lang w:val="en-GB"/>
          <w:rPrChange w:id="5888"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5889"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5890" w:author="Scott Houchin [2]" w:date="2026-07-06T05:26:00Z" w16du:dateUtc="2026-07-06T09:26:00Z">
            <w:rPr>
              <w:rFonts w:ascii="Cambria" w:hAnsi="Cambria"/>
              <w:sz w:val="22"/>
              <w:szCs w:val="22"/>
            </w:rPr>
          </w:rPrChange>
        </w:rPr>
        <w:tab/>
        <w:t xml:space="preserve">Video sample entry, </w:t>
      </w:r>
      <w:r w:rsidRPr="00970B3C">
        <w:rPr>
          <w:rFonts w:ascii="CourierNewPSMT" w:hAnsi="CourierNewPSMT"/>
          <w:sz w:val="22"/>
          <w:szCs w:val="22"/>
          <w:lang w:val="en-GB"/>
          <w:rPrChange w:id="5891" w:author="Scott Houchin [2]" w:date="2026-07-06T05:26:00Z" w16du:dateUtc="2026-07-06T09:26:00Z">
            <w:rPr>
              <w:rFonts w:ascii="CourierNewPSMT" w:hAnsi="CourierNewPSMT"/>
              <w:sz w:val="22"/>
              <w:szCs w:val="22"/>
            </w:rPr>
          </w:rPrChange>
        </w:rPr>
        <w:t>ItemPropertyContainerBox</w:t>
      </w:r>
      <w:r w:rsidRPr="00970B3C">
        <w:rPr>
          <w:rFonts w:ascii="Cambria" w:hAnsi="Cambria"/>
          <w:sz w:val="22"/>
          <w:szCs w:val="22"/>
          <w:lang w:val="en-GB"/>
          <w:rPrChange w:id="5892" w:author="Scott Houchin [2]" w:date="2026-07-06T05:26:00Z" w16du:dateUtc="2026-07-06T09:26:00Z">
            <w:rPr>
              <w:rFonts w:ascii="Cambria" w:hAnsi="Cambria"/>
              <w:sz w:val="22"/>
              <w:szCs w:val="22"/>
            </w:rPr>
          </w:rPrChange>
        </w:rPr>
        <w:br/>
        <w:t>Mandatory:</w:t>
      </w:r>
      <w:r w:rsidRPr="00970B3C">
        <w:rPr>
          <w:rFonts w:ascii="Cambria" w:hAnsi="Cambria"/>
          <w:sz w:val="22"/>
          <w:szCs w:val="22"/>
          <w:lang w:val="en-GB"/>
          <w:rPrChange w:id="5893" w:author="Scott Houchin [2]" w:date="2026-07-06T05:26:00Z" w16du:dateUtc="2026-07-06T09:26:00Z">
            <w:rPr>
              <w:rFonts w:ascii="Cambria" w:hAnsi="Cambria"/>
              <w:sz w:val="22"/>
              <w:szCs w:val="22"/>
            </w:rPr>
          </w:rPrChange>
        </w:rPr>
        <w:tab/>
        <w:t>No</w:t>
      </w:r>
      <w:r w:rsidRPr="00970B3C">
        <w:rPr>
          <w:rFonts w:ascii="Cambria" w:hAnsi="Cambria"/>
          <w:sz w:val="22"/>
          <w:szCs w:val="22"/>
          <w:lang w:val="en-GB"/>
          <w:rPrChange w:id="5894"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5895" w:author="Scott Houchin [2]" w:date="2026-07-06T05:26:00Z" w16du:dateUtc="2026-07-06T09:26:00Z">
            <w:rPr>
              <w:rFonts w:ascii="Cambria" w:hAnsi="Cambria"/>
              <w:sz w:val="22"/>
              <w:szCs w:val="22"/>
            </w:rPr>
          </w:rPrChange>
        </w:rPr>
        <w:tab/>
        <w:t xml:space="preserve">Zero or one </w:t>
      </w:r>
      <w:r w:rsidR="00C74F4B" w:rsidRPr="00970B3C">
        <w:rPr>
          <w:rFonts w:ascii="Cambria" w:hAnsi="Cambria"/>
          <w:sz w:val="22"/>
          <w:szCs w:val="22"/>
          <w:lang w:val="en-GB"/>
          <w:rPrChange w:id="5896" w:author="Scott Houchin [2]" w:date="2026-07-06T05:26:00Z" w16du:dateUtc="2026-07-06T09:26:00Z">
            <w:rPr>
              <w:rFonts w:ascii="Cambria" w:hAnsi="Cambria"/>
              <w:sz w:val="22"/>
              <w:szCs w:val="22"/>
            </w:rPr>
          </w:rPrChange>
        </w:rPr>
        <w:br/>
      </w:r>
    </w:p>
    <w:p w14:paraId="746E002F" w14:textId="560ABE0B" w:rsidR="00EB2D8D" w:rsidRPr="00970B3C" w:rsidRDefault="00E27140" w:rsidP="00E27140">
      <w:pPr>
        <w:pStyle w:val="NormalWeb"/>
        <w:jc w:val="both"/>
        <w:rPr>
          <w:rPrChange w:id="5897" w:author="Scott Houchin [2]" w:date="2026-07-06T05:26:00Z" w16du:dateUtc="2026-07-06T09:26:00Z">
            <w:rPr>
              <w:lang w:val="en-US"/>
            </w:rPr>
          </w:rPrChange>
        </w:rPr>
      </w:pPr>
      <w:r w:rsidRPr="00970B3C">
        <w:rPr>
          <w:rPrChange w:id="5898" w:author="Scott Houchin [2]" w:date="2026-07-06T05:26:00Z" w16du:dateUtc="2026-07-06T09:26:00Z">
            <w:rPr>
              <w:lang w:val="en-US"/>
            </w:rPr>
          </w:rPrChange>
        </w:rPr>
        <w:t xml:space="preserve">The </w:t>
      </w:r>
      <w:r w:rsidR="00C74F4B" w:rsidRPr="00970B3C">
        <w:rPr>
          <w:rFonts w:ascii="Courier New" w:hAnsi="Courier New" w:cstheme="minorBidi"/>
          <w:noProof/>
          <w:lang w:eastAsia="fr-CH"/>
          <w:rPrChange w:id="5899" w:author="Scott Houchin [2]" w:date="2026-07-06T05:26:00Z" w16du:dateUtc="2026-07-06T09:26:00Z">
            <w:rPr>
              <w:rFonts w:ascii="Courier New" w:hAnsi="Courier New" w:cstheme="minorBidi"/>
              <w:noProof/>
              <w:lang w:val="en-US" w:eastAsia="fr-CH"/>
            </w:rPr>
          </w:rPrChange>
        </w:rPr>
        <w:t>ComponentPatternDefinitionBox</w:t>
      </w:r>
      <w:r w:rsidR="00C74F4B" w:rsidRPr="00970B3C">
        <w:rPr>
          <w:rPrChange w:id="5900" w:author="Scott Houchin [2]" w:date="2026-07-06T05:26:00Z" w16du:dateUtc="2026-07-06T09:26:00Z">
            <w:rPr>
              <w:lang w:val="en-US"/>
            </w:rPr>
          </w:rPrChange>
        </w:rPr>
        <w:t xml:space="preserve"> </w:t>
      </w:r>
      <w:r w:rsidRPr="00970B3C">
        <w:rPr>
          <w:rPrChange w:id="5901" w:author="Scott Houchin [2]" w:date="2026-07-06T05:26:00Z" w16du:dateUtc="2026-07-06T09:26:00Z">
            <w:rPr>
              <w:lang w:val="en-US"/>
            </w:rPr>
          </w:rPrChange>
        </w:rPr>
        <w:t>allows describing filter array patterns such as Bayer</w:t>
      </w:r>
      <w:r w:rsidR="00EB2D8D" w:rsidRPr="00970B3C">
        <w:rPr>
          <w:rPrChange w:id="5902" w:author="Scott Houchin [2]" w:date="2026-07-06T05:26:00Z" w16du:dateUtc="2026-07-06T09:26:00Z">
            <w:rPr>
              <w:lang w:val="en-US"/>
            </w:rPr>
          </w:rPrChange>
        </w:rPr>
        <w:t>.</w:t>
      </w:r>
    </w:p>
    <w:p w14:paraId="3B96F62E" w14:textId="61E31A02" w:rsidR="00E27140" w:rsidRPr="00970B3C" w:rsidRDefault="00E27140" w:rsidP="00E27140">
      <w:pPr>
        <w:pStyle w:val="NormalWeb"/>
        <w:jc w:val="both"/>
        <w:rPr>
          <w:rPrChange w:id="5903" w:author="Scott Houchin [2]" w:date="2026-07-06T05:26:00Z" w16du:dateUtc="2026-07-06T09:26:00Z">
            <w:rPr>
              <w:lang w:val="en-US"/>
            </w:rPr>
          </w:rPrChange>
        </w:rPr>
      </w:pPr>
      <w:r w:rsidRPr="00970B3C">
        <w:rPr>
          <w:rPrChange w:id="5904" w:author="Scott Houchin [2]" w:date="2026-07-06T05:26:00Z" w16du:dateUtc="2026-07-06T09:26:00Z">
            <w:rPr>
              <w:lang w:val="en-US"/>
            </w:rPr>
          </w:rPrChange>
        </w:rPr>
        <w:t>This box shall be present if</w:t>
      </w:r>
      <w:r w:rsidR="00642643" w:rsidRPr="00970B3C">
        <w:rPr>
          <w:rPrChange w:id="5905" w:author="Scott Houchin [2]" w:date="2026-07-06T05:26:00Z" w16du:dateUtc="2026-07-06T09:26:00Z">
            <w:rPr>
              <w:lang w:val="en-US"/>
            </w:rPr>
          </w:rPrChange>
        </w:rPr>
        <w:t xml:space="preserve"> and only if there is an</w:t>
      </w:r>
      <w:r w:rsidR="003C5A34" w:rsidRPr="00970B3C">
        <w:rPr>
          <w:rPrChange w:id="5906" w:author="Scott Houchin [2]" w:date="2026-07-06T05:26:00Z" w16du:dateUtc="2026-07-06T09:26:00Z">
            <w:rPr>
              <w:lang w:val="en-US"/>
            </w:rPr>
          </w:rPrChange>
        </w:rPr>
        <w:t xml:space="preserve"> associated </w:t>
      </w:r>
      <w:r w:rsidR="00E5600A" w:rsidRPr="00970B3C">
        <w:rPr>
          <w:rFonts w:ascii="CourierNewPSMT" w:hAnsi="CourierNewPSMT"/>
          <w:lang w:eastAsia="fr-FR"/>
          <w:rPrChange w:id="5907" w:author="Scott Houchin [2]" w:date="2026-07-06T05:26:00Z" w16du:dateUtc="2026-07-06T09:26:00Z">
            <w:rPr>
              <w:rFonts w:ascii="CourierNewPSMT" w:hAnsi="CourierNewPSMT"/>
              <w:lang w:val="en-US" w:eastAsia="fr-FR"/>
            </w:rPr>
          </w:rPrChange>
        </w:rPr>
        <w:t>ComponentDefinitionBox</w:t>
      </w:r>
      <w:r w:rsidR="003C5A34" w:rsidRPr="00970B3C">
        <w:rPr>
          <w:rPrChange w:id="5908" w:author="Scott Houchin [2]" w:date="2026-07-06T05:26:00Z" w16du:dateUtc="2026-07-06T09:26:00Z">
            <w:rPr>
              <w:lang w:val="en-US"/>
            </w:rPr>
          </w:rPrChange>
        </w:rPr>
        <w:t xml:space="preserve"> </w:t>
      </w:r>
      <w:r w:rsidR="00642643" w:rsidRPr="00970B3C">
        <w:rPr>
          <w:rPrChange w:id="5909" w:author="Scott Houchin [2]" w:date="2026-07-06T05:26:00Z" w16du:dateUtc="2026-07-06T09:26:00Z">
            <w:rPr>
              <w:lang w:val="en-US"/>
            </w:rPr>
          </w:rPrChange>
        </w:rPr>
        <w:t xml:space="preserve">present, in which </w:t>
      </w:r>
      <w:r w:rsidRPr="00970B3C">
        <w:rPr>
          <w:rPrChange w:id="5910" w:author="Scott Houchin [2]" w:date="2026-07-06T05:26:00Z" w16du:dateUtc="2026-07-06T09:26:00Z">
            <w:rPr>
              <w:lang w:val="en-US"/>
            </w:rPr>
          </w:rPrChange>
        </w:rPr>
        <w:t xml:space="preserve">there is a component defined with a </w:t>
      </w:r>
      <w:r w:rsidRPr="00970B3C">
        <w:rPr>
          <w:rFonts w:ascii="Courier New" w:hAnsi="Courier New" w:cs="Courier New"/>
          <w:rPrChange w:id="5911" w:author="Scott Houchin [2]" w:date="2026-07-06T05:26:00Z" w16du:dateUtc="2026-07-06T09:26:00Z">
            <w:rPr>
              <w:rFonts w:ascii="Courier New" w:hAnsi="Courier New" w:cs="Courier New"/>
              <w:lang w:val="en-US"/>
            </w:rPr>
          </w:rPrChange>
        </w:rPr>
        <w:t>component_type</w:t>
      </w:r>
      <w:r w:rsidRPr="00970B3C">
        <w:rPr>
          <w:rPrChange w:id="5912" w:author="Scott Houchin [2]" w:date="2026-07-06T05:26:00Z" w16du:dateUtc="2026-07-06T09:26:00Z">
            <w:rPr>
              <w:lang w:val="en-US"/>
            </w:rPr>
          </w:rPrChange>
        </w:rPr>
        <w:t xml:space="preserve"> value of 11 (</w:t>
      </w:r>
      <w:r w:rsidR="003C5A34" w:rsidRPr="00970B3C">
        <w:rPr>
          <w:rPrChange w:id="5913" w:author="Scott Houchin [2]" w:date="2026-07-06T05:26:00Z" w16du:dateUtc="2026-07-06T09:26:00Z">
            <w:rPr>
              <w:lang w:val="en-US"/>
            </w:rPr>
          </w:rPrChange>
        </w:rPr>
        <w:t>‘</w:t>
      </w:r>
      <w:r w:rsidRPr="00970B3C">
        <w:rPr>
          <w:rPrChange w:id="5914" w:author="Scott Houchin [2]" w:date="2026-07-06T05:26:00Z" w16du:dateUtc="2026-07-06T09:26:00Z">
            <w:rPr>
              <w:lang w:val="en-US"/>
            </w:rPr>
          </w:rPrChange>
        </w:rPr>
        <w:t>FA</w:t>
      </w:r>
      <w:r w:rsidR="003C5A34" w:rsidRPr="00970B3C">
        <w:rPr>
          <w:rPrChange w:id="5915" w:author="Scott Houchin [2]" w:date="2026-07-06T05:26:00Z" w16du:dateUtc="2026-07-06T09:26:00Z">
            <w:rPr>
              <w:lang w:val="en-US"/>
            </w:rPr>
          </w:rPrChange>
        </w:rPr>
        <w:t>’</w:t>
      </w:r>
      <w:r w:rsidRPr="00970B3C">
        <w:rPr>
          <w:rPrChange w:id="5916" w:author="Scott Houchin [2]" w:date="2026-07-06T05:26:00Z" w16du:dateUtc="2026-07-06T09:26:00Z">
            <w:rPr>
              <w:lang w:val="en-US"/>
            </w:rPr>
          </w:rPrChange>
        </w:rPr>
        <w:t>).</w:t>
      </w:r>
    </w:p>
    <w:p w14:paraId="25E85F47" w14:textId="0C6F7CA6" w:rsidR="00752C85" w:rsidRPr="00970B3C" w:rsidRDefault="00752C85" w:rsidP="00E27140">
      <w:pPr>
        <w:pStyle w:val="NormalWeb"/>
        <w:jc w:val="both"/>
        <w:rPr>
          <w:rPrChange w:id="5917" w:author="Scott Houchin [2]" w:date="2026-07-06T05:26:00Z" w16du:dateUtc="2026-07-06T09:26:00Z">
            <w:rPr>
              <w:lang w:val="en-US"/>
            </w:rPr>
          </w:rPrChange>
        </w:rPr>
      </w:pPr>
      <w:r w:rsidRPr="00970B3C">
        <w:rPr>
          <w:rPrChange w:id="5918" w:author="Scott Houchin [2]" w:date="2026-07-06T05:26:00Z" w16du:dateUtc="2026-07-06T09:26:00Z">
            <w:rPr>
              <w:lang w:val="en-US"/>
            </w:rPr>
          </w:rPrChange>
        </w:rPr>
        <w:lastRenderedPageBreak/>
        <w:t xml:space="preserve">If </w:t>
      </w:r>
      <w:r w:rsidRPr="00970B3C">
        <w:rPr>
          <w:rFonts w:ascii="CourierNewPSMT" w:hAnsi="CourierNewPSMT"/>
          <w:lang w:eastAsia="fr-FR"/>
          <w:rPrChange w:id="5919" w:author="Scott Houchin [2]" w:date="2026-07-06T05:26:00Z" w16du:dateUtc="2026-07-06T09:26:00Z">
            <w:rPr>
              <w:rFonts w:ascii="CourierNewPSMT" w:hAnsi="CourierNewPSMT"/>
              <w:lang w:val="en-US" w:eastAsia="fr-FR"/>
            </w:rPr>
          </w:rPrChange>
        </w:rPr>
        <w:t>ComponentDefinitionBox</w:t>
      </w:r>
      <w:r w:rsidRPr="00970B3C">
        <w:rPr>
          <w:rPrChange w:id="5920" w:author="Scott Houchin [2]" w:date="2026-07-06T05:26:00Z" w16du:dateUtc="2026-07-06T09:26:00Z">
            <w:rPr>
              <w:lang w:val="en-US"/>
            </w:rPr>
          </w:rPrChange>
        </w:rPr>
        <w:t xml:space="preserve"> is used as an item property, it shall be marked as essential.</w:t>
      </w:r>
    </w:p>
    <w:p w14:paraId="296F1E0D" w14:textId="50D6593D" w:rsidR="00E27140" w:rsidRPr="00970B3C" w:rsidRDefault="00E27140" w:rsidP="00E27140">
      <w:pPr>
        <w:pStyle w:val="NormalWeb"/>
        <w:jc w:val="both"/>
        <w:rPr>
          <w:rPrChange w:id="5921" w:author="Scott Houchin [2]" w:date="2026-07-06T05:26:00Z" w16du:dateUtc="2026-07-06T09:26:00Z">
            <w:rPr>
              <w:lang w:val="en-US"/>
            </w:rPr>
          </w:rPrChange>
        </w:rPr>
      </w:pPr>
      <w:r w:rsidRPr="00970B3C">
        <w:rPr>
          <w:rPrChange w:id="5922" w:author="Scott Houchin [2]" w:date="2026-07-06T05:26:00Z" w16du:dateUtc="2026-07-06T09:26:00Z">
            <w:rPr>
              <w:lang w:val="en-US"/>
            </w:rPr>
          </w:rPrChange>
        </w:rPr>
        <w:t xml:space="preserve">The pattern is used to assign the final component type to each value. The pattern is defined at the top-left pixel of the image, and is repeated to cover the entire image. For a pixel position {x, y} in the image, with {0,0} being the top-left pixel, the coded value for that position represents the component type given by position </w:t>
      </w:r>
      <w:r w:rsidRPr="00970B3C">
        <w:rPr>
          <w:rFonts w:ascii="Courier New" w:hAnsi="Courier New" w:cs="Courier New"/>
          <w:rPrChange w:id="5923" w:author="Scott Houchin [2]" w:date="2026-07-06T05:26:00Z" w16du:dateUtc="2026-07-06T09:26:00Z">
            <w:rPr>
              <w:rFonts w:ascii="Courier New" w:hAnsi="Courier New" w:cs="Courier New"/>
              <w:lang w:val="en-US"/>
            </w:rPr>
          </w:rPrChange>
        </w:rPr>
        <w:t>{width%pattern_width, height%pattern_height}</w:t>
      </w:r>
      <w:r w:rsidRPr="00970B3C">
        <w:rPr>
          <w:rPrChange w:id="5924" w:author="Scott Houchin [2]" w:date="2026-07-06T05:26:00Z" w16du:dateUtc="2026-07-06T09:26:00Z">
            <w:rPr>
              <w:lang w:val="en-US"/>
            </w:rPr>
          </w:rPrChange>
        </w:rPr>
        <w:t xml:space="preserve"> in the </w:t>
      </w:r>
      <w:r w:rsidR="00C74F4B" w:rsidRPr="00970B3C">
        <w:rPr>
          <w:rFonts w:ascii="CourierNewPSMT" w:hAnsi="CourierNewPSMT"/>
          <w:lang w:eastAsia="fr-FR"/>
          <w:rPrChange w:id="5925" w:author="Scott Houchin [2]" w:date="2026-07-06T05:26:00Z" w16du:dateUtc="2026-07-06T09:26:00Z">
            <w:rPr>
              <w:rFonts w:ascii="CourierNewPSMT" w:hAnsi="CourierNewPSMT"/>
              <w:lang w:val="en-US" w:eastAsia="fr-FR"/>
            </w:rPr>
          </w:rPrChange>
        </w:rPr>
        <w:t>ComponentPatternDefinitionBox</w:t>
      </w:r>
      <w:r w:rsidRPr="00970B3C">
        <w:rPr>
          <w:rPrChange w:id="5926" w:author="Scott Houchin [2]" w:date="2026-07-06T05:26:00Z" w16du:dateUtc="2026-07-06T09:26:00Z">
            <w:rPr>
              <w:lang w:val="en-US"/>
            </w:rPr>
          </w:rPrChange>
        </w:rPr>
        <w:t xml:space="preserve">, and other component values for that pixel, as defined in the </w:t>
      </w:r>
      <w:r w:rsidR="00C74F4B" w:rsidRPr="00970B3C">
        <w:rPr>
          <w:rFonts w:ascii="Courier New" w:hAnsi="Courier New" w:cstheme="minorBidi"/>
          <w:noProof/>
          <w:lang w:eastAsia="fr-CH"/>
          <w:rPrChange w:id="5927" w:author="Scott Houchin [2]" w:date="2026-07-06T05:26:00Z" w16du:dateUtc="2026-07-06T09:26:00Z">
            <w:rPr>
              <w:rFonts w:ascii="Courier New" w:hAnsi="Courier New" w:cstheme="minorBidi"/>
              <w:noProof/>
              <w:lang w:val="en-US" w:eastAsia="fr-CH"/>
            </w:rPr>
          </w:rPrChange>
        </w:rPr>
        <w:t>ComponentPatternDefinitionBox</w:t>
      </w:r>
      <w:r w:rsidRPr="00970B3C">
        <w:rPr>
          <w:rPrChange w:id="5928" w:author="Scott Houchin [2]" w:date="2026-07-06T05:26:00Z" w16du:dateUtc="2026-07-06T09:26:00Z">
            <w:rPr>
              <w:lang w:val="en-US"/>
            </w:rPr>
          </w:rPrChange>
        </w:rPr>
        <w:t>, are not present.</w:t>
      </w:r>
    </w:p>
    <w:p w14:paraId="26E09C4F" w14:textId="77777777" w:rsidR="00E27140" w:rsidRPr="00970B3C" w:rsidRDefault="00E27140" w:rsidP="00E27140">
      <w:pPr>
        <w:pStyle w:val="NormalWeb"/>
        <w:jc w:val="both"/>
        <w:rPr>
          <w:rPrChange w:id="5929" w:author="Scott Houchin [2]" w:date="2026-07-06T05:26:00Z" w16du:dateUtc="2026-07-06T09:26:00Z">
            <w:rPr>
              <w:lang w:val="en-US"/>
            </w:rPr>
          </w:rPrChange>
        </w:rPr>
      </w:pPr>
      <w:r w:rsidRPr="00970B3C">
        <w:rPr>
          <w:rPrChange w:id="5930" w:author="Scott Houchin [2]" w:date="2026-07-06T05:26:00Z" w16du:dateUtc="2026-07-06T09:26:00Z">
            <w:rPr>
              <w:lang w:val="en-US"/>
            </w:rPr>
          </w:rPrChange>
        </w:rPr>
        <w:t xml:space="preserve">The tile width (resp. height) shall be a multiple of </w:t>
      </w:r>
      <w:r w:rsidRPr="00970B3C">
        <w:rPr>
          <w:rFonts w:ascii="Courier New" w:eastAsia="Times New Roman" w:hAnsi="Courier New"/>
          <w:noProof/>
          <w:lang w:eastAsia="fr-CH"/>
          <w:rPrChange w:id="5931" w:author="Scott Houchin [2]" w:date="2026-07-06T05:26:00Z" w16du:dateUtc="2026-07-06T09:26:00Z">
            <w:rPr>
              <w:rFonts w:ascii="Courier New" w:eastAsia="Times New Roman" w:hAnsi="Courier New"/>
              <w:noProof/>
              <w:lang w:val="en-US" w:eastAsia="fr-CH"/>
            </w:rPr>
          </w:rPrChange>
        </w:rPr>
        <w:t>pattern_width</w:t>
      </w:r>
      <w:r w:rsidRPr="00970B3C">
        <w:rPr>
          <w:rFonts w:cs="Courier New"/>
          <w:rPrChange w:id="5932" w:author="Scott Houchin [2]" w:date="2026-07-06T05:26:00Z" w16du:dateUtc="2026-07-06T09:26:00Z">
            <w:rPr>
              <w:rFonts w:cs="Courier New"/>
              <w:lang w:val="en-US"/>
            </w:rPr>
          </w:rPrChange>
        </w:rPr>
        <w:t xml:space="preserve"> (resp.</w:t>
      </w:r>
      <w:r w:rsidRPr="00970B3C">
        <w:rPr>
          <w:rPrChange w:id="5933" w:author="Scott Houchin [2]" w:date="2026-07-06T05:26:00Z" w16du:dateUtc="2026-07-06T09:26:00Z">
            <w:rPr>
              <w:lang w:val="en-US"/>
            </w:rPr>
          </w:rPrChange>
        </w:rPr>
        <w:t xml:space="preserve"> </w:t>
      </w:r>
      <w:r w:rsidRPr="00970B3C">
        <w:rPr>
          <w:rFonts w:ascii="Courier New" w:eastAsia="Times New Roman" w:hAnsi="Courier New"/>
          <w:noProof/>
          <w:lang w:eastAsia="fr-CH"/>
          <w:rPrChange w:id="5934" w:author="Scott Houchin [2]" w:date="2026-07-06T05:26:00Z" w16du:dateUtc="2026-07-06T09:26:00Z">
            <w:rPr>
              <w:rFonts w:ascii="Courier New" w:eastAsia="Times New Roman" w:hAnsi="Courier New"/>
              <w:noProof/>
              <w:lang w:val="en-US" w:eastAsia="fr-CH"/>
            </w:rPr>
          </w:rPrChange>
        </w:rPr>
        <w:t>pattern_height</w:t>
      </w:r>
      <w:r w:rsidRPr="00970B3C">
        <w:rPr>
          <w:rPrChange w:id="5935" w:author="Scott Houchin [2]" w:date="2026-07-06T05:26:00Z" w16du:dateUtc="2026-07-06T09:26:00Z">
            <w:rPr>
              <w:lang w:val="en-US"/>
            </w:rPr>
          </w:rPrChange>
        </w:rPr>
        <w:t>).</w:t>
      </w:r>
    </w:p>
    <w:p w14:paraId="3A26225F" w14:textId="77777777" w:rsidR="00697BF7" w:rsidRPr="00970B3C" w:rsidRDefault="00E5600A" w:rsidP="00697BF7">
      <w:pPr>
        <w:pStyle w:val="NormalWeb"/>
        <w:spacing w:after="0"/>
        <w:jc w:val="both"/>
        <w:rPr>
          <w:rPrChange w:id="5936" w:author="Scott Houchin [2]" w:date="2026-07-06T05:26:00Z" w16du:dateUtc="2026-07-06T09:26:00Z">
            <w:rPr>
              <w:lang w:val="en-US"/>
            </w:rPr>
          </w:rPrChange>
        </w:rPr>
      </w:pPr>
      <w:r w:rsidRPr="00970B3C">
        <w:rPr>
          <w:rPrChange w:id="5937" w:author="Scott Houchin [2]" w:date="2026-07-06T05:26:00Z" w16du:dateUtc="2026-07-06T09:26:00Z">
            <w:rPr>
              <w:lang w:val="en-US"/>
            </w:rPr>
          </w:rPrChange>
        </w:rPr>
        <w:t xml:space="preserve">In one </w:t>
      </w:r>
      <w:r w:rsidRPr="00970B3C">
        <w:rPr>
          <w:rFonts w:ascii="CourierNewPSMT" w:hAnsi="CourierNewPSMT"/>
          <w:lang w:eastAsia="fr-FR"/>
          <w:rPrChange w:id="5938" w:author="Scott Houchin [2]" w:date="2026-07-06T05:26:00Z" w16du:dateUtc="2026-07-06T09:26:00Z">
            <w:rPr>
              <w:rFonts w:ascii="CourierNewPSMT" w:hAnsi="CourierNewPSMT"/>
              <w:lang w:val="en-US" w:eastAsia="fr-FR"/>
            </w:rPr>
          </w:rPrChange>
        </w:rPr>
        <w:t>ComponentPatternDefinitionBox</w:t>
      </w:r>
      <w:r w:rsidRPr="00970B3C">
        <w:rPr>
          <w:rPrChange w:id="5939" w:author="Scott Houchin [2]" w:date="2026-07-06T05:26:00Z" w16du:dateUtc="2026-07-06T09:26:00Z">
            <w:rPr>
              <w:lang w:val="en-US"/>
            </w:rPr>
          </w:rPrChange>
        </w:rPr>
        <w:t>, there shall not be a listed component with</w:t>
      </w:r>
      <w:r w:rsidR="00697BF7" w:rsidRPr="00970B3C">
        <w:rPr>
          <w:rPrChange w:id="5940" w:author="Scott Houchin [2]" w:date="2026-07-06T05:26:00Z" w16du:dateUtc="2026-07-06T09:26:00Z">
            <w:rPr>
              <w:lang w:val="en-US"/>
            </w:rPr>
          </w:rPrChange>
        </w:rPr>
        <w:t>:</w:t>
      </w:r>
    </w:p>
    <w:p w14:paraId="47B7FADF" w14:textId="053D65DE" w:rsidR="00E5600A" w:rsidRPr="00970B3C" w:rsidRDefault="00E5600A" w:rsidP="00A55F46">
      <w:pPr>
        <w:pStyle w:val="NormalWeb"/>
        <w:numPr>
          <w:ilvl w:val="0"/>
          <w:numId w:val="26"/>
        </w:numPr>
        <w:spacing w:after="0"/>
        <w:ind w:left="771" w:hanging="357"/>
        <w:jc w:val="both"/>
        <w:rPr>
          <w:rPrChange w:id="5941" w:author="Scott Houchin [2]" w:date="2026-07-06T05:26:00Z" w16du:dateUtc="2026-07-06T09:26:00Z">
            <w:rPr>
              <w:lang w:val="en-US"/>
            </w:rPr>
          </w:rPrChange>
        </w:rPr>
      </w:pPr>
      <w:r w:rsidRPr="00970B3C">
        <w:rPr>
          <w:rPrChange w:id="5942" w:author="Scott Houchin [2]" w:date="2026-07-06T05:26:00Z" w16du:dateUtc="2026-07-06T09:26:00Z">
            <w:rPr>
              <w:lang w:val="en-US"/>
            </w:rPr>
          </w:rPrChange>
        </w:rPr>
        <w:t xml:space="preserve">the same </w:t>
      </w:r>
      <w:r w:rsidR="00697BF7" w:rsidRPr="00970B3C">
        <w:rPr>
          <w:rFonts w:ascii="Courier New" w:hAnsi="Courier New" w:cs="Courier New"/>
          <w:rPrChange w:id="5943" w:author="Scott Houchin [2]" w:date="2026-07-06T05:26:00Z" w16du:dateUtc="2026-07-06T09:26:00Z">
            <w:rPr>
              <w:rFonts w:ascii="Courier New" w:hAnsi="Courier New" w:cs="Courier New"/>
              <w:lang w:val="en-US"/>
            </w:rPr>
          </w:rPrChange>
        </w:rPr>
        <w:t>component_type</w:t>
      </w:r>
      <w:r w:rsidRPr="00970B3C">
        <w:rPr>
          <w:rPrChange w:id="5944" w:author="Scott Houchin [2]" w:date="2026-07-06T05:26:00Z" w16du:dateUtc="2026-07-06T09:26:00Z">
            <w:rPr>
              <w:lang w:val="en-US"/>
            </w:rPr>
          </w:rPrChange>
        </w:rPr>
        <w:t xml:space="preserve"> as a component listed in the associated</w:t>
      </w:r>
      <w:r w:rsidRPr="00970B3C">
        <w:rPr>
          <w:rFonts w:ascii="CourierNewPSMT" w:hAnsi="CourierNewPSMT"/>
          <w:lang w:eastAsia="fr-FR"/>
          <w:rPrChange w:id="5945" w:author="Scott Houchin [2]" w:date="2026-07-06T05:26:00Z" w16du:dateUtc="2026-07-06T09:26:00Z">
            <w:rPr>
              <w:rFonts w:ascii="CourierNewPSMT" w:hAnsi="CourierNewPSMT"/>
              <w:lang w:val="en-US" w:eastAsia="fr-FR"/>
            </w:rPr>
          </w:rPrChange>
        </w:rPr>
        <w:t xml:space="preserve"> </w:t>
      </w:r>
      <w:r w:rsidR="00A23D2B" w:rsidRPr="00970B3C">
        <w:rPr>
          <w:rFonts w:ascii="CourierNewPSMT" w:hAnsi="CourierNewPSMT"/>
          <w:lang w:eastAsia="fr-FR"/>
          <w:rPrChange w:id="5946" w:author="Scott Houchin [2]" w:date="2026-07-06T05:26:00Z" w16du:dateUtc="2026-07-06T09:26:00Z">
            <w:rPr>
              <w:rFonts w:ascii="CourierNewPSMT" w:hAnsi="CourierNewPSMT"/>
              <w:lang w:val="en-US" w:eastAsia="fr-FR"/>
            </w:rPr>
          </w:rPrChange>
        </w:rPr>
        <w:t>UncompressedFrameConfigBox</w:t>
      </w:r>
      <w:r w:rsidR="00697BF7" w:rsidRPr="00970B3C">
        <w:rPr>
          <w:rPrChange w:id="5947" w:author="Scott Houchin [2]" w:date="2026-07-06T05:26:00Z" w16du:dateUtc="2026-07-06T09:26:00Z">
            <w:rPr>
              <w:lang w:val="en-US"/>
            </w:rPr>
          </w:rPrChange>
        </w:rPr>
        <w:t>,</w:t>
      </w:r>
    </w:p>
    <w:p w14:paraId="269A7F41" w14:textId="5E5B97C7" w:rsidR="00697BF7" w:rsidRPr="00970B3C" w:rsidRDefault="00697BF7" w:rsidP="00A55F46">
      <w:pPr>
        <w:pStyle w:val="NormalWeb"/>
        <w:numPr>
          <w:ilvl w:val="0"/>
          <w:numId w:val="26"/>
        </w:numPr>
        <w:spacing w:after="0"/>
        <w:ind w:left="771" w:hanging="357"/>
        <w:jc w:val="both"/>
        <w:rPr>
          <w:rPrChange w:id="5948" w:author="Scott Houchin [2]" w:date="2026-07-06T05:26:00Z" w16du:dateUtc="2026-07-06T09:26:00Z">
            <w:rPr>
              <w:lang w:val="en-US"/>
            </w:rPr>
          </w:rPrChange>
        </w:rPr>
      </w:pPr>
      <w:r w:rsidRPr="00970B3C">
        <w:rPr>
          <w:rPrChange w:id="5949" w:author="Scott Houchin [2]" w:date="2026-07-06T05:26:00Z" w16du:dateUtc="2026-07-06T09:26:00Z">
            <w:rPr>
              <w:lang w:val="en-US"/>
            </w:rPr>
          </w:rPrChange>
        </w:rPr>
        <w:t xml:space="preserve">a </w:t>
      </w:r>
      <w:r w:rsidRPr="00970B3C">
        <w:rPr>
          <w:rFonts w:ascii="Courier New" w:hAnsi="Courier New" w:cs="Courier New"/>
          <w:rPrChange w:id="5950" w:author="Scott Houchin [2]" w:date="2026-07-06T05:26:00Z" w16du:dateUtc="2026-07-06T09:26:00Z">
            <w:rPr>
              <w:rFonts w:ascii="Courier New" w:hAnsi="Courier New" w:cs="Courier New"/>
              <w:lang w:val="en-US"/>
            </w:rPr>
          </w:rPrChange>
        </w:rPr>
        <w:t>component_type</w:t>
      </w:r>
      <w:r w:rsidRPr="00970B3C">
        <w:rPr>
          <w:rPrChange w:id="5951" w:author="Scott Houchin [2]" w:date="2026-07-06T05:26:00Z" w16du:dateUtc="2026-07-06T09:26:00Z">
            <w:rPr>
              <w:lang w:val="en-US"/>
            </w:rPr>
          </w:rPrChange>
        </w:rPr>
        <w:t xml:space="preserve"> value of 10 (‘P’).</w:t>
      </w:r>
    </w:p>
    <w:p w14:paraId="39A3512C" w14:textId="77777777" w:rsidR="00E5600A" w:rsidRPr="00970B3C" w:rsidRDefault="00E5600A" w:rsidP="00E27140">
      <w:pPr>
        <w:pStyle w:val="fields"/>
        <w:ind w:left="0" w:firstLine="0"/>
        <w:rPr>
          <w:rFonts w:eastAsia="Calibri" w:cs="Times New Roman"/>
          <w:szCs w:val="22"/>
          <w:lang w:eastAsia="ja-JP"/>
          <w:rPrChange w:id="5952" w:author="Scott Houchin [2]" w:date="2026-07-06T05:26:00Z" w16du:dateUtc="2026-07-06T09:26:00Z">
            <w:rPr>
              <w:rFonts w:eastAsia="Calibri" w:cs="Times New Roman"/>
              <w:szCs w:val="22"/>
              <w:lang w:val="en-US" w:eastAsia="ja-JP"/>
            </w:rPr>
          </w:rPrChange>
        </w:rPr>
      </w:pPr>
    </w:p>
    <w:p w14:paraId="11D95666" w14:textId="5280FE29" w:rsidR="00E27140" w:rsidRPr="00970B3C" w:rsidRDefault="00E27140" w:rsidP="00E27140">
      <w:pPr>
        <w:pStyle w:val="fields"/>
        <w:ind w:left="0" w:firstLine="0"/>
        <w:rPr>
          <w:rFonts w:eastAsia="Calibri" w:cs="Times New Roman"/>
          <w:szCs w:val="22"/>
          <w:lang w:eastAsia="ja-JP"/>
          <w:rPrChange w:id="5953" w:author="Scott Houchin [2]" w:date="2026-07-06T05:26:00Z" w16du:dateUtc="2026-07-06T09:26:00Z">
            <w:rPr>
              <w:rFonts w:eastAsia="Calibri" w:cs="Times New Roman"/>
              <w:szCs w:val="22"/>
              <w:lang w:val="en-US" w:eastAsia="ja-JP"/>
            </w:rPr>
          </w:rPrChange>
        </w:rPr>
      </w:pPr>
      <w:r w:rsidRPr="00970B3C">
        <w:rPr>
          <w:rFonts w:eastAsia="Calibri" w:cs="Times New Roman"/>
          <w:szCs w:val="22"/>
          <w:lang w:eastAsia="ja-JP"/>
          <w:rPrChange w:id="5954" w:author="Scott Houchin [2]" w:date="2026-07-06T05:26:00Z" w16du:dateUtc="2026-07-06T09:26:00Z">
            <w:rPr>
              <w:rFonts w:eastAsia="Calibri" w:cs="Times New Roman"/>
              <w:szCs w:val="22"/>
              <w:lang w:val="en-US" w:eastAsia="ja-JP"/>
            </w:rPr>
          </w:rPrChange>
        </w:rPr>
        <w:t>Examples:</w:t>
      </w:r>
    </w:p>
    <w:p w14:paraId="7820A529" w14:textId="67C084BD" w:rsidR="001C7013" w:rsidRPr="00970B3C" w:rsidRDefault="00E27140" w:rsidP="00BC5558">
      <w:pPr>
        <w:pStyle w:val="fields"/>
        <w:numPr>
          <w:ilvl w:val="0"/>
          <w:numId w:val="53"/>
        </w:numPr>
        <w:rPr>
          <w:rFonts w:eastAsia="Calibri" w:cs="Times New Roman"/>
          <w:szCs w:val="22"/>
          <w:lang w:eastAsia="ja-JP"/>
          <w:rPrChange w:id="5955" w:author="Scott Houchin [2]" w:date="2026-07-06T05:26:00Z" w16du:dateUtc="2026-07-06T09:26:00Z">
            <w:rPr>
              <w:rFonts w:eastAsia="Calibri" w:cs="Times New Roman"/>
              <w:szCs w:val="22"/>
              <w:lang w:val="en-US" w:eastAsia="ja-JP"/>
            </w:rPr>
          </w:rPrChange>
        </w:rPr>
      </w:pPr>
      <w:r w:rsidRPr="00970B3C">
        <w:rPr>
          <w:rFonts w:eastAsia="Calibri" w:cs="Times New Roman"/>
          <w:szCs w:val="22"/>
          <w:lang w:eastAsia="ja-JP"/>
          <w:rPrChange w:id="5956" w:author="Scott Houchin [2]" w:date="2026-07-06T05:26:00Z" w16du:dateUtc="2026-07-06T09:26:00Z">
            <w:rPr>
              <w:rFonts w:eastAsia="Calibri" w:cs="Times New Roman"/>
              <w:szCs w:val="22"/>
              <w:lang w:val="en-US" w:eastAsia="ja-JP"/>
            </w:rPr>
          </w:rPrChange>
        </w:rPr>
        <w:t>a BGGR Bayer image will be represented by a single component 11 (</w:t>
      </w:r>
      <w:r w:rsidR="003C5A34" w:rsidRPr="00970B3C">
        <w:rPr>
          <w:rFonts w:eastAsia="Calibri" w:cs="Times New Roman"/>
          <w:szCs w:val="22"/>
          <w:lang w:eastAsia="ja-JP"/>
          <w:rPrChange w:id="5957" w:author="Scott Houchin [2]" w:date="2026-07-06T05:26:00Z" w16du:dateUtc="2026-07-06T09:26:00Z">
            <w:rPr>
              <w:rFonts w:eastAsia="Calibri" w:cs="Times New Roman"/>
              <w:szCs w:val="22"/>
              <w:lang w:val="en-US" w:eastAsia="ja-JP"/>
            </w:rPr>
          </w:rPrChange>
        </w:rPr>
        <w:t>‘</w:t>
      </w:r>
      <w:r w:rsidRPr="00970B3C">
        <w:rPr>
          <w:rFonts w:eastAsia="Calibri" w:cs="Times New Roman"/>
          <w:szCs w:val="22"/>
          <w:lang w:eastAsia="ja-JP"/>
          <w:rPrChange w:id="5958" w:author="Scott Houchin [2]" w:date="2026-07-06T05:26:00Z" w16du:dateUtc="2026-07-06T09:26:00Z">
            <w:rPr>
              <w:rFonts w:eastAsia="Calibri" w:cs="Times New Roman"/>
              <w:szCs w:val="22"/>
              <w:lang w:val="en-US" w:eastAsia="ja-JP"/>
            </w:rPr>
          </w:rPrChange>
        </w:rPr>
        <w:t>FA</w:t>
      </w:r>
      <w:r w:rsidR="003C5A34" w:rsidRPr="00970B3C">
        <w:rPr>
          <w:rFonts w:eastAsia="Calibri" w:cs="Times New Roman"/>
          <w:szCs w:val="22"/>
          <w:lang w:eastAsia="ja-JP"/>
          <w:rPrChange w:id="5959" w:author="Scott Houchin [2]" w:date="2026-07-06T05:26:00Z" w16du:dateUtc="2026-07-06T09:26:00Z">
            <w:rPr>
              <w:rFonts w:eastAsia="Calibri" w:cs="Times New Roman"/>
              <w:szCs w:val="22"/>
              <w:lang w:val="en-US" w:eastAsia="ja-JP"/>
            </w:rPr>
          </w:rPrChange>
        </w:rPr>
        <w:t>’</w:t>
      </w:r>
      <w:r w:rsidRPr="00970B3C">
        <w:rPr>
          <w:rFonts w:eastAsia="Calibri" w:cs="Times New Roman"/>
          <w:szCs w:val="22"/>
          <w:lang w:eastAsia="ja-JP"/>
          <w:rPrChange w:id="5960" w:author="Scott Houchin [2]" w:date="2026-07-06T05:26:00Z" w16du:dateUtc="2026-07-06T09:26:00Z">
            <w:rPr>
              <w:rFonts w:eastAsia="Calibri" w:cs="Times New Roman"/>
              <w:szCs w:val="22"/>
              <w:lang w:val="en-US" w:eastAsia="ja-JP"/>
            </w:rPr>
          </w:rPrChange>
        </w:rPr>
        <w:t>) and a pattern with 2 rows, 2 columns indicating components [6,5,5,4</w:t>
      </w:r>
      <w:r w:rsidR="001C7013" w:rsidRPr="00970B3C">
        <w:rPr>
          <w:rFonts w:eastAsia="Calibri" w:cs="Times New Roman"/>
          <w:szCs w:val="22"/>
          <w:lang w:eastAsia="ja-JP"/>
          <w:rPrChange w:id="5961" w:author="Scott Houchin [2]" w:date="2026-07-06T05:26:00Z" w16du:dateUtc="2026-07-06T09:26:00Z">
            <w:rPr>
              <w:rFonts w:eastAsia="Calibri" w:cs="Times New Roman"/>
              <w:szCs w:val="22"/>
              <w:lang w:val="en-US" w:eastAsia="ja-JP"/>
            </w:rPr>
          </w:rPrChange>
        </w:rPr>
        <w:t>],</w:t>
      </w:r>
    </w:p>
    <w:p w14:paraId="1176E2AD" w14:textId="7672AAF7" w:rsidR="001C7013" w:rsidRPr="00970B3C" w:rsidRDefault="001C7013" w:rsidP="00BC5558">
      <w:pPr>
        <w:pStyle w:val="fields"/>
        <w:numPr>
          <w:ilvl w:val="0"/>
          <w:numId w:val="53"/>
        </w:numPr>
        <w:rPr>
          <w:rFonts w:eastAsia="Calibri" w:cs="Times New Roman"/>
          <w:szCs w:val="22"/>
          <w:lang w:eastAsia="ja-JP"/>
          <w:rPrChange w:id="5962" w:author="Scott Houchin [2]" w:date="2026-07-06T05:26:00Z" w16du:dateUtc="2026-07-06T09:26:00Z">
            <w:rPr>
              <w:rFonts w:eastAsia="Calibri" w:cs="Times New Roman"/>
              <w:szCs w:val="22"/>
              <w:lang w:val="en-US" w:eastAsia="ja-JP"/>
            </w:rPr>
          </w:rPrChange>
        </w:rPr>
      </w:pPr>
      <w:r w:rsidRPr="00970B3C">
        <w:rPr>
          <w:rFonts w:eastAsia="Calibri" w:cs="Times New Roman"/>
          <w:szCs w:val="22"/>
          <w:lang w:eastAsia="ja-JP"/>
          <w:rPrChange w:id="5963" w:author="Scott Houchin [2]" w:date="2026-07-06T05:26:00Z" w16du:dateUtc="2026-07-06T09:26:00Z">
            <w:rPr>
              <w:rFonts w:eastAsia="Calibri" w:cs="Times New Roman"/>
              <w:szCs w:val="22"/>
              <w:lang w:val="en-US" w:eastAsia="ja-JP"/>
            </w:rPr>
          </w:rPrChange>
        </w:rPr>
        <w:t>A</w:t>
      </w:r>
      <w:r w:rsidR="00E27140" w:rsidRPr="00970B3C">
        <w:rPr>
          <w:rFonts w:eastAsia="Calibri" w:cs="Times New Roman"/>
          <w:szCs w:val="22"/>
          <w:lang w:eastAsia="ja-JP"/>
          <w:rPrChange w:id="5964" w:author="Scott Houchin [2]" w:date="2026-07-06T05:26:00Z" w16du:dateUtc="2026-07-06T09:26:00Z">
            <w:rPr>
              <w:rFonts w:eastAsia="Calibri" w:cs="Times New Roman"/>
              <w:szCs w:val="22"/>
              <w:lang w:val="en-US" w:eastAsia="ja-JP"/>
            </w:rPr>
          </w:rPrChange>
        </w:rPr>
        <w:t xml:space="preserve"> GRBG Bayer image will be represented by a single component 11 (</w:t>
      </w:r>
      <w:r w:rsidR="003C5A34" w:rsidRPr="00970B3C">
        <w:rPr>
          <w:rFonts w:eastAsia="Calibri" w:cs="Times New Roman"/>
          <w:szCs w:val="22"/>
          <w:lang w:eastAsia="ja-JP"/>
          <w:rPrChange w:id="5965" w:author="Scott Houchin [2]" w:date="2026-07-06T05:26:00Z" w16du:dateUtc="2026-07-06T09:26:00Z">
            <w:rPr>
              <w:rFonts w:eastAsia="Calibri" w:cs="Times New Roman"/>
              <w:szCs w:val="22"/>
              <w:lang w:val="en-US" w:eastAsia="ja-JP"/>
            </w:rPr>
          </w:rPrChange>
        </w:rPr>
        <w:t>‘</w:t>
      </w:r>
      <w:r w:rsidR="00E27140" w:rsidRPr="00970B3C">
        <w:rPr>
          <w:rFonts w:eastAsia="Calibri" w:cs="Times New Roman"/>
          <w:szCs w:val="22"/>
          <w:lang w:eastAsia="ja-JP"/>
          <w:rPrChange w:id="5966" w:author="Scott Houchin [2]" w:date="2026-07-06T05:26:00Z" w16du:dateUtc="2026-07-06T09:26:00Z">
            <w:rPr>
              <w:rFonts w:eastAsia="Calibri" w:cs="Times New Roman"/>
              <w:szCs w:val="22"/>
              <w:lang w:val="en-US" w:eastAsia="ja-JP"/>
            </w:rPr>
          </w:rPrChange>
        </w:rPr>
        <w:t>FA</w:t>
      </w:r>
      <w:r w:rsidR="003C5A34" w:rsidRPr="00970B3C">
        <w:rPr>
          <w:rFonts w:eastAsia="Calibri" w:cs="Times New Roman"/>
          <w:szCs w:val="22"/>
          <w:lang w:eastAsia="ja-JP"/>
          <w:rPrChange w:id="5967" w:author="Scott Houchin [2]" w:date="2026-07-06T05:26:00Z" w16du:dateUtc="2026-07-06T09:26:00Z">
            <w:rPr>
              <w:rFonts w:eastAsia="Calibri" w:cs="Times New Roman"/>
              <w:szCs w:val="22"/>
              <w:lang w:val="en-US" w:eastAsia="ja-JP"/>
            </w:rPr>
          </w:rPrChange>
        </w:rPr>
        <w:t>’</w:t>
      </w:r>
      <w:r w:rsidR="00E27140" w:rsidRPr="00970B3C">
        <w:rPr>
          <w:rFonts w:eastAsia="Calibri" w:cs="Times New Roman"/>
          <w:szCs w:val="22"/>
          <w:lang w:eastAsia="ja-JP"/>
          <w:rPrChange w:id="5968" w:author="Scott Houchin [2]" w:date="2026-07-06T05:26:00Z" w16du:dateUtc="2026-07-06T09:26:00Z">
            <w:rPr>
              <w:rFonts w:eastAsia="Calibri" w:cs="Times New Roman"/>
              <w:szCs w:val="22"/>
              <w:lang w:val="en-US" w:eastAsia="ja-JP"/>
            </w:rPr>
          </w:rPrChange>
        </w:rPr>
        <w:t>) and a pattern with 2 rows, 2 columns indicating components [5,4,6,5]</w:t>
      </w:r>
      <w:r w:rsidRPr="00970B3C">
        <w:rPr>
          <w:rFonts w:eastAsia="Calibri" w:cs="Times New Roman"/>
          <w:szCs w:val="22"/>
          <w:lang w:eastAsia="ja-JP"/>
          <w:rPrChange w:id="5969" w:author="Scott Houchin [2]" w:date="2026-07-06T05:26:00Z" w16du:dateUtc="2026-07-06T09:26:00Z">
            <w:rPr>
              <w:rFonts w:eastAsia="Calibri" w:cs="Times New Roman"/>
              <w:szCs w:val="22"/>
              <w:lang w:val="en-US" w:eastAsia="ja-JP"/>
            </w:rPr>
          </w:rPrChange>
        </w:rPr>
        <w:t>,</w:t>
      </w:r>
    </w:p>
    <w:p w14:paraId="493D81FA" w14:textId="58048B30" w:rsidR="001C7013" w:rsidRPr="00970B3C" w:rsidRDefault="008820A2" w:rsidP="00BC5558">
      <w:pPr>
        <w:pStyle w:val="fields"/>
        <w:numPr>
          <w:ilvl w:val="0"/>
          <w:numId w:val="53"/>
        </w:numPr>
        <w:rPr>
          <w:rFonts w:eastAsia="Calibri" w:cs="Times New Roman"/>
          <w:szCs w:val="22"/>
          <w:lang w:eastAsia="ja-JP"/>
          <w:rPrChange w:id="5970" w:author="Scott Houchin [2]" w:date="2026-07-06T05:26:00Z" w16du:dateUtc="2026-07-06T09:26:00Z">
            <w:rPr>
              <w:rFonts w:eastAsia="Calibri" w:cs="Times New Roman"/>
              <w:szCs w:val="22"/>
              <w:lang w:val="en-US" w:eastAsia="ja-JP"/>
            </w:rPr>
          </w:rPrChange>
        </w:rPr>
      </w:pPr>
      <w:r w:rsidRPr="00970B3C">
        <w:rPr>
          <w:rFonts w:eastAsia="Calibri" w:cs="Times New Roman"/>
          <w:szCs w:val="22"/>
          <w:lang w:eastAsia="ja-JP"/>
          <w:rPrChange w:id="5971" w:author="Scott Houchin [2]" w:date="2026-07-06T05:26:00Z" w16du:dateUtc="2026-07-06T09:26:00Z">
            <w:rPr>
              <w:rFonts w:eastAsia="Calibri" w:cs="Times New Roman"/>
              <w:szCs w:val="22"/>
              <w:lang w:val="en-US" w:eastAsia="ja-JP"/>
            </w:rPr>
          </w:rPrChange>
        </w:rPr>
        <w:t xml:space="preserve">a BGGR Bayer image with an alpha plane following the Bayer data will be represented by two components 11 </w:t>
      </w:r>
      <w:r w:rsidR="003C5A34" w:rsidRPr="00970B3C">
        <w:rPr>
          <w:rFonts w:eastAsia="Calibri" w:cs="Times New Roman"/>
          <w:szCs w:val="22"/>
          <w:lang w:eastAsia="ja-JP"/>
          <w:rPrChange w:id="5972" w:author="Scott Houchin [2]" w:date="2026-07-06T05:26:00Z" w16du:dateUtc="2026-07-06T09:26:00Z">
            <w:rPr>
              <w:rFonts w:eastAsia="Calibri" w:cs="Times New Roman"/>
              <w:szCs w:val="22"/>
              <w:lang w:val="en-US" w:eastAsia="ja-JP"/>
            </w:rPr>
          </w:rPrChange>
        </w:rPr>
        <w:t>(‘</w:t>
      </w:r>
      <w:r w:rsidRPr="00970B3C">
        <w:rPr>
          <w:rFonts w:eastAsia="Calibri" w:cs="Times New Roman"/>
          <w:szCs w:val="22"/>
          <w:lang w:eastAsia="ja-JP"/>
          <w:rPrChange w:id="5973" w:author="Scott Houchin [2]" w:date="2026-07-06T05:26:00Z" w16du:dateUtc="2026-07-06T09:26:00Z">
            <w:rPr>
              <w:rFonts w:eastAsia="Calibri" w:cs="Times New Roman"/>
              <w:szCs w:val="22"/>
              <w:lang w:val="en-US" w:eastAsia="ja-JP"/>
            </w:rPr>
          </w:rPrChange>
        </w:rPr>
        <w:t>FA</w:t>
      </w:r>
      <w:r w:rsidR="003C5A34" w:rsidRPr="00970B3C">
        <w:rPr>
          <w:rFonts w:eastAsia="Calibri" w:cs="Times New Roman"/>
          <w:szCs w:val="22"/>
          <w:lang w:eastAsia="ja-JP"/>
          <w:rPrChange w:id="5974" w:author="Scott Houchin [2]" w:date="2026-07-06T05:26:00Z" w16du:dateUtc="2026-07-06T09:26:00Z">
            <w:rPr>
              <w:rFonts w:eastAsia="Calibri" w:cs="Times New Roman"/>
              <w:szCs w:val="22"/>
              <w:lang w:val="en-US" w:eastAsia="ja-JP"/>
            </w:rPr>
          </w:rPrChange>
        </w:rPr>
        <w:t>’</w:t>
      </w:r>
      <w:r w:rsidRPr="00970B3C">
        <w:rPr>
          <w:rFonts w:eastAsia="Calibri" w:cs="Times New Roman"/>
          <w:szCs w:val="22"/>
          <w:lang w:eastAsia="ja-JP"/>
          <w:rPrChange w:id="5975" w:author="Scott Houchin [2]" w:date="2026-07-06T05:26:00Z" w16du:dateUtc="2026-07-06T09:26:00Z">
            <w:rPr>
              <w:rFonts w:eastAsia="Calibri" w:cs="Times New Roman"/>
              <w:szCs w:val="22"/>
              <w:lang w:val="en-US" w:eastAsia="ja-JP"/>
            </w:rPr>
          </w:rPrChange>
        </w:rPr>
        <w:t xml:space="preserve">) and 7 </w:t>
      </w:r>
      <w:r w:rsidR="003C5A34" w:rsidRPr="00970B3C">
        <w:rPr>
          <w:rFonts w:eastAsia="Calibri" w:cs="Times New Roman"/>
          <w:szCs w:val="22"/>
          <w:lang w:eastAsia="ja-JP"/>
          <w:rPrChange w:id="5976" w:author="Scott Houchin [2]" w:date="2026-07-06T05:26:00Z" w16du:dateUtc="2026-07-06T09:26:00Z">
            <w:rPr>
              <w:rFonts w:eastAsia="Calibri" w:cs="Times New Roman"/>
              <w:szCs w:val="22"/>
              <w:lang w:val="en-US" w:eastAsia="ja-JP"/>
            </w:rPr>
          </w:rPrChange>
        </w:rPr>
        <w:t>(‘</w:t>
      </w:r>
      <w:r w:rsidRPr="00970B3C">
        <w:rPr>
          <w:rFonts w:eastAsia="Calibri" w:cs="Times New Roman"/>
          <w:szCs w:val="22"/>
          <w:lang w:eastAsia="ja-JP"/>
          <w:rPrChange w:id="5977" w:author="Scott Houchin [2]" w:date="2026-07-06T05:26:00Z" w16du:dateUtc="2026-07-06T09:26:00Z">
            <w:rPr>
              <w:rFonts w:eastAsia="Calibri" w:cs="Times New Roman"/>
              <w:szCs w:val="22"/>
              <w:lang w:val="en-US" w:eastAsia="ja-JP"/>
            </w:rPr>
          </w:rPrChange>
        </w:rPr>
        <w:t>A</w:t>
      </w:r>
      <w:r w:rsidR="003C5A34" w:rsidRPr="00970B3C">
        <w:rPr>
          <w:rFonts w:eastAsia="Calibri" w:cs="Times New Roman"/>
          <w:szCs w:val="22"/>
          <w:lang w:eastAsia="ja-JP"/>
          <w:rPrChange w:id="5978" w:author="Scott Houchin [2]" w:date="2026-07-06T05:26:00Z" w16du:dateUtc="2026-07-06T09:26:00Z">
            <w:rPr>
              <w:rFonts w:eastAsia="Calibri" w:cs="Times New Roman"/>
              <w:szCs w:val="22"/>
              <w:lang w:val="en-US" w:eastAsia="ja-JP"/>
            </w:rPr>
          </w:rPrChange>
        </w:rPr>
        <w:t>’</w:t>
      </w:r>
      <w:r w:rsidRPr="00970B3C">
        <w:rPr>
          <w:rFonts w:eastAsia="Calibri" w:cs="Times New Roman"/>
          <w:szCs w:val="22"/>
          <w:lang w:eastAsia="ja-JP"/>
          <w:rPrChange w:id="5979" w:author="Scott Houchin [2]" w:date="2026-07-06T05:26:00Z" w16du:dateUtc="2026-07-06T09:26:00Z">
            <w:rPr>
              <w:rFonts w:eastAsia="Calibri" w:cs="Times New Roman"/>
              <w:szCs w:val="22"/>
              <w:lang w:val="en-US" w:eastAsia="ja-JP"/>
            </w:rPr>
          </w:rPrChange>
        </w:rPr>
        <w:t xml:space="preserve">), an </w:t>
      </w:r>
      <w:r w:rsidRPr="00970B3C">
        <w:rPr>
          <w:rFonts w:ascii="CourierNewPSMT" w:eastAsia="Calibri" w:hAnsi="CourierNewPSMT" w:cs="Times New Roman"/>
          <w:szCs w:val="22"/>
          <w:lang w:eastAsia="fr-FR"/>
          <w:rPrChange w:id="5980" w:author="Scott Houchin [2]" w:date="2026-07-06T05:26:00Z" w16du:dateUtc="2026-07-06T09:26:00Z">
            <w:rPr>
              <w:rFonts w:ascii="CourierNewPSMT" w:eastAsia="Calibri" w:hAnsi="CourierNewPSMT" w:cs="Times New Roman"/>
              <w:szCs w:val="22"/>
              <w:lang w:val="en-US" w:eastAsia="fr-FR"/>
            </w:rPr>
          </w:rPrChange>
        </w:rPr>
        <w:t>interleave_type</w:t>
      </w:r>
      <w:r w:rsidRPr="00970B3C">
        <w:rPr>
          <w:rFonts w:eastAsia="Calibri" w:cs="Times New Roman"/>
          <w:szCs w:val="22"/>
          <w:lang w:eastAsia="ja-JP"/>
          <w:rPrChange w:id="5981" w:author="Scott Houchin [2]" w:date="2026-07-06T05:26:00Z" w16du:dateUtc="2026-07-06T09:26:00Z">
            <w:rPr>
              <w:rFonts w:eastAsia="Calibri" w:cs="Times New Roman"/>
              <w:szCs w:val="22"/>
              <w:lang w:val="en-US" w:eastAsia="ja-JP"/>
            </w:rPr>
          </w:rPrChange>
        </w:rPr>
        <w:t xml:space="preserve"> of 0 and a pattern with 2 rows, 2 columns indicating components [6,5,5,4]</w:t>
      </w:r>
      <w:r w:rsidR="001C7013" w:rsidRPr="00970B3C">
        <w:rPr>
          <w:rFonts w:eastAsia="Calibri" w:cs="Times New Roman"/>
          <w:szCs w:val="22"/>
          <w:lang w:eastAsia="ja-JP"/>
          <w:rPrChange w:id="5982" w:author="Scott Houchin [2]" w:date="2026-07-06T05:26:00Z" w16du:dateUtc="2026-07-06T09:26:00Z">
            <w:rPr>
              <w:rFonts w:eastAsia="Calibri" w:cs="Times New Roman"/>
              <w:szCs w:val="22"/>
              <w:lang w:val="en-US" w:eastAsia="ja-JP"/>
            </w:rPr>
          </w:rPrChange>
        </w:rPr>
        <w:t xml:space="preserve">, </w:t>
      </w:r>
    </w:p>
    <w:p w14:paraId="42968A6F" w14:textId="11DC3DDA" w:rsidR="00E27140" w:rsidRPr="00970B3C" w:rsidRDefault="00E27140" w:rsidP="00BC5558">
      <w:pPr>
        <w:pStyle w:val="fields"/>
        <w:numPr>
          <w:ilvl w:val="0"/>
          <w:numId w:val="53"/>
        </w:numPr>
        <w:rPr>
          <w:rFonts w:eastAsia="Calibri" w:cs="Times New Roman"/>
          <w:szCs w:val="22"/>
          <w:lang w:eastAsia="ja-JP"/>
          <w:rPrChange w:id="5983" w:author="Scott Houchin [2]" w:date="2026-07-06T05:26:00Z" w16du:dateUtc="2026-07-06T09:26:00Z">
            <w:rPr>
              <w:rFonts w:eastAsia="Calibri" w:cs="Times New Roman"/>
              <w:szCs w:val="22"/>
              <w:lang w:val="en-US" w:eastAsia="ja-JP"/>
            </w:rPr>
          </w:rPrChange>
        </w:rPr>
      </w:pPr>
      <w:r w:rsidRPr="00970B3C">
        <w:rPr>
          <w:rFonts w:eastAsia="Calibri" w:cs="Times New Roman"/>
          <w:szCs w:val="22"/>
          <w:lang w:eastAsia="ja-JP"/>
          <w:rPrChange w:id="5984" w:author="Scott Houchin [2]" w:date="2026-07-06T05:26:00Z" w16du:dateUtc="2026-07-06T09:26:00Z">
            <w:rPr>
              <w:rFonts w:eastAsia="Calibri" w:cs="Times New Roman"/>
              <w:szCs w:val="22"/>
              <w:lang w:val="en-US" w:eastAsia="ja-JP"/>
            </w:rPr>
          </w:rPrChange>
        </w:rPr>
        <w:t>a Red-White-Green-Blue sensor image will be represented by a single component 11 (“FA”) and a pattern with 4 rows, 4 columns indicating the R, G, B and monochrome components order.</w:t>
      </w:r>
    </w:p>
    <w:p w14:paraId="2449A50F" w14:textId="77777777" w:rsidR="00E27140" w:rsidRPr="00970B3C" w:rsidRDefault="00E27140" w:rsidP="00E27140">
      <w:pPr>
        <w:pStyle w:val="fields"/>
        <w:ind w:left="0" w:firstLine="0"/>
        <w:rPr>
          <w:rFonts w:eastAsia="Calibri" w:cs="Times New Roman"/>
          <w:szCs w:val="22"/>
          <w:lang w:eastAsia="ja-JP"/>
          <w:rPrChange w:id="5985" w:author="Scott Houchin [2]" w:date="2026-07-06T05:26:00Z" w16du:dateUtc="2026-07-06T09:26:00Z">
            <w:rPr>
              <w:rFonts w:eastAsia="Calibri" w:cs="Times New Roman"/>
              <w:szCs w:val="22"/>
              <w:lang w:val="en-US" w:eastAsia="ja-JP"/>
            </w:rPr>
          </w:rPrChange>
        </w:rPr>
      </w:pPr>
    </w:p>
    <w:p w14:paraId="384DF708" w14:textId="77777777" w:rsidR="00E27140" w:rsidRPr="00970B3C" w:rsidRDefault="00E27140" w:rsidP="00E27140">
      <w:pPr>
        <w:pStyle w:val="Heading4"/>
        <w:rPr>
          <w:rPrChange w:id="5986" w:author="Scott Houchin [2]" w:date="2026-07-06T05:26:00Z" w16du:dateUtc="2026-07-06T09:26:00Z">
            <w:rPr>
              <w:lang w:val="en-US"/>
            </w:rPr>
          </w:rPrChange>
        </w:rPr>
      </w:pPr>
      <w:r w:rsidRPr="00970B3C">
        <w:rPr>
          <w:rPrChange w:id="5987" w:author="Scott Houchin [2]" w:date="2026-07-06T05:26:00Z" w16du:dateUtc="2026-07-06T09:26:00Z">
            <w:rPr>
              <w:lang w:val="en-US"/>
            </w:rPr>
          </w:rPrChange>
        </w:rPr>
        <w:t>Syntax</w:t>
      </w:r>
    </w:p>
    <w:p w14:paraId="220ACBCB" w14:textId="1F79BBB5" w:rsidR="00E27140" w:rsidRPr="00970B3C" w:rsidRDefault="008820A2" w:rsidP="00E27140">
      <w:pPr>
        <w:pStyle w:val="code"/>
        <w:rPr>
          <w:rFonts w:cs="Courier New"/>
          <w:sz w:val="20"/>
          <w:rPrChange w:id="5988" w:author="Scott Houchin [2]" w:date="2026-07-06T05:26:00Z" w16du:dateUtc="2026-07-06T09:26:00Z">
            <w:rPr>
              <w:rFonts w:cs="Courier New"/>
              <w:sz w:val="20"/>
              <w:lang w:val="en-US"/>
            </w:rPr>
          </w:rPrChange>
        </w:rPr>
      </w:pPr>
      <w:commentRangeStart w:id="5989"/>
      <w:r w:rsidRPr="00970B3C">
        <w:rPr>
          <w:sz w:val="20"/>
          <w:rPrChange w:id="5990" w:author="Scott Houchin [2]" w:date="2026-07-06T05:26:00Z" w16du:dateUtc="2026-07-06T09:26:00Z">
            <w:rPr>
              <w:sz w:val="20"/>
              <w:lang w:val="en-US"/>
            </w:rPr>
          </w:rPrChange>
        </w:rPr>
        <w:t>a</w:t>
      </w:r>
      <w:r w:rsidR="00E27140" w:rsidRPr="00970B3C">
        <w:rPr>
          <w:sz w:val="20"/>
          <w:rPrChange w:id="5991" w:author="Scott Houchin [2]" w:date="2026-07-06T05:26:00Z" w16du:dateUtc="2026-07-06T09:26:00Z">
            <w:rPr>
              <w:sz w:val="20"/>
              <w:lang w:val="en-US"/>
            </w:rPr>
          </w:rPrChange>
        </w:rPr>
        <w:t xml:space="preserve">ligned(8) class </w:t>
      </w:r>
      <w:r w:rsidR="00C74F4B" w:rsidRPr="00970B3C">
        <w:rPr>
          <w:sz w:val="20"/>
          <w:rPrChange w:id="5992" w:author="Scott Houchin [2]" w:date="2026-07-06T05:26:00Z" w16du:dateUtc="2026-07-06T09:26:00Z">
            <w:rPr>
              <w:sz w:val="20"/>
              <w:lang w:val="en-US"/>
            </w:rPr>
          </w:rPrChange>
        </w:rPr>
        <w:t xml:space="preserve">ComponentPatternDefinitionBox </w:t>
      </w:r>
      <w:r w:rsidR="00E27140" w:rsidRPr="00970B3C">
        <w:rPr>
          <w:sz w:val="20"/>
          <w:rPrChange w:id="5993" w:author="Scott Houchin [2]" w:date="2026-07-06T05:26:00Z" w16du:dateUtc="2026-07-06T09:26:00Z">
            <w:rPr>
              <w:sz w:val="20"/>
              <w:lang w:val="en-US"/>
            </w:rPr>
          </w:rPrChange>
        </w:rPr>
        <w:t>extends FullBox(</w:t>
      </w:r>
      <w:r w:rsidR="00C74F4B" w:rsidRPr="00970B3C">
        <w:rPr>
          <w:rFonts w:ascii="CourierNewPSMT" w:hAnsi="CourierNewPSMT"/>
          <w:sz w:val="20"/>
          <w:lang w:eastAsia="fr-FR"/>
          <w:rPrChange w:id="5994" w:author="Scott Houchin [2]" w:date="2026-07-06T05:26:00Z" w16du:dateUtc="2026-07-06T09:26:00Z">
            <w:rPr>
              <w:rFonts w:ascii="CourierNewPSMT" w:hAnsi="CourierNewPSMT"/>
              <w:sz w:val="20"/>
              <w:lang w:val="en-US" w:eastAsia="fr-FR"/>
            </w:rPr>
          </w:rPrChange>
        </w:rPr>
        <w:t>'</w:t>
      </w:r>
      <w:r w:rsidR="00C74F4B" w:rsidRPr="00970B3C">
        <w:rPr>
          <w:sz w:val="20"/>
          <w:rPrChange w:id="5995" w:author="Scott Houchin [2]" w:date="2026-07-06T05:26:00Z" w16du:dateUtc="2026-07-06T09:26:00Z">
            <w:rPr>
              <w:sz w:val="20"/>
              <w:lang w:val="en-US"/>
            </w:rPr>
          </w:rPrChange>
        </w:rPr>
        <w:t>cpat</w:t>
      </w:r>
      <w:r w:rsidR="00C74F4B" w:rsidRPr="00970B3C">
        <w:rPr>
          <w:rFonts w:ascii="CourierNewPSMT" w:hAnsi="CourierNewPSMT"/>
          <w:sz w:val="20"/>
          <w:lang w:eastAsia="fr-FR"/>
          <w:rPrChange w:id="5996" w:author="Scott Houchin [2]" w:date="2026-07-06T05:26:00Z" w16du:dateUtc="2026-07-06T09:26:00Z">
            <w:rPr>
              <w:rFonts w:ascii="CourierNewPSMT" w:hAnsi="CourierNewPSMT"/>
              <w:sz w:val="20"/>
              <w:lang w:val="en-US" w:eastAsia="fr-FR"/>
            </w:rPr>
          </w:rPrChange>
        </w:rPr>
        <w:t>'</w:t>
      </w:r>
      <w:r w:rsidR="00E27140" w:rsidRPr="00970B3C">
        <w:rPr>
          <w:sz w:val="20"/>
          <w:rPrChange w:id="5997" w:author="Scott Houchin [2]" w:date="2026-07-06T05:26:00Z" w16du:dateUtc="2026-07-06T09:26:00Z">
            <w:rPr>
              <w:sz w:val="20"/>
              <w:lang w:val="en-US"/>
            </w:rPr>
          </w:rPrChange>
        </w:rPr>
        <w:t>, 0, 0) {</w:t>
      </w:r>
      <w:r w:rsidR="00E27140" w:rsidRPr="00970B3C">
        <w:rPr>
          <w:sz w:val="20"/>
          <w:rPrChange w:id="5998" w:author="Scott Houchin [2]" w:date="2026-07-06T05:26:00Z" w16du:dateUtc="2026-07-06T09:26:00Z">
            <w:rPr>
              <w:sz w:val="20"/>
              <w:lang w:val="en-US"/>
            </w:rPr>
          </w:rPrChange>
        </w:rPr>
        <w:br/>
      </w:r>
      <w:r w:rsidR="00E27140" w:rsidRPr="00970B3C">
        <w:rPr>
          <w:rFonts w:cs="Courier New"/>
          <w:sz w:val="20"/>
          <w:rPrChange w:id="5999" w:author="Scott Houchin [2]" w:date="2026-07-06T05:26:00Z" w16du:dateUtc="2026-07-06T09:26:00Z">
            <w:rPr>
              <w:rFonts w:cs="Courier New"/>
              <w:sz w:val="20"/>
              <w:lang w:val="en-US"/>
            </w:rPr>
          </w:rPrChange>
        </w:rPr>
        <w:tab/>
        <w:t>unsigned int(16) pattern_width;</w:t>
      </w:r>
      <w:r w:rsidR="00E27140" w:rsidRPr="00970B3C">
        <w:rPr>
          <w:rFonts w:cs="Courier New"/>
          <w:sz w:val="20"/>
          <w:rPrChange w:id="6000" w:author="Scott Houchin [2]" w:date="2026-07-06T05:26:00Z" w16du:dateUtc="2026-07-06T09:26:00Z">
            <w:rPr>
              <w:rFonts w:cs="Courier New"/>
              <w:sz w:val="20"/>
              <w:lang w:val="en-US"/>
            </w:rPr>
          </w:rPrChange>
        </w:rPr>
        <w:br/>
      </w:r>
      <w:r w:rsidR="00E27140" w:rsidRPr="00970B3C">
        <w:rPr>
          <w:rFonts w:cs="Courier New"/>
          <w:sz w:val="20"/>
          <w:rPrChange w:id="6001" w:author="Scott Houchin [2]" w:date="2026-07-06T05:26:00Z" w16du:dateUtc="2026-07-06T09:26:00Z">
            <w:rPr>
              <w:rFonts w:cs="Courier New"/>
              <w:sz w:val="20"/>
              <w:lang w:val="en-US"/>
            </w:rPr>
          </w:rPrChange>
        </w:rPr>
        <w:tab/>
        <w:t>unsigned int(16) pattern_height;</w:t>
      </w:r>
      <w:r w:rsidR="00E27140" w:rsidRPr="00970B3C">
        <w:rPr>
          <w:rFonts w:cs="Courier New"/>
          <w:sz w:val="20"/>
          <w:rPrChange w:id="6002" w:author="Scott Houchin [2]" w:date="2026-07-06T05:26:00Z" w16du:dateUtc="2026-07-06T09:26:00Z">
            <w:rPr>
              <w:rFonts w:cs="Courier New"/>
              <w:sz w:val="20"/>
              <w:lang w:val="en-US"/>
            </w:rPr>
          </w:rPrChange>
        </w:rPr>
        <w:br/>
      </w:r>
      <w:r w:rsidR="00E27140" w:rsidRPr="00970B3C">
        <w:rPr>
          <w:rFonts w:cs="Courier New"/>
          <w:sz w:val="20"/>
          <w:rPrChange w:id="6003" w:author="Scott Houchin [2]" w:date="2026-07-06T05:26:00Z" w16du:dateUtc="2026-07-06T09:26:00Z">
            <w:rPr>
              <w:rFonts w:cs="Courier New"/>
              <w:sz w:val="20"/>
              <w:lang w:val="en-US"/>
            </w:rPr>
          </w:rPrChange>
        </w:rPr>
        <w:tab/>
        <w:t>for (i=0; i&lt; pattern_height; i++) {</w:t>
      </w:r>
      <w:r w:rsidR="00E27140" w:rsidRPr="00970B3C">
        <w:rPr>
          <w:rFonts w:cs="Courier New"/>
          <w:sz w:val="20"/>
          <w:rPrChange w:id="6004" w:author="Scott Houchin [2]" w:date="2026-07-06T05:26:00Z" w16du:dateUtc="2026-07-06T09:26:00Z">
            <w:rPr>
              <w:rFonts w:cs="Courier New"/>
              <w:sz w:val="20"/>
              <w:lang w:val="en-US"/>
            </w:rPr>
          </w:rPrChange>
        </w:rPr>
        <w:br/>
      </w:r>
      <w:r w:rsidR="00E27140" w:rsidRPr="00970B3C">
        <w:rPr>
          <w:rFonts w:cs="Courier New"/>
          <w:sz w:val="20"/>
          <w:rPrChange w:id="6005" w:author="Scott Houchin [2]" w:date="2026-07-06T05:26:00Z" w16du:dateUtc="2026-07-06T09:26:00Z">
            <w:rPr>
              <w:rFonts w:cs="Courier New"/>
              <w:sz w:val="20"/>
              <w:lang w:val="en-US"/>
            </w:rPr>
          </w:rPrChange>
        </w:rPr>
        <w:tab/>
      </w:r>
      <w:r w:rsidR="00E27140" w:rsidRPr="00970B3C">
        <w:rPr>
          <w:rFonts w:cs="Courier New"/>
          <w:sz w:val="20"/>
          <w:rPrChange w:id="6006" w:author="Scott Houchin [2]" w:date="2026-07-06T05:26:00Z" w16du:dateUtc="2026-07-06T09:26:00Z">
            <w:rPr>
              <w:rFonts w:cs="Courier New"/>
              <w:sz w:val="20"/>
              <w:lang w:val="en-US"/>
            </w:rPr>
          </w:rPrChange>
        </w:rPr>
        <w:tab/>
        <w:t>for (j=0; j&lt; pattern_width; j++) {</w:t>
      </w:r>
      <w:r w:rsidR="00E27140" w:rsidRPr="00970B3C">
        <w:rPr>
          <w:rFonts w:cs="Courier New"/>
          <w:sz w:val="20"/>
          <w:rPrChange w:id="6007" w:author="Scott Houchin [2]" w:date="2026-07-06T05:26:00Z" w16du:dateUtc="2026-07-06T09:26:00Z">
            <w:rPr>
              <w:rFonts w:cs="Courier New"/>
              <w:sz w:val="20"/>
              <w:lang w:val="en-US"/>
            </w:rPr>
          </w:rPrChange>
        </w:rPr>
        <w:br/>
      </w:r>
      <w:r w:rsidR="00E27140" w:rsidRPr="00970B3C">
        <w:rPr>
          <w:rFonts w:cs="Courier New"/>
          <w:sz w:val="20"/>
          <w:rPrChange w:id="6008" w:author="Scott Houchin [2]" w:date="2026-07-06T05:26:00Z" w16du:dateUtc="2026-07-06T09:26:00Z">
            <w:rPr>
              <w:rFonts w:cs="Courier New"/>
              <w:sz w:val="20"/>
              <w:lang w:val="en-US"/>
            </w:rPr>
          </w:rPrChange>
        </w:rPr>
        <w:tab/>
      </w:r>
      <w:r w:rsidR="00E27140" w:rsidRPr="00970B3C">
        <w:rPr>
          <w:rFonts w:cs="Courier New"/>
          <w:sz w:val="20"/>
          <w:rPrChange w:id="6009" w:author="Scott Houchin [2]" w:date="2026-07-06T05:26:00Z" w16du:dateUtc="2026-07-06T09:26:00Z">
            <w:rPr>
              <w:rFonts w:cs="Courier New"/>
              <w:sz w:val="20"/>
              <w:lang w:val="en-US"/>
            </w:rPr>
          </w:rPrChange>
        </w:rPr>
        <w:tab/>
      </w:r>
      <w:r w:rsidR="00E27140" w:rsidRPr="00970B3C">
        <w:rPr>
          <w:rFonts w:cs="Courier New"/>
          <w:sz w:val="20"/>
          <w:rPrChange w:id="6010" w:author="Scott Houchin [2]" w:date="2026-07-06T05:26:00Z" w16du:dateUtc="2026-07-06T09:26:00Z">
            <w:rPr>
              <w:rFonts w:cs="Courier New"/>
              <w:sz w:val="20"/>
              <w:lang w:val="en-US"/>
            </w:rPr>
          </w:rPrChange>
        </w:rPr>
        <w:tab/>
        <w:t>unsigned int(</w:t>
      </w:r>
      <w:r w:rsidR="00F2680A" w:rsidRPr="00970B3C">
        <w:rPr>
          <w:rFonts w:cs="Courier New"/>
          <w:sz w:val="20"/>
          <w:rPrChange w:id="6011" w:author="Scott Houchin [2]" w:date="2026-07-06T05:26:00Z" w16du:dateUtc="2026-07-06T09:26:00Z">
            <w:rPr>
              <w:rFonts w:cs="Courier New"/>
              <w:sz w:val="20"/>
              <w:lang w:val="en-US"/>
            </w:rPr>
          </w:rPrChange>
        </w:rPr>
        <w:t>32</w:t>
      </w:r>
      <w:r w:rsidR="00E27140" w:rsidRPr="00970B3C">
        <w:rPr>
          <w:rFonts w:cs="Courier New"/>
          <w:sz w:val="20"/>
          <w:rPrChange w:id="6012" w:author="Scott Houchin [2]" w:date="2026-07-06T05:26:00Z" w16du:dateUtc="2026-07-06T09:26:00Z">
            <w:rPr>
              <w:rFonts w:cs="Courier New"/>
              <w:sz w:val="20"/>
              <w:lang w:val="en-US"/>
            </w:rPr>
          </w:rPrChange>
        </w:rPr>
        <w:t>) component_</w:t>
      </w:r>
      <w:r w:rsidR="00E5600A" w:rsidRPr="00970B3C">
        <w:rPr>
          <w:rFonts w:cs="Courier New"/>
          <w:sz w:val="20"/>
          <w:rPrChange w:id="6013" w:author="Scott Houchin [2]" w:date="2026-07-06T05:26:00Z" w16du:dateUtc="2026-07-06T09:26:00Z">
            <w:rPr>
              <w:rFonts w:cs="Courier New"/>
              <w:sz w:val="20"/>
              <w:lang w:val="en-US"/>
            </w:rPr>
          </w:rPrChange>
        </w:rPr>
        <w:t>index</w:t>
      </w:r>
      <w:r w:rsidR="00E27140" w:rsidRPr="00970B3C">
        <w:rPr>
          <w:rFonts w:cs="Courier New"/>
          <w:sz w:val="20"/>
          <w:rPrChange w:id="6014" w:author="Scott Houchin [2]" w:date="2026-07-06T05:26:00Z" w16du:dateUtc="2026-07-06T09:26:00Z">
            <w:rPr>
              <w:rFonts w:cs="Courier New"/>
              <w:sz w:val="20"/>
              <w:lang w:val="en-US"/>
            </w:rPr>
          </w:rPrChange>
        </w:rPr>
        <w:t>;</w:t>
      </w:r>
      <w:r w:rsidR="00E27140" w:rsidRPr="00970B3C">
        <w:rPr>
          <w:rFonts w:cs="Courier New"/>
          <w:sz w:val="20"/>
          <w:rPrChange w:id="6015" w:author="Scott Houchin [2]" w:date="2026-07-06T05:26:00Z" w16du:dateUtc="2026-07-06T09:26:00Z">
            <w:rPr>
              <w:rFonts w:cs="Courier New"/>
              <w:sz w:val="20"/>
              <w:lang w:val="en-US"/>
            </w:rPr>
          </w:rPrChange>
        </w:rPr>
        <w:br/>
      </w:r>
      <w:r w:rsidR="006A639D" w:rsidRPr="00970B3C">
        <w:rPr>
          <w:rFonts w:cs="Courier New"/>
          <w:sz w:val="20"/>
          <w:rPrChange w:id="6016" w:author="Scott Houchin [2]" w:date="2026-07-06T05:26:00Z" w16du:dateUtc="2026-07-06T09:26:00Z">
            <w:rPr>
              <w:rFonts w:cs="Courier New"/>
              <w:sz w:val="20"/>
              <w:lang w:val="en-US"/>
            </w:rPr>
          </w:rPrChange>
        </w:rPr>
        <w:tab/>
      </w:r>
      <w:r w:rsidR="006A639D" w:rsidRPr="00970B3C">
        <w:rPr>
          <w:rFonts w:cs="Courier New"/>
          <w:sz w:val="20"/>
          <w:rPrChange w:id="6017" w:author="Scott Houchin [2]" w:date="2026-07-06T05:26:00Z" w16du:dateUtc="2026-07-06T09:26:00Z">
            <w:rPr>
              <w:rFonts w:cs="Courier New"/>
              <w:sz w:val="20"/>
              <w:lang w:val="en-US"/>
            </w:rPr>
          </w:rPrChange>
        </w:rPr>
        <w:tab/>
      </w:r>
      <w:r w:rsidR="006A639D" w:rsidRPr="00970B3C">
        <w:rPr>
          <w:rFonts w:cs="Courier New"/>
          <w:sz w:val="20"/>
          <w:rPrChange w:id="6018" w:author="Scott Houchin [2]" w:date="2026-07-06T05:26:00Z" w16du:dateUtc="2026-07-06T09:26:00Z">
            <w:rPr>
              <w:rFonts w:cs="Courier New"/>
              <w:sz w:val="20"/>
              <w:lang w:val="en-US"/>
            </w:rPr>
          </w:rPrChange>
        </w:rPr>
        <w:tab/>
      </w:r>
      <w:r w:rsidR="001C181F" w:rsidRPr="00970B3C">
        <w:rPr>
          <w:rFonts w:cs="Courier New"/>
          <w:sz w:val="20"/>
          <w:rPrChange w:id="6019" w:author="Scott Houchin [2]" w:date="2026-07-06T05:26:00Z" w16du:dateUtc="2026-07-06T09:26:00Z">
            <w:rPr>
              <w:rFonts w:cs="Courier New"/>
              <w:sz w:val="20"/>
              <w:lang w:val="en-US"/>
            </w:rPr>
          </w:rPrChange>
        </w:rPr>
        <w:t>double</w:t>
      </w:r>
      <w:r w:rsidR="006A639D" w:rsidRPr="00970B3C">
        <w:rPr>
          <w:rFonts w:cs="Courier New"/>
          <w:sz w:val="20"/>
          <w:rPrChange w:id="6020" w:author="Scott Houchin [2]" w:date="2026-07-06T05:26:00Z" w16du:dateUtc="2026-07-06T09:26:00Z">
            <w:rPr>
              <w:rFonts w:cs="Courier New"/>
              <w:sz w:val="20"/>
              <w:lang w:val="en-US"/>
            </w:rPr>
          </w:rPrChange>
        </w:rPr>
        <w:t>(32) component_gain;</w:t>
      </w:r>
      <w:r w:rsidR="006A639D" w:rsidRPr="00970B3C">
        <w:rPr>
          <w:rFonts w:cs="Courier New"/>
          <w:sz w:val="20"/>
          <w:rPrChange w:id="6021" w:author="Scott Houchin [2]" w:date="2026-07-06T05:26:00Z" w16du:dateUtc="2026-07-06T09:26:00Z">
            <w:rPr>
              <w:rFonts w:cs="Courier New"/>
              <w:sz w:val="20"/>
              <w:lang w:val="en-US"/>
            </w:rPr>
          </w:rPrChange>
        </w:rPr>
        <w:br/>
      </w:r>
      <w:r w:rsidR="00E27140" w:rsidRPr="00970B3C">
        <w:rPr>
          <w:rFonts w:cs="Courier New"/>
          <w:sz w:val="20"/>
          <w:rPrChange w:id="6022" w:author="Scott Houchin [2]" w:date="2026-07-06T05:26:00Z" w16du:dateUtc="2026-07-06T09:26:00Z">
            <w:rPr>
              <w:rFonts w:cs="Courier New"/>
              <w:sz w:val="20"/>
              <w:lang w:val="en-US"/>
            </w:rPr>
          </w:rPrChange>
        </w:rPr>
        <w:tab/>
      </w:r>
      <w:r w:rsidR="00E27140" w:rsidRPr="00970B3C">
        <w:rPr>
          <w:rFonts w:cs="Courier New"/>
          <w:sz w:val="20"/>
          <w:rPrChange w:id="6023" w:author="Scott Houchin [2]" w:date="2026-07-06T05:26:00Z" w16du:dateUtc="2026-07-06T09:26:00Z">
            <w:rPr>
              <w:rFonts w:cs="Courier New"/>
              <w:sz w:val="20"/>
              <w:lang w:val="en-US"/>
            </w:rPr>
          </w:rPrChange>
        </w:rPr>
        <w:tab/>
      </w:r>
      <w:r w:rsidR="00E27140" w:rsidRPr="00970B3C">
        <w:rPr>
          <w:sz w:val="20"/>
          <w:rPrChange w:id="6024" w:author="Scott Houchin [2]" w:date="2026-07-06T05:26:00Z" w16du:dateUtc="2026-07-06T09:26:00Z">
            <w:rPr>
              <w:sz w:val="20"/>
              <w:lang w:val="en-US"/>
            </w:rPr>
          </w:rPrChange>
        </w:rPr>
        <w:t>}</w:t>
      </w:r>
      <w:r w:rsidR="00E27140" w:rsidRPr="00970B3C">
        <w:rPr>
          <w:sz w:val="20"/>
          <w:rPrChange w:id="6025" w:author="Scott Houchin [2]" w:date="2026-07-06T05:26:00Z" w16du:dateUtc="2026-07-06T09:26:00Z">
            <w:rPr>
              <w:sz w:val="20"/>
              <w:lang w:val="en-US"/>
            </w:rPr>
          </w:rPrChange>
        </w:rPr>
        <w:br/>
      </w:r>
      <w:r w:rsidR="00E27140" w:rsidRPr="00970B3C">
        <w:rPr>
          <w:rFonts w:cs="Courier New"/>
          <w:sz w:val="20"/>
          <w:rPrChange w:id="6026" w:author="Scott Houchin [2]" w:date="2026-07-06T05:26:00Z" w16du:dateUtc="2026-07-06T09:26:00Z">
            <w:rPr>
              <w:rFonts w:cs="Courier New"/>
              <w:sz w:val="20"/>
              <w:lang w:val="en-US"/>
            </w:rPr>
          </w:rPrChange>
        </w:rPr>
        <w:tab/>
      </w:r>
      <w:r w:rsidR="00E27140" w:rsidRPr="00970B3C">
        <w:rPr>
          <w:sz w:val="20"/>
          <w:rPrChange w:id="6027" w:author="Scott Houchin [2]" w:date="2026-07-06T05:26:00Z" w16du:dateUtc="2026-07-06T09:26:00Z">
            <w:rPr>
              <w:sz w:val="20"/>
              <w:lang w:val="en-US"/>
            </w:rPr>
          </w:rPrChange>
        </w:rPr>
        <w:t>}</w:t>
      </w:r>
      <w:r w:rsidR="00E27140" w:rsidRPr="00970B3C">
        <w:rPr>
          <w:rFonts w:cs="Courier New"/>
          <w:sz w:val="20"/>
          <w:rPrChange w:id="6028" w:author="Scott Houchin [2]" w:date="2026-07-06T05:26:00Z" w16du:dateUtc="2026-07-06T09:26:00Z">
            <w:rPr>
              <w:rFonts w:cs="Courier New"/>
              <w:sz w:val="20"/>
              <w:lang w:val="en-US"/>
            </w:rPr>
          </w:rPrChange>
        </w:rPr>
        <w:br/>
      </w:r>
      <w:r w:rsidR="00E27140" w:rsidRPr="00970B3C">
        <w:rPr>
          <w:sz w:val="20"/>
          <w:rPrChange w:id="6029" w:author="Scott Houchin [2]" w:date="2026-07-06T05:26:00Z" w16du:dateUtc="2026-07-06T09:26:00Z">
            <w:rPr>
              <w:sz w:val="20"/>
              <w:lang w:val="en-US"/>
            </w:rPr>
          </w:rPrChange>
        </w:rPr>
        <w:t>}</w:t>
      </w:r>
      <w:commentRangeEnd w:id="5989"/>
      <w:r w:rsidR="00C22199" w:rsidRPr="00970B3C">
        <w:rPr>
          <w:rStyle w:val="CommentReference"/>
          <w:rFonts w:cs="Courier New"/>
          <w:noProof/>
          <w:sz w:val="20"/>
          <w:lang w:val="en-GB"/>
          <w:rPrChange w:id="6030" w:author="Scott Houchin [2]" w:date="2026-07-06T05:26:00Z" w16du:dateUtc="2026-07-06T09:26:00Z">
            <w:rPr>
              <w:rStyle w:val="CommentReference"/>
              <w:rFonts w:cs="Courier New"/>
              <w:noProof/>
              <w:sz w:val="20"/>
              <w:lang w:val="en-US"/>
            </w:rPr>
          </w:rPrChange>
        </w:rPr>
        <w:commentReference w:id="5989"/>
      </w:r>
    </w:p>
    <w:p w14:paraId="1338F514" w14:textId="77777777" w:rsidR="00E27140" w:rsidRPr="00970B3C" w:rsidRDefault="00E27140" w:rsidP="00E27140">
      <w:pPr>
        <w:pStyle w:val="Heading4"/>
        <w:rPr>
          <w:rPrChange w:id="6031" w:author="Scott Houchin [2]" w:date="2026-07-06T05:26:00Z" w16du:dateUtc="2026-07-06T09:26:00Z">
            <w:rPr>
              <w:lang w:val="en-US"/>
            </w:rPr>
          </w:rPrChange>
        </w:rPr>
      </w:pPr>
      <w:r w:rsidRPr="00970B3C">
        <w:rPr>
          <w:rPrChange w:id="6032" w:author="Scott Houchin [2]" w:date="2026-07-06T05:26:00Z" w16du:dateUtc="2026-07-06T09:26:00Z">
            <w:rPr>
              <w:lang w:val="en-US"/>
            </w:rPr>
          </w:rPrChange>
        </w:rPr>
        <w:t>Semantics</w:t>
      </w:r>
    </w:p>
    <w:p w14:paraId="0B1EBAF0" w14:textId="77777777" w:rsidR="00E27140" w:rsidRPr="00970B3C" w:rsidRDefault="00E27140" w:rsidP="00E27140">
      <w:pPr>
        <w:pStyle w:val="fields"/>
        <w:rPr>
          <w:rPrChange w:id="6033" w:author="Scott Houchin [2]" w:date="2026-07-06T05:26:00Z" w16du:dateUtc="2026-07-06T09:26:00Z">
            <w:rPr>
              <w:lang w:val="en-US"/>
            </w:rPr>
          </w:rPrChange>
        </w:rPr>
      </w:pPr>
      <w:r w:rsidRPr="00970B3C">
        <w:rPr>
          <w:rFonts w:ascii="Courier New" w:hAnsi="Courier New" w:cs="Courier New"/>
          <w:rPrChange w:id="6034" w:author="Scott Houchin [2]" w:date="2026-07-06T05:26:00Z" w16du:dateUtc="2026-07-06T09:26:00Z">
            <w:rPr>
              <w:rFonts w:ascii="Courier New" w:hAnsi="Courier New" w:cs="Courier New"/>
              <w:lang w:val="en-US"/>
            </w:rPr>
          </w:rPrChange>
        </w:rPr>
        <w:t xml:space="preserve">pattern_width </w:t>
      </w:r>
      <w:r w:rsidRPr="00970B3C">
        <w:rPr>
          <w:rPrChange w:id="6035" w:author="Scott Houchin [2]" w:date="2026-07-06T05:26:00Z" w16du:dateUtc="2026-07-06T09:26:00Z">
            <w:rPr>
              <w:lang w:val="en-US"/>
            </w:rPr>
          </w:rPrChange>
        </w:rPr>
        <w:t xml:space="preserve">indicates the width in pixels of the pattern </w:t>
      </w:r>
    </w:p>
    <w:p w14:paraId="34F64548" w14:textId="77777777" w:rsidR="00E27140" w:rsidRPr="00970B3C" w:rsidRDefault="00E27140" w:rsidP="00E27140">
      <w:pPr>
        <w:pStyle w:val="fields"/>
        <w:rPr>
          <w:rPrChange w:id="6036" w:author="Scott Houchin [2]" w:date="2026-07-06T05:26:00Z" w16du:dateUtc="2026-07-06T09:26:00Z">
            <w:rPr>
              <w:lang w:val="en-US"/>
            </w:rPr>
          </w:rPrChange>
        </w:rPr>
      </w:pPr>
      <w:r w:rsidRPr="00970B3C">
        <w:rPr>
          <w:rFonts w:ascii="Courier New" w:hAnsi="Courier New" w:cs="Courier New"/>
          <w:rPrChange w:id="6037" w:author="Scott Houchin [2]" w:date="2026-07-06T05:26:00Z" w16du:dateUtc="2026-07-06T09:26:00Z">
            <w:rPr>
              <w:rFonts w:ascii="Courier New" w:hAnsi="Courier New" w:cs="Courier New"/>
              <w:lang w:val="en-US"/>
            </w:rPr>
          </w:rPrChange>
        </w:rPr>
        <w:t xml:space="preserve">pattern_height </w:t>
      </w:r>
      <w:r w:rsidRPr="00970B3C">
        <w:rPr>
          <w:rPrChange w:id="6038" w:author="Scott Houchin [2]" w:date="2026-07-06T05:26:00Z" w16du:dateUtc="2026-07-06T09:26:00Z">
            <w:rPr>
              <w:lang w:val="en-US"/>
            </w:rPr>
          </w:rPrChange>
        </w:rPr>
        <w:t xml:space="preserve">indicates the height in pixels of the pattern </w:t>
      </w:r>
    </w:p>
    <w:p w14:paraId="2FF7D688" w14:textId="7FAE6796" w:rsidR="00E5600A" w:rsidRPr="00970B3C" w:rsidRDefault="00E5600A" w:rsidP="00E5600A">
      <w:pPr>
        <w:pStyle w:val="fields"/>
        <w:rPr>
          <w:rPrChange w:id="6039" w:author="Scott Houchin [2]" w:date="2026-07-06T05:26:00Z" w16du:dateUtc="2026-07-06T09:26:00Z">
            <w:rPr>
              <w:lang w:val="en-US"/>
            </w:rPr>
          </w:rPrChange>
        </w:rPr>
      </w:pPr>
      <w:r w:rsidRPr="00970B3C">
        <w:rPr>
          <w:rFonts w:ascii="Courier New" w:hAnsi="Courier New" w:cs="Courier New"/>
          <w:rPrChange w:id="6040" w:author="Scott Houchin [2]" w:date="2026-07-06T05:26:00Z" w16du:dateUtc="2026-07-06T09:26:00Z">
            <w:rPr>
              <w:rFonts w:ascii="Courier New" w:hAnsi="Courier New" w:cs="Courier New"/>
              <w:lang w:val="en-US"/>
            </w:rPr>
          </w:rPrChange>
        </w:rPr>
        <w:t>component_index</w:t>
      </w:r>
      <w:r w:rsidRPr="00970B3C">
        <w:rPr>
          <w:rPrChange w:id="6041" w:author="Scott Houchin [2]" w:date="2026-07-06T05:26:00Z" w16du:dateUtc="2026-07-06T09:26:00Z">
            <w:rPr>
              <w:lang w:val="en-US"/>
            </w:rPr>
          </w:rPrChange>
        </w:rPr>
        <w:t xml:space="preserve"> indicates the index of the N</w:t>
      </w:r>
      <w:r w:rsidRPr="00970B3C">
        <w:rPr>
          <w:vertAlign w:val="superscript"/>
          <w:rPrChange w:id="6042" w:author="Scott Houchin [2]" w:date="2026-07-06T05:26:00Z" w16du:dateUtc="2026-07-06T09:26:00Z">
            <w:rPr>
              <w:vertAlign w:val="superscript"/>
              <w:lang w:val="en-US"/>
            </w:rPr>
          </w:rPrChange>
        </w:rPr>
        <w:t>th</w:t>
      </w:r>
      <w:r w:rsidRPr="00970B3C">
        <w:rPr>
          <w:rPrChange w:id="6043" w:author="Scott Houchin [2]" w:date="2026-07-06T05:26:00Z" w16du:dateUtc="2026-07-06T09:26:00Z">
            <w:rPr>
              <w:lang w:val="en-US"/>
            </w:rPr>
          </w:rPrChange>
        </w:rPr>
        <w:t xml:space="preserve"> component </w:t>
      </w:r>
      <w:r w:rsidRPr="00970B3C">
        <w:rPr>
          <w:szCs w:val="22"/>
          <w:rPrChange w:id="6044" w:author="Scott Houchin [2]" w:date="2026-07-06T05:26:00Z" w16du:dateUtc="2026-07-06T09:26:00Z">
            <w:rPr>
              <w:szCs w:val="22"/>
              <w:lang w:val="en-US"/>
            </w:rPr>
          </w:rPrChange>
        </w:rPr>
        <w:t xml:space="preserve">listed in the associated </w:t>
      </w:r>
      <w:r w:rsidRPr="00970B3C">
        <w:rPr>
          <w:rFonts w:ascii="CourierNewPSMT" w:hAnsi="CourierNewPSMT"/>
          <w:szCs w:val="22"/>
          <w:rPrChange w:id="6045" w:author="Scott Houchin [2]" w:date="2026-07-06T05:26:00Z" w16du:dateUtc="2026-07-06T09:26:00Z">
            <w:rPr>
              <w:rFonts w:ascii="CourierNewPSMT" w:hAnsi="CourierNewPSMT"/>
              <w:szCs w:val="22"/>
              <w:lang w:val="en-US"/>
            </w:rPr>
          </w:rPrChange>
        </w:rPr>
        <w:t>ComponentDefinitionBox</w:t>
      </w:r>
      <w:r w:rsidRPr="00970B3C">
        <w:rPr>
          <w:rPrChange w:id="6046" w:author="Scott Houchin [2]" w:date="2026-07-06T05:26:00Z" w16du:dateUtc="2026-07-06T09:26:00Z">
            <w:rPr>
              <w:lang w:val="en-US"/>
            </w:rPr>
          </w:rPrChange>
        </w:rPr>
        <w:t>.</w:t>
      </w:r>
    </w:p>
    <w:p w14:paraId="31DFC36B" w14:textId="003E0701" w:rsidR="006A639D" w:rsidRPr="00970B3C" w:rsidRDefault="006A639D" w:rsidP="00503F61">
      <w:pPr>
        <w:pStyle w:val="fields"/>
        <w:rPr>
          <w:rPrChange w:id="6047" w:author="Scott Houchin [2]" w:date="2026-07-06T05:26:00Z" w16du:dateUtc="2026-07-06T09:26:00Z">
            <w:rPr>
              <w:lang w:val="en-US"/>
            </w:rPr>
          </w:rPrChange>
        </w:rPr>
      </w:pPr>
      <w:r w:rsidRPr="00970B3C">
        <w:rPr>
          <w:rFonts w:ascii="Courier New" w:hAnsi="Courier New" w:cs="Courier New"/>
          <w:rPrChange w:id="6048" w:author="Scott Houchin [2]" w:date="2026-07-06T05:26:00Z" w16du:dateUtc="2026-07-06T09:26:00Z">
            <w:rPr>
              <w:rFonts w:ascii="Courier New" w:hAnsi="Courier New" w:cs="Courier New"/>
              <w:lang w:val="en-US"/>
            </w:rPr>
          </w:rPrChange>
        </w:rPr>
        <w:t>component_gain</w:t>
      </w:r>
      <w:r w:rsidRPr="00970B3C">
        <w:rPr>
          <w:rPrChange w:id="6049" w:author="Scott Houchin [2]" w:date="2026-07-06T05:26:00Z" w16du:dateUtc="2026-07-06T09:26:00Z">
            <w:rPr>
              <w:lang w:val="en-US"/>
            </w:rPr>
          </w:rPrChange>
        </w:rPr>
        <w:t xml:space="preserve"> indicates a gain to be applied to the </w:t>
      </w:r>
      <w:r w:rsidR="00642643" w:rsidRPr="00970B3C">
        <w:rPr>
          <w:rPrChange w:id="6050" w:author="Scott Houchin [2]" w:date="2026-07-06T05:26:00Z" w16du:dateUtc="2026-07-06T09:26:00Z">
            <w:rPr>
              <w:lang w:val="en-US"/>
            </w:rPr>
          </w:rPrChange>
        </w:rPr>
        <w:t>N</w:t>
      </w:r>
      <w:r w:rsidR="00642643" w:rsidRPr="00970B3C">
        <w:rPr>
          <w:vertAlign w:val="superscript"/>
          <w:rPrChange w:id="6051" w:author="Scott Houchin [2]" w:date="2026-07-06T05:26:00Z" w16du:dateUtc="2026-07-06T09:26:00Z">
            <w:rPr>
              <w:vertAlign w:val="superscript"/>
              <w:lang w:val="en-US"/>
            </w:rPr>
          </w:rPrChange>
        </w:rPr>
        <w:t>th</w:t>
      </w:r>
      <w:r w:rsidR="00642643" w:rsidRPr="00970B3C">
        <w:rPr>
          <w:rPrChange w:id="6052" w:author="Scott Houchin [2]" w:date="2026-07-06T05:26:00Z" w16du:dateUtc="2026-07-06T09:26:00Z">
            <w:rPr>
              <w:lang w:val="en-US"/>
            </w:rPr>
          </w:rPrChange>
        </w:rPr>
        <w:t xml:space="preserve"> </w:t>
      </w:r>
      <w:r w:rsidRPr="00970B3C">
        <w:rPr>
          <w:rPrChange w:id="6053" w:author="Scott Houchin [2]" w:date="2026-07-06T05:26:00Z" w16du:dateUtc="2026-07-06T09:26:00Z">
            <w:rPr>
              <w:lang w:val="en-US"/>
            </w:rPr>
          </w:rPrChange>
        </w:rPr>
        <w:t xml:space="preserve">component, such as for white balance correction with Bayer imagery, etc. The value </w:t>
      </w:r>
      <w:r w:rsidR="001C181F" w:rsidRPr="00970B3C">
        <w:rPr>
          <w:rPrChange w:id="6054" w:author="Scott Houchin [2]" w:date="2026-07-06T05:26:00Z" w16du:dateUtc="2026-07-06T09:26:00Z">
            <w:rPr>
              <w:lang w:val="en-US"/>
            </w:rPr>
          </w:rPrChange>
        </w:rPr>
        <w:t>shall be coded as an IEEE 754 “binary32”</w:t>
      </w:r>
      <w:r w:rsidR="005E4DC0" w:rsidRPr="00970B3C">
        <w:rPr>
          <w:rPrChange w:id="6055" w:author="Scott Houchin [2]" w:date="2026-07-06T05:26:00Z" w16du:dateUtc="2026-07-06T09:26:00Z">
            <w:rPr>
              <w:lang w:val="en-US"/>
            </w:rPr>
          </w:rPrChange>
        </w:rPr>
        <w:t>.</w:t>
      </w:r>
      <w:r w:rsidR="00C26CCA" w:rsidRPr="00970B3C">
        <w:rPr>
          <w:rPrChange w:id="6056" w:author="Scott Houchin [2]" w:date="2026-07-06T05:26:00Z" w16du:dateUtc="2026-07-06T09:26:00Z">
            <w:rPr>
              <w:lang w:val="en-US"/>
            </w:rPr>
          </w:rPrChange>
        </w:rPr>
        <w:t xml:space="preserve"> </w:t>
      </w:r>
    </w:p>
    <w:p w14:paraId="0A4C7283" w14:textId="77777777" w:rsidR="00C26CCA" w:rsidRPr="00970B3C" w:rsidRDefault="00C26CCA" w:rsidP="00503F61">
      <w:pPr>
        <w:pStyle w:val="fields"/>
        <w:rPr>
          <w:rPrChange w:id="6057" w:author="Scott Houchin [2]" w:date="2026-07-06T05:26:00Z" w16du:dateUtc="2026-07-06T09:26:00Z">
            <w:rPr>
              <w:lang w:val="en-US"/>
            </w:rPr>
          </w:rPrChange>
        </w:rPr>
      </w:pPr>
    </w:p>
    <w:p w14:paraId="31C7423D" w14:textId="186136C7" w:rsidR="00E27140" w:rsidRPr="00970B3C" w:rsidRDefault="00C26CCA" w:rsidP="0084130B">
      <w:pPr>
        <w:pStyle w:val="Noteindent"/>
        <w:rPr>
          <w:rPrChange w:id="6058" w:author="Scott Houchin [2]" w:date="2026-07-06T05:26:00Z" w16du:dateUtc="2026-07-06T09:26:00Z">
            <w:rPr>
              <w:lang w:val="en-US"/>
            </w:rPr>
          </w:rPrChange>
        </w:rPr>
      </w:pPr>
      <w:r w:rsidRPr="00970B3C">
        <w:t xml:space="preserve">NOTE The gain for each component is determined by a user defined method for balancing the levels of all components. The application of the gain terms is also a user defined implementation. This is commonly achieved by setting the gain value to one for the component with the highest signal level </w:t>
      </w:r>
      <w:r w:rsidRPr="00970B3C">
        <w:lastRenderedPageBreak/>
        <w:t>and to a value greater than one for the remaining components, thereby balancing all the components. Values saturate at the maximum value of a component.</w:t>
      </w:r>
    </w:p>
    <w:p w14:paraId="4444FAEC" w14:textId="36B34EB3" w:rsidR="00E27140" w:rsidRPr="00970B3C" w:rsidRDefault="00A750DA" w:rsidP="00E27140">
      <w:pPr>
        <w:pStyle w:val="Heading3"/>
        <w:rPr>
          <w:rPrChange w:id="6059" w:author="Scott Houchin [2]" w:date="2026-07-06T05:26:00Z" w16du:dateUtc="2026-07-06T09:26:00Z">
            <w:rPr>
              <w:lang w:val="en-US"/>
            </w:rPr>
          </w:rPrChange>
        </w:rPr>
      </w:pPr>
      <w:bookmarkStart w:id="6060" w:name="_Toc229563051"/>
      <w:r w:rsidRPr="00970B3C">
        <w:rPr>
          <w:rPrChange w:id="6061" w:author="Scott Houchin [2]" w:date="2026-07-06T05:26:00Z" w16du:dateUtc="2026-07-06T09:26:00Z">
            <w:rPr>
              <w:lang w:val="en-US"/>
            </w:rPr>
          </w:rPrChange>
        </w:rPr>
        <w:t xml:space="preserve">Component </w:t>
      </w:r>
      <w:r w:rsidR="00E27140" w:rsidRPr="00970B3C">
        <w:rPr>
          <w:rPrChange w:id="6062" w:author="Scott Houchin [2]" w:date="2026-07-06T05:26:00Z" w16du:dateUtc="2026-07-06T09:26:00Z">
            <w:rPr>
              <w:lang w:val="en-US"/>
            </w:rPr>
          </w:rPrChange>
        </w:rPr>
        <w:t>Reference Level</w:t>
      </w:r>
      <w:bookmarkEnd w:id="6060"/>
    </w:p>
    <w:p w14:paraId="255B04A1" w14:textId="77777777" w:rsidR="00E27140" w:rsidRPr="00970B3C" w:rsidRDefault="00E27140" w:rsidP="00E27140">
      <w:pPr>
        <w:pStyle w:val="Heading4"/>
        <w:rPr>
          <w:rPrChange w:id="6063" w:author="Scott Houchin [2]" w:date="2026-07-06T05:26:00Z" w16du:dateUtc="2026-07-06T09:26:00Z">
            <w:rPr>
              <w:lang w:val="en-US"/>
            </w:rPr>
          </w:rPrChange>
        </w:rPr>
      </w:pPr>
      <w:commentRangeStart w:id="6064"/>
      <w:r w:rsidRPr="00970B3C">
        <w:rPr>
          <w:rPrChange w:id="6065" w:author="Scott Houchin [2]" w:date="2026-07-06T05:26:00Z" w16du:dateUtc="2026-07-06T09:26:00Z">
            <w:rPr>
              <w:lang w:val="en-US"/>
            </w:rPr>
          </w:rPrChange>
        </w:rPr>
        <w:t>Definition</w:t>
      </w:r>
      <w:commentRangeEnd w:id="6064"/>
      <w:r w:rsidR="00745027" w:rsidRPr="00970B3C">
        <w:rPr>
          <w:rStyle w:val="CommentReference"/>
          <w:sz w:val="22"/>
          <w:lang w:val="en-GB"/>
          <w:rPrChange w:id="6066" w:author="Scott Houchin [2]" w:date="2026-07-06T05:26:00Z" w16du:dateUtc="2026-07-06T09:26:00Z">
            <w:rPr>
              <w:rStyle w:val="CommentReference"/>
              <w:sz w:val="22"/>
              <w:lang w:val="en-US"/>
            </w:rPr>
          </w:rPrChange>
        </w:rPr>
        <w:commentReference w:id="6064"/>
      </w:r>
    </w:p>
    <w:p w14:paraId="2FCD669C" w14:textId="4193936A" w:rsidR="00E27140" w:rsidRPr="00970B3C" w:rsidRDefault="00E27140" w:rsidP="00EE75A6">
      <w:pPr>
        <w:spacing w:after="120"/>
        <w:rPr>
          <w:rFonts w:ascii="Cambria" w:hAnsi="Cambria"/>
          <w:sz w:val="22"/>
          <w:szCs w:val="22"/>
          <w:lang w:val="en-GB"/>
          <w:rPrChange w:id="606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6068"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6069" w:author="Scott Houchin [2]" w:date="2026-07-06T05:26:00Z" w16du:dateUtc="2026-07-06T09:26:00Z">
            <w:rPr>
              <w:rFonts w:ascii="Calibri Light" w:hAnsi="Calibri Light"/>
              <w:sz w:val="22"/>
              <w:szCs w:val="22"/>
            </w:rPr>
          </w:rPrChange>
        </w:rPr>
        <w:tab/>
      </w:r>
      <w:r w:rsidR="00A750DA" w:rsidRPr="00970B3C">
        <w:rPr>
          <w:rFonts w:ascii="CourierNewPSMT" w:hAnsi="CourierNewPSMT"/>
          <w:sz w:val="22"/>
          <w:szCs w:val="20"/>
          <w:lang w:val="en-GB"/>
          <w:rPrChange w:id="6070" w:author="Scott Houchin [2]" w:date="2026-07-06T05:26:00Z" w16du:dateUtc="2026-07-06T09:26:00Z">
            <w:rPr>
              <w:rFonts w:ascii="CourierNewPSMT" w:hAnsi="CourierNewPSMT"/>
              <w:sz w:val="22"/>
              <w:szCs w:val="20"/>
            </w:rPr>
          </w:rPrChange>
        </w:rPr>
        <w:t xml:space="preserve">'clev' </w:t>
      </w:r>
      <w:r w:rsidRPr="00970B3C">
        <w:rPr>
          <w:rFonts w:ascii="Calibri Light" w:hAnsi="Calibri Light"/>
          <w:sz w:val="22"/>
          <w:szCs w:val="22"/>
          <w:lang w:val="en-GB"/>
          <w:rPrChange w:id="6071"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6072"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6073" w:author="Scott Houchin [2]" w:date="2026-07-06T05:26:00Z" w16du:dateUtc="2026-07-06T09:26:00Z">
            <w:rPr>
              <w:rFonts w:ascii="Cambria" w:hAnsi="Cambria"/>
              <w:sz w:val="22"/>
              <w:szCs w:val="22"/>
            </w:rPr>
          </w:rPrChange>
        </w:rPr>
        <w:tab/>
        <w:t xml:space="preserve">Video sample entry, </w:t>
      </w:r>
      <w:r w:rsidRPr="00970B3C">
        <w:rPr>
          <w:rFonts w:ascii="CourierNewPSMT" w:hAnsi="CourierNewPSMT"/>
          <w:sz w:val="22"/>
          <w:szCs w:val="20"/>
          <w:lang w:val="en-GB"/>
          <w:rPrChange w:id="6074" w:author="Scott Houchin [2]" w:date="2026-07-06T05:26:00Z" w16du:dateUtc="2026-07-06T09:26:00Z">
            <w:rPr>
              <w:rFonts w:ascii="CourierNewPSMT" w:hAnsi="CourierNewPSMT"/>
              <w:sz w:val="22"/>
              <w:szCs w:val="20"/>
            </w:rPr>
          </w:rPrChange>
        </w:rPr>
        <w:t>ItemPropertyContainerBox</w:t>
      </w:r>
      <w:r w:rsidRPr="00970B3C">
        <w:rPr>
          <w:rFonts w:ascii="Cambria" w:hAnsi="Cambria"/>
          <w:sz w:val="22"/>
          <w:szCs w:val="22"/>
          <w:lang w:val="en-GB"/>
          <w:rPrChange w:id="6075" w:author="Scott Houchin [2]" w:date="2026-07-06T05:26:00Z" w16du:dateUtc="2026-07-06T09:26:00Z">
            <w:rPr>
              <w:rFonts w:ascii="Cambria" w:hAnsi="Cambria"/>
              <w:sz w:val="22"/>
              <w:szCs w:val="22"/>
            </w:rPr>
          </w:rPrChange>
        </w:rPr>
        <w:br/>
        <w:t>Mandatory:</w:t>
      </w:r>
      <w:r w:rsidRPr="00970B3C">
        <w:rPr>
          <w:rFonts w:ascii="Cambria" w:hAnsi="Cambria"/>
          <w:sz w:val="22"/>
          <w:szCs w:val="22"/>
          <w:lang w:val="en-GB"/>
          <w:rPrChange w:id="6076" w:author="Scott Houchin [2]" w:date="2026-07-06T05:26:00Z" w16du:dateUtc="2026-07-06T09:26:00Z">
            <w:rPr>
              <w:rFonts w:ascii="Cambria" w:hAnsi="Cambria"/>
              <w:sz w:val="22"/>
              <w:szCs w:val="22"/>
            </w:rPr>
          </w:rPrChange>
        </w:rPr>
        <w:tab/>
        <w:t>No</w:t>
      </w:r>
      <w:r w:rsidRPr="00970B3C">
        <w:rPr>
          <w:rFonts w:ascii="Cambria" w:hAnsi="Cambria"/>
          <w:sz w:val="22"/>
          <w:szCs w:val="22"/>
          <w:lang w:val="en-GB"/>
          <w:rPrChange w:id="6077"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6078" w:author="Scott Houchin [2]" w:date="2026-07-06T05:26:00Z" w16du:dateUtc="2026-07-06T09:26:00Z">
            <w:rPr>
              <w:rFonts w:ascii="Cambria" w:hAnsi="Cambria"/>
              <w:sz w:val="22"/>
              <w:szCs w:val="22"/>
            </w:rPr>
          </w:rPrChange>
        </w:rPr>
        <w:tab/>
        <w:t xml:space="preserve">Zero or one </w:t>
      </w:r>
    </w:p>
    <w:p w14:paraId="2A34B04B" w14:textId="48048C17" w:rsidR="00EB2D8D" w:rsidRPr="00970B3C" w:rsidRDefault="00E27140" w:rsidP="00EE75A6">
      <w:pPr>
        <w:pStyle w:val="NormalWeb"/>
        <w:spacing w:afterLines="60" w:after="144" w:line="240" w:lineRule="auto"/>
        <w:jc w:val="both"/>
        <w:rPr>
          <w:rPrChange w:id="6079" w:author="Scott Houchin [2]" w:date="2026-07-06T05:26:00Z" w16du:dateUtc="2026-07-06T09:26:00Z">
            <w:rPr>
              <w:lang w:val="en-US"/>
            </w:rPr>
          </w:rPrChange>
        </w:rPr>
      </w:pPr>
      <w:r w:rsidRPr="00970B3C">
        <w:rPr>
          <w:rPrChange w:id="6080" w:author="Scott Houchin [2]" w:date="2026-07-06T05:26:00Z" w16du:dateUtc="2026-07-06T09:26:00Z">
            <w:rPr>
              <w:lang w:val="en-US"/>
            </w:rPr>
          </w:rPrChange>
        </w:rPr>
        <w:t xml:space="preserve">The </w:t>
      </w:r>
      <w:r w:rsidR="00A750DA" w:rsidRPr="00970B3C">
        <w:rPr>
          <w:rFonts w:ascii="Courier New" w:hAnsi="Courier New" w:cstheme="minorBidi"/>
          <w:noProof/>
          <w:lang w:eastAsia="fr-CH"/>
          <w:rPrChange w:id="6081" w:author="Scott Houchin [2]" w:date="2026-07-06T05:26:00Z" w16du:dateUtc="2026-07-06T09:26:00Z">
            <w:rPr>
              <w:rFonts w:ascii="Courier New" w:hAnsi="Courier New" w:cstheme="minorBidi"/>
              <w:noProof/>
              <w:lang w:val="en-US" w:eastAsia="fr-CH"/>
            </w:rPr>
          </w:rPrChange>
        </w:rPr>
        <w:t>ComponentReferenceLevelBox</w:t>
      </w:r>
      <w:r w:rsidR="00A750DA" w:rsidRPr="00970B3C">
        <w:rPr>
          <w:rPrChange w:id="6082" w:author="Scott Houchin [2]" w:date="2026-07-06T05:26:00Z" w16du:dateUtc="2026-07-06T09:26:00Z">
            <w:rPr>
              <w:lang w:val="en-US"/>
            </w:rPr>
          </w:rPrChange>
        </w:rPr>
        <w:t xml:space="preserve"> </w:t>
      </w:r>
      <w:r w:rsidRPr="00970B3C">
        <w:rPr>
          <w:rPrChange w:id="6083" w:author="Scott Houchin [2]" w:date="2026-07-06T05:26:00Z" w16du:dateUtc="2026-07-06T09:26:00Z">
            <w:rPr>
              <w:lang w:val="en-US"/>
            </w:rPr>
          </w:rPrChange>
        </w:rPr>
        <w:t>allows describing the minimum and maximum values for components present in the image data</w:t>
      </w:r>
      <w:r w:rsidR="00EB2D8D" w:rsidRPr="00970B3C">
        <w:rPr>
          <w:rPrChange w:id="6084" w:author="Scott Houchin [2]" w:date="2026-07-06T05:26:00Z" w16du:dateUtc="2026-07-06T09:26:00Z">
            <w:rPr>
              <w:lang w:val="en-US"/>
            </w:rPr>
          </w:rPrChange>
        </w:rPr>
        <w:t>.</w:t>
      </w:r>
    </w:p>
    <w:p w14:paraId="7A693456" w14:textId="10B7B8F6" w:rsidR="00EB2D8D" w:rsidRPr="00970B3C" w:rsidRDefault="00EB2D8D" w:rsidP="0084130B">
      <w:pPr>
        <w:pStyle w:val="NormalWeb"/>
        <w:jc w:val="both"/>
        <w:rPr>
          <w:rPrChange w:id="6085" w:author="Scott Houchin [2]" w:date="2026-07-06T05:26:00Z" w16du:dateUtc="2026-07-06T09:26:00Z">
            <w:rPr>
              <w:lang w:val="en-US"/>
            </w:rPr>
          </w:rPrChange>
        </w:rPr>
      </w:pPr>
      <w:r w:rsidRPr="00970B3C">
        <w:rPr>
          <w:rPrChange w:id="6086" w:author="Scott Houchin [2]" w:date="2026-07-06T05:26:00Z" w16du:dateUtc="2026-07-06T09:26:00Z">
            <w:rPr>
              <w:lang w:val="en-US"/>
            </w:rPr>
          </w:rPrChange>
        </w:rPr>
        <w:t xml:space="preserve">When this box is present, there shall be an associated </w:t>
      </w:r>
      <w:r w:rsidRPr="00970B3C">
        <w:rPr>
          <w:rFonts w:ascii="CourierNewPSMT" w:hAnsi="CourierNewPSMT"/>
          <w:lang w:eastAsia="fr-FR"/>
          <w:rPrChange w:id="6087" w:author="Scott Houchin [2]" w:date="2026-07-06T05:26:00Z" w16du:dateUtc="2026-07-06T09:26:00Z">
            <w:rPr>
              <w:rFonts w:ascii="CourierNewPSMT" w:hAnsi="CourierNewPSMT"/>
              <w:lang w:val="en-US" w:eastAsia="fr-FR"/>
            </w:rPr>
          </w:rPrChange>
        </w:rPr>
        <w:t>ComponentDefinitionBox</w:t>
      </w:r>
      <w:r w:rsidRPr="00970B3C">
        <w:rPr>
          <w:rPrChange w:id="6088" w:author="Scott Houchin [2]" w:date="2026-07-06T05:26:00Z" w16du:dateUtc="2026-07-06T09:26:00Z">
            <w:rPr>
              <w:lang w:val="en-US"/>
            </w:rPr>
          </w:rPrChange>
        </w:rPr>
        <w:t xml:space="preserve"> present.</w:t>
      </w:r>
    </w:p>
    <w:p w14:paraId="75E64B81" w14:textId="717F3B99" w:rsidR="00E27140" w:rsidRPr="00970B3C" w:rsidRDefault="00E27140" w:rsidP="00EE75A6">
      <w:pPr>
        <w:pStyle w:val="NormalWeb"/>
        <w:spacing w:afterLines="60" w:after="144" w:line="240" w:lineRule="auto"/>
        <w:jc w:val="both"/>
        <w:rPr>
          <w:rPrChange w:id="6089" w:author="Scott Houchin [2]" w:date="2026-07-06T05:26:00Z" w16du:dateUtc="2026-07-06T09:26:00Z">
            <w:rPr>
              <w:lang w:val="en-US"/>
            </w:rPr>
          </w:rPrChange>
        </w:rPr>
      </w:pPr>
      <w:r w:rsidRPr="00970B3C">
        <w:rPr>
          <w:rPrChange w:id="6090" w:author="Scott Houchin [2]" w:date="2026-07-06T05:26:00Z" w16du:dateUtc="2026-07-06T09:26:00Z">
            <w:rPr>
              <w:lang w:val="en-US"/>
            </w:rPr>
          </w:rPrChange>
        </w:rPr>
        <w:t xml:space="preserve">When this box is absent or a component type is not listed in this box, reference white and black values for this component type are derived from the </w:t>
      </w:r>
      <w:r w:rsidRPr="00970B3C">
        <w:rPr>
          <w:rFonts w:ascii="CourierNewPSMT" w:hAnsi="CourierNewPSMT" w:cs="CourierNewPSMT"/>
          <w:lang w:eastAsia="fr-FR"/>
          <w:rPrChange w:id="6091" w:author="Scott Houchin [2]" w:date="2026-07-06T05:26:00Z" w16du:dateUtc="2026-07-06T09:26:00Z">
            <w:rPr>
              <w:rFonts w:ascii="CourierNewPSMT" w:hAnsi="CourierNewPSMT" w:cs="CourierNewPSMT"/>
              <w:lang w:val="en-US" w:eastAsia="fr-FR"/>
            </w:rPr>
          </w:rPrChange>
        </w:rPr>
        <w:t xml:space="preserve">ColourInformationBox </w:t>
      </w:r>
      <w:r w:rsidR="007C7123" w:rsidRPr="00970B3C">
        <w:rPr>
          <w:rPrChange w:id="6092" w:author="Scott Houchin [2]" w:date="2026-07-06T05:26:00Z" w16du:dateUtc="2026-07-06T09:26:00Z">
            <w:rPr>
              <w:lang w:val="en-US"/>
            </w:rPr>
          </w:rPrChange>
        </w:rPr>
        <w:t xml:space="preserve">present in </w:t>
      </w:r>
      <w:r w:rsidRPr="00970B3C">
        <w:rPr>
          <w:rPrChange w:id="6093" w:author="Scott Houchin [2]" w:date="2026-07-06T05:26:00Z" w16du:dateUtc="2026-07-06T09:26:00Z">
            <w:rPr>
              <w:lang w:val="en-US"/>
            </w:rPr>
          </w:rPrChange>
        </w:rPr>
        <w:t>the sample entry</w:t>
      </w:r>
      <w:r w:rsidR="007C7123" w:rsidRPr="00970B3C">
        <w:rPr>
          <w:rPrChange w:id="6094" w:author="Scott Houchin [2]" w:date="2026-07-06T05:26:00Z" w16du:dateUtc="2026-07-06T09:26:00Z">
            <w:rPr>
              <w:lang w:val="en-US"/>
            </w:rPr>
          </w:rPrChange>
        </w:rPr>
        <w:t xml:space="preserve"> of the track or associated with the image item</w:t>
      </w:r>
      <w:r w:rsidRPr="00970B3C">
        <w:rPr>
          <w:rPrChange w:id="6095" w:author="Scott Houchin [2]" w:date="2026-07-06T05:26:00Z" w16du:dateUtc="2026-07-06T09:26:00Z">
            <w:rPr>
              <w:lang w:val="en-US"/>
            </w:rPr>
          </w:rPrChange>
        </w:rPr>
        <w:t xml:space="preserve">. If the </w:t>
      </w:r>
      <w:r w:rsidRPr="00970B3C">
        <w:rPr>
          <w:rFonts w:ascii="Courier New" w:hAnsi="Courier New" w:cstheme="minorBidi"/>
          <w:noProof/>
          <w:lang w:eastAsia="fr-CH"/>
          <w:rPrChange w:id="6096" w:author="Scott Houchin [2]" w:date="2026-07-06T05:26:00Z" w16du:dateUtc="2026-07-06T09:26:00Z">
            <w:rPr>
              <w:rFonts w:ascii="Courier New" w:hAnsi="Courier New" w:cstheme="minorBidi"/>
              <w:noProof/>
              <w:lang w:val="en-US" w:eastAsia="fr-CH"/>
            </w:rPr>
          </w:rPrChange>
        </w:rPr>
        <w:t>ColourInformationBox</w:t>
      </w:r>
      <w:r w:rsidRPr="00970B3C">
        <w:rPr>
          <w:rPrChange w:id="6097" w:author="Scott Houchin [2]" w:date="2026-07-06T05:26:00Z" w16du:dateUtc="2026-07-06T09:26:00Z">
            <w:rPr>
              <w:lang w:val="en-US"/>
            </w:rPr>
          </w:rPrChange>
        </w:rPr>
        <w:t xml:space="preserve"> is absent, the levels for the desired component type are derived as follows:</w:t>
      </w:r>
    </w:p>
    <w:p w14:paraId="7A92E9C4" w14:textId="77777777" w:rsidR="002716C3" w:rsidRPr="00970B3C" w:rsidRDefault="00E27140" w:rsidP="00BC5558">
      <w:pPr>
        <w:pStyle w:val="NormalWeb"/>
        <w:widowControl w:val="0"/>
        <w:numPr>
          <w:ilvl w:val="0"/>
          <w:numId w:val="54"/>
        </w:numPr>
        <w:spacing w:afterLines="60" w:after="144" w:line="240" w:lineRule="auto"/>
        <w:rPr>
          <w:rPrChange w:id="6098" w:author="Scott Houchin [2]" w:date="2026-07-06T05:26:00Z" w16du:dateUtc="2026-07-06T09:26:00Z">
            <w:rPr>
              <w:lang w:val="en-US"/>
            </w:rPr>
          </w:rPrChange>
        </w:rPr>
      </w:pPr>
      <w:r w:rsidRPr="00970B3C">
        <w:rPr>
          <w:rPrChange w:id="6099" w:author="Scott Houchin [2]" w:date="2026-07-06T05:26:00Z" w16du:dateUtc="2026-07-06T09:26:00Z">
            <w:rPr>
              <w:lang w:val="en-US"/>
            </w:rPr>
          </w:rPrChange>
        </w:rPr>
        <w:t>For components of type Y, U or V with 8 bits depth, reference black is 16 and reference white is 235</w:t>
      </w:r>
    </w:p>
    <w:p w14:paraId="4EE9BE81" w14:textId="29BAB3DD" w:rsidR="00E27140" w:rsidRPr="00970B3C" w:rsidRDefault="00E27140" w:rsidP="00BC5558">
      <w:pPr>
        <w:pStyle w:val="NormalWeb"/>
        <w:widowControl w:val="0"/>
        <w:numPr>
          <w:ilvl w:val="0"/>
          <w:numId w:val="54"/>
        </w:numPr>
        <w:spacing w:afterLines="60" w:after="144" w:line="240" w:lineRule="auto"/>
        <w:rPr>
          <w:rPrChange w:id="6100" w:author="Scott Houchin [2]" w:date="2026-07-06T05:26:00Z" w16du:dateUtc="2026-07-06T09:26:00Z">
            <w:rPr>
              <w:lang w:val="en-US"/>
            </w:rPr>
          </w:rPrChange>
        </w:rPr>
      </w:pPr>
      <w:r w:rsidRPr="00970B3C">
        <w:rPr>
          <w:rPrChange w:id="6101" w:author="Scott Houchin [2]" w:date="2026-07-06T05:26:00Z" w16du:dateUtc="2026-07-06T09:26:00Z">
            <w:rPr>
              <w:lang w:val="en-US"/>
            </w:rPr>
          </w:rPrChange>
        </w:rPr>
        <w:t>For components of type Y, U or V with 10 bits depth, reference black is 64 and reference white is for 940</w:t>
      </w:r>
    </w:p>
    <w:p w14:paraId="783E4602" w14:textId="77777777" w:rsidR="00E27140" w:rsidRPr="00970B3C" w:rsidRDefault="00E27140" w:rsidP="00BC5558">
      <w:pPr>
        <w:pStyle w:val="NormalWeb"/>
        <w:widowControl w:val="0"/>
        <w:numPr>
          <w:ilvl w:val="0"/>
          <w:numId w:val="54"/>
        </w:numPr>
        <w:spacing w:afterLines="60" w:after="144" w:line="240" w:lineRule="auto"/>
        <w:jc w:val="both"/>
        <w:rPr>
          <w:rPrChange w:id="6102" w:author="Scott Houchin [2]" w:date="2026-07-06T05:26:00Z" w16du:dateUtc="2026-07-06T09:26:00Z">
            <w:rPr>
              <w:lang w:val="en-US"/>
            </w:rPr>
          </w:rPrChange>
        </w:rPr>
      </w:pPr>
      <w:r w:rsidRPr="00970B3C">
        <w:rPr>
          <w:rPrChange w:id="6103" w:author="Scott Houchin [2]" w:date="2026-07-06T05:26:00Z" w16du:dateUtc="2026-07-06T09:26:00Z">
            <w:rPr>
              <w:lang w:val="en-US"/>
            </w:rPr>
          </w:rPrChange>
        </w:rPr>
        <w:t>Otherwise, reference black is 0 and reference white is maximum value for component bit depth.</w:t>
      </w:r>
    </w:p>
    <w:p w14:paraId="0810B131" w14:textId="5BE327E3" w:rsidR="00E27140" w:rsidRPr="00970B3C" w:rsidRDefault="00E27140" w:rsidP="00E27140">
      <w:pPr>
        <w:pStyle w:val="NormalWeb"/>
        <w:widowControl w:val="0"/>
        <w:spacing w:before="100" w:beforeAutospacing="1" w:after="100" w:afterAutospacing="1" w:line="276" w:lineRule="auto"/>
        <w:jc w:val="both"/>
        <w:rPr>
          <w:rPrChange w:id="6104" w:author="Scott Houchin [2]" w:date="2026-07-06T05:26:00Z" w16du:dateUtc="2026-07-06T09:26:00Z">
            <w:rPr>
              <w:lang w:val="en-US"/>
            </w:rPr>
          </w:rPrChange>
        </w:rPr>
      </w:pPr>
      <w:r w:rsidRPr="00970B3C">
        <w:rPr>
          <w:rPrChange w:id="6105" w:author="Scott Houchin [2]" w:date="2026-07-06T05:26:00Z" w16du:dateUtc="2026-07-06T09:26:00Z">
            <w:rPr>
              <w:lang w:val="en-US"/>
            </w:rPr>
          </w:rPrChange>
        </w:rPr>
        <w:t xml:space="preserve">When </w:t>
      </w:r>
      <w:r w:rsidR="00A750DA" w:rsidRPr="00970B3C">
        <w:rPr>
          <w:rFonts w:ascii="Courier New" w:hAnsi="Courier New" w:cstheme="minorBidi"/>
          <w:noProof/>
          <w:lang w:eastAsia="fr-CH"/>
          <w:rPrChange w:id="6106" w:author="Scott Houchin [2]" w:date="2026-07-06T05:26:00Z" w16du:dateUtc="2026-07-06T09:26:00Z">
            <w:rPr>
              <w:rFonts w:ascii="Courier New" w:hAnsi="Courier New" w:cstheme="minorBidi"/>
              <w:noProof/>
              <w:lang w:val="en-US" w:eastAsia="fr-CH"/>
            </w:rPr>
          </w:rPrChange>
        </w:rPr>
        <w:t>ComponentReferenceLevelBox</w:t>
      </w:r>
      <w:r w:rsidR="00A750DA" w:rsidRPr="00970B3C">
        <w:rPr>
          <w:rPrChange w:id="6107" w:author="Scott Houchin [2]" w:date="2026-07-06T05:26:00Z" w16du:dateUtc="2026-07-06T09:26:00Z">
            <w:rPr>
              <w:lang w:val="en-US"/>
            </w:rPr>
          </w:rPrChange>
        </w:rPr>
        <w:t xml:space="preserve"> </w:t>
      </w:r>
      <w:r w:rsidRPr="00970B3C">
        <w:rPr>
          <w:rPrChange w:id="6108" w:author="Scott Houchin [2]" w:date="2026-07-06T05:26:00Z" w16du:dateUtc="2026-07-06T09:26:00Z">
            <w:rPr>
              <w:lang w:val="en-US"/>
            </w:rPr>
          </w:rPrChange>
        </w:rPr>
        <w:t xml:space="preserve">and </w:t>
      </w:r>
      <w:r w:rsidRPr="00970B3C">
        <w:rPr>
          <w:rFonts w:ascii="Courier New" w:hAnsi="Courier New" w:cstheme="minorBidi"/>
          <w:noProof/>
          <w:lang w:eastAsia="fr-CH"/>
          <w:rPrChange w:id="6109" w:author="Scott Houchin [2]" w:date="2026-07-06T05:26:00Z" w16du:dateUtc="2026-07-06T09:26:00Z">
            <w:rPr>
              <w:rFonts w:ascii="Courier New" w:hAnsi="Courier New" w:cstheme="minorBidi"/>
              <w:noProof/>
              <w:lang w:val="en-US" w:eastAsia="fr-CH"/>
            </w:rPr>
          </w:rPrChange>
        </w:rPr>
        <w:t>ColourInformationBox</w:t>
      </w:r>
      <w:r w:rsidRPr="00970B3C">
        <w:rPr>
          <w:rPrChange w:id="6110" w:author="Scott Houchin [2]" w:date="2026-07-06T05:26:00Z" w16du:dateUtc="2026-07-06T09:26:00Z">
            <w:rPr>
              <w:lang w:val="en-US"/>
            </w:rPr>
          </w:rPrChange>
        </w:rPr>
        <w:t xml:space="preserve"> are both present and document reference levels for the same component types, information from the </w:t>
      </w:r>
      <w:r w:rsidRPr="00970B3C">
        <w:rPr>
          <w:rFonts w:ascii="Courier New" w:hAnsi="Courier New" w:cstheme="minorBidi"/>
          <w:noProof/>
          <w:lang w:eastAsia="fr-CH"/>
          <w:rPrChange w:id="6111" w:author="Scott Houchin [2]" w:date="2026-07-06T05:26:00Z" w16du:dateUtc="2026-07-06T09:26:00Z">
            <w:rPr>
              <w:rFonts w:ascii="Courier New" w:hAnsi="Courier New" w:cstheme="minorBidi"/>
              <w:noProof/>
              <w:lang w:val="en-US" w:eastAsia="fr-CH"/>
            </w:rPr>
          </w:rPrChange>
        </w:rPr>
        <w:t>ColourInformationBox</w:t>
      </w:r>
      <w:r w:rsidRPr="00970B3C">
        <w:rPr>
          <w:rPrChange w:id="6112" w:author="Scott Houchin [2]" w:date="2026-07-06T05:26:00Z" w16du:dateUtc="2026-07-06T09:26:00Z">
            <w:rPr>
              <w:lang w:val="en-US"/>
            </w:rPr>
          </w:rPrChange>
        </w:rPr>
        <w:t xml:space="preserve"> shall be used.</w:t>
      </w:r>
    </w:p>
    <w:p w14:paraId="036A5F06" w14:textId="0C750318" w:rsidR="00E27140" w:rsidRPr="00970B3C" w:rsidRDefault="00E27140" w:rsidP="0068555D">
      <w:pPr>
        <w:pStyle w:val="Noteindent"/>
        <w:rPr>
          <w:rPrChange w:id="6113" w:author="Scott Houchin [2]" w:date="2026-07-06T05:26:00Z" w16du:dateUtc="2026-07-06T09:26:00Z">
            <w:rPr>
              <w:lang w:val="en-US"/>
            </w:rPr>
          </w:rPrChange>
        </w:rPr>
      </w:pPr>
      <w:r w:rsidRPr="00970B3C">
        <w:rPr>
          <w:rPrChange w:id="6114" w:author="Scott Houchin [2]" w:date="2026-07-06T05:26:00Z" w16du:dateUtc="2026-07-06T09:26:00Z">
            <w:rPr>
              <w:lang w:val="en-US"/>
            </w:rPr>
          </w:rPrChange>
        </w:rPr>
        <w:t xml:space="preserve">NOTE If the </w:t>
      </w:r>
      <w:r w:rsidRPr="00970B3C">
        <w:rPr>
          <w:rFonts w:ascii="Courier New" w:hAnsi="Courier New" w:cs="Courier New"/>
          <w:rPrChange w:id="6115" w:author="Scott Houchin [2]" w:date="2026-07-06T05:26:00Z" w16du:dateUtc="2026-07-06T09:26:00Z">
            <w:rPr>
              <w:rFonts w:ascii="Courier New" w:hAnsi="Courier New" w:cs="Courier New"/>
              <w:lang w:val="en-US"/>
            </w:rPr>
          </w:rPrChange>
        </w:rPr>
        <w:t>ColourInformationBox</w:t>
      </w:r>
      <w:r w:rsidRPr="00970B3C">
        <w:rPr>
          <w:rPrChange w:id="6116" w:author="Scott Houchin [2]" w:date="2026-07-06T05:26:00Z" w16du:dateUtc="2026-07-06T09:26:00Z">
            <w:rPr>
              <w:lang w:val="en-US"/>
            </w:rPr>
          </w:rPrChange>
        </w:rPr>
        <w:t xml:space="preserve"> is present with unspecified </w:t>
      </w:r>
      <w:r w:rsidRPr="00970B3C">
        <w:rPr>
          <w:rFonts w:ascii="Courier New" w:hAnsi="Courier New" w:cs="Courier New"/>
          <w:rPrChange w:id="6117" w:author="Scott Houchin [2]" w:date="2026-07-06T05:26:00Z" w16du:dateUtc="2026-07-06T09:26:00Z">
            <w:rPr>
              <w:rFonts w:ascii="Courier New" w:hAnsi="Courier New" w:cs="Courier New"/>
              <w:lang w:val="en-US"/>
            </w:rPr>
          </w:rPrChange>
        </w:rPr>
        <w:t>matrix_coefficients</w:t>
      </w:r>
      <w:r w:rsidRPr="00970B3C">
        <w:rPr>
          <w:rPrChange w:id="6118" w:author="Scott Houchin [2]" w:date="2026-07-06T05:26:00Z" w16du:dateUtc="2026-07-06T09:26:00Z">
            <w:rPr>
              <w:lang w:val="en-US"/>
            </w:rPr>
          </w:rPrChange>
        </w:rPr>
        <w:t xml:space="preserve"> and has </w:t>
      </w:r>
      <w:r w:rsidRPr="00970B3C">
        <w:rPr>
          <w:rFonts w:ascii="Courier New" w:hAnsi="Courier New" w:cs="Courier New"/>
          <w:rPrChange w:id="6119" w:author="Scott Houchin [2]" w:date="2026-07-06T05:26:00Z" w16du:dateUtc="2026-07-06T09:26:00Z">
            <w:rPr>
              <w:rFonts w:ascii="Courier New" w:hAnsi="Courier New" w:cs="Courier New"/>
              <w:lang w:val="en-US"/>
            </w:rPr>
          </w:rPrChange>
        </w:rPr>
        <w:t>full_range_flag</w:t>
      </w:r>
      <w:r w:rsidRPr="00970B3C">
        <w:rPr>
          <w:rPrChange w:id="6120" w:author="Scott Houchin [2]" w:date="2026-07-06T05:26:00Z" w16du:dateUtc="2026-07-06T09:26:00Z">
            <w:rPr>
              <w:lang w:val="en-US"/>
            </w:rPr>
          </w:rPrChange>
        </w:rPr>
        <w:t xml:space="preserve"> set to 1, full range is assumed.</w:t>
      </w:r>
    </w:p>
    <w:p w14:paraId="0C3A81C8" w14:textId="77F1277D" w:rsidR="00E27140" w:rsidRPr="00970B3C" w:rsidDel="00076C10" w:rsidRDefault="00E27140" w:rsidP="0084130B">
      <w:pPr>
        <w:pStyle w:val="fields"/>
        <w:spacing w:after="120"/>
        <w:ind w:left="0" w:firstLine="0"/>
        <w:rPr>
          <w:del w:id="6121" w:author="Scott Houchin [2]" w:date="2026-07-17T15:49:00Z" w16du:dateUtc="2026-07-17T13:49:00Z"/>
          <w:rFonts w:eastAsia="Calibri" w:cs="Times New Roman"/>
          <w:szCs w:val="22"/>
          <w:lang w:eastAsia="ja-JP"/>
          <w:rPrChange w:id="6122" w:author="Scott Houchin [2]" w:date="2026-07-06T05:26:00Z" w16du:dateUtc="2026-07-06T09:26:00Z">
            <w:rPr>
              <w:del w:id="6123" w:author="Scott Houchin [2]" w:date="2026-07-17T15:49:00Z" w16du:dateUtc="2026-07-17T13:49:00Z"/>
              <w:rFonts w:eastAsia="Calibri" w:cs="Times New Roman"/>
              <w:szCs w:val="22"/>
              <w:lang w:val="en-US" w:eastAsia="ja-JP"/>
            </w:rPr>
          </w:rPrChange>
        </w:rPr>
      </w:pPr>
      <w:del w:id="6124" w:author="Scott Houchin [2]" w:date="2026-07-17T15:49:00Z" w16du:dateUtc="2026-07-17T13:49:00Z">
        <w:r w:rsidRPr="001F1840" w:rsidDel="00076C10">
          <w:rPr>
            <w:rFonts w:eastAsia="Calibri"/>
            <w:szCs w:val="22"/>
            <w:lang w:eastAsia="ja-JP"/>
          </w:rPr>
          <w:delText xml:space="preserve">Reference levels shall be ignored for non-integer </w:delText>
        </w:r>
        <w:r w:rsidR="002716C3" w:rsidRPr="001F1840" w:rsidDel="00076C10">
          <w:rPr>
            <w:rFonts w:eastAsia="Calibri"/>
            <w:szCs w:val="22"/>
            <w:lang w:eastAsia="ja-JP"/>
          </w:rPr>
          <w:delText xml:space="preserve">component </w:delText>
        </w:r>
        <w:r w:rsidRPr="001F1840" w:rsidDel="00076C10">
          <w:rPr>
            <w:rFonts w:eastAsia="Calibri"/>
            <w:szCs w:val="22"/>
            <w:lang w:eastAsia="ja-JP"/>
          </w:rPr>
          <w:delText>types.</w:delText>
        </w:r>
      </w:del>
    </w:p>
    <w:p w14:paraId="77A1AE90" w14:textId="65C3D322" w:rsidR="00356A46" w:rsidRDefault="00E27140" w:rsidP="00EE75A6">
      <w:pPr>
        <w:pStyle w:val="fields"/>
        <w:spacing w:after="120"/>
        <w:ind w:left="0" w:firstLine="0"/>
        <w:rPr>
          <w:ins w:id="6125" w:author="Scott Houchin [2]" w:date="2026-07-17T15:52:00Z" w16du:dateUtc="2026-07-17T13:52:00Z"/>
          <w:rFonts w:eastAsia="Calibri" w:cs="Times New Roman"/>
          <w:szCs w:val="22"/>
          <w:lang w:val="en-US" w:eastAsia="ja-JP"/>
        </w:rPr>
      </w:pPr>
      <w:del w:id="6126" w:author="Scott Houchin [2]" w:date="2026-07-17T15:51:00Z" w16du:dateUtc="2026-07-17T13:51:00Z">
        <w:r w:rsidRPr="00970B3C" w:rsidDel="00476AF0">
          <w:rPr>
            <w:rFonts w:eastAsia="Calibri" w:cs="Times New Roman"/>
            <w:szCs w:val="22"/>
            <w:lang w:eastAsia="ja-JP"/>
            <w:rPrChange w:id="6127" w:author="Scott Houchin [2]" w:date="2026-07-06T05:26:00Z" w16du:dateUtc="2026-07-06T09:26:00Z">
              <w:rPr>
                <w:rFonts w:eastAsia="Calibri" w:cs="Times New Roman"/>
                <w:szCs w:val="22"/>
                <w:lang w:val="en-US" w:eastAsia="ja-JP"/>
              </w:rPr>
            </w:rPrChange>
          </w:rPr>
          <w:delText xml:space="preserve">If </w:delText>
        </w:r>
        <w:r w:rsidRPr="00970B3C" w:rsidDel="00476AF0">
          <w:rPr>
            <w:rFonts w:ascii="Courier New" w:eastAsia="Calibri" w:hAnsi="Courier New" w:cstheme="minorBidi"/>
            <w:noProof/>
            <w:szCs w:val="22"/>
            <w:rPrChange w:id="6128" w:author="Scott Houchin [2]" w:date="2026-07-06T05:26:00Z" w16du:dateUtc="2026-07-06T09:26:00Z">
              <w:rPr>
                <w:rFonts w:ascii="Courier New" w:eastAsia="Calibri" w:hAnsi="Courier New" w:cstheme="minorBidi"/>
                <w:noProof/>
                <w:szCs w:val="22"/>
                <w:lang w:val="en-US"/>
              </w:rPr>
            </w:rPrChange>
          </w:rPr>
          <w:delText>clip_range</w:delText>
        </w:r>
        <w:r w:rsidRPr="00970B3C" w:rsidDel="00476AF0">
          <w:rPr>
            <w:rFonts w:eastAsia="Calibri" w:cs="Times New Roman"/>
            <w:szCs w:val="22"/>
            <w:lang w:eastAsia="ja-JP"/>
            <w:rPrChange w:id="6129" w:author="Scott Houchin [2]" w:date="2026-07-06T05:26:00Z" w16du:dateUtc="2026-07-06T09:26:00Z">
              <w:rPr>
                <w:rFonts w:eastAsia="Calibri" w:cs="Times New Roman"/>
                <w:szCs w:val="22"/>
                <w:lang w:val="en-US" w:eastAsia="ja-JP"/>
              </w:rPr>
            </w:rPrChange>
          </w:rPr>
          <w:delText xml:space="preserve"> is set to 1, </w:delText>
        </w:r>
        <w:r w:rsidRPr="00970B3C" w:rsidDel="00476AF0">
          <w:rPr>
            <w:rFonts w:ascii="Courier New" w:eastAsia="Calibri" w:hAnsi="Courier New" w:cstheme="minorBidi"/>
            <w:noProof/>
            <w:szCs w:val="22"/>
            <w:rPrChange w:id="6130" w:author="Scott Houchin [2]" w:date="2026-07-06T05:26:00Z" w16du:dateUtc="2026-07-06T09:26:00Z">
              <w:rPr>
                <w:rFonts w:ascii="Courier New" w:eastAsia="Calibri" w:hAnsi="Courier New" w:cstheme="minorBidi"/>
                <w:noProof/>
                <w:szCs w:val="22"/>
                <w:lang w:val="en-US"/>
              </w:rPr>
            </w:rPrChange>
          </w:rPr>
          <w:delText>black_level</w:delText>
        </w:r>
        <w:r w:rsidRPr="00970B3C" w:rsidDel="00476AF0">
          <w:rPr>
            <w:rFonts w:eastAsia="Calibri" w:cs="Times New Roman"/>
            <w:szCs w:val="22"/>
            <w:lang w:eastAsia="ja-JP"/>
            <w:rPrChange w:id="6131" w:author="Scott Houchin [2]" w:date="2026-07-06T05:26:00Z" w16du:dateUtc="2026-07-06T09:26:00Z">
              <w:rPr>
                <w:rFonts w:eastAsia="Calibri" w:cs="Times New Roman"/>
                <w:szCs w:val="22"/>
                <w:lang w:val="en-US" w:eastAsia="ja-JP"/>
              </w:rPr>
            </w:rPrChange>
          </w:rPr>
          <w:delText xml:space="preserve"> (resp. </w:delText>
        </w:r>
        <w:r w:rsidRPr="00970B3C" w:rsidDel="00476AF0">
          <w:rPr>
            <w:rFonts w:ascii="Courier New" w:eastAsia="Calibri" w:hAnsi="Courier New" w:cstheme="minorBidi"/>
            <w:noProof/>
            <w:szCs w:val="22"/>
            <w:rPrChange w:id="6132" w:author="Scott Houchin [2]" w:date="2026-07-06T05:26:00Z" w16du:dateUtc="2026-07-06T09:26:00Z">
              <w:rPr>
                <w:rFonts w:ascii="Courier New" w:eastAsia="Calibri" w:hAnsi="Courier New" w:cstheme="minorBidi"/>
                <w:noProof/>
                <w:szCs w:val="22"/>
                <w:lang w:val="en-US"/>
              </w:rPr>
            </w:rPrChange>
          </w:rPr>
          <w:delText>white_level</w:delText>
        </w:r>
        <w:r w:rsidRPr="00970B3C" w:rsidDel="00476AF0">
          <w:rPr>
            <w:rFonts w:eastAsia="Calibri" w:cs="Times New Roman"/>
            <w:szCs w:val="22"/>
            <w:lang w:eastAsia="ja-JP"/>
            <w:rPrChange w:id="6133" w:author="Scott Houchin [2]" w:date="2026-07-06T05:26:00Z" w16du:dateUtc="2026-07-06T09:26:00Z">
              <w:rPr>
                <w:rFonts w:eastAsia="Calibri" w:cs="Times New Roman"/>
                <w:szCs w:val="22"/>
                <w:lang w:val="en-US" w:eastAsia="ja-JP"/>
              </w:rPr>
            </w:rPrChange>
          </w:rPr>
          <w:delText>) indicates the minimum (resp. maximum value) for the component</w:delText>
        </w:r>
        <w:r w:rsidR="00F054B8" w:rsidRPr="00970B3C" w:rsidDel="00476AF0">
          <w:rPr>
            <w:rFonts w:eastAsia="Calibri" w:cs="Times New Roman"/>
            <w:szCs w:val="22"/>
            <w:lang w:eastAsia="ja-JP"/>
            <w:rPrChange w:id="6134" w:author="Scott Houchin [2]" w:date="2026-07-06T05:26:00Z" w16du:dateUtc="2026-07-06T09:26:00Z">
              <w:rPr>
                <w:rFonts w:eastAsia="Calibri" w:cs="Times New Roman"/>
                <w:szCs w:val="22"/>
                <w:lang w:val="en-US" w:eastAsia="ja-JP"/>
              </w:rPr>
            </w:rPrChange>
          </w:rPr>
          <w:delText xml:space="preserve">; readers shall clip </w:delText>
        </w:r>
        <w:r w:rsidRPr="00970B3C" w:rsidDel="00476AF0">
          <w:rPr>
            <w:rFonts w:eastAsia="Calibri" w:cs="Times New Roman"/>
            <w:szCs w:val="22"/>
            <w:lang w:eastAsia="ja-JP"/>
            <w:rPrChange w:id="6135" w:author="Scott Houchin [2]" w:date="2026-07-06T05:26:00Z" w16du:dateUtc="2026-07-06T09:26:00Z">
              <w:rPr>
                <w:rFonts w:eastAsia="Calibri" w:cs="Times New Roman"/>
                <w:szCs w:val="22"/>
                <w:lang w:val="en-US" w:eastAsia="ja-JP"/>
              </w:rPr>
            </w:rPrChange>
          </w:rPr>
          <w:delText xml:space="preserve">any value less than </w:delText>
        </w:r>
        <w:r w:rsidRPr="00970B3C" w:rsidDel="00476AF0">
          <w:rPr>
            <w:rFonts w:ascii="Courier New" w:eastAsia="Calibri" w:hAnsi="Courier New" w:cstheme="minorBidi"/>
            <w:noProof/>
            <w:szCs w:val="22"/>
            <w:rPrChange w:id="6136" w:author="Scott Houchin [2]" w:date="2026-07-06T05:26:00Z" w16du:dateUtc="2026-07-06T09:26:00Z">
              <w:rPr>
                <w:rFonts w:ascii="Courier New" w:eastAsia="Calibri" w:hAnsi="Courier New" w:cstheme="minorBidi"/>
                <w:noProof/>
                <w:szCs w:val="22"/>
                <w:lang w:val="en-US"/>
              </w:rPr>
            </w:rPrChange>
          </w:rPr>
          <w:delText>black_level</w:delText>
        </w:r>
        <w:r w:rsidRPr="00970B3C" w:rsidDel="00476AF0">
          <w:rPr>
            <w:rFonts w:eastAsia="Calibri" w:cs="Times New Roman"/>
            <w:szCs w:val="22"/>
            <w:lang w:eastAsia="ja-JP"/>
            <w:rPrChange w:id="6137" w:author="Scott Houchin [2]" w:date="2026-07-06T05:26:00Z" w16du:dateUtc="2026-07-06T09:26:00Z">
              <w:rPr>
                <w:rFonts w:eastAsia="Calibri" w:cs="Times New Roman"/>
                <w:szCs w:val="22"/>
                <w:lang w:val="en-US" w:eastAsia="ja-JP"/>
              </w:rPr>
            </w:rPrChange>
          </w:rPr>
          <w:delText xml:space="preserve"> (resp. greater than </w:delText>
        </w:r>
        <w:bookmarkStart w:id="6138" w:name="_Hlk235195798"/>
        <w:r w:rsidRPr="00970B3C" w:rsidDel="00476AF0">
          <w:rPr>
            <w:rFonts w:ascii="Courier New" w:eastAsia="Calibri" w:hAnsi="Courier New" w:cstheme="minorBidi"/>
            <w:noProof/>
            <w:szCs w:val="22"/>
            <w:rPrChange w:id="6139" w:author="Scott Houchin [2]" w:date="2026-07-06T05:26:00Z" w16du:dateUtc="2026-07-06T09:26:00Z">
              <w:rPr>
                <w:rFonts w:ascii="Courier New" w:eastAsia="Calibri" w:hAnsi="Courier New" w:cstheme="minorBidi"/>
                <w:noProof/>
                <w:szCs w:val="22"/>
                <w:lang w:val="en-US"/>
              </w:rPr>
            </w:rPrChange>
          </w:rPr>
          <w:delText>white_level</w:delText>
        </w:r>
        <w:bookmarkEnd w:id="6138"/>
        <w:r w:rsidRPr="00970B3C" w:rsidDel="00476AF0">
          <w:rPr>
            <w:rFonts w:eastAsia="Calibri" w:cs="Times New Roman"/>
            <w:szCs w:val="22"/>
            <w:lang w:eastAsia="ja-JP"/>
            <w:rPrChange w:id="6140" w:author="Scott Houchin [2]" w:date="2026-07-06T05:26:00Z" w16du:dateUtc="2026-07-06T09:26:00Z">
              <w:rPr>
                <w:rFonts w:eastAsia="Calibri" w:cs="Times New Roman"/>
                <w:szCs w:val="22"/>
                <w:lang w:val="en-US" w:eastAsia="ja-JP"/>
              </w:rPr>
            </w:rPrChange>
          </w:rPr>
          <w:delText xml:space="preserve">) to </w:delText>
        </w:r>
        <w:r w:rsidRPr="00970B3C" w:rsidDel="00476AF0">
          <w:rPr>
            <w:rFonts w:ascii="Courier New" w:eastAsia="Calibri" w:hAnsi="Courier New" w:cstheme="minorBidi"/>
            <w:noProof/>
            <w:szCs w:val="22"/>
            <w:rPrChange w:id="6141" w:author="Scott Houchin [2]" w:date="2026-07-06T05:26:00Z" w16du:dateUtc="2026-07-06T09:26:00Z">
              <w:rPr>
                <w:rFonts w:ascii="Courier New" w:eastAsia="Calibri" w:hAnsi="Courier New" w:cstheme="minorBidi"/>
                <w:noProof/>
                <w:szCs w:val="22"/>
                <w:lang w:val="en-US"/>
              </w:rPr>
            </w:rPrChange>
          </w:rPr>
          <w:delText>black_level</w:delText>
        </w:r>
        <w:r w:rsidRPr="00970B3C" w:rsidDel="00476AF0">
          <w:rPr>
            <w:rFonts w:eastAsia="Calibri" w:cs="Times New Roman"/>
            <w:szCs w:val="22"/>
            <w:lang w:eastAsia="ja-JP"/>
            <w:rPrChange w:id="6142" w:author="Scott Houchin [2]" w:date="2026-07-06T05:26:00Z" w16du:dateUtc="2026-07-06T09:26:00Z">
              <w:rPr>
                <w:rFonts w:eastAsia="Calibri" w:cs="Times New Roman"/>
                <w:szCs w:val="22"/>
                <w:lang w:val="en-US" w:eastAsia="ja-JP"/>
              </w:rPr>
            </w:rPrChange>
          </w:rPr>
          <w:delText xml:space="preserve"> (resp. </w:delText>
        </w:r>
        <w:r w:rsidRPr="00970B3C" w:rsidDel="00476AF0">
          <w:rPr>
            <w:rFonts w:ascii="Courier New" w:eastAsia="Calibri" w:hAnsi="Courier New" w:cstheme="minorBidi"/>
            <w:noProof/>
            <w:szCs w:val="22"/>
            <w:rPrChange w:id="6143" w:author="Scott Houchin [2]" w:date="2026-07-06T05:26:00Z" w16du:dateUtc="2026-07-06T09:26:00Z">
              <w:rPr>
                <w:rFonts w:ascii="Courier New" w:eastAsia="Calibri" w:hAnsi="Courier New" w:cstheme="minorBidi"/>
                <w:noProof/>
                <w:szCs w:val="22"/>
                <w:lang w:val="en-US"/>
              </w:rPr>
            </w:rPrChange>
          </w:rPr>
          <w:delText>white_level</w:delText>
        </w:r>
        <w:r w:rsidRPr="00970B3C" w:rsidDel="00476AF0">
          <w:rPr>
            <w:rFonts w:eastAsia="Calibri" w:cs="Times New Roman"/>
            <w:szCs w:val="22"/>
            <w:lang w:eastAsia="ja-JP"/>
            <w:rPrChange w:id="6144" w:author="Scott Houchin [2]" w:date="2026-07-06T05:26:00Z" w16du:dateUtc="2026-07-06T09:26:00Z">
              <w:rPr>
                <w:rFonts w:eastAsia="Calibri" w:cs="Times New Roman"/>
                <w:szCs w:val="22"/>
                <w:lang w:val="en-US" w:eastAsia="ja-JP"/>
              </w:rPr>
            </w:rPrChange>
          </w:rPr>
          <w:delText>).</w:delText>
        </w:r>
      </w:del>
      <w:ins w:id="6145" w:author="Scott Houchin [2]" w:date="2026-07-17T15:48:00Z" w16du:dateUtc="2026-07-17T13:48:00Z">
        <w:r w:rsidR="00356A46">
          <w:rPr>
            <w:rFonts w:eastAsia="Calibri" w:cs="Times New Roman"/>
            <w:szCs w:val="22"/>
            <w:lang w:val="en-US" w:eastAsia="ja-JP"/>
          </w:rPr>
          <w:t xml:space="preserve">In version 0 of this box, reference levels shall be ignored for non-integer component types. Version 1 of this box defines reference levels for all component formats defined in Table 2. In version 1, the </w:t>
        </w:r>
      </w:ins>
      <w:ins w:id="6146" w:author="Scott Houchin [2]" w:date="2026-07-17T15:49:00Z" w16du:dateUtc="2026-07-17T13:49:00Z">
        <w:r w:rsidR="00076C10" w:rsidRPr="00020410">
          <w:rPr>
            <w:rFonts w:ascii="Courier New" w:eastAsia="Calibri" w:hAnsi="Courier New" w:cstheme="minorBidi"/>
            <w:noProof/>
            <w:szCs w:val="22"/>
          </w:rPr>
          <w:t>black_level</w:t>
        </w:r>
        <w:r w:rsidR="00076C10" w:rsidRPr="00020410">
          <w:rPr>
            <w:rFonts w:eastAsia="Calibri" w:cs="Times New Roman"/>
            <w:szCs w:val="22"/>
            <w:lang w:eastAsia="ja-JP"/>
          </w:rPr>
          <w:t xml:space="preserve"> </w:t>
        </w:r>
      </w:ins>
      <w:ins w:id="6147" w:author="Scott Houchin [2]" w:date="2026-07-17T15:48:00Z" w16du:dateUtc="2026-07-17T13:48:00Z">
        <w:r w:rsidR="00356A46">
          <w:rPr>
            <w:rFonts w:eastAsia="Calibri" w:cs="Times New Roman"/>
            <w:szCs w:val="22"/>
            <w:lang w:val="en-US" w:eastAsia="ja-JP"/>
          </w:rPr>
          <w:t xml:space="preserve">and </w:t>
        </w:r>
      </w:ins>
      <w:ins w:id="6148" w:author="Scott Houchin [2]" w:date="2026-07-17T15:49:00Z" w16du:dateUtc="2026-07-17T13:49:00Z">
        <w:r w:rsidR="00076C10" w:rsidRPr="00020410">
          <w:rPr>
            <w:rFonts w:ascii="Courier New" w:eastAsia="Calibri" w:hAnsi="Courier New" w:cstheme="minorBidi"/>
            <w:noProof/>
            <w:szCs w:val="22"/>
          </w:rPr>
          <w:t>white_level</w:t>
        </w:r>
        <w:r w:rsidR="00076C10">
          <w:rPr>
            <w:rFonts w:eastAsia="Calibri" w:cs="Times New Roman"/>
            <w:szCs w:val="22"/>
            <w:lang w:val="en-US" w:eastAsia="ja-JP"/>
          </w:rPr>
          <w:t xml:space="preserve"> </w:t>
        </w:r>
      </w:ins>
      <w:ins w:id="6149" w:author="Scott Houchin [2]" w:date="2026-07-17T15:48:00Z" w16du:dateUtc="2026-07-17T13:48:00Z">
        <w:r w:rsidR="00356A46">
          <w:rPr>
            <w:rFonts w:eastAsia="Calibri" w:cs="Times New Roman"/>
            <w:szCs w:val="22"/>
            <w:lang w:val="en-US" w:eastAsia="ja-JP"/>
          </w:rPr>
          <w:t xml:space="preserve">fields are coded either as signed int(32) or using the </w:t>
        </w:r>
        <w:bookmarkStart w:id="6150" w:name="_Hlk235195852"/>
        <w:r w:rsidR="00356A46" w:rsidRPr="00717B24">
          <w:rPr>
            <w:rFonts w:ascii="Courier New" w:eastAsia="Calibri" w:hAnsi="Courier New" w:cs="Courier New"/>
            <w:szCs w:val="22"/>
            <w:lang w:val="en-US" w:eastAsia="ja-JP"/>
            <w:rPrChange w:id="6151" w:author="Scott Houchin [2]" w:date="2026-07-17T15:50:00Z" w16du:dateUtc="2026-07-17T13:50:00Z">
              <w:rPr>
                <w:rFonts w:ascii="Courrier New" w:eastAsia="Calibri" w:hAnsi="Courrier New" w:cs="Times New Roman"/>
                <w:szCs w:val="22"/>
                <w:lang w:val="en-US" w:eastAsia="ja-JP"/>
              </w:rPr>
            </w:rPrChange>
          </w:rPr>
          <w:t>component_bit_depth</w:t>
        </w:r>
        <w:r w:rsidR="00356A46">
          <w:rPr>
            <w:rFonts w:eastAsia="Calibri" w:cs="Times New Roman"/>
            <w:szCs w:val="22"/>
            <w:lang w:val="en-US" w:eastAsia="ja-JP"/>
          </w:rPr>
          <w:t xml:space="preserve"> </w:t>
        </w:r>
        <w:bookmarkEnd w:id="6150"/>
        <w:r w:rsidR="00356A46">
          <w:rPr>
            <w:rFonts w:eastAsia="Calibri" w:cs="Times New Roman"/>
            <w:szCs w:val="22"/>
            <w:lang w:val="en-US" w:eastAsia="ja-JP"/>
          </w:rPr>
          <w:t xml:space="preserve">and </w:t>
        </w:r>
      </w:ins>
      <w:ins w:id="6152" w:author="Scott Houchin [2]" w:date="2026-07-17T15:50:00Z" w16du:dateUtc="2026-07-17T13:50:00Z">
        <w:r w:rsidR="00717B24" w:rsidRPr="00020410">
          <w:rPr>
            <w:rFonts w:ascii="Courier New" w:eastAsia="Calibri" w:hAnsi="Courier New" w:cs="Courier New"/>
            <w:szCs w:val="22"/>
            <w:lang w:val="en-US" w:eastAsia="ja-JP"/>
          </w:rPr>
          <w:t>component_</w:t>
        </w:r>
        <w:r w:rsidR="00717B24">
          <w:rPr>
            <w:rFonts w:ascii="Courier New" w:eastAsia="Calibri" w:hAnsi="Courier New" w:cs="Courier New"/>
            <w:szCs w:val="22"/>
            <w:lang w:val="en-US" w:eastAsia="ja-JP"/>
          </w:rPr>
          <w:t>format</w:t>
        </w:r>
      </w:ins>
      <w:ins w:id="6153" w:author="Scott Houchin [2]" w:date="2026-07-17T15:48:00Z" w16du:dateUtc="2026-07-17T13:48:00Z">
        <w:r w:rsidR="00356A46">
          <w:rPr>
            <w:rFonts w:eastAsia="Calibri" w:cs="Times New Roman"/>
            <w:szCs w:val="22"/>
            <w:lang w:val="en-US" w:eastAsia="ja-JP"/>
          </w:rPr>
          <w:t xml:space="preserve"> of the referenced component, as selected by the </w:t>
        </w:r>
      </w:ins>
      <w:ins w:id="6154" w:author="Scott Houchin [2]" w:date="2026-07-17T15:50:00Z" w16du:dateUtc="2026-07-17T13:50:00Z">
        <w:r w:rsidR="00717B24">
          <w:rPr>
            <w:rFonts w:ascii="Courier New" w:eastAsia="Calibri" w:hAnsi="Courier New" w:cs="Courier New"/>
            <w:szCs w:val="22"/>
            <w:lang w:val="en-US" w:eastAsia="ja-JP"/>
          </w:rPr>
          <w:t>native</w:t>
        </w:r>
      </w:ins>
      <w:ins w:id="6155" w:author="Scott Houchin [2]" w:date="2026-07-17T15:51:00Z" w16du:dateUtc="2026-07-17T13:51:00Z">
        <w:r w:rsidR="00717B24">
          <w:rPr>
            <w:rFonts w:ascii="Courier New" w:eastAsia="Calibri" w:hAnsi="Courier New" w:cs="Courier New"/>
            <w:szCs w:val="22"/>
            <w:lang w:val="en-US" w:eastAsia="ja-JP"/>
          </w:rPr>
          <w:t>_level</w:t>
        </w:r>
      </w:ins>
      <w:ins w:id="6156" w:author="Scott Houchin [2]" w:date="2026-07-17T15:48:00Z" w16du:dateUtc="2026-07-17T13:48:00Z">
        <w:r w:rsidR="00356A46">
          <w:rPr>
            <w:rFonts w:eastAsia="Calibri" w:cs="Times New Roman"/>
            <w:szCs w:val="22"/>
            <w:lang w:val="en-US" w:eastAsia="ja-JP"/>
          </w:rPr>
          <w:t xml:space="preserve"> field and defined in </w:t>
        </w:r>
      </w:ins>
      <w:ins w:id="6157" w:author="Scott Houchin [2]" w:date="2026-07-17T15:51:00Z" w16du:dateUtc="2026-07-17T13:51:00Z">
        <w:r w:rsidR="00717B24">
          <w:rPr>
            <w:rFonts w:eastAsia="Calibri" w:cs="Times New Roman"/>
            <w:szCs w:val="22"/>
            <w:lang w:val="en-US" w:eastAsia="ja-JP"/>
          </w:rPr>
          <w:t xml:space="preserve">subclause </w:t>
        </w:r>
        <w:r w:rsidR="00717B24">
          <w:rPr>
            <w:rFonts w:eastAsia="Calibri" w:cs="Times New Roman"/>
            <w:szCs w:val="22"/>
            <w:lang w:val="en-US" w:eastAsia="ja-JP"/>
          </w:rPr>
          <w:fldChar w:fldCharType="begin"/>
        </w:r>
        <w:r w:rsidR="00717B24">
          <w:rPr>
            <w:rFonts w:eastAsia="Calibri" w:cs="Times New Roman"/>
            <w:szCs w:val="22"/>
            <w:lang w:val="en-US" w:eastAsia="ja-JP"/>
          </w:rPr>
          <w:instrText xml:space="preserve"> REF _Ref235195900 \r \h </w:instrText>
        </w:r>
      </w:ins>
      <w:r w:rsidR="00717B24">
        <w:rPr>
          <w:rFonts w:eastAsia="Calibri" w:cs="Times New Roman"/>
          <w:szCs w:val="22"/>
          <w:lang w:val="en-US" w:eastAsia="ja-JP"/>
        </w:rPr>
      </w:r>
      <w:ins w:id="6158" w:author="Scott Houchin [2]" w:date="2026-07-17T15:51:00Z" w16du:dateUtc="2026-07-17T13:51:00Z">
        <w:r w:rsidR="00717B24">
          <w:rPr>
            <w:rFonts w:eastAsia="Calibri" w:cs="Times New Roman"/>
            <w:szCs w:val="22"/>
            <w:lang w:val="en-US" w:eastAsia="ja-JP"/>
          </w:rPr>
          <w:fldChar w:fldCharType="separate"/>
        </w:r>
        <w:r w:rsidR="00717B24">
          <w:rPr>
            <w:rFonts w:eastAsia="Calibri" w:cs="Times New Roman"/>
            <w:szCs w:val="22"/>
            <w:lang w:val="en-US" w:eastAsia="ja-JP"/>
          </w:rPr>
          <w:t>6.1.4.2</w:t>
        </w:r>
        <w:r w:rsidR="00717B24">
          <w:rPr>
            <w:rFonts w:eastAsia="Calibri" w:cs="Times New Roman"/>
            <w:szCs w:val="22"/>
            <w:lang w:val="en-US" w:eastAsia="ja-JP"/>
          </w:rPr>
          <w:fldChar w:fldCharType="end"/>
        </w:r>
      </w:ins>
      <w:ins w:id="6159" w:author="Scott Houchin [2]" w:date="2026-07-17T15:48:00Z" w16du:dateUtc="2026-07-17T13:48:00Z">
        <w:r w:rsidR="00356A46">
          <w:rPr>
            <w:rFonts w:eastAsia="Calibri" w:cs="Times New Roman"/>
            <w:szCs w:val="22"/>
            <w:lang w:val="en-US" w:eastAsia="ja-JP"/>
          </w:rPr>
          <w:t>.</w:t>
        </w:r>
      </w:ins>
    </w:p>
    <w:p w14:paraId="3D8FC4CB" w14:textId="0BA56030" w:rsidR="0020782A" w:rsidRDefault="0020782A" w:rsidP="00EE75A6">
      <w:pPr>
        <w:pStyle w:val="fields"/>
        <w:spacing w:after="120"/>
        <w:ind w:left="0" w:firstLine="0"/>
        <w:rPr>
          <w:ins w:id="6160" w:author="Scott Houchin [2]" w:date="2026-07-17T15:53:00Z" w16du:dateUtc="2026-07-17T13:53:00Z"/>
          <w:rFonts w:eastAsia="Calibri" w:cs="Times New Roman"/>
          <w:szCs w:val="22"/>
          <w:lang w:val="en-US" w:eastAsia="ja-JP"/>
        </w:rPr>
      </w:pPr>
      <w:ins w:id="6161" w:author="Scott Houchin [2]" w:date="2026-07-17T15:52:00Z" w16du:dateUtc="2026-07-17T13:52:00Z">
        <w:r>
          <w:rPr>
            <w:rFonts w:eastAsia="Calibri" w:cs="Times New Roman"/>
            <w:szCs w:val="22"/>
            <w:lang w:val="en-US" w:eastAsia="ja-JP"/>
          </w:rPr>
          <w:t xml:space="preserve">In version 0 of this box, if </w:t>
        </w:r>
        <w:r w:rsidRPr="0020782A">
          <w:rPr>
            <w:rFonts w:ascii="Courier New" w:eastAsia="Calibri" w:hAnsi="Courier New" w:cstheme="minorBidi"/>
            <w:noProof/>
            <w:szCs w:val="22"/>
            <w:rPrChange w:id="6162" w:author="Scott Houchin [2]" w:date="2026-07-17T15:52:00Z" w16du:dateUtc="2026-07-17T13:52:00Z">
              <w:rPr>
                <w:rFonts w:ascii="Courrier New" w:eastAsia="Calibri" w:hAnsi="Courrier New" w:cs="Times New Roman"/>
                <w:szCs w:val="22"/>
                <w:lang w:val="en-US" w:eastAsia="ja-JP"/>
              </w:rPr>
            </w:rPrChange>
          </w:rPr>
          <w:t>clip_range</w:t>
        </w:r>
        <w:r>
          <w:rPr>
            <w:rFonts w:eastAsia="Calibri" w:cs="Times New Roman"/>
            <w:szCs w:val="22"/>
            <w:lang w:val="en-US" w:eastAsia="ja-JP"/>
          </w:rPr>
          <w:t xml:space="preserve"> is set to 1, </w:t>
        </w:r>
      </w:ins>
      <w:ins w:id="6163" w:author="Scott Houchin [2]" w:date="2026-07-17T15:53:00Z" w16du:dateUtc="2026-07-17T13:53:00Z">
        <w:r w:rsidRPr="00020410">
          <w:rPr>
            <w:rFonts w:ascii="Courier New" w:eastAsia="Calibri" w:hAnsi="Courier New" w:cstheme="minorBidi"/>
            <w:noProof/>
            <w:szCs w:val="22"/>
          </w:rPr>
          <w:t>black_level</w:t>
        </w:r>
        <w:r>
          <w:rPr>
            <w:rFonts w:eastAsia="Calibri" w:cs="Times New Roman"/>
            <w:szCs w:val="22"/>
            <w:lang w:val="en-US" w:eastAsia="ja-JP"/>
          </w:rPr>
          <w:t xml:space="preserve"> </w:t>
        </w:r>
      </w:ins>
      <w:ins w:id="6164" w:author="Scott Houchin [2]" w:date="2026-07-17T15:52:00Z" w16du:dateUtc="2026-07-17T13:52:00Z">
        <w:r>
          <w:rPr>
            <w:rFonts w:eastAsia="Calibri" w:cs="Times New Roman"/>
            <w:szCs w:val="22"/>
            <w:lang w:val="en-US" w:eastAsia="ja-JP"/>
          </w:rPr>
          <w:t xml:space="preserve"> indicates the minimum value and </w:t>
        </w:r>
        <w:r w:rsidRPr="0020782A">
          <w:rPr>
            <w:rFonts w:ascii="Courier New" w:eastAsia="Calibri" w:hAnsi="Courier New" w:cstheme="minorBidi"/>
            <w:noProof/>
            <w:szCs w:val="22"/>
            <w:rPrChange w:id="6165" w:author="Scott Houchin [2]" w:date="2026-07-17T15:53:00Z" w16du:dateUtc="2026-07-17T13:53:00Z">
              <w:rPr>
                <w:rFonts w:ascii="Courrier New" w:eastAsia="Calibri" w:hAnsi="Courrier New" w:cs="Times New Roman"/>
                <w:szCs w:val="22"/>
                <w:lang w:val="en-US" w:eastAsia="ja-JP"/>
              </w:rPr>
            </w:rPrChange>
          </w:rPr>
          <w:t>white_level</w:t>
        </w:r>
        <w:r>
          <w:rPr>
            <w:rFonts w:eastAsia="Calibri" w:cs="Times New Roman"/>
            <w:szCs w:val="22"/>
            <w:lang w:val="en-US" w:eastAsia="ja-JP"/>
          </w:rPr>
          <w:t xml:space="preserve"> indicates the maximum value for the component; readers shall clip any value less than </w:t>
        </w:r>
        <w:r w:rsidRPr="0020782A">
          <w:rPr>
            <w:rFonts w:ascii="Courier New" w:eastAsia="Calibri" w:hAnsi="Courier New" w:cstheme="minorBidi"/>
            <w:noProof/>
            <w:szCs w:val="22"/>
            <w:rPrChange w:id="6166" w:author="Scott Houchin [2]" w:date="2026-07-17T15:53:00Z" w16du:dateUtc="2026-07-17T13:53:00Z">
              <w:rPr>
                <w:rFonts w:ascii="Courrier New" w:eastAsia="Calibri" w:hAnsi="Courrier New" w:cs="Times New Roman"/>
                <w:szCs w:val="22"/>
                <w:lang w:val="en-US" w:eastAsia="ja-JP"/>
              </w:rPr>
            </w:rPrChange>
          </w:rPr>
          <w:t>black_level</w:t>
        </w:r>
        <w:r>
          <w:rPr>
            <w:rFonts w:eastAsia="Calibri" w:cs="Times New Roman"/>
            <w:szCs w:val="22"/>
            <w:lang w:val="en-US" w:eastAsia="ja-JP"/>
          </w:rPr>
          <w:t xml:space="preserve"> to </w:t>
        </w:r>
        <w:bookmarkStart w:id="6167" w:name="_Hlk235196047"/>
        <w:r w:rsidRPr="0020782A">
          <w:rPr>
            <w:rFonts w:ascii="Courier New" w:eastAsia="Calibri" w:hAnsi="Courier New" w:cstheme="minorBidi"/>
            <w:noProof/>
            <w:szCs w:val="22"/>
            <w:rPrChange w:id="6168" w:author="Scott Houchin [2]" w:date="2026-07-17T15:53:00Z" w16du:dateUtc="2026-07-17T13:53:00Z">
              <w:rPr>
                <w:rFonts w:ascii="Courrier New" w:eastAsia="Calibri" w:hAnsi="Courrier New" w:cs="Times New Roman"/>
                <w:szCs w:val="22"/>
                <w:lang w:val="en-US" w:eastAsia="ja-JP"/>
              </w:rPr>
            </w:rPrChange>
          </w:rPr>
          <w:t>black_level</w:t>
        </w:r>
        <w:bookmarkEnd w:id="6167"/>
        <w:r>
          <w:rPr>
            <w:rFonts w:eastAsia="Calibri" w:cs="Times New Roman"/>
            <w:szCs w:val="22"/>
            <w:lang w:val="en-US" w:eastAsia="ja-JP"/>
          </w:rPr>
          <w:t xml:space="preserve"> and any value greater than </w:t>
        </w:r>
        <w:r w:rsidRPr="0020782A">
          <w:rPr>
            <w:rFonts w:ascii="Courier New" w:eastAsia="Calibri" w:hAnsi="Courier New" w:cstheme="minorBidi"/>
            <w:noProof/>
            <w:szCs w:val="22"/>
            <w:rPrChange w:id="6169" w:author="Scott Houchin [2]" w:date="2026-07-17T15:53:00Z" w16du:dateUtc="2026-07-17T13:53:00Z">
              <w:rPr>
                <w:rFonts w:ascii="Courrier New" w:eastAsia="Calibri" w:hAnsi="Courrier New" w:cs="Times New Roman"/>
                <w:szCs w:val="22"/>
                <w:lang w:val="en-US" w:eastAsia="ja-JP"/>
              </w:rPr>
            </w:rPrChange>
          </w:rPr>
          <w:t>white_level</w:t>
        </w:r>
        <w:r>
          <w:rPr>
            <w:rFonts w:eastAsia="Calibri" w:cs="Times New Roman"/>
            <w:szCs w:val="22"/>
            <w:lang w:val="en-US" w:eastAsia="ja-JP"/>
          </w:rPr>
          <w:t xml:space="preserve">  to </w:t>
        </w:r>
        <w:r w:rsidRPr="0020782A">
          <w:rPr>
            <w:rFonts w:ascii="Courier New" w:eastAsia="Calibri" w:hAnsi="Courier New" w:cstheme="minorBidi"/>
            <w:noProof/>
            <w:szCs w:val="22"/>
            <w:rPrChange w:id="6170" w:author="Scott Houchin [2]" w:date="2026-07-17T15:53:00Z" w16du:dateUtc="2026-07-17T13:53:00Z">
              <w:rPr>
                <w:rFonts w:ascii="Courrier New" w:eastAsia="Calibri" w:hAnsi="Courrier New" w:cs="Times New Roman"/>
                <w:szCs w:val="22"/>
                <w:lang w:val="en-US" w:eastAsia="ja-JP"/>
              </w:rPr>
            </w:rPrChange>
          </w:rPr>
          <w:t>white_level</w:t>
        </w:r>
        <w:r>
          <w:rPr>
            <w:rFonts w:eastAsia="Calibri" w:cs="Times New Roman"/>
            <w:szCs w:val="22"/>
            <w:lang w:val="en-US" w:eastAsia="ja-JP"/>
          </w:rPr>
          <w:t xml:space="preserve">.  In version 1 of this box, if </w:t>
        </w:r>
        <w:r w:rsidRPr="0020782A">
          <w:rPr>
            <w:rFonts w:ascii="Courier New" w:eastAsia="Calibri" w:hAnsi="Courier New" w:cstheme="minorBidi"/>
            <w:noProof/>
            <w:szCs w:val="22"/>
            <w:rPrChange w:id="6171" w:author="Scott Houchin [2]" w:date="2026-07-17T15:53:00Z" w16du:dateUtc="2026-07-17T13:53:00Z">
              <w:rPr>
                <w:rFonts w:ascii="Courrier New" w:eastAsia="Calibri" w:hAnsi="Courrier New" w:cs="Times New Roman"/>
                <w:szCs w:val="22"/>
                <w:lang w:val="en-US" w:eastAsia="ja-JP"/>
              </w:rPr>
            </w:rPrChange>
          </w:rPr>
          <w:t>clip_range</w:t>
        </w:r>
        <w:r>
          <w:rPr>
            <w:rFonts w:eastAsia="Calibri" w:cs="Times New Roman"/>
            <w:szCs w:val="22"/>
            <w:lang w:val="en-US" w:eastAsia="ja-JP"/>
          </w:rPr>
          <w:t xml:space="preserve"> is set to 1, readers shall clip each stored value to the range </w:t>
        </w:r>
        <w:commentRangeStart w:id="6172"/>
        <w:r w:rsidRPr="000635AF">
          <w:rPr>
            <w:rFonts w:eastAsia="Calibri" w:cs="Times New Roman"/>
            <w:szCs w:val="22"/>
            <w:highlight w:val="yellow"/>
            <w:lang w:val="en-US" w:eastAsia="ja-JP"/>
            <w:rPrChange w:id="6173" w:author="Scott Houchin [2]" w:date="2026-07-17T15:56:00Z" w16du:dateUtc="2026-07-17T13:56:00Z">
              <w:rPr>
                <w:rFonts w:eastAsia="Calibri" w:cs="Times New Roman"/>
                <w:szCs w:val="22"/>
                <w:lang w:val="en-US" w:eastAsia="ja-JP"/>
              </w:rPr>
            </w:rPrChange>
          </w:rPr>
          <w:t>[</w:t>
        </w:r>
        <w:r w:rsidRPr="000635AF">
          <w:rPr>
            <w:rFonts w:ascii="Courier New" w:eastAsia="Calibri" w:hAnsi="Courier New" w:cstheme="minorBidi"/>
            <w:noProof/>
            <w:szCs w:val="22"/>
            <w:highlight w:val="yellow"/>
            <w:rPrChange w:id="6174" w:author="Scott Houchin [2]" w:date="2026-07-17T15:56:00Z" w16du:dateUtc="2026-07-17T13:56:00Z">
              <w:rPr>
                <w:rFonts w:eastAsia="Calibri" w:cs="Times New Roman"/>
                <w:szCs w:val="22"/>
                <w:lang w:val="en-US" w:eastAsia="ja-JP"/>
              </w:rPr>
            </w:rPrChange>
          </w:rPr>
          <w:t>b</w:t>
        </w:r>
        <w:r w:rsidRPr="000635AF">
          <w:rPr>
            <w:rFonts w:ascii="Courier New" w:eastAsia="Calibri" w:hAnsi="Courier New" w:cstheme="minorBidi"/>
            <w:noProof/>
            <w:szCs w:val="22"/>
            <w:highlight w:val="yellow"/>
            <w:rPrChange w:id="6175" w:author="Scott Houchin [2]" w:date="2026-07-17T15:56:00Z" w16du:dateUtc="2026-07-17T13:56:00Z">
              <w:rPr>
                <w:rFonts w:ascii="Courrier New" w:eastAsia="Calibri" w:hAnsi="Courrier New" w:cs="Times New Roman"/>
                <w:szCs w:val="22"/>
                <w:lang w:val="en-US" w:eastAsia="ja-JP"/>
              </w:rPr>
            </w:rPrChange>
          </w:rPr>
          <w:t>lack_level</w:t>
        </w:r>
        <w:r w:rsidRPr="000635AF">
          <w:rPr>
            <w:rFonts w:eastAsia="Calibri" w:cs="Times New Roman"/>
            <w:szCs w:val="22"/>
            <w:highlight w:val="yellow"/>
            <w:lang w:val="en-US" w:eastAsia="ja-JP"/>
            <w:rPrChange w:id="6176" w:author="Scott Houchin [2]" w:date="2026-07-17T15:56:00Z" w16du:dateUtc="2026-07-17T13:56:00Z">
              <w:rPr>
                <w:rFonts w:eastAsia="Calibri" w:cs="Times New Roman"/>
                <w:szCs w:val="22"/>
                <w:lang w:val="en-US" w:eastAsia="ja-JP"/>
              </w:rPr>
            </w:rPrChange>
          </w:rPr>
          <w:t xml:space="preserve">, </w:t>
        </w:r>
        <w:r w:rsidRPr="000635AF">
          <w:rPr>
            <w:rFonts w:ascii="Courier New" w:eastAsia="Calibri" w:hAnsi="Courier New" w:cstheme="minorBidi"/>
            <w:noProof/>
            <w:szCs w:val="22"/>
            <w:highlight w:val="yellow"/>
            <w:rPrChange w:id="6177" w:author="Scott Houchin [2]" w:date="2026-07-17T15:56:00Z" w16du:dateUtc="2026-07-17T13:56:00Z">
              <w:rPr>
                <w:rFonts w:ascii="Courrier New" w:eastAsia="Calibri" w:hAnsi="Courrier New" w:cs="Times New Roman"/>
                <w:szCs w:val="22"/>
                <w:lang w:val="en-US" w:eastAsia="ja-JP"/>
              </w:rPr>
            </w:rPrChange>
          </w:rPr>
          <w:t>white_level</w:t>
        </w:r>
        <w:r w:rsidRPr="000635AF">
          <w:rPr>
            <w:rFonts w:eastAsia="Calibri" w:cs="Times New Roman"/>
            <w:szCs w:val="22"/>
            <w:highlight w:val="yellow"/>
            <w:lang w:val="en-US" w:eastAsia="ja-JP"/>
            <w:rPrChange w:id="6178" w:author="Scott Houchin [2]" w:date="2026-07-17T15:56:00Z" w16du:dateUtc="2026-07-17T13:56:00Z">
              <w:rPr>
                <w:rFonts w:eastAsia="Calibri" w:cs="Times New Roman"/>
                <w:szCs w:val="22"/>
                <w:lang w:val="en-US" w:eastAsia="ja-JP"/>
              </w:rPr>
            </w:rPrChange>
          </w:rPr>
          <w:t>]</w:t>
        </w:r>
        <w:r>
          <w:rPr>
            <w:rFonts w:eastAsia="Calibri" w:cs="Times New Roman"/>
            <w:szCs w:val="22"/>
            <w:lang w:val="en-US" w:eastAsia="ja-JP"/>
          </w:rPr>
          <w:t xml:space="preserve"> </w:t>
        </w:r>
      </w:ins>
      <w:commentRangeEnd w:id="6172"/>
      <w:r w:rsidR="00E4150A">
        <w:rPr>
          <w:rStyle w:val="CommentReference"/>
          <w:rFonts w:eastAsia="Calibri" w:cs="Times New Roman"/>
          <w:sz w:val="22"/>
          <w:szCs w:val="22"/>
          <w:lang w:val="en-US" w:eastAsia="ja-JP"/>
        </w:rPr>
        <w:commentReference w:id="6172"/>
      </w:r>
      <w:ins w:id="6179" w:author="Scott Houchin [2]" w:date="2026-07-17T15:52:00Z" w16du:dateUtc="2026-07-17T13:52:00Z">
        <w:r>
          <w:rPr>
            <w:rFonts w:eastAsia="Calibri" w:cs="Times New Roman"/>
            <w:szCs w:val="22"/>
            <w:lang w:val="en-US" w:eastAsia="ja-JP"/>
          </w:rPr>
          <w:t xml:space="preserve">before display or interpretation; for </w:t>
        </w:r>
        <w:r w:rsidRPr="00A46458">
          <w:rPr>
            <w:rFonts w:ascii="Courier New" w:eastAsia="Calibri" w:hAnsi="Courier New" w:cs="Courier New"/>
            <w:szCs w:val="22"/>
            <w:lang w:val="en-US" w:eastAsia="ja-JP"/>
            <w:rPrChange w:id="6180" w:author="Scott Houchin [2]" w:date="2026-07-17T16:07:00Z" w16du:dateUtc="2026-07-17T14:07:00Z">
              <w:rPr>
                <w:rFonts w:eastAsia="Calibri" w:cs="Times New Roman"/>
                <w:szCs w:val="22"/>
                <w:lang w:val="en-US" w:eastAsia="ja-JP"/>
              </w:rPr>
            </w:rPrChange>
          </w:rPr>
          <w:t>component_format</w:t>
        </w:r>
        <w:r>
          <w:rPr>
            <w:rFonts w:eastAsia="Calibri" w:cs="Times New Roman"/>
            <w:szCs w:val="22"/>
            <w:lang w:val="en-US" w:eastAsia="ja-JP"/>
          </w:rPr>
          <w:t xml:space="preserve"> 2 (complex), clipping is applied independently to the real and to the imaginary part.</w:t>
        </w:r>
      </w:ins>
    </w:p>
    <w:p w14:paraId="4CB2C12C" w14:textId="617D4795" w:rsidR="00273FD7" w:rsidRDefault="00273FD7" w:rsidP="00273FD7">
      <w:pPr>
        <w:pStyle w:val="fields"/>
        <w:spacing w:after="120"/>
        <w:ind w:left="0" w:firstLine="0"/>
        <w:rPr>
          <w:ins w:id="6181" w:author="Scott Houchin [2]" w:date="2026-07-17T15:56:00Z" w16du:dateUtc="2026-07-17T13:56:00Z"/>
          <w:rFonts w:eastAsia="Calibri" w:cs="Times New Roman"/>
          <w:szCs w:val="22"/>
          <w:lang w:val="en-US" w:eastAsia="ja-JP"/>
        </w:rPr>
      </w:pPr>
      <w:ins w:id="6182" w:author="Scott Houchin [2]" w:date="2026-07-17T15:56:00Z" w16du:dateUtc="2026-07-17T13:56:00Z">
        <w:r>
          <w:rPr>
            <w:rFonts w:eastAsia="Calibri" w:cs="Times New Roman"/>
            <w:szCs w:val="22"/>
            <w:lang w:val="en-US" w:eastAsia="ja-JP"/>
          </w:rPr>
          <w:t xml:space="preserve">In version 0 of this box, if </w:t>
        </w:r>
        <w:r w:rsidRPr="00273FD7">
          <w:rPr>
            <w:rFonts w:ascii="Courier New" w:eastAsia="Calibri" w:hAnsi="Courier New" w:cstheme="minorBidi"/>
            <w:noProof/>
            <w:szCs w:val="22"/>
            <w:rPrChange w:id="6183" w:author="Scott Houchin [2]" w:date="2026-07-17T15:56:00Z" w16du:dateUtc="2026-07-17T13:56:00Z">
              <w:rPr>
                <w:rFonts w:ascii="Courrier New" w:eastAsia="Calibri" w:hAnsi="Courrier New" w:cs="Times New Roman"/>
                <w:szCs w:val="22"/>
                <w:lang w:val="en-US" w:eastAsia="ja-JP"/>
              </w:rPr>
            </w:rPrChange>
          </w:rPr>
          <w:t>clip_range</w:t>
        </w:r>
        <w:r>
          <w:rPr>
            <w:rFonts w:eastAsia="Calibri" w:cs="Times New Roman"/>
            <w:szCs w:val="22"/>
            <w:lang w:val="en-US" w:eastAsia="ja-JP"/>
          </w:rPr>
          <w:t xml:space="preserve"> is set to 0, readers shall transform the value </w:t>
        </w:r>
        <w:r w:rsidRPr="00273FD7">
          <w:rPr>
            <w:rFonts w:eastAsia="Calibri" w:cs="Times New Roman"/>
            <w:i/>
            <w:iCs/>
            <w:szCs w:val="22"/>
            <w:lang w:val="en-US" w:eastAsia="ja-JP"/>
            <w:rPrChange w:id="6184" w:author="Scott Houchin [2]" w:date="2026-07-17T15:59:00Z" w16du:dateUtc="2026-07-17T13:59:00Z">
              <w:rPr>
                <w:rFonts w:eastAsia="Calibri" w:cs="Times New Roman"/>
                <w:szCs w:val="22"/>
                <w:lang w:val="en-US" w:eastAsia="ja-JP"/>
              </w:rPr>
            </w:rPrChange>
          </w:rPr>
          <w:t>N</w:t>
        </w:r>
        <w:r>
          <w:rPr>
            <w:rFonts w:eastAsia="Calibri" w:cs="Times New Roman"/>
            <w:szCs w:val="22"/>
            <w:lang w:val="en-US" w:eastAsia="ja-JP"/>
          </w:rPr>
          <w:t xml:space="preserve"> coded on </w:t>
        </w:r>
        <w:r w:rsidRPr="00273FD7">
          <w:rPr>
            <w:rFonts w:eastAsia="Calibri" w:cs="Times New Roman"/>
            <w:i/>
            <w:iCs/>
            <w:szCs w:val="22"/>
            <w:lang w:val="en-US" w:eastAsia="ja-JP"/>
            <w:rPrChange w:id="6185" w:author="Scott Houchin [2]" w:date="2026-07-17T15:59:00Z" w16du:dateUtc="2026-07-17T13:59:00Z">
              <w:rPr>
                <w:rFonts w:eastAsia="Calibri" w:cs="Times New Roman"/>
                <w:szCs w:val="22"/>
                <w:lang w:val="en-US" w:eastAsia="ja-JP"/>
              </w:rPr>
            </w:rPrChange>
          </w:rPr>
          <w:t>k</w:t>
        </w:r>
        <w:r>
          <w:rPr>
            <w:rFonts w:eastAsia="Calibri" w:cs="Times New Roman"/>
            <w:szCs w:val="22"/>
            <w:lang w:val="en-US" w:eastAsia="ja-JP"/>
          </w:rPr>
          <w:t xml:space="preserve"> bits (as read from the sample data) to the value </w:t>
        </w:r>
        <w:r w:rsidRPr="00273FD7">
          <w:rPr>
            <w:rFonts w:ascii="Courier New" w:eastAsia="Calibri" w:hAnsi="Courier New" w:cstheme="minorBidi"/>
            <w:noProof/>
            <w:szCs w:val="22"/>
            <w:rPrChange w:id="6186" w:author="Scott Houchin [2]" w:date="2026-07-17T15:57:00Z" w16du:dateUtc="2026-07-17T13:57:00Z">
              <w:rPr>
                <w:rFonts w:ascii="Courrier New" w:eastAsia="Calibri" w:hAnsi="Courrier New" w:cs="Times New Roman"/>
                <w:szCs w:val="22"/>
                <w:lang w:val="en-US" w:eastAsia="ja-JP"/>
              </w:rPr>
            </w:rPrChange>
          </w:rPr>
          <w:t>black_level</w:t>
        </w:r>
      </w:ins>
      <w:ins w:id="6187" w:author="Scott Houchin [2]" w:date="2026-07-17T16:00:00Z" w16du:dateUtc="2026-07-17T14:00:00Z">
        <w:r w:rsidR="00CB0127">
          <w:rPr>
            <w:rFonts w:ascii="Courier New" w:eastAsia="Calibri" w:hAnsi="Courier New" w:cstheme="minorBidi"/>
            <w:noProof/>
            <w:szCs w:val="22"/>
          </w:rPr>
          <w:t xml:space="preserve"> </w:t>
        </w:r>
      </w:ins>
      <w:ins w:id="6188" w:author="Scott Houchin [2]" w:date="2026-07-17T15:56:00Z" w16du:dateUtc="2026-07-17T13:56:00Z">
        <w:r w:rsidRPr="00CB0127">
          <w:rPr>
            <w:rFonts w:eastAsia="Calibri" w:cs="Times New Roman"/>
            <w:szCs w:val="22"/>
            <w:lang w:val="en-US" w:eastAsia="ja-JP"/>
            <w:rPrChange w:id="6189" w:author="Scott Houchin [2]" w:date="2026-07-17T16:00:00Z" w16du:dateUtc="2026-07-17T14:00:00Z">
              <w:rPr>
                <w:rFonts w:ascii="Courrier New" w:eastAsia="Calibri" w:hAnsi="Courrier New" w:cs="Times New Roman"/>
                <w:szCs w:val="22"/>
                <w:lang w:val="en-US" w:eastAsia="ja-JP"/>
              </w:rPr>
            </w:rPrChange>
          </w:rPr>
          <w:t>+</w:t>
        </w:r>
      </w:ins>
      <w:ins w:id="6190" w:author="Scott Houchin [2]" w:date="2026-07-17T16:00:00Z" w16du:dateUtc="2026-07-17T14:00:00Z">
        <w:r w:rsidR="00CB0127">
          <w:rPr>
            <w:rFonts w:eastAsia="Calibri" w:cs="Times New Roman"/>
            <w:szCs w:val="22"/>
            <w:lang w:val="en-US" w:eastAsia="ja-JP"/>
          </w:rPr>
          <w:t xml:space="preserve"> </w:t>
        </w:r>
      </w:ins>
      <w:ins w:id="6191" w:author="Scott Houchin [2]" w:date="2026-07-17T15:56:00Z" w16du:dateUtc="2026-07-17T13:56:00Z">
        <w:r w:rsidRPr="00700878">
          <w:rPr>
            <w:rFonts w:eastAsia="Calibri" w:cs="Times New Roman"/>
            <w:i/>
            <w:iCs/>
            <w:szCs w:val="22"/>
            <w:lang w:val="en-US" w:eastAsia="ja-JP"/>
            <w:rPrChange w:id="6192" w:author="Scott Houchin [2]" w:date="2026-07-17T16:00:00Z" w16du:dateUtc="2026-07-17T14:00:00Z">
              <w:rPr>
                <w:rFonts w:ascii="Courrier New" w:eastAsia="Calibri" w:hAnsi="Courrier New" w:cs="Times New Roman"/>
                <w:szCs w:val="22"/>
                <w:lang w:val="en-US" w:eastAsia="ja-JP"/>
              </w:rPr>
            </w:rPrChange>
          </w:rPr>
          <w:t>N</w:t>
        </w:r>
      </w:ins>
      <w:ins w:id="6193" w:author="Scott Houchin [2]" w:date="2026-07-17T16:00:00Z" w16du:dateUtc="2026-07-17T14:00:00Z">
        <w:r w:rsidR="00700878">
          <w:rPr>
            <w:rFonts w:eastAsia="Calibri" w:cs="Times New Roman"/>
            <w:i/>
            <w:iCs/>
            <w:szCs w:val="22"/>
            <w:lang w:val="en-US" w:eastAsia="ja-JP"/>
          </w:rPr>
          <w:t xml:space="preserve"> </w:t>
        </w:r>
        <w:r w:rsidR="00700878">
          <w:rPr>
            <w:rFonts w:eastAsia="Calibri" w:cs="Times New Roman"/>
            <w:szCs w:val="22"/>
            <w:lang w:val="en-US" w:eastAsia="ja-JP"/>
          </w:rPr>
          <w:t xml:space="preserve">× </w:t>
        </w:r>
      </w:ins>
      <w:ins w:id="6194" w:author="Scott Houchin [2]" w:date="2026-07-17T15:56:00Z" w16du:dateUtc="2026-07-17T13:56:00Z">
        <w:r w:rsidRPr="00CB0127">
          <w:rPr>
            <w:rFonts w:eastAsia="Calibri" w:cs="Times New Roman"/>
            <w:szCs w:val="22"/>
            <w:lang w:val="en-US" w:eastAsia="ja-JP"/>
            <w:rPrChange w:id="6195" w:author="Scott Houchin [2]" w:date="2026-07-17T16:00:00Z" w16du:dateUtc="2026-07-17T14:00:00Z">
              <w:rPr>
                <w:rFonts w:ascii="Courrier New" w:eastAsia="Calibri" w:hAnsi="Courrier New" w:cs="Times New Roman"/>
                <w:szCs w:val="22"/>
                <w:lang w:val="en-US" w:eastAsia="ja-JP"/>
              </w:rPr>
            </w:rPrChange>
          </w:rPr>
          <w:t>(</w:t>
        </w:r>
        <w:r w:rsidRPr="00273FD7">
          <w:rPr>
            <w:rFonts w:ascii="Courier New" w:eastAsia="Calibri" w:hAnsi="Courier New" w:cstheme="minorBidi"/>
            <w:noProof/>
            <w:szCs w:val="22"/>
            <w:rPrChange w:id="6196" w:author="Scott Houchin [2]" w:date="2026-07-17T15:57:00Z" w16du:dateUtc="2026-07-17T13:57:00Z">
              <w:rPr>
                <w:rFonts w:ascii="Courrier New" w:eastAsia="Calibri" w:hAnsi="Courrier New" w:cs="Times New Roman"/>
                <w:szCs w:val="22"/>
                <w:lang w:val="en-US" w:eastAsia="ja-JP"/>
              </w:rPr>
            </w:rPrChange>
          </w:rPr>
          <w:t>white_level</w:t>
        </w:r>
      </w:ins>
      <w:ins w:id="6197" w:author="Scott Houchin [2]" w:date="2026-07-17T16:00:00Z" w16du:dateUtc="2026-07-17T14:00:00Z">
        <w:r w:rsidR="00700878">
          <w:rPr>
            <w:rFonts w:ascii="Courier New" w:eastAsia="Calibri" w:hAnsi="Courier New" w:cstheme="minorBidi"/>
            <w:noProof/>
            <w:szCs w:val="22"/>
          </w:rPr>
          <w:t xml:space="preserve"> </w:t>
        </w:r>
      </w:ins>
      <w:ins w:id="6198" w:author="Scott Houchin [2]" w:date="2026-07-17T16:01:00Z" w16du:dateUtc="2026-07-17T14:01:00Z">
        <w:r w:rsidR="00700878" w:rsidRPr="00700878">
          <w:rPr>
            <w:rFonts w:eastAsia="Calibri" w:cs="Times New Roman" w:hint="eastAsia"/>
            <w:szCs w:val="22"/>
            <w:lang w:val="en-US" w:eastAsia="ja-JP"/>
            <w:rPrChange w:id="6199" w:author="Scott Houchin [2]" w:date="2026-07-17T16:01:00Z" w16du:dateUtc="2026-07-17T14:01:00Z">
              <w:rPr>
                <w:rFonts w:ascii="Courrier New" w:eastAsia="Calibri" w:hAnsi="Courrier New" w:cs="Times New Roman" w:hint="eastAsia"/>
                <w:szCs w:val="22"/>
                <w:lang w:val="en-US" w:eastAsia="ja-JP"/>
              </w:rPr>
            </w:rPrChange>
          </w:rPr>
          <w:t>–</w:t>
        </w:r>
      </w:ins>
      <w:ins w:id="6200" w:author="Scott Houchin [2]" w:date="2026-07-17T15:56:00Z" w16du:dateUtc="2026-07-17T13:56:00Z">
        <w:r w:rsidRPr="00273FD7">
          <w:rPr>
            <w:rFonts w:ascii="Courier New" w:eastAsia="Calibri" w:hAnsi="Courier New" w:cstheme="minorBidi"/>
            <w:noProof/>
            <w:szCs w:val="22"/>
            <w:rPrChange w:id="6201" w:author="Scott Houchin [2]" w:date="2026-07-17T15:57:00Z" w16du:dateUtc="2026-07-17T13:57:00Z">
              <w:rPr>
                <w:rFonts w:ascii="Courrier New" w:eastAsia="Calibri" w:hAnsi="Courrier New" w:cs="Times New Roman"/>
                <w:szCs w:val="22"/>
                <w:lang w:val="en-US" w:eastAsia="ja-JP"/>
              </w:rPr>
            </w:rPrChange>
          </w:rPr>
          <w:t>black_level</w:t>
        </w:r>
        <w:r w:rsidRPr="00700878">
          <w:rPr>
            <w:rFonts w:eastAsia="Calibri" w:cs="Times New Roman"/>
            <w:szCs w:val="22"/>
            <w:lang w:val="en-US" w:eastAsia="ja-JP"/>
            <w:rPrChange w:id="6202" w:author="Scott Houchin [2]" w:date="2026-07-17T16:01:00Z" w16du:dateUtc="2026-07-17T14:01:00Z">
              <w:rPr>
                <w:rFonts w:ascii="Courrier New" w:eastAsia="Calibri" w:hAnsi="Courrier New" w:cs="Times New Roman"/>
                <w:szCs w:val="22"/>
                <w:lang w:val="en-US" w:eastAsia="ja-JP"/>
              </w:rPr>
            </w:rPrChange>
          </w:rPr>
          <w:t>)</w:t>
        </w:r>
      </w:ins>
      <w:ins w:id="6203" w:author="Scott Houchin [2]" w:date="2026-07-17T16:01:00Z" w16du:dateUtc="2026-07-17T14:01:00Z">
        <w:r w:rsidR="00700878" w:rsidRPr="00700878">
          <w:rPr>
            <w:rFonts w:eastAsia="Calibri" w:cs="Times New Roman"/>
            <w:szCs w:val="22"/>
            <w:lang w:val="en-US" w:eastAsia="ja-JP"/>
            <w:rPrChange w:id="6204" w:author="Scott Houchin [2]" w:date="2026-07-17T16:01:00Z" w16du:dateUtc="2026-07-17T14:01:00Z">
              <w:rPr>
                <w:rFonts w:ascii="Courrier New" w:eastAsia="Calibri" w:hAnsi="Courrier New" w:cs="Times New Roman"/>
                <w:szCs w:val="22"/>
                <w:lang w:val="en-US" w:eastAsia="ja-JP"/>
              </w:rPr>
            </w:rPrChange>
          </w:rPr>
          <w:t xml:space="preserve"> </w:t>
        </w:r>
      </w:ins>
      <w:ins w:id="6205" w:author="Scott Houchin [2]" w:date="2026-07-17T15:56:00Z" w16du:dateUtc="2026-07-17T13:56:00Z">
        <w:r w:rsidRPr="00700878">
          <w:rPr>
            <w:rFonts w:eastAsia="Calibri" w:cs="Times New Roman"/>
            <w:szCs w:val="22"/>
            <w:lang w:val="en-US" w:eastAsia="ja-JP"/>
            <w:rPrChange w:id="6206" w:author="Scott Houchin [2]" w:date="2026-07-17T16:01:00Z" w16du:dateUtc="2026-07-17T14:01:00Z">
              <w:rPr>
                <w:rFonts w:ascii="Courrier New" w:eastAsia="Calibri" w:hAnsi="Courrier New" w:cs="Times New Roman"/>
                <w:szCs w:val="22"/>
                <w:lang w:val="en-US" w:eastAsia="ja-JP"/>
              </w:rPr>
            </w:rPrChange>
          </w:rPr>
          <w:t>/</w:t>
        </w:r>
      </w:ins>
      <w:ins w:id="6207" w:author="Scott Houchin [2]" w:date="2026-07-17T16:01:00Z" w16du:dateUtc="2026-07-17T14:01:00Z">
        <w:r w:rsidR="00700878" w:rsidRPr="00700878">
          <w:rPr>
            <w:rFonts w:eastAsia="Calibri" w:cs="Times New Roman"/>
            <w:szCs w:val="22"/>
            <w:lang w:val="en-US" w:eastAsia="ja-JP"/>
            <w:rPrChange w:id="6208" w:author="Scott Houchin [2]" w:date="2026-07-17T16:01:00Z" w16du:dateUtc="2026-07-17T14:01:00Z">
              <w:rPr>
                <w:rFonts w:ascii="Courrier New" w:eastAsia="Calibri" w:hAnsi="Courrier New" w:cs="Times New Roman"/>
                <w:szCs w:val="22"/>
                <w:lang w:val="en-US" w:eastAsia="ja-JP"/>
              </w:rPr>
            </w:rPrChange>
          </w:rPr>
          <w:t xml:space="preserve"> </w:t>
        </w:r>
      </w:ins>
      <w:ins w:id="6209" w:author="Scott Houchin [2]" w:date="2026-07-17T15:56:00Z" w16du:dateUtc="2026-07-17T13:56:00Z">
        <w:r w:rsidRPr="00700878">
          <w:rPr>
            <w:rFonts w:eastAsia="Calibri" w:cs="Times New Roman"/>
            <w:szCs w:val="22"/>
            <w:lang w:val="en-US" w:eastAsia="ja-JP"/>
            <w:rPrChange w:id="6210" w:author="Scott Houchin [2]" w:date="2026-07-17T16:01:00Z" w16du:dateUtc="2026-07-17T14:01:00Z">
              <w:rPr>
                <w:rFonts w:ascii="Courrier New" w:eastAsia="Calibri" w:hAnsi="Courrier New" w:cs="Times New Roman"/>
                <w:szCs w:val="22"/>
                <w:lang w:val="en-US" w:eastAsia="ja-JP"/>
              </w:rPr>
            </w:rPrChange>
          </w:rPr>
          <w:t>(2</w:t>
        </w:r>
        <w:r w:rsidRPr="00700878">
          <w:rPr>
            <w:rFonts w:eastAsia="Calibri" w:cs="Times New Roman"/>
            <w:szCs w:val="22"/>
            <w:vertAlign w:val="superscript"/>
            <w:lang w:val="en-US" w:eastAsia="ja-JP"/>
            <w:rPrChange w:id="6211" w:author="Scott Houchin [2]" w:date="2026-07-17T16:01:00Z" w16du:dateUtc="2026-07-17T14:01:00Z">
              <w:rPr>
                <w:rFonts w:ascii="Courrier New" w:eastAsia="Calibri" w:hAnsi="Courrier New" w:cs="Times New Roman"/>
                <w:szCs w:val="22"/>
                <w:lang w:val="en-US" w:eastAsia="ja-JP"/>
              </w:rPr>
            </w:rPrChange>
          </w:rPr>
          <w:t>k</w:t>
        </w:r>
      </w:ins>
      <w:ins w:id="6212" w:author="Scott Houchin [2]" w:date="2026-07-17T16:01:00Z" w16du:dateUtc="2026-07-17T14:01:00Z">
        <w:r w:rsidR="00700878" w:rsidRPr="00700878">
          <w:rPr>
            <w:rFonts w:eastAsia="Calibri" w:cs="Times New Roman" w:hint="eastAsia"/>
            <w:szCs w:val="22"/>
            <w:lang w:val="en-US" w:eastAsia="ja-JP"/>
            <w:rPrChange w:id="6213" w:author="Scott Houchin [2]" w:date="2026-07-17T16:02:00Z" w16du:dateUtc="2026-07-17T14:02:00Z">
              <w:rPr>
                <w:rFonts w:ascii="Courrier New" w:eastAsia="Calibri" w:hAnsi="Courrier New" w:cs="Times New Roman" w:hint="eastAsia"/>
                <w:szCs w:val="22"/>
                <w:lang w:val="en-US" w:eastAsia="ja-JP"/>
              </w:rPr>
            </w:rPrChange>
          </w:rPr>
          <w:t>–</w:t>
        </w:r>
      </w:ins>
      <w:ins w:id="6214" w:author="Scott Houchin [2]" w:date="2026-07-17T15:56:00Z" w16du:dateUtc="2026-07-17T13:56:00Z">
        <w:r w:rsidRPr="00700878">
          <w:rPr>
            <w:rFonts w:eastAsia="Calibri" w:cs="Times New Roman"/>
            <w:szCs w:val="22"/>
            <w:lang w:val="en-US" w:eastAsia="ja-JP"/>
            <w:rPrChange w:id="6215" w:author="Scott Houchin [2]" w:date="2026-07-17T16:01:00Z" w16du:dateUtc="2026-07-17T14:01:00Z">
              <w:rPr>
                <w:rFonts w:ascii="Courrier New" w:eastAsia="Calibri" w:hAnsi="Courrier New" w:cs="Times New Roman"/>
                <w:szCs w:val="22"/>
                <w:lang w:val="en-US" w:eastAsia="ja-JP"/>
              </w:rPr>
            </w:rPrChange>
          </w:rPr>
          <w:t>1)</w:t>
        </w:r>
        <w:r>
          <w:rPr>
            <w:rFonts w:eastAsia="Calibri" w:cs="Times New Roman"/>
            <w:szCs w:val="22"/>
            <w:lang w:val="en-US" w:eastAsia="ja-JP"/>
          </w:rPr>
          <w:t xml:space="preserve"> before display or interpretation. In version 1 of this box, if </w:t>
        </w:r>
        <w:r w:rsidRPr="00273FD7">
          <w:rPr>
            <w:rFonts w:ascii="Courier New" w:eastAsia="Calibri" w:hAnsi="Courier New" w:cstheme="minorBidi"/>
            <w:noProof/>
            <w:szCs w:val="22"/>
            <w:rPrChange w:id="6216" w:author="Scott Houchin [2]" w:date="2026-07-17T15:57:00Z" w16du:dateUtc="2026-07-17T13:57:00Z">
              <w:rPr>
                <w:rFonts w:ascii="Courrier New" w:eastAsia="Calibri" w:hAnsi="Courrier New" w:cs="Times New Roman"/>
                <w:szCs w:val="22"/>
                <w:lang w:val="en-US" w:eastAsia="ja-JP"/>
              </w:rPr>
            </w:rPrChange>
          </w:rPr>
          <w:t>clip_range</w:t>
        </w:r>
        <w:r>
          <w:rPr>
            <w:rFonts w:eastAsia="Calibri" w:cs="Times New Roman"/>
            <w:szCs w:val="22"/>
            <w:lang w:val="en-US" w:eastAsia="ja-JP"/>
          </w:rPr>
          <w:t xml:space="preserve"> is set to 0, readers shall transform the stored value to a signal value before display or interpretation, using the formula selected by the </w:t>
        </w:r>
        <w:r w:rsidRPr="00273FD7">
          <w:rPr>
            <w:rFonts w:ascii="Courier New" w:eastAsia="Calibri" w:hAnsi="Courier New" w:cstheme="minorBidi"/>
            <w:noProof/>
            <w:szCs w:val="22"/>
            <w:rPrChange w:id="6217" w:author="Scott Houchin [2]" w:date="2026-07-17T15:57:00Z" w16du:dateUtc="2026-07-17T13:57:00Z">
              <w:rPr>
                <w:rFonts w:ascii="Courrier New" w:eastAsia="Calibri" w:hAnsi="Courrier New" w:cs="Times New Roman"/>
                <w:szCs w:val="22"/>
                <w:lang w:val="en-US" w:eastAsia="ja-JP"/>
              </w:rPr>
            </w:rPrChange>
          </w:rPr>
          <w:t>component_format</w:t>
        </w:r>
        <w:r>
          <w:rPr>
            <w:rFonts w:eastAsia="Calibri" w:cs="Times New Roman"/>
            <w:szCs w:val="22"/>
            <w:lang w:val="en-US" w:eastAsia="ja-JP"/>
          </w:rPr>
          <w:t xml:space="preserve"> of the referenced component, as declared in the </w:t>
        </w:r>
        <w:r w:rsidRPr="00273FD7">
          <w:rPr>
            <w:rFonts w:ascii="Courier New" w:eastAsia="Calibri" w:hAnsi="Courier New" w:cstheme="minorBidi"/>
            <w:noProof/>
            <w:szCs w:val="22"/>
            <w:rPrChange w:id="6218" w:author="Scott Houchin [2]" w:date="2026-07-17T15:57:00Z" w16du:dateUtc="2026-07-17T13:57:00Z">
              <w:rPr>
                <w:rFonts w:ascii="Courrier New" w:eastAsia="Calibri" w:hAnsi="Courrier New" w:cs="Times New Roman"/>
                <w:szCs w:val="22"/>
                <w:lang w:val="en-US" w:eastAsia="ja-JP"/>
              </w:rPr>
            </w:rPrChange>
          </w:rPr>
          <w:t>UncompressedFrameConfigBox</w:t>
        </w:r>
        <w:r w:rsidRPr="00273FD7">
          <w:rPr>
            <w:rFonts w:ascii="Courier New" w:eastAsia="Calibri" w:hAnsi="Courier New" w:cstheme="minorBidi"/>
            <w:noProof/>
            <w:szCs w:val="22"/>
            <w:rPrChange w:id="6219" w:author="Scott Houchin [2]" w:date="2026-07-17T15:57:00Z" w16du:dateUtc="2026-07-17T13:57:00Z">
              <w:rPr>
                <w:rFonts w:eastAsia="Calibri" w:cs="Times New Roman"/>
                <w:szCs w:val="22"/>
                <w:lang w:val="en-US" w:eastAsia="ja-JP"/>
              </w:rPr>
            </w:rPrChange>
          </w:rPr>
          <w:t>:</w:t>
        </w:r>
        <w:r>
          <w:rPr>
            <w:rFonts w:eastAsia="Calibri" w:cs="Times New Roman"/>
            <w:szCs w:val="22"/>
            <w:lang w:val="en-US" w:eastAsia="ja-JP"/>
          </w:rPr>
          <w:t xml:space="preserve"> </w:t>
        </w:r>
      </w:ins>
    </w:p>
    <w:p w14:paraId="00A9A5FB" w14:textId="77777777" w:rsidR="00273FD7" w:rsidRDefault="00273FD7" w:rsidP="00273FD7">
      <w:pPr>
        <w:pStyle w:val="fields"/>
        <w:numPr>
          <w:ilvl w:val="0"/>
          <w:numId w:val="63"/>
        </w:numPr>
        <w:suppressAutoHyphens/>
        <w:spacing w:after="120"/>
        <w:rPr>
          <w:ins w:id="6220" w:author="Scott Houchin [2]" w:date="2026-07-17T15:56:00Z" w16du:dateUtc="2026-07-17T13:56:00Z"/>
          <w:rFonts w:eastAsia="Calibri" w:cs="Times New Roman"/>
          <w:szCs w:val="22"/>
          <w:lang w:val="en-US" w:eastAsia="ja-JP"/>
        </w:rPr>
      </w:pPr>
      <w:ins w:id="6221" w:author="Scott Houchin [2]" w:date="2026-07-17T15:56:00Z" w16du:dateUtc="2026-07-17T13:56:00Z">
        <w:r w:rsidRPr="00273FD7">
          <w:rPr>
            <w:rFonts w:ascii="Courier New" w:eastAsia="Calibri" w:hAnsi="Courier New" w:cstheme="minorBidi"/>
            <w:noProof/>
            <w:szCs w:val="22"/>
            <w:rPrChange w:id="6222" w:author="Scott Houchin [2]" w:date="2026-07-17T15:57:00Z" w16du:dateUtc="2026-07-17T13:57:00Z">
              <w:rPr>
                <w:rFonts w:ascii="Courrier New" w:eastAsia="Calibri" w:hAnsi="Courrier New" w:cs="Times New Roman"/>
                <w:szCs w:val="22"/>
                <w:lang w:val="en-US" w:eastAsia="ja-JP"/>
              </w:rPr>
            </w:rPrChange>
          </w:rPr>
          <w:lastRenderedPageBreak/>
          <w:t>component_format</w:t>
        </w:r>
        <w:r>
          <w:rPr>
            <w:rFonts w:eastAsia="Calibri" w:cs="Times New Roman"/>
            <w:szCs w:val="22"/>
            <w:lang w:val="en-US" w:eastAsia="ja-JP"/>
          </w:rPr>
          <w:t xml:space="preserve"> 0 (unsigned integer): for a value </w:t>
        </w:r>
        <w:r w:rsidRPr="00700878">
          <w:rPr>
            <w:rFonts w:eastAsia="Calibri" w:cs="Times New Roman"/>
            <w:i/>
            <w:iCs/>
            <w:szCs w:val="22"/>
            <w:lang w:val="en-US" w:eastAsia="ja-JP"/>
            <w:rPrChange w:id="6223" w:author="Scott Houchin [2]" w:date="2026-07-17T16:02:00Z" w16du:dateUtc="2026-07-17T14:02:00Z">
              <w:rPr>
                <w:rFonts w:eastAsia="Calibri" w:cs="Times New Roman"/>
                <w:szCs w:val="22"/>
                <w:lang w:val="en-US" w:eastAsia="ja-JP"/>
              </w:rPr>
            </w:rPrChange>
          </w:rPr>
          <w:t>N</w:t>
        </w:r>
        <w:r>
          <w:rPr>
            <w:rFonts w:eastAsia="Calibri" w:cs="Times New Roman"/>
            <w:szCs w:val="22"/>
            <w:lang w:val="en-US" w:eastAsia="ja-JP"/>
          </w:rPr>
          <w:t xml:space="preserve"> coded on </w:t>
        </w:r>
        <w:r w:rsidRPr="00700878">
          <w:rPr>
            <w:rFonts w:eastAsia="Calibri" w:cs="Times New Roman"/>
            <w:i/>
            <w:iCs/>
            <w:szCs w:val="22"/>
            <w:lang w:val="en-US" w:eastAsia="ja-JP"/>
            <w:rPrChange w:id="6224" w:author="Scott Houchin [2]" w:date="2026-07-17T16:02:00Z" w16du:dateUtc="2026-07-17T14:02:00Z">
              <w:rPr>
                <w:rFonts w:eastAsia="Calibri" w:cs="Times New Roman"/>
                <w:szCs w:val="22"/>
                <w:lang w:val="en-US" w:eastAsia="ja-JP"/>
              </w:rPr>
            </w:rPrChange>
          </w:rPr>
          <w:t>k</w:t>
        </w:r>
        <w:r>
          <w:rPr>
            <w:rFonts w:eastAsia="Calibri" w:cs="Times New Roman"/>
            <w:szCs w:val="22"/>
            <w:lang w:val="en-US" w:eastAsia="ja-JP"/>
          </w:rPr>
          <w:t xml:space="preserve"> bits, </w:t>
        </w:r>
      </w:ins>
    </w:p>
    <w:p w14:paraId="07513E5E" w14:textId="2C5E4295" w:rsidR="00273FD7" w:rsidRPr="00700878" w:rsidRDefault="00273FD7" w:rsidP="00273FD7">
      <w:pPr>
        <w:pStyle w:val="fields"/>
        <w:spacing w:after="120"/>
        <w:ind w:firstLine="0"/>
        <w:rPr>
          <w:ins w:id="6225" w:author="Scott Houchin [2]" w:date="2026-07-17T15:56:00Z" w16du:dateUtc="2026-07-17T13:56:00Z"/>
          <w:rFonts w:eastAsia="Calibri" w:cs="Times New Roman"/>
          <w:szCs w:val="22"/>
          <w:lang w:val="en-US" w:eastAsia="ja-JP"/>
        </w:rPr>
      </w:pPr>
      <w:ins w:id="6226" w:author="Scott Houchin [2]" w:date="2026-07-17T15:56:00Z" w16du:dateUtc="2026-07-17T13:56:00Z">
        <w:r w:rsidRPr="00700878">
          <w:rPr>
            <w:rFonts w:eastAsia="Calibri" w:cs="Times New Roman"/>
            <w:szCs w:val="22"/>
            <w:lang w:val="en-US" w:eastAsia="ja-JP"/>
            <w:rPrChange w:id="6227" w:author="Scott Houchin [2]" w:date="2026-07-17T16:02:00Z" w16du:dateUtc="2026-07-17T14:02:00Z">
              <w:rPr>
                <w:rFonts w:ascii="Courrier New" w:eastAsia="Calibri" w:hAnsi="Courrier New" w:cs="Times New Roman"/>
                <w:szCs w:val="22"/>
                <w:lang w:val="en-US" w:eastAsia="ja-JP"/>
              </w:rPr>
            </w:rPrChange>
          </w:rPr>
          <w:t xml:space="preserve">output = </w:t>
        </w:r>
        <w:r w:rsidRPr="00700878">
          <w:rPr>
            <w:rFonts w:ascii="Courier New" w:eastAsia="Calibri" w:hAnsi="Courier New" w:cstheme="minorBidi"/>
            <w:noProof/>
            <w:szCs w:val="22"/>
            <w:rPrChange w:id="6228" w:author="Scott Houchin [2]" w:date="2026-07-17T16:03:00Z" w16du:dateUtc="2026-07-17T14:03:00Z">
              <w:rPr>
                <w:rFonts w:ascii="Courrier New" w:eastAsia="Calibri" w:hAnsi="Courrier New" w:cs="Times New Roman"/>
                <w:szCs w:val="22"/>
                <w:lang w:val="en-US" w:eastAsia="ja-JP"/>
              </w:rPr>
            </w:rPrChange>
          </w:rPr>
          <w:t>black_level</w:t>
        </w:r>
        <w:r w:rsidRPr="00700878">
          <w:rPr>
            <w:rFonts w:eastAsia="Calibri" w:cs="Times New Roman"/>
            <w:szCs w:val="22"/>
            <w:lang w:val="en-US" w:eastAsia="ja-JP"/>
            <w:rPrChange w:id="6229" w:author="Scott Houchin [2]" w:date="2026-07-17T16:02:00Z" w16du:dateUtc="2026-07-17T14:02:00Z">
              <w:rPr>
                <w:rFonts w:ascii="Courrier New" w:eastAsia="Calibri" w:hAnsi="Courrier New" w:cs="Times New Roman"/>
                <w:szCs w:val="22"/>
                <w:lang w:val="en-US" w:eastAsia="ja-JP"/>
              </w:rPr>
            </w:rPrChange>
          </w:rPr>
          <w:t xml:space="preserve"> + </w:t>
        </w:r>
        <w:r w:rsidRPr="00700878">
          <w:rPr>
            <w:rFonts w:eastAsia="Calibri" w:cs="Times New Roman"/>
            <w:i/>
            <w:iCs/>
            <w:szCs w:val="22"/>
            <w:lang w:val="en-US" w:eastAsia="ja-JP"/>
            <w:rPrChange w:id="6230" w:author="Scott Houchin [2]" w:date="2026-07-17T16:04:00Z" w16du:dateUtc="2026-07-17T14:04:00Z">
              <w:rPr>
                <w:rFonts w:ascii="Courrier New" w:eastAsia="Calibri" w:hAnsi="Courrier New" w:cs="Times New Roman"/>
                <w:szCs w:val="22"/>
                <w:lang w:val="en-US" w:eastAsia="ja-JP"/>
              </w:rPr>
            </w:rPrChange>
          </w:rPr>
          <w:t>N</w:t>
        </w:r>
        <w:r w:rsidRPr="00700878">
          <w:rPr>
            <w:rFonts w:eastAsia="Calibri" w:cs="Times New Roman"/>
            <w:szCs w:val="22"/>
            <w:lang w:val="en-US" w:eastAsia="ja-JP"/>
            <w:rPrChange w:id="6231" w:author="Scott Houchin [2]" w:date="2026-07-17T16:02:00Z" w16du:dateUtc="2026-07-17T14:02:00Z">
              <w:rPr>
                <w:rFonts w:ascii="Courrier New" w:eastAsia="Calibri" w:hAnsi="Courrier New" w:cs="Times New Roman"/>
                <w:szCs w:val="22"/>
                <w:lang w:val="en-US" w:eastAsia="ja-JP"/>
              </w:rPr>
            </w:rPrChange>
          </w:rPr>
          <w:t xml:space="preserve"> * (</w:t>
        </w:r>
        <w:r w:rsidRPr="00700878">
          <w:rPr>
            <w:rFonts w:ascii="Courier New" w:eastAsia="Calibri" w:hAnsi="Courier New" w:cstheme="minorBidi"/>
            <w:noProof/>
            <w:szCs w:val="22"/>
            <w:rPrChange w:id="6232" w:author="Scott Houchin [2]" w:date="2026-07-17T16:03:00Z" w16du:dateUtc="2026-07-17T14:03:00Z">
              <w:rPr>
                <w:rFonts w:ascii="Courrier New" w:eastAsia="Calibri" w:hAnsi="Courrier New" w:cs="Times New Roman"/>
                <w:szCs w:val="22"/>
                <w:lang w:val="en-US" w:eastAsia="ja-JP"/>
              </w:rPr>
            </w:rPrChange>
          </w:rPr>
          <w:t>white_level</w:t>
        </w:r>
        <w:r w:rsidRPr="00700878">
          <w:rPr>
            <w:rFonts w:eastAsia="Calibri" w:cs="Times New Roman"/>
            <w:szCs w:val="22"/>
            <w:lang w:val="en-US" w:eastAsia="ja-JP"/>
            <w:rPrChange w:id="6233" w:author="Scott Houchin [2]" w:date="2026-07-17T16:02:00Z" w16du:dateUtc="2026-07-17T14:02:00Z">
              <w:rPr>
                <w:rFonts w:ascii="Courrier New" w:eastAsia="Calibri" w:hAnsi="Courrier New" w:cs="Times New Roman"/>
                <w:szCs w:val="22"/>
                <w:lang w:val="en-US" w:eastAsia="ja-JP"/>
              </w:rPr>
            </w:rPrChange>
          </w:rPr>
          <w:t xml:space="preserve"> </w:t>
        </w:r>
      </w:ins>
      <w:bookmarkStart w:id="6234" w:name="_Hlk235196673"/>
      <w:ins w:id="6235" w:author="Scott Houchin [2]" w:date="2026-07-17T16:04:00Z" w16du:dateUtc="2026-07-17T14:04:00Z">
        <w:r w:rsidR="00700878" w:rsidRPr="00700878">
          <w:rPr>
            <w:rFonts w:eastAsia="Calibri" w:cs="Times New Roman" w:hint="eastAsia"/>
            <w:szCs w:val="22"/>
            <w:lang w:val="en-US" w:eastAsia="ja-JP"/>
            <w:rPrChange w:id="6236" w:author="Scott Houchin [2]" w:date="2026-07-17T16:04:00Z" w16du:dateUtc="2026-07-17T14:04:00Z">
              <w:rPr>
                <w:rFonts w:ascii="Courrier New" w:eastAsia="Calibri" w:hAnsi="Courrier New" w:cs="Times New Roman" w:hint="eastAsia"/>
                <w:szCs w:val="22"/>
                <w:lang w:val="en-US" w:eastAsia="ja-JP"/>
              </w:rPr>
            </w:rPrChange>
          </w:rPr>
          <w:t>–</w:t>
        </w:r>
      </w:ins>
      <w:bookmarkEnd w:id="6234"/>
      <w:ins w:id="6237" w:author="Scott Houchin [2]" w:date="2026-07-17T15:56:00Z" w16du:dateUtc="2026-07-17T13:56:00Z">
        <w:r w:rsidRPr="00700878">
          <w:rPr>
            <w:rFonts w:eastAsia="Calibri" w:cs="Times New Roman"/>
            <w:szCs w:val="22"/>
            <w:lang w:val="en-US" w:eastAsia="ja-JP"/>
            <w:rPrChange w:id="6238" w:author="Scott Houchin [2]" w:date="2026-07-17T16:02:00Z" w16du:dateUtc="2026-07-17T14:02:00Z">
              <w:rPr>
                <w:rFonts w:ascii="Courrier New" w:eastAsia="Calibri" w:hAnsi="Courrier New" w:cs="Times New Roman"/>
                <w:szCs w:val="22"/>
                <w:lang w:val="en-US" w:eastAsia="ja-JP"/>
              </w:rPr>
            </w:rPrChange>
          </w:rPr>
          <w:t xml:space="preserve"> </w:t>
        </w:r>
        <w:r w:rsidRPr="00700878">
          <w:rPr>
            <w:rFonts w:ascii="Courier New" w:eastAsia="Calibri" w:hAnsi="Courier New" w:cstheme="minorBidi"/>
            <w:noProof/>
            <w:szCs w:val="22"/>
            <w:rPrChange w:id="6239" w:author="Scott Houchin [2]" w:date="2026-07-17T16:03:00Z" w16du:dateUtc="2026-07-17T14:03:00Z">
              <w:rPr>
                <w:rFonts w:ascii="Courrier New" w:eastAsia="Calibri" w:hAnsi="Courrier New" w:cs="Times New Roman"/>
                <w:szCs w:val="22"/>
                <w:lang w:val="en-US" w:eastAsia="ja-JP"/>
              </w:rPr>
            </w:rPrChange>
          </w:rPr>
          <w:t>black_level</w:t>
        </w:r>
        <w:r w:rsidRPr="00700878">
          <w:rPr>
            <w:rFonts w:eastAsia="Calibri" w:cs="Times New Roman"/>
            <w:szCs w:val="22"/>
            <w:lang w:val="en-US" w:eastAsia="ja-JP"/>
            <w:rPrChange w:id="6240" w:author="Scott Houchin [2]" w:date="2026-07-17T16:02:00Z" w16du:dateUtc="2026-07-17T14:02:00Z">
              <w:rPr>
                <w:rFonts w:ascii="Courrier New" w:eastAsia="Calibri" w:hAnsi="Courrier New" w:cs="Times New Roman"/>
                <w:szCs w:val="22"/>
                <w:lang w:val="en-US" w:eastAsia="ja-JP"/>
              </w:rPr>
            </w:rPrChange>
          </w:rPr>
          <w:t>) / (2</w:t>
        </w:r>
        <w:r w:rsidRPr="00700878">
          <w:rPr>
            <w:rFonts w:eastAsia="Calibri" w:cs="Times New Roman"/>
            <w:szCs w:val="22"/>
            <w:vertAlign w:val="superscript"/>
            <w:lang w:val="en-US" w:eastAsia="ja-JP"/>
            <w:rPrChange w:id="6241" w:author="Scott Houchin [2]" w:date="2026-07-17T16:04:00Z" w16du:dateUtc="2026-07-17T14:04:00Z">
              <w:rPr>
                <w:rFonts w:ascii="Courrier New" w:eastAsia="Calibri" w:hAnsi="Courrier New" w:cs="Times New Roman"/>
                <w:szCs w:val="22"/>
                <w:lang w:val="en-US" w:eastAsia="ja-JP"/>
              </w:rPr>
            </w:rPrChange>
          </w:rPr>
          <w:t>k</w:t>
        </w:r>
        <w:r w:rsidRPr="00700878">
          <w:rPr>
            <w:rFonts w:eastAsia="Calibri" w:cs="Times New Roman"/>
            <w:szCs w:val="22"/>
            <w:lang w:val="en-US" w:eastAsia="ja-JP"/>
            <w:rPrChange w:id="6242" w:author="Scott Houchin [2]" w:date="2026-07-17T16:02:00Z" w16du:dateUtc="2026-07-17T14:02:00Z">
              <w:rPr>
                <w:rFonts w:ascii="Courrier New" w:eastAsia="Calibri" w:hAnsi="Courrier New" w:cs="Times New Roman"/>
                <w:szCs w:val="22"/>
                <w:lang w:val="en-US" w:eastAsia="ja-JP"/>
              </w:rPr>
            </w:rPrChange>
          </w:rPr>
          <w:t xml:space="preserve"> </w:t>
        </w:r>
        <w:bookmarkStart w:id="6243" w:name="_Hlk235196489"/>
        <w:r w:rsidRPr="00700878">
          <w:rPr>
            <w:rFonts w:eastAsia="Calibri" w:cs="Times New Roman" w:hint="eastAsia"/>
            <w:szCs w:val="22"/>
            <w:lang w:val="en-US" w:eastAsia="ja-JP"/>
            <w:rPrChange w:id="6244" w:author="Scott Houchin [2]" w:date="2026-07-17T16:02:00Z" w16du:dateUtc="2026-07-17T14:02:00Z">
              <w:rPr>
                <w:rFonts w:ascii="Courrier New" w:eastAsia="Calibri" w:hAnsi="Courrier New" w:cs="Times New Roman" w:hint="eastAsia"/>
                <w:szCs w:val="22"/>
                <w:lang w:val="en-US" w:eastAsia="ja-JP"/>
              </w:rPr>
            </w:rPrChange>
          </w:rPr>
          <w:t>–</w:t>
        </w:r>
        <w:bookmarkEnd w:id="6243"/>
        <w:r w:rsidRPr="00700878">
          <w:rPr>
            <w:rFonts w:eastAsia="Calibri" w:cs="Times New Roman"/>
            <w:szCs w:val="22"/>
            <w:lang w:val="en-US" w:eastAsia="ja-JP"/>
            <w:rPrChange w:id="6245" w:author="Scott Houchin [2]" w:date="2026-07-17T16:02:00Z" w16du:dateUtc="2026-07-17T14:02:00Z">
              <w:rPr>
                <w:rFonts w:ascii="Courrier New" w:eastAsia="Calibri" w:hAnsi="Courrier New" w:cs="Times New Roman"/>
                <w:szCs w:val="22"/>
                <w:lang w:val="en-US" w:eastAsia="ja-JP"/>
              </w:rPr>
            </w:rPrChange>
          </w:rPr>
          <w:t xml:space="preserve"> 1)</w:t>
        </w:r>
        <w:r w:rsidRPr="00700878">
          <w:rPr>
            <w:rFonts w:eastAsia="Calibri" w:cs="Times New Roman"/>
            <w:szCs w:val="22"/>
            <w:lang w:val="en-US" w:eastAsia="ja-JP"/>
          </w:rPr>
          <w:t xml:space="preserve">. Code 0 maps to </w:t>
        </w:r>
        <w:r w:rsidRPr="00700878">
          <w:rPr>
            <w:rFonts w:ascii="Courier New" w:eastAsia="Calibri" w:hAnsi="Courier New" w:cstheme="minorBidi"/>
            <w:noProof/>
            <w:szCs w:val="22"/>
            <w:rPrChange w:id="6246" w:author="Scott Houchin [2]" w:date="2026-07-17T16:03:00Z" w16du:dateUtc="2026-07-17T14:03:00Z">
              <w:rPr>
                <w:rFonts w:ascii="Courrier New" w:eastAsia="Calibri" w:hAnsi="Courrier New" w:cs="Times New Roman"/>
                <w:szCs w:val="22"/>
                <w:lang w:val="en-US" w:eastAsia="ja-JP"/>
              </w:rPr>
            </w:rPrChange>
          </w:rPr>
          <w:t>black_level</w:t>
        </w:r>
        <w:r w:rsidRPr="00700878">
          <w:rPr>
            <w:rFonts w:eastAsia="Calibri" w:cs="Times New Roman"/>
            <w:szCs w:val="22"/>
            <w:lang w:val="en-US" w:eastAsia="ja-JP"/>
            <w:rPrChange w:id="6247" w:author="Scott Houchin [2]" w:date="2026-07-17T16:02:00Z" w16du:dateUtc="2026-07-17T14:02:00Z">
              <w:rPr>
                <w:rFonts w:ascii="Courrier New" w:eastAsia="Calibri" w:hAnsi="Courrier New" w:cs="Times New Roman"/>
                <w:szCs w:val="22"/>
                <w:lang w:val="en-US" w:eastAsia="ja-JP"/>
              </w:rPr>
            </w:rPrChange>
          </w:rPr>
          <w:t xml:space="preserve"> </w:t>
        </w:r>
        <w:r w:rsidRPr="00700878">
          <w:rPr>
            <w:rFonts w:eastAsia="Calibri" w:cs="Times New Roman"/>
            <w:szCs w:val="22"/>
            <w:lang w:val="en-US" w:eastAsia="ja-JP"/>
          </w:rPr>
          <w:t xml:space="preserve">and code </w:t>
        </w:r>
        <w:r w:rsidRPr="00700878">
          <w:rPr>
            <w:rFonts w:eastAsia="Calibri" w:cs="Times New Roman"/>
            <w:szCs w:val="22"/>
            <w:lang w:val="en-US" w:eastAsia="ja-JP"/>
            <w:rPrChange w:id="6248" w:author="Scott Houchin [2]" w:date="2026-07-17T16:02:00Z" w16du:dateUtc="2026-07-17T14:02:00Z">
              <w:rPr>
                <w:rFonts w:ascii="Courrier New" w:eastAsia="Calibri" w:hAnsi="Courrier New" w:cs="Times New Roman"/>
                <w:szCs w:val="22"/>
                <w:lang w:val="en-US" w:eastAsia="ja-JP"/>
              </w:rPr>
            </w:rPrChange>
          </w:rPr>
          <w:t>2</w:t>
        </w:r>
        <w:r w:rsidRPr="00700878">
          <w:rPr>
            <w:rFonts w:eastAsia="Calibri" w:cs="Times New Roman"/>
            <w:szCs w:val="22"/>
            <w:vertAlign w:val="superscript"/>
            <w:lang w:val="en-US" w:eastAsia="ja-JP"/>
            <w:rPrChange w:id="6249" w:author="Scott Houchin [2]" w:date="2026-07-17T16:04:00Z" w16du:dateUtc="2026-07-17T14:04:00Z">
              <w:rPr>
                <w:rFonts w:ascii="Courrier New" w:eastAsia="Calibri" w:hAnsi="Courrier New" w:cs="Times New Roman"/>
                <w:szCs w:val="22"/>
                <w:lang w:val="en-US" w:eastAsia="ja-JP"/>
              </w:rPr>
            </w:rPrChange>
          </w:rPr>
          <w:t>k</w:t>
        </w:r>
        <w:r w:rsidRPr="00700878">
          <w:rPr>
            <w:rFonts w:eastAsia="Calibri" w:cs="Times New Roman"/>
            <w:szCs w:val="22"/>
            <w:lang w:val="en-US" w:eastAsia="ja-JP"/>
            <w:rPrChange w:id="6250" w:author="Scott Houchin [2]" w:date="2026-07-17T16:02:00Z" w16du:dateUtc="2026-07-17T14:02:00Z">
              <w:rPr>
                <w:rFonts w:ascii="Courrier New" w:eastAsia="Calibri" w:hAnsi="Courrier New" w:cs="Times New Roman"/>
                <w:szCs w:val="22"/>
                <w:lang w:val="en-US" w:eastAsia="ja-JP"/>
              </w:rPr>
            </w:rPrChange>
          </w:rPr>
          <w:t xml:space="preserve"> </w:t>
        </w:r>
      </w:ins>
      <w:ins w:id="6251" w:author="Scott Houchin [2]" w:date="2026-07-17T16:04:00Z" w16du:dateUtc="2026-07-17T14:04:00Z">
        <w:r w:rsidR="00700878" w:rsidRPr="00020410">
          <w:rPr>
            <w:rFonts w:eastAsia="Calibri" w:cs="Times New Roman"/>
            <w:szCs w:val="22"/>
            <w:lang w:val="en-US" w:eastAsia="ja-JP"/>
          </w:rPr>
          <w:t>–</w:t>
        </w:r>
      </w:ins>
      <w:ins w:id="6252" w:author="Scott Houchin [2]" w:date="2026-07-17T15:56:00Z" w16du:dateUtc="2026-07-17T13:56:00Z">
        <w:r w:rsidRPr="00700878">
          <w:rPr>
            <w:rFonts w:eastAsia="Calibri" w:cs="Times New Roman"/>
            <w:szCs w:val="22"/>
            <w:lang w:val="en-US" w:eastAsia="ja-JP"/>
            <w:rPrChange w:id="6253" w:author="Scott Houchin [2]" w:date="2026-07-17T16:02:00Z" w16du:dateUtc="2026-07-17T14:02:00Z">
              <w:rPr>
                <w:rFonts w:ascii="Courrier New" w:eastAsia="Calibri" w:hAnsi="Courrier New" w:cs="Times New Roman"/>
                <w:szCs w:val="22"/>
                <w:lang w:val="en-US" w:eastAsia="ja-JP"/>
              </w:rPr>
            </w:rPrChange>
          </w:rPr>
          <w:t xml:space="preserve"> 1</w:t>
        </w:r>
        <w:r w:rsidRPr="00700878">
          <w:rPr>
            <w:rFonts w:eastAsia="Calibri" w:cs="Times New Roman"/>
            <w:szCs w:val="22"/>
            <w:lang w:val="en-US" w:eastAsia="ja-JP"/>
          </w:rPr>
          <w:t xml:space="preserve"> maps to </w:t>
        </w:r>
        <w:r w:rsidRPr="00700878">
          <w:rPr>
            <w:rFonts w:ascii="Courier New" w:eastAsia="Calibri" w:hAnsi="Courier New" w:cstheme="minorBidi"/>
            <w:noProof/>
            <w:szCs w:val="22"/>
            <w:rPrChange w:id="6254" w:author="Scott Houchin [2]" w:date="2026-07-17T16:03:00Z" w16du:dateUtc="2026-07-17T14:03:00Z">
              <w:rPr>
                <w:rFonts w:ascii="Courrier New" w:eastAsia="Calibri" w:hAnsi="Courrier New" w:cs="Times New Roman"/>
                <w:szCs w:val="22"/>
                <w:lang w:val="en-US" w:eastAsia="ja-JP"/>
              </w:rPr>
            </w:rPrChange>
          </w:rPr>
          <w:t>white_level</w:t>
        </w:r>
        <w:r w:rsidRPr="00700878">
          <w:rPr>
            <w:rFonts w:eastAsia="Calibri" w:cs="Times New Roman"/>
            <w:szCs w:val="22"/>
            <w:lang w:val="en-US" w:eastAsia="ja-JP"/>
            <w:rPrChange w:id="6255" w:author="Scott Houchin [2]" w:date="2026-07-17T16:02:00Z" w16du:dateUtc="2026-07-17T14:02:00Z">
              <w:rPr>
                <w:rFonts w:ascii="Courrier New" w:eastAsia="Calibri" w:hAnsi="Courrier New" w:cs="Times New Roman"/>
                <w:szCs w:val="22"/>
                <w:lang w:val="en-US" w:eastAsia="ja-JP"/>
              </w:rPr>
            </w:rPrChange>
          </w:rPr>
          <w:t>.</w:t>
        </w:r>
      </w:ins>
    </w:p>
    <w:p w14:paraId="52D247C2" w14:textId="77777777" w:rsidR="00273FD7" w:rsidRPr="00700878" w:rsidRDefault="00273FD7" w:rsidP="00273FD7">
      <w:pPr>
        <w:pStyle w:val="fields"/>
        <w:numPr>
          <w:ilvl w:val="0"/>
          <w:numId w:val="64"/>
        </w:numPr>
        <w:suppressAutoHyphens/>
        <w:spacing w:after="120"/>
        <w:rPr>
          <w:ins w:id="6256" w:author="Scott Houchin [2]" w:date="2026-07-17T15:56:00Z" w16du:dateUtc="2026-07-17T13:56:00Z"/>
          <w:rFonts w:eastAsia="Calibri" w:cs="Times New Roman"/>
          <w:szCs w:val="22"/>
          <w:lang w:val="en-US" w:eastAsia="ja-JP"/>
        </w:rPr>
      </w:pPr>
      <w:ins w:id="6257" w:author="Scott Houchin [2]" w:date="2026-07-17T15:56:00Z" w16du:dateUtc="2026-07-17T13:56:00Z">
        <w:r w:rsidRPr="00700878">
          <w:rPr>
            <w:rFonts w:ascii="Courier New" w:eastAsia="Calibri" w:hAnsi="Courier New" w:cstheme="minorBidi"/>
            <w:noProof/>
            <w:szCs w:val="22"/>
            <w:rPrChange w:id="6258" w:author="Scott Houchin [2]" w:date="2026-07-17T16:03:00Z" w16du:dateUtc="2026-07-17T14:03:00Z">
              <w:rPr>
                <w:rFonts w:eastAsia="Calibri" w:cs="Times New Roman"/>
                <w:szCs w:val="22"/>
                <w:lang w:val="en-US" w:eastAsia="ja-JP"/>
              </w:rPr>
            </w:rPrChange>
          </w:rPr>
          <w:t>component_format</w:t>
        </w:r>
        <w:r w:rsidRPr="00700878">
          <w:rPr>
            <w:rFonts w:eastAsia="Calibri" w:cs="Times New Roman"/>
            <w:szCs w:val="22"/>
            <w:lang w:val="en-US" w:eastAsia="ja-JP"/>
          </w:rPr>
          <w:t xml:space="preserve"> 3 (signed integer): for a value </w:t>
        </w:r>
        <w:r w:rsidRPr="00700878">
          <w:rPr>
            <w:rFonts w:eastAsia="Calibri" w:cs="Times New Roman"/>
            <w:i/>
            <w:iCs/>
            <w:szCs w:val="22"/>
            <w:lang w:val="en-US" w:eastAsia="ja-JP"/>
            <w:rPrChange w:id="6259" w:author="Scott Houchin [2]" w:date="2026-07-17T16:04:00Z" w16du:dateUtc="2026-07-17T14:04:00Z">
              <w:rPr>
                <w:rFonts w:eastAsia="Calibri" w:cs="Times New Roman"/>
                <w:szCs w:val="22"/>
                <w:lang w:val="en-US" w:eastAsia="ja-JP"/>
              </w:rPr>
            </w:rPrChange>
          </w:rPr>
          <w:t>N</w:t>
        </w:r>
        <w:r w:rsidRPr="00700878">
          <w:rPr>
            <w:rFonts w:eastAsia="Calibri" w:cs="Times New Roman"/>
            <w:szCs w:val="22"/>
            <w:lang w:val="en-US" w:eastAsia="ja-JP"/>
          </w:rPr>
          <w:t xml:space="preserve"> coded on </w:t>
        </w:r>
        <w:r w:rsidRPr="00700878">
          <w:rPr>
            <w:rFonts w:eastAsia="Calibri" w:cs="Times New Roman"/>
            <w:i/>
            <w:iCs/>
            <w:szCs w:val="22"/>
            <w:lang w:val="en-US" w:eastAsia="ja-JP"/>
            <w:rPrChange w:id="6260" w:author="Scott Houchin [2]" w:date="2026-07-17T16:05:00Z" w16du:dateUtc="2026-07-17T14:05:00Z">
              <w:rPr>
                <w:rFonts w:eastAsia="Calibri" w:cs="Times New Roman"/>
                <w:szCs w:val="22"/>
                <w:lang w:val="en-US" w:eastAsia="ja-JP"/>
              </w:rPr>
            </w:rPrChange>
          </w:rPr>
          <w:t>k</w:t>
        </w:r>
        <w:r w:rsidRPr="00700878">
          <w:rPr>
            <w:rFonts w:eastAsia="Calibri" w:cs="Times New Roman"/>
            <w:szCs w:val="22"/>
            <w:lang w:val="en-US" w:eastAsia="ja-JP"/>
          </w:rPr>
          <w:t xml:space="preserve"> bits, </w:t>
        </w:r>
      </w:ins>
    </w:p>
    <w:p w14:paraId="6817B7E0" w14:textId="71F55839" w:rsidR="00273FD7" w:rsidRPr="00700878" w:rsidRDefault="00273FD7" w:rsidP="00273FD7">
      <w:pPr>
        <w:pStyle w:val="fields"/>
        <w:spacing w:after="120"/>
        <w:ind w:left="768" w:firstLine="0"/>
        <w:rPr>
          <w:ins w:id="6261" w:author="Scott Houchin [2]" w:date="2026-07-17T15:56:00Z" w16du:dateUtc="2026-07-17T13:56:00Z"/>
          <w:rFonts w:eastAsia="Calibri" w:cs="Times New Roman"/>
          <w:szCs w:val="22"/>
          <w:lang w:val="en-US" w:eastAsia="ja-JP"/>
        </w:rPr>
      </w:pPr>
      <w:ins w:id="6262" w:author="Scott Houchin [2]" w:date="2026-07-17T15:56:00Z" w16du:dateUtc="2026-07-17T13:56:00Z">
        <w:r w:rsidRPr="00700878">
          <w:rPr>
            <w:rFonts w:eastAsia="Calibri" w:cs="Times New Roman"/>
            <w:szCs w:val="22"/>
            <w:lang w:val="en-US" w:eastAsia="ja-JP"/>
            <w:rPrChange w:id="6263" w:author="Scott Houchin [2]" w:date="2026-07-17T16:02:00Z" w16du:dateUtc="2026-07-17T14:02:00Z">
              <w:rPr>
                <w:rFonts w:ascii="Courrier New" w:eastAsia="Calibri" w:hAnsi="Courrier New" w:cs="Times New Roman"/>
                <w:szCs w:val="22"/>
                <w:lang w:val="en-US" w:eastAsia="ja-JP"/>
              </w:rPr>
            </w:rPrChange>
          </w:rPr>
          <w:t xml:space="preserve">output = </w:t>
        </w:r>
        <w:r w:rsidRPr="00700878">
          <w:rPr>
            <w:rFonts w:ascii="Courier New" w:eastAsia="Calibri" w:hAnsi="Courier New" w:cstheme="minorBidi"/>
            <w:noProof/>
            <w:szCs w:val="22"/>
            <w:rPrChange w:id="6264" w:author="Scott Houchin [2]" w:date="2026-07-17T16:03:00Z" w16du:dateUtc="2026-07-17T14:03:00Z">
              <w:rPr>
                <w:rFonts w:ascii="Courrier New" w:eastAsia="Calibri" w:hAnsi="Courrier New" w:cs="Times New Roman"/>
                <w:szCs w:val="22"/>
                <w:lang w:val="en-US" w:eastAsia="ja-JP"/>
              </w:rPr>
            </w:rPrChange>
          </w:rPr>
          <w:t>black_level</w:t>
        </w:r>
        <w:r w:rsidRPr="00700878">
          <w:rPr>
            <w:rFonts w:eastAsia="Calibri" w:cs="Times New Roman"/>
            <w:szCs w:val="22"/>
            <w:lang w:val="en-US" w:eastAsia="ja-JP"/>
            <w:rPrChange w:id="6265" w:author="Scott Houchin [2]" w:date="2026-07-17T16:02:00Z" w16du:dateUtc="2026-07-17T14:02:00Z">
              <w:rPr>
                <w:rFonts w:ascii="Courrier New" w:eastAsia="Calibri" w:hAnsi="Courrier New" w:cs="Times New Roman"/>
                <w:szCs w:val="22"/>
                <w:lang w:val="en-US" w:eastAsia="ja-JP"/>
              </w:rPr>
            </w:rPrChange>
          </w:rPr>
          <w:t xml:space="preserve"> + (</w:t>
        </w:r>
        <w:r w:rsidRPr="00700878">
          <w:rPr>
            <w:rFonts w:eastAsia="Calibri" w:cs="Times New Roman"/>
            <w:i/>
            <w:iCs/>
            <w:szCs w:val="22"/>
            <w:lang w:val="en-US" w:eastAsia="ja-JP"/>
            <w:rPrChange w:id="6266" w:author="Scott Houchin [2]" w:date="2026-07-17T16:05:00Z" w16du:dateUtc="2026-07-17T14:05:00Z">
              <w:rPr>
                <w:rFonts w:ascii="Courrier New" w:eastAsia="Calibri" w:hAnsi="Courrier New" w:cs="Times New Roman"/>
                <w:szCs w:val="22"/>
                <w:lang w:val="en-US" w:eastAsia="ja-JP"/>
              </w:rPr>
            </w:rPrChange>
          </w:rPr>
          <w:t>N</w:t>
        </w:r>
        <w:r w:rsidRPr="00700878">
          <w:rPr>
            <w:rFonts w:eastAsia="Calibri" w:cs="Times New Roman"/>
            <w:szCs w:val="22"/>
            <w:lang w:val="en-US" w:eastAsia="ja-JP"/>
            <w:rPrChange w:id="6267" w:author="Scott Houchin [2]" w:date="2026-07-17T16:02:00Z" w16du:dateUtc="2026-07-17T14:02:00Z">
              <w:rPr>
                <w:rFonts w:ascii="Courrier New" w:eastAsia="Calibri" w:hAnsi="Courrier New" w:cs="Times New Roman"/>
                <w:szCs w:val="22"/>
                <w:lang w:val="en-US" w:eastAsia="ja-JP"/>
              </w:rPr>
            </w:rPrChange>
          </w:rPr>
          <w:t xml:space="preserve"> + 2</w:t>
        </w:r>
        <w:r w:rsidRPr="00700878">
          <w:rPr>
            <w:rFonts w:eastAsia="Calibri" w:cs="Times New Roman"/>
            <w:szCs w:val="22"/>
            <w:vertAlign w:val="superscript"/>
            <w:lang w:val="en-US" w:eastAsia="ja-JP"/>
            <w:rPrChange w:id="6268" w:author="Scott Houchin [2]" w:date="2026-07-17T16:05:00Z" w16du:dateUtc="2026-07-17T14:05:00Z">
              <w:rPr>
                <w:rFonts w:ascii="Courrier New" w:eastAsia="Calibri" w:hAnsi="Courrier New" w:cs="Times New Roman"/>
                <w:szCs w:val="22"/>
                <w:lang w:val="en-US" w:eastAsia="ja-JP"/>
              </w:rPr>
            </w:rPrChange>
          </w:rPr>
          <w:t>k</w:t>
        </w:r>
      </w:ins>
      <w:ins w:id="6269" w:author="Scott Houchin [2]" w:date="2026-07-17T16:05:00Z" w16du:dateUtc="2026-07-17T14:05:00Z">
        <w:r w:rsidR="00700878" w:rsidRPr="00700878">
          <w:rPr>
            <w:rFonts w:eastAsia="Calibri" w:cs="Times New Roman"/>
            <w:szCs w:val="22"/>
            <w:vertAlign w:val="superscript"/>
            <w:lang w:val="en-US" w:eastAsia="ja-JP"/>
          </w:rPr>
          <w:t>–</w:t>
        </w:r>
      </w:ins>
      <w:ins w:id="6270" w:author="Scott Houchin [2]" w:date="2026-07-17T15:56:00Z" w16du:dateUtc="2026-07-17T13:56:00Z">
        <w:r w:rsidRPr="00700878">
          <w:rPr>
            <w:rFonts w:eastAsia="Calibri" w:cs="Times New Roman"/>
            <w:szCs w:val="22"/>
            <w:vertAlign w:val="superscript"/>
            <w:lang w:val="en-US" w:eastAsia="ja-JP"/>
            <w:rPrChange w:id="6271" w:author="Scott Houchin [2]" w:date="2026-07-17T16:05:00Z" w16du:dateUtc="2026-07-17T14:05:00Z">
              <w:rPr>
                <w:rFonts w:ascii="Courrier New" w:eastAsia="Calibri" w:hAnsi="Courrier New" w:cs="Times New Roman"/>
                <w:szCs w:val="22"/>
                <w:lang w:val="en-US" w:eastAsia="ja-JP"/>
              </w:rPr>
            </w:rPrChange>
          </w:rPr>
          <w:t>1</w:t>
        </w:r>
        <w:r w:rsidRPr="00700878">
          <w:rPr>
            <w:rFonts w:eastAsia="Calibri" w:cs="Times New Roman"/>
            <w:szCs w:val="22"/>
            <w:lang w:val="en-US" w:eastAsia="ja-JP"/>
            <w:rPrChange w:id="6272" w:author="Scott Houchin [2]" w:date="2026-07-17T16:02:00Z" w16du:dateUtc="2026-07-17T14:02:00Z">
              <w:rPr>
                <w:rFonts w:ascii="Courrier New" w:eastAsia="Calibri" w:hAnsi="Courrier New" w:cs="Times New Roman"/>
                <w:szCs w:val="22"/>
                <w:lang w:val="en-US" w:eastAsia="ja-JP"/>
              </w:rPr>
            </w:rPrChange>
          </w:rPr>
          <w:t>) * (</w:t>
        </w:r>
        <w:r w:rsidRPr="00700878">
          <w:rPr>
            <w:rFonts w:ascii="Courier New" w:eastAsia="Calibri" w:hAnsi="Courier New" w:cstheme="minorBidi"/>
            <w:noProof/>
            <w:szCs w:val="22"/>
            <w:rPrChange w:id="6273" w:author="Scott Houchin [2]" w:date="2026-07-17T16:03:00Z" w16du:dateUtc="2026-07-17T14:03:00Z">
              <w:rPr>
                <w:rFonts w:ascii="Courrier New" w:eastAsia="Calibri" w:hAnsi="Courrier New" w:cs="Times New Roman"/>
                <w:szCs w:val="22"/>
                <w:lang w:val="en-US" w:eastAsia="ja-JP"/>
              </w:rPr>
            </w:rPrChange>
          </w:rPr>
          <w:t>white_level</w:t>
        </w:r>
        <w:r w:rsidRPr="00700878">
          <w:rPr>
            <w:rFonts w:eastAsia="Calibri" w:cs="Times New Roman"/>
            <w:szCs w:val="22"/>
            <w:lang w:val="en-US" w:eastAsia="ja-JP"/>
            <w:rPrChange w:id="6274" w:author="Scott Houchin [2]" w:date="2026-07-17T16:02:00Z" w16du:dateUtc="2026-07-17T14:02:00Z">
              <w:rPr>
                <w:rFonts w:ascii="Courrier New" w:eastAsia="Calibri" w:hAnsi="Courrier New" w:cs="Times New Roman"/>
                <w:szCs w:val="22"/>
                <w:lang w:val="en-US" w:eastAsia="ja-JP"/>
              </w:rPr>
            </w:rPrChange>
          </w:rPr>
          <w:t xml:space="preserve"> </w:t>
        </w:r>
      </w:ins>
      <w:ins w:id="6275" w:author="Scott Houchin [2]" w:date="2026-07-17T16:05:00Z" w16du:dateUtc="2026-07-17T14:05:00Z">
        <w:r w:rsidR="00700878" w:rsidRPr="00020410">
          <w:rPr>
            <w:rFonts w:eastAsia="Calibri" w:cs="Times New Roman"/>
            <w:szCs w:val="22"/>
            <w:lang w:val="en-US" w:eastAsia="ja-JP"/>
          </w:rPr>
          <w:t>–</w:t>
        </w:r>
      </w:ins>
      <w:ins w:id="6276" w:author="Scott Houchin [2]" w:date="2026-07-17T15:56:00Z" w16du:dateUtc="2026-07-17T13:56:00Z">
        <w:r w:rsidRPr="00700878">
          <w:rPr>
            <w:rFonts w:eastAsia="Calibri" w:cs="Times New Roman"/>
            <w:szCs w:val="22"/>
            <w:lang w:val="en-US" w:eastAsia="ja-JP"/>
            <w:rPrChange w:id="6277" w:author="Scott Houchin [2]" w:date="2026-07-17T16:02:00Z" w16du:dateUtc="2026-07-17T14:02:00Z">
              <w:rPr>
                <w:rFonts w:ascii="Courrier New" w:eastAsia="Calibri" w:hAnsi="Courrier New" w:cs="Times New Roman"/>
                <w:szCs w:val="22"/>
                <w:lang w:val="en-US" w:eastAsia="ja-JP"/>
              </w:rPr>
            </w:rPrChange>
          </w:rPr>
          <w:t xml:space="preserve"> </w:t>
        </w:r>
        <w:r w:rsidRPr="00700878">
          <w:rPr>
            <w:rFonts w:ascii="Courier New" w:eastAsia="Calibri" w:hAnsi="Courier New" w:cstheme="minorBidi"/>
            <w:noProof/>
            <w:szCs w:val="22"/>
            <w:rPrChange w:id="6278" w:author="Scott Houchin [2]" w:date="2026-07-17T16:03:00Z" w16du:dateUtc="2026-07-17T14:03:00Z">
              <w:rPr>
                <w:rFonts w:ascii="Courrier New" w:eastAsia="Calibri" w:hAnsi="Courrier New" w:cs="Times New Roman"/>
                <w:szCs w:val="22"/>
                <w:lang w:val="en-US" w:eastAsia="ja-JP"/>
              </w:rPr>
            </w:rPrChange>
          </w:rPr>
          <w:t>black_level</w:t>
        </w:r>
        <w:r w:rsidRPr="00700878">
          <w:rPr>
            <w:rFonts w:eastAsia="Calibri" w:cs="Times New Roman"/>
            <w:szCs w:val="22"/>
            <w:lang w:val="en-US" w:eastAsia="ja-JP"/>
            <w:rPrChange w:id="6279" w:author="Scott Houchin [2]" w:date="2026-07-17T16:02:00Z" w16du:dateUtc="2026-07-17T14:02:00Z">
              <w:rPr>
                <w:rFonts w:ascii="Courrier New" w:eastAsia="Calibri" w:hAnsi="Courrier New" w:cs="Times New Roman"/>
                <w:szCs w:val="22"/>
                <w:lang w:val="en-US" w:eastAsia="ja-JP"/>
              </w:rPr>
            </w:rPrChange>
          </w:rPr>
          <w:t>) / 2</w:t>
        </w:r>
        <w:r w:rsidRPr="00700878">
          <w:rPr>
            <w:rFonts w:eastAsia="Calibri" w:cs="Times New Roman"/>
            <w:szCs w:val="22"/>
            <w:vertAlign w:val="superscript"/>
            <w:lang w:val="en-US" w:eastAsia="ja-JP"/>
            <w:rPrChange w:id="6280" w:author="Scott Houchin [2]" w:date="2026-07-17T16:05:00Z" w16du:dateUtc="2026-07-17T14:05:00Z">
              <w:rPr>
                <w:rFonts w:ascii="Courrier New" w:eastAsia="Calibri" w:hAnsi="Courrier New" w:cs="Times New Roman"/>
                <w:szCs w:val="22"/>
                <w:lang w:val="en-US" w:eastAsia="ja-JP"/>
              </w:rPr>
            </w:rPrChange>
          </w:rPr>
          <w:t>k</w:t>
        </w:r>
      </w:ins>
      <w:ins w:id="6281" w:author="Scott Houchin [2]" w:date="2026-07-17T16:05:00Z" w16du:dateUtc="2026-07-17T14:05:00Z">
        <w:r w:rsidR="00700878" w:rsidRPr="00700878">
          <w:rPr>
            <w:rFonts w:eastAsia="Calibri" w:cs="Times New Roman"/>
            <w:szCs w:val="22"/>
            <w:vertAlign w:val="superscript"/>
            <w:lang w:val="en-US" w:eastAsia="ja-JP"/>
            <w:rPrChange w:id="6282" w:author="Scott Houchin [2]" w:date="2026-07-17T16:05:00Z" w16du:dateUtc="2026-07-17T14:05:00Z">
              <w:rPr>
                <w:rFonts w:eastAsia="Calibri" w:cs="Times New Roman"/>
                <w:szCs w:val="22"/>
                <w:lang w:val="en-US" w:eastAsia="ja-JP"/>
              </w:rPr>
            </w:rPrChange>
          </w:rPr>
          <w:t>–</w:t>
        </w:r>
      </w:ins>
      <w:ins w:id="6283" w:author="Scott Houchin [2]" w:date="2026-07-17T15:56:00Z" w16du:dateUtc="2026-07-17T13:56:00Z">
        <w:r w:rsidRPr="00700878">
          <w:rPr>
            <w:rFonts w:eastAsia="Calibri" w:cs="Times New Roman"/>
            <w:szCs w:val="22"/>
            <w:vertAlign w:val="superscript"/>
            <w:lang w:val="en-US" w:eastAsia="ja-JP"/>
            <w:rPrChange w:id="6284" w:author="Scott Houchin [2]" w:date="2026-07-17T16:05:00Z" w16du:dateUtc="2026-07-17T14:05:00Z">
              <w:rPr>
                <w:rFonts w:ascii="Courrier New" w:eastAsia="Calibri" w:hAnsi="Courrier New" w:cs="Times New Roman"/>
                <w:szCs w:val="22"/>
                <w:lang w:val="en-US" w:eastAsia="ja-JP"/>
              </w:rPr>
            </w:rPrChange>
          </w:rPr>
          <w:t>1</w:t>
        </w:r>
        <w:r w:rsidRPr="00700878">
          <w:rPr>
            <w:rFonts w:eastAsia="Calibri" w:cs="Times New Roman"/>
            <w:szCs w:val="22"/>
            <w:lang w:val="en-US" w:eastAsia="ja-JP"/>
            <w:rPrChange w:id="6285" w:author="Scott Houchin [2]" w:date="2026-07-17T16:02:00Z" w16du:dateUtc="2026-07-17T14:02:00Z">
              <w:rPr>
                <w:rFonts w:ascii="Courrier New" w:eastAsia="Calibri" w:hAnsi="Courrier New" w:cs="Times New Roman"/>
                <w:szCs w:val="22"/>
                <w:lang w:val="en-US" w:eastAsia="ja-JP"/>
              </w:rPr>
            </w:rPrChange>
          </w:rPr>
          <w:t>.</w:t>
        </w:r>
        <w:r w:rsidRPr="00700878">
          <w:rPr>
            <w:rFonts w:eastAsia="Calibri" w:cs="Times New Roman"/>
            <w:szCs w:val="22"/>
            <w:lang w:val="en-US" w:eastAsia="ja-JP"/>
          </w:rPr>
          <w:t xml:space="preserve"> The minimum signed code </w:t>
        </w:r>
        <w:r w:rsidRPr="00700878">
          <w:rPr>
            <w:rFonts w:eastAsia="Calibri" w:cs="Times New Roman"/>
            <w:szCs w:val="22"/>
            <w:lang w:val="en-US" w:eastAsia="ja-JP"/>
            <w:rPrChange w:id="6286" w:author="Scott Houchin [2]" w:date="2026-07-17T16:02:00Z" w16du:dateUtc="2026-07-17T14:02:00Z">
              <w:rPr>
                <w:rFonts w:ascii="Courrier New" w:eastAsia="Calibri" w:hAnsi="Courrier New" w:cs="Times New Roman"/>
                <w:szCs w:val="22"/>
                <w:lang w:val="en-US" w:eastAsia="ja-JP"/>
              </w:rPr>
            </w:rPrChange>
          </w:rPr>
          <w:t>-2</w:t>
        </w:r>
        <w:r w:rsidRPr="00700878">
          <w:rPr>
            <w:rFonts w:eastAsia="Calibri" w:cs="Times New Roman"/>
            <w:szCs w:val="22"/>
            <w:vertAlign w:val="superscript"/>
            <w:lang w:val="en-US" w:eastAsia="ja-JP"/>
            <w:rPrChange w:id="6287" w:author="Scott Houchin [2]" w:date="2026-07-17T16:06:00Z" w16du:dateUtc="2026-07-17T14:06:00Z">
              <w:rPr>
                <w:rFonts w:ascii="Courrier New" w:eastAsia="Calibri" w:hAnsi="Courrier New" w:cs="Times New Roman"/>
                <w:szCs w:val="22"/>
                <w:lang w:val="en-US" w:eastAsia="ja-JP"/>
              </w:rPr>
            </w:rPrChange>
          </w:rPr>
          <w:t>k</w:t>
        </w:r>
      </w:ins>
      <w:ins w:id="6288" w:author="Scott Houchin [2]" w:date="2026-07-17T16:06:00Z" w16du:dateUtc="2026-07-17T14:06:00Z">
        <w:r w:rsidR="00700878" w:rsidRPr="00700878">
          <w:rPr>
            <w:rFonts w:eastAsia="Calibri" w:cs="Times New Roman"/>
            <w:szCs w:val="22"/>
            <w:vertAlign w:val="superscript"/>
            <w:lang w:val="en-US" w:eastAsia="ja-JP"/>
            <w:rPrChange w:id="6289" w:author="Scott Houchin [2]" w:date="2026-07-17T16:06:00Z" w16du:dateUtc="2026-07-17T14:06:00Z">
              <w:rPr>
                <w:rFonts w:eastAsia="Calibri" w:cs="Times New Roman"/>
                <w:szCs w:val="22"/>
                <w:lang w:val="en-US" w:eastAsia="ja-JP"/>
              </w:rPr>
            </w:rPrChange>
          </w:rPr>
          <w:t>–</w:t>
        </w:r>
      </w:ins>
      <w:ins w:id="6290" w:author="Scott Houchin [2]" w:date="2026-07-17T15:56:00Z" w16du:dateUtc="2026-07-17T13:56:00Z">
        <w:r w:rsidRPr="00700878">
          <w:rPr>
            <w:rFonts w:eastAsia="Calibri" w:cs="Times New Roman"/>
            <w:szCs w:val="22"/>
            <w:vertAlign w:val="superscript"/>
            <w:lang w:val="en-US" w:eastAsia="ja-JP"/>
            <w:rPrChange w:id="6291" w:author="Scott Houchin [2]" w:date="2026-07-17T16:06:00Z" w16du:dateUtc="2026-07-17T14:06:00Z">
              <w:rPr>
                <w:rFonts w:ascii="Courrier New" w:eastAsia="Calibri" w:hAnsi="Courrier New" w:cs="Times New Roman"/>
                <w:szCs w:val="22"/>
                <w:lang w:val="en-US" w:eastAsia="ja-JP"/>
              </w:rPr>
            </w:rPrChange>
          </w:rPr>
          <w:t>1</w:t>
        </w:r>
        <w:r w:rsidRPr="00700878">
          <w:rPr>
            <w:rFonts w:eastAsia="Calibri" w:cs="Times New Roman"/>
            <w:szCs w:val="22"/>
            <w:lang w:val="en-US" w:eastAsia="ja-JP"/>
          </w:rPr>
          <w:t xml:space="preserve"> maps to </w:t>
        </w:r>
        <w:r w:rsidRPr="00700878">
          <w:rPr>
            <w:rFonts w:ascii="Courier New" w:eastAsia="Calibri" w:hAnsi="Courier New" w:cstheme="minorBidi"/>
            <w:noProof/>
            <w:szCs w:val="22"/>
            <w:rPrChange w:id="6292" w:author="Scott Houchin [2]" w:date="2026-07-17T16:03:00Z" w16du:dateUtc="2026-07-17T14:03:00Z">
              <w:rPr>
                <w:rFonts w:ascii="Courrier New" w:eastAsia="Calibri" w:hAnsi="Courrier New" w:cs="Times New Roman"/>
                <w:szCs w:val="22"/>
                <w:lang w:val="en-US" w:eastAsia="ja-JP"/>
              </w:rPr>
            </w:rPrChange>
          </w:rPr>
          <w:t>black_level</w:t>
        </w:r>
        <w:r w:rsidRPr="00700878">
          <w:rPr>
            <w:rFonts w:eastAsia="Calibri" w:cs="Times New Roman"/>
            <w:szCs w:val="22"/>
            <w:lang w:val="en-US" w:eastAsia="ja-JP"/>
          </w:rPr>
          <w:t xml:space="preserve"> and the maximum signed code </w:t>
        </w:r>
        <w:r w:rsidRPr="00700878">
          <w:rPr>
            <w:rFonts w:eastAsia="Calibri" w:cs="Times New Roman"/>
            <w:szCs w:val="22"/>
            <w:lang w:val="en-US" w:eastAsia="ja-JP"/>
            <w:rPrChange w:id="6293" w:author="Scott Houchin [2]" w:date="2026-07-17T16:02:00Z" w16du:dateUtc="2026-07-17T14:02:00Z">
              <w:rPr>
                <w:rFonts w:ascii="Courrier New" w:eastAsia="Calibri" w:hAnsi="Courrier New" w:cs="Times New Roman"/>
                <w:szCs w:val="22"/>
                <w:lang w:val="en-US" w:eastAsia="ja-JP"/>
              </w:rPr>
            </w:rPrChange>
          </w:rPr>
          <w:t>2</w:t>
        </w:r>
        <w:r w:rsidRPr="00700878">
          <w:rPr>
            <w:rFonts w:eastAsia="Calibri" w:cs="Times New Roman"/>
            <w:szCs w:val="22"/>
            <w:vertAlign w:val="superscript"/>
            <w:lang w:val="en-US" w:eastAsia="ja-JP"/>
            <w:rPrChange w:id="6294" w:author="Scott Houchin [2]" w:date="2026-07-17T16:06:00Z" w16du:dateUtc="2026-07-17T14:06:00Z">
              <w:rPr>
                <w:rFonts w:ascii="Courrier New" w:eastAsia="Calibri" w:hAnsi="Courrier New" w:cs="Times New Roman"/>
                <w:szCs w:val="22"/>
                <w:lang w:val="en-US" w:eastAsia="ja-JP"/>
              </w:rPr>
            </w:rPrChange>
          </w:rPr>
          <w:t>k</w:t>
        </w:r>
      </w:ins>
      <w:ins w:id="6295" w:author="Scott Houchin [2]" w:date="2026-07-17T16:06:00Z" w16du:dateUtc="2026-07-17T14:06:00Z">
        <w:r w:rsidR="00700878" w:rsidRPr="00700878">
          <w:rPr>
            <w:rFonts w:eastAsia="Calibri" w:cs="Times New Roman"/>
            <w:szCs w:val="22"/>
            <w:vertAlign w:val="superscript"/>
            <w:lang w:val="en-US" w:eastAsia="ja-JP"/>
            <w:rPrChange w:id="6296" w:author="Scott Houchin [2]" w:date="2026-07-17T16:06:00Z" w16du:dateUtc="2026-07-17T14:06:00Z">
              <w:rPr>
                <w:rFonts w:eastAsia="Calibri" w:cs="Times New Roman"/>
                <w:szCs w:val="22"/>
                <w:lang w:val="en-US" w:eastAsia="ja-JP"/>
              </w:rPr>
            </w:rPrChange>
          </w:rPr>
          <w:t>–</w:t>
        </w:r>
      </w:ins>
      <w:ins w:id="6297" w:author="Scott Houchin [2]" w:date="2026-07-17T15:56:00Z" w16du:dateUtc="2026-07-17T13:56:00Z">
        <w:r w:rsidRPr="00700878">
          <w:rPr>
            <w:rFonts w:eastAsia="Calibri" w:cs="Times New Roman"/>
            <w:szCs w:val="22"/>
            <w:vertAlign w:val="superscript"/>
            <w:lang w:val="en-US" w:eastAsia="ja-JP"/>
            <w:rPrChange w:id="6298" w:author="Scott Houchin [2]" w:date="2026-07-17T16:06:00Z" w16du:dateUtc="2026-07-17T14:06:00Z">
              <w:rPr>
                <w:rFonts w:ascii="Courrier New" w:eastAsia="Calibri" w:hAnsi="Courrier New" w:cs="Times New Roman"/>
                <w:szCs w:val="22"/>
                <w:lang w:val="en-US" w:eastAsia="ja-JP"/>
              </w:rPr>
            </w:rPrChange>
          </w:rPr>
          <w:t>1</w:t>
        </w:r>
        <w:r w:rsidRPr="00700878">
          <w:rPr>
            <w:rFonts w:eastAsia="Calibri" w:cs="Times New Roman"/>
            <w:szCs w:val="22"/>
            <w:lang w:val="en-US" w:eastAsia="ja-JP"/>
            <w:rPrChange w:id="6299" w:author="Scott Houchin [2]" w:date="2026-07-17T16:02:00Z" w16du:dateUtc="2026-07-17T14:02:00Z">
              <w:rPr>
                <w:rFonts w:ascii="Courrier New" w:eastAsia="Calibri" w:hAnsi="Courrier New" w:cs="Times New Roman"/>
                <w:szCs w:val="22"/>
                <w:lang w:val="en-US" w:eastAsia="ja-JP"/>
              </w:rPr>
            </w:rPrChange>
          </w:rPr>
          <w:t xml:space="preserve"> </w:t>
        </w:r>
      </w:ins>
      <w:ins w:id="6300" w:author="Scott Houchin [2]" w:date="2026-07-17T16:55:00Z" w16du:dateUtc="2026-07-17T14:55:00Z">
        <w:r w:rsidR="00313D22" w:rsidRPr="00020410">
          <w:rPr>
            <w:rFonts w:eastAsia="Calibri" w:cs="Times New Roman"/>
            <w:szCs w:val="22"/>
            <w:lang w:val="en-US" w:eastAsia="ja-JP"/>
          </w:rPr>
          <w:t>–</w:t>
        </w:r>
      </w:ins>
      <w:ins w:id="6301" w:author="Scott Houchin [2]" w:date="2026-07-17T15:56:00Z" w16du:dateUtc="2026-07-17T13:56:00Z">
        <w:r w:rsidRPr="00700878">
          <w:rPr>
            <w:rFonts w:eastAsia="Calibri" w:cs="Times New Roman"/>
            <w:szCs w:val="22"/>
            <w:lang w:val="en-US" w:eastAsia="ja-JP"/>
            <w:rPrChange w:id="6302" w:author="Scott Houchin [2]" w:date="2026-07-17T16:02:00Z" w16du:dateUtc="2026-07-17T14:02:00Z">
              <w:rPr>
                <w:rFonts w:ascii="Courrier New" w:eastAsia="Calibri" w:hAnsi="Courrier New" w:cs="Times New Roman"/>
                <w:szCs w:val="22"/>
                <w:lang w:val="en-US" w:eastAsia="ja-JP"/>
              </w:rPr>
            </w:rPrChange>
          </w:rPr>
          <w:t xml:space="preserve"> 1</w:t>
        </w:r>
        <w:r w:rsidRPr="00700878">
          <w:rPr>
            <w:rFonts w:eastAsia="Calibri" w:cs="Times New Roman"/>
            <w:szCs w:val="22"/>
            <w:lang w:val="en-US" w:eastAsia="ja-JP"/>
          </w:rPr>
          <w:t xml:space="preserve"> maps to </w:t>
        </w:r>
        <w:r w:rsidRPr="00700878">
          <w:rPr>
            <w:rFonts w:ascii="Courier New" w:eastAsia="Calibri" w:hAnsi="Courier New" w:cstheme="minorBidi"/>
            <w:noProof/>
            <w:szCs w:val="22"/>
            <w:rPrChange w:id="6303" w:author="Scott Houchin [2]" w:date="2026-07-17T16:03:00Z" w16du:dateUtc="2026-07-17T14:03:00Z">
              <w:rPr>
                <w:rFonts w:ascii="Courrier New" w:eastAsia="Calibri" w:hAnsi="Courrier New" w:cs="Times New Roman"/>
                <w:szCs w:val="22"/>
                <w:lang w:val="en-US" w:eastAsia="ja-JP"/>
              </w:rPr>
            </w:rPrChange>
          </w:rPr>
          <w:t>white_level</w:t>
        </w:r>
        <w:r w:rsidRPr="00700878">
          <w:rPr>
            <w:rFonts w:eastAsia="Calibri" w:cs="Times New Roman"/>
            <w:szCs w:val="22"/>
            <w:lang w:val="en-US" w:eastAsia="ja-JP"/>
          </w:rPr>
          <w:t>.</w:t>
        </w:r>
      </w:ins>
    </w:p>
    <w:p w14:paraId="70F5FF2A" w14:textId="398F4B19" w:rsidR="00273FD7" w:rsidRDefault="00273FD7" w:rsidP="00273FD7">
      <w:pPr>
        <w:pStyle w:val="fields"/>
        <w:numPr>
          <w:ilvl w:val="0"/>
          <w:numId w:val="65"/>
        </w:numPr>
        <w:suppressAutoHyphens/>
        <w:spacing w:after="120"/>
        <w:rPr>
          <w:ins w:id="6304" w:author="Scott Houchin [2]" w:date="2026-07-17T15:56:00Z" w16du:dateUtc="2026-07-17T13:56:00Z"/>
          <w:rFonts w:eastAsia="Calibri" w:cs="Times New Roman"/>
          <w:szCs w:val="22"/>
          <w:lang w:val="en-US" w:eastAsia="ja-JP"/>
        </w:rPr>
      </w:pPr>
      <w:ins w:id="6305" w:author="Scott Houchin [2]" w:date="2026-07-17T15:56:00Z" w16du:dateUtc="2026-07-17T13:56:00Z">
        <w:r w:rsidRPr="00700878">
          <w:rPr>
            <w:rFonts w:ascii="Courier New" w:eastAsia="Calibri" w:hAnsi="Courier New" w:cstheme="minorBidi"/>
            <w:noProof/>
            <w:szCs w:val="22"/>
            <w:rPrChange w:id="6306" w:author="Scott Houchin [2]" w:date="2026-07-17T16:03:00Z" w16du:dateUtc="2026-07-17T14:03:00Z">
              <w:rPr>
                <w:rFonts w:eastAsia="Calibri" w:cs="Times New Roman"/>
                <w:szCs w:val="22"/>
                <w:lang w:val="en-US" w:eastAsia="ja-JP"/>
              </w:rPr>
            </w:rPrChange>
          </w:rPr>
          <w:t>component_format</w:t>
        </w:r>
        <w:r w:rsidRPr="00700878">
          <w:rPr>
            <w:rFonts w:eastAsia="Calibri" w:cs="Times New Roman"/>
            <w:szCs w:val="22"/>
            <w:lang w:val="en-US" w:eastAsia="ja-JP"/>
          </w:rPr>
          <w:t xml:space="preserve"> 1 (float): the stored IEEE 754 value is the signal value; no transform is applied. </w:t>
        </w:r>
        <w:r w:rsidRPr="00700878">
          <w:rPr>
            <w:rFonts w:ascii="Courier New" w:eastAsia="Calibri" w:hAnsi="Courier New" w:cstheme="minorBidi"/>
            <w:noProof/>
            <w:szCs w:val="22"/>
            <w:rPrChange w:id="6307" w:author="Scott Houchin [2]" w:date="2026-07-17T16:03:00Z" w16du:dateUtc="2026-07-17T14:03:00Z">
              <w:rPr>
                <w:rFonts w:ascii="Courrier New" w:eastAsia="Calibri" w:hAnsi="Courrier New" w:cs="Times New Roman"/>
                <w:szCs w:val="22"/>
                <w:lang w:val="en-US" w:eastAsia="ja-JP"/>
              </w:rPr>
            </w:rPrChange>
          </w:rPr>
          <w:t>black_level</w:t>
        </w:r>
        <w:r w:rsidRPr="00700878">
          <w:rPr>
            <w:rFonts w:eastAsia="Calibri" w:cs="Times New Roman"/>
            <w:szCs w:val="22"/>
            <w:lang w:val="en-US" w:eastAsia="ja-JP"/>
          </w:rPr>
          <w:t xml:space="preserve"> and </w:t>
        </w:r>
        <w:r w:rsidRPr="00700878">
          <w:rPr>
            <w:rFonts w:ascii="Courier New" w:eastAsia="Calibri" w:hAnsi="Courier New" w:cstheme="minorBidi"/>
            <w:noProof/>
            <w:szCs w:val="22"/>
            <w:rPrChange w:id="6308" w:author="Scott Houchin [2]" w:date="2026-07-17T16:03:00Z" w16du:dateUtc="2026-07-17T14:03:00Z">
              <w:rPr>
                <w:rFonts w:ascii="Courrier New" w:eastAsia="Calibri" w:hAnsi="Courrier New" w:cs="Times New Roman"/>
                <w:szCs w:val="22"/>
                <w:lang w:val="en-US" w:eastAsia="ja-JP"/>
              </w:rPr>
            </w:rPrChange>
          </w:rPr>
          <w:t>white_level</w:t>
        </w:r>
        <w:r w:rsidRPr="00700878">
          <w:rPr>
            <w:rFonts w:eastAsia="Calibri" w:cs="Times New Roman"/>
            <w:szCs w:val="22"/>
            <w:lang w:val="en-US" w:eastAsia="ja-JP"/>
          </w:rPr>
          <w:t xml:space="preserve"> declare the expected signal range of the component.</w:t>
        </w:r>
      </w:ins>
    </w:p>
    <w:p w14:paraId="1644E6E6" w14:textId="284AD297" w:rsidR="0020782A" w:rsidRPr="00970B3C" w:rsidRDefault="00273FD7" w:rsidP="00273FD7">
      <w:pPr>
        <w:pStyle w:val="fields"/>
        <w:spacing w:after="120"/>
        <w:ind w:left="0" w:firstLine="0"/>
        <w:rPr>
          <w:rFonts w:eastAsia="Calibri" w:cs="Times New Roman"/>
          <w:szCs w:val="22"/>
          <w:lang w:eastAsia="ja-JP"/>
          <w:rPrChange w:id="6309" w:author="Scott Houchin [2]" w:date="2026-07-06T05:26:00Z" w16du:dateUtc="2026-07-06T09:26:00Z">
            <w:rPr>
              <w:rFonts w:eastAsia="Calibri" w:cs="Times New Roman"/>
              <w:szCs w:val="22"/>
              <w:lang w:val="en-US" w:eastAsia="ja-JP"/>
            </w:rPr>
          </w:rPrChange>
        </w:rPr>
      </w:pPr>
      <w:ins w:id="6310" w:author="Scott Houchin [2]" w:date="2026-07-17T15:56:00Z" w16du:dateUtc="2026-07-17T13:56:00Z">
        <w:r w:rsidRPr="00273FD7">
          <w:rPr>
            <w:rFonts w:ascii="Courier New" w:eastAsia="Calibri" w:hAnsi="Courier New" w:cstheme="minorBidi"/>
            <w:noProof/>
            <w:szCs w:val="22"/>
            <w:rPrChange w:id="6311" w:author="Scott Houchin [2]" w:date="2026-07-17T15:58:00Z" w16du:dateUtc="2026-07-17T13:58:00Z">
              <w:rPr>
                <w:rFonts w:eastAsia="Calibri" w:cs="Times New Roman"/>
                <w:szCs w:val="22"/>
                <w:lang w:val="en-US" w:eastAsia="ja-JP"/>
              </w:rPr>
            </w:rPrChange>
          </w:rPr>
          <w:t>component_format</w:t>
        </w:r>
        <w:r>
          <w:rPr>
            <w:rFonts w:eastAsia="Calibri" w:cs="Times New Roman"/>
            <w:szCs w:val="22"/>
            <w:lang w:val="en-US" w:eastAsia="ja-JP"/>
          </w:rPr>
          <w:t xml:space="preserve"> 2 (complex): the formula for </w:t>
        </w:r>
        <w:r w:rsidRPr="00273FD7">
          <w:rPr>
            <w:rFonts w:ascii="Courier New" w:eastAsia="Calibri" w:hAnsi="Courier New" w:cstheme="minorBidi"/>
            <w:noProof/>
            <w:szCs w:val="22"/>
            <w:rPrChange w:id="6312" w:author="Scott Houchin [2]" w:date="2026-07-17T15:58:00Z" w16du:dateUtc="2026-07-17T13:58:00Z">
              <w:rPr>
                <w:rFonts w:eastAsia="Calibri" w:cs="Times New Roman"/>
                <w:szCs w:val="22"/>
                <w:lang w:val="en-US" w:eastAsia="ja-JP"/>
              </w:rPr>
            </w:rPrChange>
          </w:rPr>
          <w:t>component_format</w:t>
        </w:r>
        <w:r>
          <w:rPr>
            <w:rFonts w:eastAsia="Calibri" w:cs="Times New Roman"/>
            <w:szCs w:val="22"/>
            <w:lang w:val="en-US" w:eastAsia="ja-JP"/>
          </w:rPr>
          <w:t xml:space="preserve"> 1 is applied independently to the real and to the imaginary part.</w:t>
        </w:r>
      </w:ins>
    </w:p>
    <w:p w14:paraId="1F1DE515" w14:textId="4587EBAB" w:rsidR="00E27140" w:rsidRPr="00970B3C" w:rsidDel="00273FD7" w:rsidRDefault="00E27140" w:rsidP="00EE75A6">
      <w:pPr>
        <w:pStyle w:val="fields"/>
        <w:spacing w:after="120"/>
        <w:ind w:left="0" w:firstLine="0"/>
        <w:rPr>
          <w:del w:id="6313" w:author="Scott Houchin [2]" w:date="2026-07-17T15:56:00Z" w16du:dateUtc="2026-07-17T13:56:00Z"/>
          <w:rFonts w:eastAsia="Calibri" w:cs="Times New Roman"/>
          <w:szCs w:val="22"/>
          <w:lang w:eastAsia="ja-JP"/>
          <w:rPrChange w:id="6314" w:author="Scott Houchin [2]" w:date="2026-07-06T05:26:00Z" w16du:dateUtc="2026-07-06T09:26:00Z">
            <w:rPr>
              <w:del w:id="6315" w:author="Scott Houchin [2]" w:date="2026-07-17T15:56:00Z" w16du:dateUtc="2026-07-17T13:56:00Z"/>
              <w:rFonts w:eastAsia="Calibri" w:cs="Times New Roman"/>
              <w:szCs w:val="22"/>
              <w:lang w:val="en-US" w:eastAsia="ja-JP"/>
            </w:rPr>
          </w:rPrChange>
        </w:rPr>
      </w:pPr>
      <w:del w:id="6316" w:author="Scott Houchin [2]" w:date="2026-07-17T15:56:00Z" w16du:dateUtc="2026-07-17T13:56:00Z">
        <w:r w:rsidRPr="001F1840" w:rsidDel="00273FD7">
          <w:rPr>
            <w:rFonts w:eastAsia="Calibri"/>
            <w:szCs w:val="22"/>
            <w:lang w:eastAsia="ja-JP"/>
          </w:rPr>
          <w:delText xml:space="preserve">If </w:delText>
        </w:r>
        <w:r w:rsidRPr="001F1840" w:rsidDel="00273FD7">
          <w:rPr>
            <w:rFonts w:ascii="Courier New" w:eastAsia="Calibri" w:hAnsi="Courier New" w:cstheme="minorBidi"/>
            <w:noProof/>
            <w:szCs w:val="22"/>
          </w:rPr>
          <w:delText>clip_range</w:delText>
        </w:r>
        <w:r w:rsidRPr="001F1840" w:rsidDel="00273FD7">
          <w:rPr>
            <w:rFonts w:eastAsia="Calibri"/>
            <w:szCs w:val="22"/>
            <w:lang w:eastAsia="ja-JP"/>
          </w:rPr>
          <w:delText xml:space="preserve"> is set to 0, </w:delText>
        </w:r>
        <w:r w:rsidR="00F054B8" w:rsidRPr="001F1840" w:rsidDel="00273FD7">
          <w:rPr>
            <w:rFonts w:eastAsia="Calibri"/>
            <w:szCs w:val="22"/>
            <w:lang w:eastAsia="ja-JP"/>
          </w:rPr>
          <w:delText xml:space="preserve">readers shall </w:delText>
        </w:r>
        <w:r w:rsidR="0019286B" w:rsidRPr="001F1840" w:rsidDel="00273FD7">
          <w:rPr>
            <w:rFonts w:eastAsia="Calibri"/>
            <w:szCs w:val="22"/>
            <w:lang w:eastAsia="ja-JP"/>
          </w:rPr>
          <w:delText>transform</w:delText>
        </w:r>
        <w:r w:rsidR="00F054B8" w:rsidRPr="001F1840" w:rsidDel="00273FD7">
          <w:rPr>
            <w:rFonts w:eastAsia="Calibri"/>
            <w:szCs w:val="22"/>
            <w:lang w:eastAsia="ja-JP"/>
          </w:rPr>
          <w:delText xml:space="preserve"> </w:delText>
        </w:r>
        <w:r w:rsidRPr="001F1840" w:rsidDel="00273FD7">
          <w:rPr>
            <w:rFonts w:eastAsia="Calibri"/>
            <w:szCs w:val="22"/>
            <w:lang w:eastAsia="ja-JP"/>
          </w:rPr>
          <w:delText xml:space="preserve">the value </w:delText>
        </w:r>
        <w:r w:rsidRPr="001F1840" w:rsidDel="00273FD7">
          <w:rPr>
            <w:rFonts w:eastAsia="Calibri"/>
            <w:i/>
            <w:iCs/>
            <w:szCs w:val="22"/>
            <w:lang w:eastAsia="ja-JP"/>
          </w:rPr>
          <w:delText>N</w:delText>
        </w:r>
        <w:r w:rsidRPr="001F1840" w:rsidDel="00273FD7">
          <w:rPr>
            <w:rFonts w:eastAsia="Calibri"/>
            <w:szCs w:val="22"/>
            <w:lang w:eastAsia="ja-JP"/>
          </w:rPr>
          <w:delText xml:space="preserve"> coded on </w:delText>
        </w:r>
        <w:r w:rsidRPr="001F1840" w:rsidDel="00273FD7">
          <w:rPr>
            <w:rFonts w:eastAsia="Calibri"/>
            <w:i/>
            <w:iCs/>
            <w:szCs w:val="22"/>
            <w:lang w:eastAsia="ja-JP"/>
          </w:rPr>
          <w:delText>k</w:delText>
        </w:r>
        <w:r w:rsidRPr="001F1840" w:rsidDel="00273FD7">
          <w:rPr>
            <w:rFonts w:eastAsia="Calibri"/>
            <w:szCs w:val="22"/>
            <w:lang w:eastAsia="ja-JP"/>
          </w:rPr>
          <w:delText xml:space="preserve"> bits </w:delText>
        </w:r>
        <w:r w:rsidR="00F054B8" w:rsidRPr="001F1840" w:rsidDel="00273FD7">
          <w:rPr>
            <w:rFonts w:eastAsia="Calibri"/>
            <w:szCs w:val="22"/>
            <w:lang w:eastAsia="ja-JP"/>
          </w:rPr>
          <w:delText xml:space="preserve">(as read from the sample data) to </w:delText>
        </w:r>
        <w:r w:rsidR="0019286B" w:rsidRPr="001F1840" w:rsidDel="00273FD7">
          <w:rPr>
            <w:rFonts w:eastAsia="Calibri"/>
            <w:szCs w:val="22"/>
            <w:lang w:eastAsia="ja-JP"/>
          </w:rPr>
          <w:delText xml:space="preserve">the value </w:delText>
        </w:r>
        <w:r w:rsidRPr="001F1840" w:rsidDel="00273FD7">
          <w:rPr>
            <w:rFonts w:ascii="Courier New" w:eastAsia="Calibri" w:hAnsi="Courier New" w:cstheme="minorBidi"/>
            <w:noProof/>
            <w:szCs w:val="22"/>
          </w:rPr>
          <w:delText>black_level+</w:delText>
        </w:r>
        <w:r w:rsidRPr="001F1840" w:rsidDel="00273FD7">
          <w:rPr>
            <w:rFonts w:ascii="Courier New" w:eastAsia="Calibri" w:hAnsi="Courier New" w:cstheme="minorBidi"/>
            <w:i/>
            <w:iCs/>
            <w:noProof/>
            <w:szCs w:val="22"/>
          </w:rPr>
          <w:delText>N</w:delText>
        </w:r>
        <w:r w:rsidRPr="001F1840" w:rsidDel="00273FD7">
          <w:rPr>
            <w:rFonts w:ascii="Courier New" w:eastAsia="Calibri" w:hAnsi="Courier New" w:cstheme="minorBidi"/>
            <w:noProof/>
            <w:szCs w:val="22"/>
          </w:rPr>
          <w:delText>*(white_level-black_level)/(2</w:delText>
        </w:r>
        <w:r w:rsidRPr="001F1840" w:rsidDel="00273FD7">
          <w:rPr>
            <w:rFonts w:ascii="Courier New" w:eastAsia="Calibri" w:hAnsi="Courier New" w:cstheme="minorBidi"/>
            <w:i/>
            <w:iCs/>
            <w:noProof/>
            <w:szCs w:val="22"/>
            <w:vertAlign w:val="superscript"/>
          </w:rPr>
          <w:delText>k</w:delText>
        </w:r>
        <w:r w:rsidRPr="001F1840" w:rsidDel="00273FD7">
          <w:rPr>
            <w:rFonts w:ascii="Courier New" w:eastAsia="Calibri" w:hAnsi="Courier New" w:cstheme="minorBidi"/>
            <w:noProof/>
            <w:szCs w:val="22"/>
          </w:rPr>
          <w:delText>-1)</w:delText>
        </w:r>
        <w:r w:rsidR="00127D29" w:rsidRPr="001F1840" w:rsidDel="00273FD7">
          <w:rPr>
            <w:rFonts w:eastAsia="Calibri"/>
            <w:szCs w:val="22"/>
            <w:lang w:eastAsia="ja-JP"/>
          </w:rPr>
          <w:delText xml:space="preserve"> </w:delText>
        </w:r>
        <w:r w:rsidR="0019286B" w:rsidRPr="001F1840" w:rsidDel="00273FD7">
          <w:rPr>
            <w:rFonts w:eastAsia="Calibri"/>
            <w:szCs w:val="22"/>
            <w:lang w:eastAsia="ja-JP"/>
          </w:rPr>
          <w:delText>before</w:delText>
        </w:r>
        <w:r w:rsidR="00127D29" w:rsidRPr="001F1840" w:rsidDel="00273FD7">
          <w:rPr>
            <w:rFonts w:eastAsia="Calibri"/>
            <w:szCs w:val="22"/>
            <w:lang w:eastAsia="ja-JP"/>
          </w:rPr>
          <w:delText xml:space="preserve"> display or interpretation.</w:delText>
        </w:r>
      </w:del>
    </w:p>
    <w:p w14:paraId="58EA1F4F" w14:textId="77777777" w:rsidR="00E27140" w:rsidRPr="00970B3C" w:rsidRDefault="00E27140" w:rsidP="00E27140">
      <w:pPr>
        <w:pStyle w:val="Heading4"/>
        <w:rPr>
          <w:rPrChange w:id="6317" w:author="Scott Houchin [2]" w:date="2026-07-06T05:26:00Z" w16du:dateUtc="2026-07-06T09:26:00Z">
            <w:rPr>
              <w:lang w:val="en-US"/>
            </w:rPr>
          </w:rPrChange>
        </w:rPr>
      </w:pPr>
      <w:bookmarkStart w:id="6318" w:name="_Ref235195900"/>
      <w:r w:rsidRPr="00970B3C">
        <w:rPr>
          <w:rPrChange w:id="6319" w:author="Scott Houchin [2]" w:date="2026-07-06T05:26:00Z" w16du:dateUtc="2026-07-06T09:26:00Z">
            <w:rPr>
              <w:lang w:val="en-US"/>
            </w:rPr>
          </w:rPrChange>
        </w:rPr>
        <w:t>Syntax</w:t>
      </w:r>
      <w:bookmarkEnd w:id="6318"/>
    </w:p>
    <w:p w14:paraId="775B6FF0" w14:textId="77777777" w:rsidR="000A1C41" w:rsidRDefault="009B1BE6" w:rsidP="000A1C41">
      <w:pPr>
        <w:rPr>
          <w:ins w:id="6320" w:author="Scott Houchin [2]" w:date="2026-07-17T16:09:00Z" w16du:dateUtc="2026-07-17T14:09:00Z"/>
          <w:rStyle w:val="Courier"/>
          <w:sz w:val="20"/>
        </w:rPr>
      </w:pPr>
      <w:ins w:id="6321" w:author="Scott Houchin" w:date="2026-05-12T11:04:00Z" w16du:dateUtc="2026-05-12T15:04:00Z">
        <w:r w:rsidRPr="00970B3C">
          <w:rPr>
            <w:rStyle w:val="Courier"/>
            <w:sz w:val="20"/>
          </w:rPr>
          <w:t xml:space="preserve">aligned(8) class ComponentReferenceLevelBox extends FullBox('clev', </w:t>
        </w:r>
        <w:del w:id="6322" w:author="Scott Houchin [2]" w:date="2026-07-17T16:09:00Z" w16du:dateUtc="2026-07-17T14:09:00Z">
          <w:r w:rsidRPr="00970B3C" w:rsidDel="000A1C41">
            <w:rPr>
              <w:rStyle w:val="Courier"/>
              <w:sz w:val="20"/>
            </w:rPr>
            <w:delText>0</w:delText>
          </w:r>
        </w:del>
      </w:ins>
      <w:ins w:id="6323" w:author="Scott Houchin [2]" w:date="2026-07-17T16:09:00Z" w16du:dateUtc="2026-07-17T14:09:00Z">
        <w:r w:rsidR="000A1C41">
          <w:rPr>
            <w:rStyle w:val="Courier"/>
            <w:sz w:val="20"/>
          </w:rPr>
          <w:t>version</w:t>
        </w:r>
      </w:ins>
      <w:ins w:id="6324" w:author="Scott Houchin" w:date="2026-05-12T11:04:00Z" w16du:dateUtc="2026-05-12T15:04:00Z">
        <w:r w:rsidRPr="00970B3C">
          <w:rPr>
            <w:rStyle w:val="Courier"/>
            <w:sz w:val="20"/>
          </w:rPr>
          <w:t>, 0) {</w:t>
        </w:r>
        <w:r w:rsidRPr="00970B3C">
          <w:rPr>
            <w:sz w:val="20"/>
          </w:rPr>
          <w:br/>
        </w:r>
        <w:r w:rsidRPr="00970B3C">
          <w:rPr>
            <w:rStyle w:val="Courier"/>
            <w:sz w:val="20"/>
          </w:rPr>
          <w:t xml:space="preserve">   unsigned int(32) level_count;</w:t>
        </w:r>
        <w:r w:rsidRPr="00970B3C">
          <w:rPr>
            <w:sz w:val="20"/>
          </w:rPr>
          <w:br/>
        </w:r>
        <w:r w:rsidRPr="00970B3C">
          <w:rPr>
            <w:rStyle w:val="Courier"/>
            <w:sz w:val="20"/>
          </w:rPr>
          <w:t xml:space="preserve">   {</w:t>
        </w:r>
        <w:r w:rsidRPr="00970B3C">
          <w:rPr>
            <w:sz w:val="20"/>
          </w:rPr>
          <w:br/>
        </w:r>
        <w:r w:rsidRPr="00970B3C">
          <w:rPr>
            <w:rStyle w:val="Courier"/>
            <w:sz w:val="20"/>
          </w:rPr>
          <w:t xml:space="preserve">      unsigned int(32) </w:t>
        </w:r>
        <w:commentRangeStart w:id="6325"/>
        <w:commentRangeStart w:id="6326"/>
        <w:r w:rsidRPr="00970B3C">
          <w:rPr>
            <w:rStyle w:val="Courier"/>
            <w:sz w:val="20"/>
          </w:rPr>
          <w:t>component_index</w:t>
        </w:r>
      </w:ins>
      <w:commentRangeEnd w:id="6325"/>
      <w:ins w:id="6327" w:author="Scott Houchin" w:date="2026-05-12T12:11:00Z" w16du:dateUtc="2026-05-12T16:11:00Z">
        <w:r w:rsidR="00655D5E" w:rsidRPr="00970B3C">
          <w:rPr>
            <w:rStyle w:val="CommentReference"/>
            <w:rFonts w:ascii="Courier New" w:hAnsi="Courier New"/>
            <w:sz w:val="20"/>
            <w:lang w:val="en-US"/>
          </w:rPr>
          <w:commentReference w:id="6325"/>
        </w:r>
      </w:ins>
      <w:commentRangeEnd w:id="6326"/>
      <w:r w:rsidR="0020415D" w:rsidRPr="00970B3C">
        <w:rPr>
          <w:rStyle w:val="CommentReference"/>
          <w:rFonts w:ascii="Courier New" w:hAnsi="Courier New"/>
          <w:sz w:val="20"/>
          <w:lang w:val="en-US"/>
        </w:rPr>
        <w:commentReference w:id="6326"/>
      </w:r>
      <w:ins w:id="6328" w:author="Scott Houchin" w:date="2026-05-12T11:04:00Z" w16du:dateUtc="2026-05-12T15:04:00Z">
        <w:r w:rsidRPr="00970B3C">
          <w:rPr>
            <w:rStyle w:val="Courier"/>
            <w:sz w:val="20"/>
          </w:rPr>
          <w:t>;</w:t>
        </w:r>
        <w:r w:rsidRPr="00970B3C">
          <w:rPr>
            <w:sz w:val="20"/>
          </w:rPr>
          <w:br/>
        </w:r>
        <w:r w:rsidRPr="00970B3C">
          <w:rPr>
            <w:rStyle w:val="Courier"/>
            <w:sz w:val="20"/>
          </w:rPr>
          <w:t xml:space="preserve">      unsigned int(1) clip_range;</w:t>
        </w:r>
      </w:ins>
    </w:p>
    <w:p w14:paraId="6C42130A" w14:textId="77777777" w:rsidR="00D624B5" w:rsidRDefault="000A1C41" w:rsidP="004E46F2">
      <w:pPr>
        <w:ind w:left="400" w:firstLine="320"/>
        <w:rPr>
          <w:ins w:id="6329" w:author="Scott Houchin [2]" w:date="2026-07-17T16:10:00Z" w16du:dateUtc="2026-07-17T14:10:00Z"/>
          <w:rStyle w:val="Courier"/>
          <w:sz w:val="20"/>
        </w:rPr>
      </w:pPr>
      <w:ins w:id="6330" w:author="Scott Houchin [2]" w:date="2026-07-17T16:09:00Z" w16du:dateUtc="2026-07-17T14:09:00Z">
        <w:r>
          <w:rPr>
            <w:rStyle w:val="Courier"/>
            <w:sz w:val="20"/>
          </w:rPr>
          <w:t xml:space="preserve">if (version </w:t>
        </w:r>
      </w:ins>
      <w:ins w:id="6331" w:author="Scott Houchin [2]" w:date="2026-07-17T16:10:00Z" w16du:dateUtc="2026-07-17T14:10:00Z">
        <w:r>
          <w:rPr>
            <w:rStyle w:val="Courier"/>
            <w:sz w:val="20"/>
          </w:rPr>
          <w:t>== 0) {</w:t>
        </w:r>
      </w:ins>
      <w:ins w:id="6332" w:author="Scott Houchin" w:date="2026-05-12T11:04:00Z" w16du:dateUtc="2026-05-12T15:04:00Z">
        <w:r w:rsidR="009B1BE6" w:rsidRPr="00970B3C">
          <w:rPr>
            <w:sz w:val="20"/>
          </w:rPr>
          <w:br/>
        </w:r>
        <w:bookmarkStart w:id="6333" w:name="_Hlk235197005"/>
        <w:r w:rsidR="009B1BE6" w:rsidRPr="00970B3C">
          <w:rPr>
            <w:rStyle w:val="Courier"/>
            <w:sz w:val="20"/>
          </w:rPr>
          <w:t xml:space="preserve">      </w:t>
        </w:r>
        <w:bookmarkEnd w:id="6333"/>
        <w:r w:rsidR="009B1BE6" w:rsidRPr="00970B3C">
          <w:rPr>
            <w:rStyle w:val="Courier"/>
            <w:sz w:val="20"/>
          </w:rPr>
          <w:t>bits(7) reserved = 0;</w:t>
        </w:r>
        <w:r w:rsidR="009B1BE6" w:rsidRPr="00970B3C">
          <w:rPr>
            <w:sz w:val="20"/>
          </w:rPr>
          <w:br/>
        </w:r>
        <w:r w:rsidR="009B1BE6" w:rsidRPr="00970B3C">
          <w:rPr>
            <w:rStyle w:val="Courier"/>
            <w:sz w:val="20"/>
          </w:rPr>
          <w:t xml:space="preserve">      signed int(32) black_level;</w:t>
        </w:r>
        <w:r w:rsidR="009B1BE6" w:rsidRPr="00970B3C">
          <w:rPr>
            <w:sz w:val="20"/>
          </w:rPr>
          <w:br/>
        </w:r>
        <w:r w:rsidR="009B1BE6" w:rsidRPr="00970B3C">
          <w:rPr>
            <w:rStyle w:val="Courier"/>
            <w:sz w:val="20"/>
          </w:rPr>
          <w:t xml:space="preserve">      signed int(32) white_level;</w:t>
        </w:r>
      </w:ins>
    </w:p>
    <w:p w14:paraId="59113405" w14:textId="299292A9" w:rsidR="00D624B5" w:rsidRDefault="00D624B5" w:rsidP="004E46F2">
      <w:pPr>
        <w:ind w:left="400" w:firstLine="320"/>
        <w:rPr>
          <w:ins w:id="6334" w:author="Scott Houchin [2]" w:date="2026-07-17T16:11:00Z" w16du:dateUtc="2026-07-17T14:11:00Z"/>
          <w:rStyle w:val="Courier"/>
          <w:sz w:val="20"/>
        </w:rPr>
      </w:pPr>
      <w:ins w:id="6335" w:author="Scott Houchin [2]" w:date="2026-07-17T16:11:00Z" w16du:dateUtc="2026-07-17T14:11:00Z">
        <w:r>
          <w:rPr>
            <w:rStyle w:val="Courier"/>
            <w:sz w:val="20"/>
          </w:rPr>
          <w:t>} else if (version == 1) {</w:t>
        </w:r>
      </w:ins>
    </w:p>
    <w:p w14:paraId="6646735D" w14:textId="77777777" w:rsidR="003D4473" w:rsidRDefault="00607A95" w:rsidP="00D624B5">
      <w:pPr>
        <w:ind w:left="720" w:firstLine="400"/>
        <w:rPr>
          <w:ins w:id="6336" w:author="Scott Houchin [2]" w:date="2026-07-17T16:13:00Z" w16du:dateUtc="2026-07-17T14:13:00Z"/>
          <w:rFonts w:ascii="Courier New" w:hAnsi="Courier New" w:cs="Courier New"/>
          <w:sz w:val="20"/>
        </w:rPr>
      </w:pPr>
      <w:ins w:id="6337" w:author="Scott Houchin [2]" w:date="2026-07-17T16:12:00Z" w16du:dateUtc="2026-07-17T14:12:00Z">
        <w:r w:rsidRPr="00607A95">
          <w:rPr>
            <w:rFonts w:ascii="Courier New" w:hAnsi="Courier New" w:cs="Courier New"/>
            <w:sz w:val="20"/>
            <w:rPrChange w:id="6338" w:author="Scott Houchin [2]" w:date="2026-07-17T16:12:00Z" w16du:dateUtc="2026-07-17T14:12:00Z">
              <w:rPr>
                <w:sz w:val="20"/>
              </w:rPr>
            </w:rPrChange>
          </w:rPr>
          <w:t>bits(7)</w:t>
        </w:r>
        <w:r>
          <w:rPr>
            <w:rFonts w:ascii="Courier New" w:hAnsi="Courier New" w:cs="Courier New"/>
            <w:sz w:val="20"/>
          </w:rPr>
          <w:t xml:space="preserve"> reserved </w:t>
        </w:r>
      </w:ins>
      <w:ins w:id="6339" w:author="Scott Houchin [2]" w:date="2026-07-17T16:13:00Z" w16du:dateUtc="2026-07-17T14:13:00Z">
        <w:r>
          <w:rPr>
            <w:rFonts w:ascii="Courier New" w:hAnsi="Courier New" w:cs="Courier New"/>
            <w:sz w:val="20"/>
          </w:rPr>
          <w:t>= 0;</w:t>
        </w:r>
      </w:ins>
    </w:p>
    <w:p w14:paraId="4C6DFD26" w14:textId="0005BE1C" w:rsidR="00004D68" w:rsidRPr="00EF2D36" w:rsidRDefault="0020415D" w:rsidP="00D624B5">
      <w:pPr>
        <w:ind w:left="720" w:firstLine="400"/>
        <w:rPr>
          <w:ins w:id="6340" w:author="Scott Houchin [2]" w:date="2026-07-17T16:14:00Z" w16du:dateUtc="2026-07-17T14:14:00Z"/>
          <w:rFonts w:ascii="Courier New" w:hAnsi="Courier New" w:cs="Courier New"/>
          <w:sz w:val="20"/>
          <w:highlight w:val="yellow"/>
          <w:rPrChange w:id="6341" w:author="Scott Houchin [2]" w:date="2026-07-17T16:18:00Z" w16du:dateUtc="2026-07-17T14:18:00Z">
            <w:rPr>
              <w:ins w:id="6342" w:author="Scott Houchin [2]" w:date="2026-07-17T16:14:00Z" w16du:dateUtc="2026-07-17T14:14:00Z"/>
              <w:rFonts w:ascii="Courier New" w:hAnsi="Courier New" w:cs="Courier New"/>
              <w:sz w:val="20"/>
            </w:rPr>
          </w:rPrChange>
        </w:rPr>
      </w:pPr>
      <w:ins w:id="6343" w:author="Scott Houchin [2]" w:date="2026-07-17T16:19:00Z" w16du:dateUtc="2026-07-17T14:19:00Z">
        <w:r>
          <w:rPr>
            <w:rFonts w:ascii="Courier New" w:hAnsi="Courier New" w:cs="Courier New"/>
            <w:sz w:val="20"/>
            <w:highlight w:val="yellow"/>
          </w:rPr>
          <w:t>ComponentValue(</w:t>
        </w:r>
      </w:ins>
      <w:ins w:id="6344" w:author="Scott Houchin [2]" w:date="2026-07-17T16:13:00Z" w16du:dateUtc="2026-07-17T14:13:00Z">
        <w:r w:rsidR="00460599" w:rsidRPr="00EF2D36">
          <w:rPr>
            <w:rFonts w:ascii="Courier New" w:hAnsi="Courier New" w:cs="Courier New"/>
            <w:sz w:val="20"/>
            <w:highlight w:val="yellow"/>
            <w:rPrChange w:id="6345" w:author="Scott Houchin [2]" w:date="2026-07-17T16:18:00Z" w16du:dateUtc="2026-07-17T14:18:00Z">
              <w:rPr>
                <w:rFonts w:ascii="Courier New" w:hAnsi="Courier New" w:cs="Courier New"/>
                <w:sz w:val="20"/>
              </w:rPr>
            </w:rPrChange>
          </w:rPr>
          <w:t>component_index</w:t>
        </w:r>
      </w:ins>
      <w:ins w:id="6346" w:author="Scott Houchin [2]" w:date="2026-07-17T16:19:00Z" w16du:dateUtc="2026-07-17T14:19:00Z">
        <w:r>
          <w:rPr>
            <w:rFonts w:ascii="Courier New" w:hAnsi="Courier New" w:cs="Courier New"/>
            <w:sz w:val="20"/>
            <w:highlight w:val="yellow"/>
          </w:rPr>
          <w:t>)</w:t>
        </w:r>
      </w:ins>
      <w:ins w:id="6347" w:author="Scott Houchin [2]" w:date="2026-07-17T16:14:00Z" w16du:dateUtc="2026-07-17T14:14:00Z">
        <w:r w:rsidR="00460599" w:rsidRPr="00EF2D36">
          <w:rPr>
            <w:rFonts w:ascii="Courier New" w:hAnsi="Courier New" w:cs="Courier New"/>
            <w:sz w:val="20"/>
            <w:highlight w:val="yellow"/>
            <w:rPrChange w:id="6348" w:author="Scott Houchin [2]" w:date="2026-07-17T16:18:00Z" w16du:dateUtc="2026-07-17T14:18:00Z">
              <w:rPr>
                <w:rFonts w:ascii="Courier New" w:hAnsi="Courier New" w:cs="Courier New"/>
                <w:sz w:val="20"/>
              </w:rPr>
            </w:rPrChange>
          </w:rPr>
          <w:t xml:space="preserve"> black_level</w:t>
        </w:r>
        <w:r w:rsidR="00004D68" w:rsidRPr="00EF2D36">
          <w:rPr>
            <w:rFonts w:ascii="Courier New" w:hAnsi="Courier New" w:cs="Courier New"/>
            <w:sz w:val="20"/>
            <w:highlight w:val="yellow"/>
            <w:rPrChange w:id="6349" w:author="Scott Houchin [2]" w:date="2026-07-17T16:18:00Z" w16du:dateUtc="2026-07-17T14:18:00Z">
              <w:rPr>
                <w:rFonts w:ascii="Courier New" w:hAnsi="Courier New" w:cs="Courier New"/>
                <w:sz w:val="20"/>
              </w:rPr>
            </w:rPrChange>
          </w:rPr>
          <w:t>;</w:t>
        </w:r>
      </w:ins>
    </w:p>
    <w:p w14:paraId="6F4B529F" w14:textId="478D33DF" w:rsidR="006038C5" w:rsidRDefault="0020415D" w:rsidP="00D624B5">
      <w:pPr>
        <w:ind w:left="720" w:firstLine="400"/>
        <w:rPr>
          <w:ins w:id="6350" w:author="Scott Houchin [2]" w:date="2026-07-17T16:14:00Z" w16du:dateUtc="2026-07-17T14:14:00Z"/>
          <w:rFonts w:ascii="Courier New" w:hAnsi="Courier New" w:cs="Courier New"/>
          <w:sz w:val="20"/>
        </w:rPr>
      </w:pPr>
      <w:ins w:id="6351" w:author="Scott Houchin [2]" w:date="2026-07-17T16:20:00Z" w16du:dateUtc="2026-07-17T14:20:00Z">
        <w:r>
          <w:rPr>
            <w:rFonts w:ascii="Courier New" w:hAnsi="Courier New" w:cs="Courier New"/>
            <w:sz w:val="20"/>
            <w:highlight w:val="yellow"/>
          </w:rPr>
          <w:t>ComponentValue(</w:t>
        </w:r>
      </w:ins>
      <w:ins w:id="6352" w:author="Scott Houchin [2]" w:date="2026-07-17T16:14:00Z" w16du:dateUtc="2026-07-17T14:14:00Z">
        <w:r w:rsidR="00004D68" w:rsidRPr="00EF2D36">
          <w:rPr>
            <w:rFonts w:ascii="Courier New" w:hAnsi="Courier New" w:cs="Courier New"/>
            <w:sz w:val="20"/>
            <w:highlight w:val="yellow"/>
            <w:rPrChange w:id="6353" w:author="Scott Houchin [2]" w:date="2026-07-17T16:18:00Z" w16du:dateUtc="2026-07-17T14:18:00Z">
              <w:rPr>
                <w:rFonts w:ascii="Courier New" w:hAnsi="Courier New" w:cs="Courier New"/>
                <w:sz w:val="20"/>
              </w:rPr>
            </w:rPrChange>
          </w:rPr>
          <w:t>component_index</w:t>
        </w:r>
      </w:ins>
      <w:ins w:id="6354" w:author="Scott Houchin [2]" w:date="2026-07-17T16:20:00Z" w16du:dateUtc="2026-07-17T14:20:00Z">
        <w:r>
          <w:rPr>
            <w:rFonts w:ascii="Courier New" w:hAnsi="Courier New" w:cs="Courier New"/>
            <w:sz w:val="20"/>
            <w:highlight w:val="yellow"/>
          </w:rPr>
          <w:t>)</w:t>
        </w:r>
      </w:ins>
      <w:ins w:id="6355" w:author="Scott Houchin [2]" w:date="2026-07-17T16:14:00Z" w16du:dateUtc="2026-07-17T14:14:00Z">
        <w:r w:rsidR="00004D68" w:rsidRPr="00EF2D36">
          <w:rPr>
            <w:rFonts w:ascii="Courier New" w:hAnsi="Courier New" w:cs="Courier New"/>
            <w:sz w:val="20"/>
            <w:highlight w:val="yellow"/>
            <w:rPrChange w:id="6356" w:author="Scott Houchin [2]" w:date="2026-07-17T16:18:00Z" w16du:dateUtc="2026-07-17T14:18:00Z">
              <w:rPr>
                <w:rFonts w:ascii="Courier New" w:hAnsi="Courier New" w:cs="Courier New"/>
                <w:sz w:val="20"/>
              </w:rPr>
            </w:rPrChange>
          </w:rPr>
          <w:t xml:space="preserve"> white_level;</w:t>
        </w:r>
      </w:ins>
    </w:p>
    <w:p w14:paraId="7158A2D3" w14:textId="77777777" w:rsidR="006038C5" w:rsidRDefault="009B1BE6" w:rsidP="006038C5">
      <w:pPr>
        <w:ind w:left="720"/>
        <w:rPr>
          <w:ins w:id="6357" w:author="Scott Houchin [2]" w:date="2026-07-17T16:15:00Z" w16du:dateUtc="2026-07-17T14:15:00Z"/>
          <w:rStyle w:val="Courier"/>
          <w:rFonts w:cs="Courier New"/>
          <w:sz w:val="20"/>
        </w:rPr>
      </w:pPr>
      <w:ins w:id="6358" w:author="Scott Houchin" w:date="2026-05-12T11:04:00Z" w16du:dateUtc="2026-05-12T15:04:00Z">
        <w:del w:id="6359" w:author="Scott Houchin [2]" w:date="2026-07-17T16:15:00Z" w16du:dateUtc="2026-07-17T14:15:00Z">
          <w:r w:rsidRPr="00607A95" w:rsidDel="006038C5">
            <w:rPr>
              <w:rFonts w:ascii="Courier New" w:hAnsi="Courier New" w:cs="Courier New"/>
              <w:sz w:val="20"/>
              <w:rPrChange w:id="6360" w:author="Scott Houchin [2]" w:date="2026-07-17T16:12:00Z" w16du:dateUtc="2026-07-17T14:12:00Z">
                <w:rPr>
                  <w:sz w:val="20"/>
                </w:rPr>
              </w:rPrChange>
            </w:rPr>
            <w:br/>
          </w:r>
          <w:r w:rsidRPr="00607A95" w:rsidDel="006038C5">
            <w:rPr>
              <w:rStyle w:val="Courier"/>
              <w:rFonts w:cs="Courier New"/>
              <w:sz w:val="20"/>
            </w:rPr>
            <w:delText xml:space="preserve">   </w:delText>
          </w:r>
        </w:del>
        <w:r w:rsidRPr="00607A95">
          <w:rPr>
            <w:rStyle w:val="Courier"/>
            <w:rFonts w:cs="Courier New"/>
            <w:sz w:val="20"/>
          </w:rPr>
          <w:t>}</w:t>
        </w:r>
      </w:ins>
    </w:p>
    <w:p w14:paraId="3559471E" w14:textId="0E0EE86F" w:rsidR="006038C5" w:rsidRDefault="006038C5">
      <w:pPr>
        <w:ind w:left="400"/>
        <w:rPr>
          <w:ins w:id="6361" w:author="Scott Houchin [2]" w:date="2026-07-17T16:14:00Z" w16du:dateUtc="2026-07-17T14:14:00Z"/>
          <w:rStyle w:val="Courier"/>
          <w:rFonts w:cs="Courier New"/>
          <w:sz w:val="20"/>
        </w:rPr>
        <w:pPrChange w:id="6362" w:author="Scott Houchin [2]" w:date="2026-07-17T16:15:00Z" w16du:dateUtc="2026-07-17T14:15:00Z">
          <w:pPr>
            <w:ind w:left="720"/>
          </w:pPr>
        </w:pPrChange>
      </w:pPr>
      <w:ins w:id="6363" w:author="Scott Houchin [2]" w:date="2026-07-17T16:15:00Z" w16du:dateUtc="2026-07-17T14:15:00Z">
        <w:r>
          <w:rPr>
            <w:rStyle w:val="Courier"/>
            <w:rFonts w:cs="Courier New"/>
            <w:sz w:val="20"/>
          </w:rPr>
          <w:t>}</w:t>
        </w:r>
      </w:ins>
      <w:ins w:id="6364" w:author="Scott Houchin" w:date="2026-05-12T11:04:00Z" w16du:dateUtc="2026-05-12T15:04:00Z">
        <w:r w:rsidR="009B1BE6" w:rsidRPr="00607A95">
          <w:rPr>
            <w:rStyle w:val="Courier"/>
            <w:rFonts w:cs="Courier New"/>
            <w:sz w:val="20"/>
          </w:rPr>
          <w:t xml:space="preserve"> [level_count];</w:t>
        </w:r>
      </w:ins>
    </w:p>
    <w:p w14:paraId="48ED3B34" w14:textId="5FEA29FA" w:rsidR="007C7C34" w:rsidRPr="00607A95" w:rsidRDefault="009B1BE6">
      <w:pPr>
        <w:rPr>
          <w:ins w:id="6365" w:author="Scott Houchin [2]" w:date="2026-07-17T16:12:00Z" w16du:dateUtc="2026-07-17T14:12:00Z"/>
          <w:rStyle w:val="Courier"/>
          <w:rFonts w:cs="Courier New"/>
          <w:sz w:val="20"/>
        </w:rPr>
        <w:pPrChange w:id="6366" w:author="Scott Houchin [2]" w:date="2026-07-17T16:14:00Z" w16du:dateUtc="2026-07-17T14:14:00Z">
          <w:pPr>
            <w:ind w:left="720" w:firstLine="400"/>
          </w:pPr>
        </w:pPrChange>
      </w:pPr>
      <w:ins w:id="6367" w:author="Scott Houchin" w:date="2026-05-12T11:04:00Z" w16du:dateUtc="2026-05-12T15:04:00Z">
        <w:del w:id="6368" w:author="Scott Houchin [2]" w:date="2026-07-17T16:14:00Z" w16du:dateUtc="2026-07-17T14:14:00Z">
          <w:r w:rsidRPr="00607A95" w:rsidDel="006038C5">
            <w:rPr>
              <w:rFonts w:ascii="Courier New" w:hAnsi="Courier New" w:cs="Courier New"/>
              <w:sz w:val="20"/>
              <w:rPrChange w:id="6369" w:author="Scott Houchin [2]" w:date="2026-07-17T16:12:00Z" w16du:dateUtc="2026-07-17T14:12:00Z">
                <w:rPr>
                  <w:sz w:val="20"/>
                </w:rPr>
              </w:rPrChange>
            </w:rPr>
            <w:br/>
          </w:r>
        </w:del>
        <w:r w:rsidRPr="00607A95">
          <w:rPr>
            <w:rStyle w:val="Courier"/>
            <w:rFonts w:cs="Courier New"/>
            <w:sz w:val="20"/>
          </w:rPr>
          <w:t>}</w:t>
        </w:r>
      </w:ins>
    </w:p>
    <w:p w14:paraId="28BFFAE2" w14:textId="25E94E89" w:rsidR="00E27140" w:rsidDel="008619BC" w:rsidRDefault="009B1BE6" w:rsidP="00E27140">
      <w:pPr>
        <w:pStyle w:val="code"/>
        <w:rPr>
          <w:del w:id="6370" w:author="Scott Houchin" w:date="2026-05-12T11:04:00Z" w16du:dateUtc="2026-05-12T15:04:00Z"/>
          <w:sz w:val="20"/>
        </w:rPr>
      </w:pPr>
      <w:ins w:id="6371" w:author="Scott Houchin" w:date="2026-05-12T11:04:00Z" w16du:dateUtc="2026-05-12T15:04:00Z">
        <w:del w:id="6372" w:author="Scott Houchin [2]" w:date="2026-07-17T16:12:00Z" w16du:dateUtc="2026-07-17T14:12:00Z">
          <w:r w:rsidRPr="00970B3C" w:rsidDel="007C7C34">
            <w:rPr>
              <w:sz w:val="20"/>
            </w:rPr>
            <w:br/>
          </w:r>
        </w:del>
      </w:ins>
      <w:del w:id="6373" w:author="Scott Houchin" w:date="2026-05-12T11:04:00Z" w16du:dateUtc="2026-05-12T15:04:00Z">
        <w:r w:rsidR="00E27140" w:rsidRPr="00970B3C" w:rsidDel="009B1BE6">
          <w:rPr>
            <w:sz w:val="20"/>
          </w:rPr>
          <w:delText xml:space="preserve">aligned(8) class </w:delText>
        </w:r>
        <w:r w:rsidR="00A750DA" w:rsidRPr="00970B3C" w:rsidDel="009B1BE6">
          <w:rPr>
            <w:sz w:val="20"/>
          </w:rPr>
          <w:delText xml:space="preserve">ComponentReferenceLevelBox </w:delText>
        </w:r>
        <w:r w:rsidR="00E27140" w:rsidRPr="00970B3C" w:rsidDel="009B1BE6">
          <w:rPr>
            <w:sz w:val="20"/>
          </w:rPr>
          <w:delText>extends FullBox(</w:delText>
        </w:r>
        <w:r w:rsidR="00A750DA" w:rsidRPr="00970B3C" w:rsidDel="009B1BE6">
          <w:rPr>
            <w:rFonts w:ascii="CourierNewPSMT" w:hAnsi="CourierNewPSMT"/>
            <w:sz w:val="20"/>
          </w:rPr>
          <w:delText>'</w:delText>
        </w:r>
        <w:r w:rsidR="00A750DA" w:rsidRPr="00970B3C" w:rsidDel="009B1BE6">
          <w:rPr>
            <w:sz w:val="20"/>
          </w:rPr>
          <w:delText>clev</w:delText>
        </w:r>
        <w:r w:rsidR="00A750DA" w:rsidRPr="00970B3C" w:rsidDel="009B1BE6">
          <w:rPr>
            <w:rFonts w:ascii="CourierNewPSMT" w:hAnsi="CourierNewPSMT"/>
            <w:sz w:val="20"/>
          </w:rPr>
          <w:delText>'</w:delText>
        </w:r>
        <w:r w:rsidR="00E27140" w:rsidRPr="00970B3C" w:rsidDel="009B1BE6">
          <w:rPr>
            <w:sz w:val="20"/>
          </w:rPr>
          <w:delText>, 0, 0) {</w:delText>
        </w:r>
        <w:r w:rsidR="00E27140" w:rsidRPr="00970B3C" w:rsidDel="009B1BE6">
          <w:rPr>
            <w:sz w:val="20"/>
          </w:rPr>
          <w:br/>
        </w:r>
        <w:r w:rsidR="00E27140" w:rsidRPr="00970B3C" w:rsidDel="009B1BE6">
          <w:rPr>
            <w:rFonts w:cs="Courier New"/>
            <w:sz w:val="20"/>
          </w:rPr>
          <w:tab/>
          <w:delText>unsigned int(</w:delText>
        </w:r>
        <w:r w:rsidR="00F2680A" w:rsidRPr="00970B3C" w:rsidDel="009B1BE6">
          <w:rPr>
            <w:rFonts w:cs="Courier New"/>
            <w:sz w:val="20"/>
          </w:rPr>
          <w:delText>32</w:delText>
        </w:r>
        <w:r w:rsidR="00E27140" w:rsidRPr="00970B3C" w:rsidDel="009B1BE6">
          <w:rPr>
            <w:rFonts w:cs="Courier New"/>
            <w:sz w:val="20"/>
          </w:rPr>
          <w:delText>) level_count;</w:delText>
        </w:r>
      </w:del>
    </w:p>
    <w:p w14:paraId="2C84210D" w14:textId="77777777" w:rsidR="008619BC" w:rsidRPr="001E78CE" w:rsidRDefault="008619BC">
      <w:pPr>
        <w:rPr>
          <w:ins w:id="6374" w:author="Scott Houchin [2]" w:date="2026-07-17T16:18:00Z" w16du:dateUtc="2026-07-17T14:18:00Z"/>
          <w:rFonts w:ascii="Cambria" w:hAnsi="Cambria"/>
          <w:sz w:val="22"/>
          <w:szCs w:val="22"/>
          <w:lang w:val="en-GB"/>
          <w:rPrChange w:id="6375" w:author="Scott Houchin [2]" w:date="2026-07-17T16:21:00Z" w16du:dateUtc="2026-07-17T14:21:00Z">
            <w:rPr>
              <w:ins w:id="6376" w:author="Scott Houchin [2]" w:date="2026-07-17T16:18:00Z" w16du:dateUtc="2026-07-17T14:18:00Z"/>
              <w:rFonts w:cs="Courier New"/>
              <w:sz w:val="20"/>
              <w:lang w:val="en-US"/>
            </w:rPr>
          </w:rPrChange>
        </w:rPr>
        <w:pPrChange w:id="6377" w:author="Scott Houchin [2]" w:date="2026-07-17T16:18:00Z" w16du:dateUtc="2026-07-17T14:18:00Z">
          <w:pPr>
            <w:pStyle w:val="code"/>
          </w:pPr>
        </w:pPrChange>
      </w:pPr>
    </w:p>
    <w:p w14:paraId="27128DB8" w14:textId="60192D2F" w:rsidR="008619BC" w:rsidRDefault="008619BC" w:rsidP="008619BC">
      <w:pPr>
        <w:rPr>
          <w:ins w:id="6378" w:author="Scott Houchin [2]" w:date="2026-07-17T16:51:00Z" w16du:dateUtc="2026-07-17T14:51:00Z"/>
          <w:rFonts w:ascii="Cambria" w:hAnsi="Cambria"/>
          <w:sz w:val="22"/>
          <w:szCs w:val="22"/>
        </w:rPr>
      </w:pPr>
      <w:ins w:id="6379" w:author="Scott Houchin [2]" w:date="2026-07-17T16:18:00Z" w16du:dateUtc="2026-07-17T14:18:00Z">
        <w:r w:rsidRPr="00E05A38">
          <w:rPr>
            <w:rFonts w:ascii="Courier New" w:hAnsi="Courier New" w:cs="Courier New"/>
            <w:sz w:val="22"/>
            <w:szCs w:val="22"/>
            <w:rPrChange w:id="6380" w:author="Scott Houchin [2]" w:date="2026-07-17T16:36:00Z" w16du:dateUtc="2026-07-17T14:36:00Z">
              <w:rPr/>
            </w:rPrChange>
          </w:rPr>
          <w:t>ComponentValue(component_index)</w:t>
        </w:r>
        <w:r w:rsidRPr="00E05A38">
          <w:rPr>
            <w:rFonts w:ascii="Cambria" w:hAnsi="Cambria"/>
            <w:sz w:val="22"/>
            <w:szCs w:val="22"/>
            <w:rPrChange w:id="6381" w:author="Scott Houchin [2]" w:date="2026-07-17T16:36:00Z" w16du:dateUtc="2026-07-17T14:36:00Z">
              <w:rPr/>
            </w:rPrChange>
          </w:rPr>
          <w:t xml:space="preserve"> is a value coded using the </w:t>
        </w:r>
        <w:r w:rsidRPr="00E05A38">
          <w:rPr>
            <w:rFonts w:ascii="Courier New" w:hAnsi="Courier New" w:cs="Courier New"/>
            <w:sz w:val="22"/>
            <w:szCs w:val="22"/>
            <w:rPrChange w:id="6382" w:author="Scott Houchin [2]" w:date="2026-07-17T16:36:00Z" w16du:dateUtc="2026-07-17T14:36:00Z">
              <w:rPr/>
            </w:rPrChange>
          </w:rPr>
          <w:t>component_bit_depth</w:t>
        </w:r>
        <w:r w:rsidRPr="00E05A38">
          <w:rPr>
            <w:rFonts w:ascii="Cambria" w:hAnsi="Cambria"/>
            <w:sz w:val="22"/>
            <w:szCs w:val="22"/>
            <w:rPrChange w:id="6383" w:author="Scott Houchin [2]" w:date="2026-07-17T16:36:00Z" w16du:dateUtc="2026-07-17T14:36:00Z">
              <w:rPr/>
            </w:rPrChange>
          </w:rPr>
          <w:t xml:space="preserve"> (denoted </w:t>
        </w:r>
        <w:r w:rsidRPr="00E05A38">
          <w:rPr>
            <w:rFonts w:ascii="Cambria" w:hAnsi="Cambria"/>
            <w:i/>
            <w:iCs/>
            <w:sz w:val="22"/>
            <w:szCs w:val="22"/>
            <w:rPrChange w:id="6384" w:author="Scott Houchin [2]" w:date="2026-07-17T16:36:00Z" w16du:dateUtc="2026-07-17T14:36:00Z">
              <w:rPr/>
            </w:rPrChange>
          </w:rPr>
          <w:t>k</w:t>
        </w:r>
        <w:r w:rsidRPr="00E05A38">
          <w:rPr>
            <w:rFonts w:ascii="Cambria" w:hAnsi="Cambria"/>
            <w:sz w:val="22"/>
            <w:szCs w:val="22"/>
            <w:rPrChange w:id="6385" w:author="Scott Houchin [2]" w:date="2026-07-17T16:36:00Z" w16du:dateUtc="2026-07-17T14:36:00Z">
              <w:rPr/>
            </w:rPrChange>
          </w:rPr>
          <w:t xml:space="preserve">) and the </w:t>
        </w:r>
        <w:r w:rsidRPr="00E05A38">
          <w:rPr>
            <w:rFonts w:ascii="Courier New" w:hAnsi="Courier New" w:cs="Courier New"/>
            <w:sz w:val="22"/>
            <w:szCs w:val="22"/>
            <w:rPrChange w:id="6386" w:author="Scott Houchin [2]" w:date="2026-07-17T16:36:00Z" w16du:dateUtc="2026-07-17T14:36:00Z">
              <w:rPr>
                <w:rFonts w:ascii="Courrier New" w:eastAsia="Calibri" w:hAnsi="Courrier New"/>
                <w:sz w:val="22"/>
                <w:szCs w:val="22"/>
                <w:lang w:eastAsia="ja-JP"/>
              </w:rPr>
            </w:rPrChange>
          </w:rPr>
          <w:t>component_format</w:t>
        </w:r>
        <w:r w:rsidRPr="00E05A38">
          <w:rPr>
            <w:rFonts w:ascii="Cambria" w:hAnsi="Cambria"/>
            <w:sz w:val="22"/>
            <w:szCs w:val="22"/>
            <w:rPrChange w:id="6387" w:author="Scott Houchin [2]" w:date="2026-07-17T16:36:00Z" w16du:dateUtc="2026-07-17T14:36:00Z">
              <w:rPr/>
            </w:rPrChange>
          </w:rPr>
          <w:t xml:space="preserve"> of the component referenced by </w:t>
        </w:r>
        <w:r w:rsidRPr="00E05A38">
          <w:rPr>
            <w:rFonts w:ascii="Courier New" w:hAnsi="Courier New" w:cs="Courier New"/>
            <w:sz w:val="22"/>
            <w:szCs w:val="22"/>
            <w:rPrChange w:id="6388" w:author="Scott Houchin [2]" w:date="2026-07-17T16:36:00Z" w16du:dateUtc="2026-07-17T14:36:00Z">
              <w:rPr>
                <w:rFonts w:ascii="Courrier New" w:eastAsia="Calibri" w:hAnsi="Courrier New"/>
                <w:sz w:val="22"/>
                <w:szCs w:val="22"/>
                <w:lang w:eastAsia="ja-JP"/>
              </w:rPr>
            </w:rPrChange>
          </w:rPr>
          <w:t>component_index</w:t>
        </w:r>
        <w:r w:rsidRPr="00E05A38">
          <w:rPr>
            <w:rFonts w:ascii="Cambria" w:hAnsi="Cambria"/>
            <w:sz w:val="22"/>
            <w:szCs w:val="22"/>
            <w:rPrChange w:id="6389" w:author="Scott Houchin [2]" w:date="2026-07-17T16:36:00Z" w16du:dateUtc="2026-07-17T14:36:00Z">
              <w:rPr/>
            </w:rPrChange>
          </w:rPr>
          <w:t xml:space="preserve">, as declared in the </w:t>
        </w:r>
        <w:r w:rsidRPr="00E05A38">
          <w:rPr>
            <w:rFonts w:ascii="Courier New" w:hAnsi="Courier New" w:cs="Courier New"/>
            <w:sz w:val="22"/>
            <w:szCs w:val="22"/>
            <w:rPrChange w:id="6390" w:author="Scott Houchin [2]" w:date="2026-07-17T16:36:00Z" w16du:dateUtc="2026-07-17T14:36:00Z">
              <w:rPr/>
            </w:rPrChange>
          </w:rPr>
          <w:t>UncompressedFrameConfigBox</w:t>
        </w:r>
        <w:r w:rsidRPr="00E05A38">
          <w:rPr>
            <w:rFonts w:ascii="Cambria" w:hAnsi="Cambria"/>
            <w:sz w:val="22"/>
            <w:szCs w:val="22"/>
            <w:rPrChange w:id="6391" w:author="Scott Houchin [2]" w:date="2026-07-17T16:36:00Z" w16du:dateUtc="2026-07-17T14:36:00Z">
              <w:rPr/>
            </w:rPrChange>
          </w:rPr>
          <w:t>. The value is byte-aligned and coded big-endian as follows:</w:t>
        </w:r>
      </w:ins>
    </w:p>
    <w:p w14:paraId="3B760027" w14:textId="77777777" w:rsidR="009941B2" w:rsidRPr="00E05A38" w:rsidRDefault="009941B2" w:rsidP="008619BC">
      <w:pPr>
        <w:rPr>
          <w:ins w:id="6392" w:author="Scott Houchin [2]" w:date="2026-07-17T16:18:00Z" w16du:dateUtc="2026-07-17T14:18:00Z"/>
          <w:rFonts w:ascii="Cambria" w:hAnsi="Cambria"/>
          <w:sz w:val="22"/>
          <w:szCs w:val="22"/>
          <w:rPrChange w:id="6393" w:author="Scott Houchin [2]" w:date="2026-07-17T16:36:00Z" w16du:dateUtc="2026-07-17T14:36:00Z">
            <w:rPr>
              <w:ins w:id="6394" w:author="Scott Houchin [2]" w:date="2026-07-17T16:18:00Z" w16du:dateUtc="2026-07-17T14:18:00Z"/>
              <w:sz w:val="20"/>
            </w:rPr>
          </w:rPrChange>
        </w:rPr>
      </w:pPr>
    </w:p>
    <w:p w14:paraId="07CAC751" w14:textId="668E616B" w:rsidR="008619BC" w:rsidRPr="009941B2" w:rsidRDefault="008619BC" w:rsidP="009941B2">
      <w:pPr>
        <w:numPr>
          <w:ilvl w:val="0"/>
          <w:numId w:val="66"/>
        </w:numPr>
        <w:suppressAutoHyphens/>
        <w:rPr>
          <w:ins w:id="6395" w:author="Scott Houchin [2]" w:date="2026-07-17T16:18:00Z" w16du:dateUtc="2026-07-17T14:18:00Z"/>
          <w:rFonts w:ascii="Cambria" w:hAnsi="Cambria"/>
          <w:sz w:val="22"/>
          <w:szCs w:val="22"/>
          <w:rPrChange w:id="6396" w:author="Scott Houchin [2]" w:date="2026-07-17T16:51:00Z" w16du:dateUtc="2026-07-17T14:51:00Z">
            <w:rPr>
              <w:ins w:id="6397" w:author="Scott Houchin [2]" w:date="2026-07-17T16:18:00Z" w16du:dateUtc="2026-07-17T14:18:00Z"/>
              <w:sz w:val="20"/>
            </w:rPr>
          </w:rPrChange>
        </w:rPr>
      </w:pPr>
      <w:ins w:id="6398" w:author="Scott Houchin [2]" w:date="2026-07-17T16:18:00Z" w16du:dateUtc="2026-07-17T14:18:00Z">
        <w:r w:rsidRPr="009941B2">
          <w:rPr>
            <w:rFonts w:ascii="Courier New" w:hAnsi="Courier New" w:cs="Courier New"/>
            <w:sz w:val="22"/>
            <w:szCs w:val="22"/>
            <w:rPrChange w:id="6399" w:author="Scott Houchin [2]" w:date="2026-07-17T16:51:00Z" w16du:dateUtc="2026-07-17T14:51:00Z">
              <w:rPr>
                <w:rFonts w:ascii="Courrier New" w:eastAsia="Calibri" w:hAnsi="Courrier New"/>
                <w:sz w:val="22"/>
                <w:szCs w:val="22"/>
                <w:lang w:eastAsia="ja-JP"/>
              </w:rPr>
            </w:rPrChange>
          </w:rPr>
          <w:t>component_format</w:t>
        </w:r>
        <w:r w:rsidRPr="009941B2">
          <w:rPr>
            <w:rFonts w:ascii="Cambria" w:hAnsi="Cambria"/>
            <w:sz w:val="22"/>
            <w:szCs w:val="22"/>
            <w:rPrChange w:id="6400" w:author="Scott Houchin [2]" w:date="2026-07-17T16:51:00Z" w16du:dateUtc="2026-07-17T14:51:00Z">
              <w:rPr/>
            </w:rPrChange>
          </w:rPr>
          <w:t xml:space="preserve"> 0 (unsigned integer) and </w:t>
        </w:r>
        <w:r w:rsidRPr="009941B2">
          <w:rPr>
            <w:rFonts w:ascii="Courier New" w:hAnsi="Courier New" w:cs="Courier New"/>
            <w:sz w:val="22"/>
            <w:szCs w:val="22"/>
            <w:rPrChange w:id="6401" w:author="Scott Houchin [2]" w:date="2026-07-17T16:51:00Z" w16du:dateUtc="2026-07-17T14:51:00Z">
              <w:rPr/>
            </w:rPrChange>
          </w:rPr>
          <w:t>component_format</w:t>
        </w:r>
        <w:r w:rsidRPr="009941B2">
          <w:rPr>
            <w:rFonts w:ascii="Cambria" w:hAnsi="Cambria"/>
            <w:sz w:val="22"/>
            <w:szCs w:val="22"/>
            <w:rPrChange w:id="6402" w:author="Scott Houchin [2]" w:date="2026-07-17T16:51:00Z" w16du:dateUtc="2026-07-17T14:51:00Z">
              <w:rPr/>
            </w:rPrChange>
          </w:rPr>
          <w:t xml:space="preserve"> 3 (signed integer): a field of ceil(</w:t>
        </w:r>
        <w:r w:rsidRPr="009941B2">
          <w:rPr>
            <w:rFonts w:ascii="Cambria" w:hAnsi="Cambria"/>
            <w:i/>
            <w:iCs/>
            <w:sz w:val="22"/>
            <w:szCs w:val="22"/>
            <w:rPrChange w:id="6403" w:author="Scott Houchin [2]" w:date="2026-07-17T16:51:00Z" w16du:dateUtc="2026-07-17T14:51:00Z">
              <w:rPr/>
            </w:rPrChange>
          </w:rPr>
          <w:t>k</w:t>
        </w:r>
        <w:r w:rsidRPr="009941B2">
          <w:rPr>
            <w:rFonts w:ascii="Cambria" w:hAnsi="Cambria"/>
            <w:sz w:val="22"/>
            <w:szCs w:val="22"/>
            <w:rPrChange w:id="6404" w:author="Scott Houchin [2]" w:date="2026-07-17T16:51:00Z" w16du:dateUtc="2026-07-17T14:51:00Z">
              <w:rPr/>
            </w:rPrChange>
          </w:rPr>
          <w:t>/8) bytes containing the value; an unsigned value is zero-extended and a signed value is sign-extended (two's complement) to the field width</w:t>
        </w:r>
      </w:ins>
      <w:ins w:id="6405" w:author="Scott Houchin [2]" w:date="2026-07-17T16:51:00Z" w16du:dateUtc="2026-07-17T14:51:00Z">
        <w:r w:rsidR="009941B2">
          <w:rPr>
            <w:rFonts w:ascii="Cambria" w:hAnsi="Cambria"/>
            <w:sz w:val="22"/>
            <w:szCs w:val="22"/>
          </w:rPr>
          <w:t>.</w:t>
        </w:r>
      </w:ins>
      <w:ins w:id="6406" w:author="Scott Houchin [2]" w:date="2026-07-17T16:18:00Z" w16du:dateUtc="2026-07-17T14:18:00Z">
        <w:r w:rsidRPr="009941B2">
          <w:rPr>
            <w:rFonts w:ascii="Cambria" w:hAnsi="Cambria"/>
            <w:sz w:val="22"/>
            <w:szCs w:val="22"/>
            <w:rPrChange w:id="6407" w:author="Scott Houchin [2]" w:date="2026-07-17T16:51:00Z" w16du:dateUtc="2026-07-17T14:51:00Z">
              <w:rPr/>
            </w:rPrChange>
          </w:rPr>
          <w:t xml:space="preserve"> </w:t>
        </w:r>
      </w:ins>
    </w:p>
    <w:p w14:paraId="094D18B0" w14:textId="52D4F0D9" w:rsidR="008619BC" w:rsidRPr="00E05A38" w:rsidRDefault="008619BC" w:rsidP="008619BC">
      <w:pPr>
        <w:numPr>
          <w:ilvl w:val="0"/>
          <w:numId w:val="66"/>
        </w:numPr>
        <w:suppressAutoHyphens/>
        <w:rPr>
          <w:ins w:id="6408" w:author="Scott Houchin [2]" w:date="2026-07-17T16:18:00Z" w16du:dateUtc="2026-07-17T14:18:00Z"/>
          <w:rFonts w:ascii="Cambria" w:hAnsi="Cambria"/>
          <w:sz w:val="22"/>
          <w:szCs w:val="22"/>
          <w:rPrChange w:id="6409" w:author="Scott Houchin [2]" w:date="2026-07-17T16:36:00Z" w16du:dateUtc="2026-07-17T14:36:00Z">
            <w:rPr>
              <w:ins w:id="6410" w:author="Scott Houchin [2]" w:date="2026-07-17T16:18:00Z" w16du:dateUtc="2026-07-17T14:18:00Z"/>
              <w:sz w:val="20"/>
            </w:rPr>
          </w:rPrChange>
        </w:rPr>
      </w:pPr>
      <w:ins w:id="6411" w:author="Scott Houchin [2]" w:date="2026-07-17T16:18:00Z" w16du:dateUtc="2026-07-17T14:18:00Z">
        <w:r w:rsidRPr="00E05A38">
          <w:rPr>
            <w:rFonts w:ascii="Cambria" w:hAnsi="Cambria"/>
            <w:sz w:val="22"/>
            <w:szCs w:val="22"/>
            <w:rPrChange w:id="6412" w:author="Scott Houchin [2]" w:date="2026-07-17T16:36:00Z" w16du:dateUtc="2026-07-17T14:36:00Z">
              <w:rPr/>
            </w:rPrChange>
          </w:rPr>
          <w:t xml:space="preserve"> </w:t>
        </w:r>
        <w:r w:rsidRPr="00E05A38">
          <w:rPr>
            <w:rFonts w:ascii="Courier New" w:hAnsi="Courier New" w:cs="Courier New"/>
            <w:sz w:val="22"/>
            <w:szCs w:val="22"/>
            <w:rPrChange w:id="6413" w:author="Scott Houchin [2]" w:date="2026-07-17T16:36:00Z" w16du:dateUtc="2026-07-17T14:36:00Z">
              <w:rPr>
                <w:rFonts w:ascii="Courrier New" w:eastAsia="Calibri" w:hAnsi="Courrier New"/>
                <w:sz w:val="22"/>
                <w:szCs w:val="22"/>
                <w:lang w:eastAsia="ja-JP"/>
              </w:rPr>
            </w:rPrChange>
          </w:rPr>
          <w:t>component_format</w:t>
        </w:r>
        <w:r w:rsidRPr="00E05A38">
          <w:rPr>
            <w:rFonts w:ascii="Cambria" w:hAnsi="Cambria"/>
            <w:sz w:val="22"/>
            <w:szCs w:val="22"/>
            <w:rPrChange w:id="6414" w:author="Scott Houchin [2]" w:date="2026-07-17T16:36:00Z" w16du:dateUtc="2026-07-17T14:36:00Z">
              <w:rPr/>
            </w:rPrChange>
          </w:rPr>
          <w:t xml:space="preserve"> 1 (float): an IEEE 754 binary value of </w:t>
        </w:r>
        <w:r w:rsidRPr="00E05A38">
          <w:rPr>
            <w:rFonts w:ascii="Cambria" w:hAnsi="Cambria"/>
            <w:i/>
            <w:iCs/>
            <w:sz w:val="22"/>
            <w:szCs w:val="22"/>
            <w:rPrChange w:id="6415" w:author="Scott Houchin [2]" w:date="2026-07-17T16:36:00Z" w16du:dateUtc="2026-07-17T14:36:00Z">
              <w:rPr/>
            </w:rPrChange>
          </w:rPr>
          <w:t>k</w:t>
        </w:r>
        <w:r w:rsidRPr="00E05A38">
          <w:rPr>
            <w:rFonts w:ascii="Cambria" w:hAnsi="Cambria"/>
            <w:sz w:val="22"/>
            <w:szCs w:val="22"/>
            <w:rPrChange w:id="6416" w:author="Scott Houchin [2]" w:date="2026-07-17T16:36:00Z" w16du:dateUtc="2026-07-17T14:36:00Z">
              <w:rPr/>
            </w:rPrChange>
          </w:rPr>
          <w:t xml:space="preserve"> bits, with </w:t>
        </w:r>
        <w:r w:rsidRPr="00E05A38">
          <w:rPr>
            <w:rFonts w:ascii="Cambria" w:hAnsi="Cambria"/>
            <w:i/>
            <w:iCs/>
            <w:sz w:val="22"/>
            <w:szCs w:val="22"/>
            <w:rPrChange w:id="6417" w:author="Scott Houchin [2]" w:date="2026-07-17T16:36:00Z" w16du:dateUtc="2026-07-17T14:36:00Z">
              <w:rPr/>
            </w:rPrChange>
          </w:rPr>
          <w:t>k</w:t>
        </w:r>
        <w:r w:rsidRPr="00E05A38">
          <w:rPr>
            <w:rFonts w:ascii="Cambria" w:hAnsi="Cambria"/>
            <w:sz w:val="22"/>
            <w:szCs w:val="22"/>
            <w:rPrChange w:id="6418" w:author="Scott Houchin [2]" w:date="2026-07-17T16:36:00Z" w16du:dateUtc="2026-07-17T14:36:00Z">
              <w:rPr/>
            </w:rPrChange>
          </w:rPr>
          <w:t xml:space="preserve"> in {16, 32, 64, 128, 256}.</w:t>
        </w:r>
      </w:ins>
    </w:p>
    <w:p w14:paraId="6DB8DC7F" w14:textId="5E40E737" w:rsidR="008619BC" w:rsidRPr="00E05A38" w:rsidRDefault="008619BC" w:rsidP="008619BC">
      <w:pPr>
        <w:numPr>
          <w:ilvl w:val="0"/>
          <w:numId w:val="67"/>
        </w:numPr>
        <w:suppressAutoHyphens/>
        <w:rPr>
          <w:ins w:id="6419" w:author="Scott Houchin [2]" w:date="2026-07-17T16:18:00Z" w16du:dateUtc="2026-07-17T14:18:00Z"/>
          <w:rFonts w:ascii="Cambria" w:hAnsi="Cambria"/>
          <w:sz w:val="22"/>
          <w:szCs w:val="22"/>
          <w:rPrChange w:id="6420" w:author="Scott Houchin [2]" w:date="2026-07-17T16:36:00Z" w16du:dateUtc="2026-07-17T14:36:00Z">
            <w:rPr>
              <w:ins w:id="6421" w:author="Scott Houchin [2]" w:date="2026-07-17T16:18:00Z" w16du:dateUtc="2026-07-17T14:18:00Z"/>
              <w:sz w:val="20"/>
            </w:rPr>
          </w:rPrChange>
        </w:rPr>
      </w:pPr>
      <w:ins w:id="6422" w:author="Scott Houchin [2]" w:date="2026-07-17T16:18:00Z" w16du:dateUtc="2026-07-17T14:18:00Z">
        <w:r w:rsidRPr="00E05A38">
          <w:rPr>
            <w:rFonts w:ascii="Courier New" w:hAnsi="Courier New" w:cs="Courier New"/>
            <w:sz w:val="22"/>
            <w:szCs w:val="22"/>
            <w:rPrChange w:id="6423" w:author="Scott Houchin [2]" w:date="2026-07-17T16:36:00Z" w16du:dateUtc="2026-07-17T14:36:00Z">
              <w:rPr>
                <w:rFonts w:ascii="Courrier New" w:eastAsia="Calibri" w:hAnsi="Courrier New"/>
                <w:sz w:val="22"/>
                <w:szCs w:val="22"/>
                <w:lang w:eastAsia="ja-JP"/>
              </w:rPr>
            </w:rPrChange>
          </w:rPr>
          <w:t>component_format</w:t>
        </w:r>
        <w:r w:rsidRPr="00E05A38">
          <w:rPr>
            <w:rFonts w:ascii="Cambria" w:hAnsi="Cambria"/>
            <w:sz w:val="22"/>
            <w:szCs w:val="22"/>
            <w:rPrChange w:id="6424" w:author="Scott Houchin [2]" w:date="2026-07-17T16:36:00Z" w16du:dateUtc="2026-07-17T14:36:00Z">
              <w:rPr/>
            </w:rPrChange>
          </w:rPr>
          <w:t xml:space="preserve"> 2 (complex): the real part followed by the imaginary part, each an IEEE 754 binary value of </w:t>
        </w:r>
        <w:r w:rsidRPr="00E05A38">
          <w:rPr>
            <w:rFonts w:ascii="Cambria" w:hAnsi="Cambria"/>
            <w:i/>
            <w:iCs/>
            <w:sz w:val="22"/>
            <w:szCs w:val="22"/>
            <w:rPrChange w:id="6425" w:author="Scott Houchin [2]" w:date="2026-07-17T16:36:00Z" w16du:dateUtc="2026-07-17T14:36:00Z">
              <w:rPr/>
            </w:rPrChange>
          </w:rPr>
          <w:t>k</w:t>
        </w:r>
        <w:r w:rsidRPr="00E05A38">
          <w:rPr>
            <w:rFonts w:ascii="Cambria" w:hAnsi="Cambria"/>
            <w:sz w:val="22"/>
            <w:szCs w:val="22"/>
            <w:rPrChange w:id="6426" w:author="Scott Houchin [2]" w:date="2026-07-17T16:36:00Z" w16du:dateUtc="2026-07-17T14:36:00Z">
              <w:rPr/>
            </w:rPrChange>
          </w:rPr>
          <w:t xml:space="preserve">/2 bits, with </w:t>
        </w:r>
        <w:r w:rsidRPr="00E05A38">
          <w:rPr>
            <w:rFonts w:ascii="Cambria" w:hAnsi="Cambria"/>
            <w:i/>
            <w:iCs/>
            <w:sz w:val="22"/>
            <w:szCs w:val="22"/>
            <w:rPrChange w:id="6427" w:author="Scott Houchin [2]" w:date="2026-07-17T16:36:00Z" w16du:dateUtc="2026-07-17T14:36:00Z">
              <w:rPr/>
            </w:rPrChange>
          </w:rPr>
          <w:t>k</w:t>
        </w:r>
        <w:r w:rsidRPr="00E05A38">
          <w:rPr>
            <w:rFonts w:ascii="Cambria" w:hAnsi="Cambria"/>
            <w:sz w:val="22"/>
            <w:szCs w:val="22"/>
            <w:rPrChange w:id="6428" w:author="Scott Houchin [2]" w:date="2026-07-17T16:36:00Z" w16du:dateUtc="2026-07-17T14:36:00Z">
              <w:rPr/>
            </w:rPrChange>
          </w:rPr>
          <w:t xml:space="preserve"> in {32, 64, 128, 256}.</w:t>
        </w:r>
      </w:ins>
    </w:p>
    <w:p w14:paraId="67EFD5B1" w14:textId="0DDB2F7E" w:rsidR="008619BC" w:rsidRPr="00E05A38" w:rsidRDefault="008619BC" w:rsidP="008619BC">
      <w:pPr>
        <w:rPr>
          <w:ins w:id="6429" w:author="Scott Houchin [2]" w:date="2026-07-17T16:18:00Z" w16du:dateUtc="2026-07-17T14:18:00Z"/>
          <w:rFonts w:ascii="Cambria" w:hAnsi="Cambria"/>
          <w:sz w:val="22"/>
          <w:szCs w:val="22"/>
          <w:rPrChange w:id="6430" w:author="Scott Houchin [2]" w:date="2026-07-17T16:36:00Z" w16du:dateUtc="2026-07-17T14:36:00Z">
            <w:rPr>
              <w:ins w:id="6431" w:author="Scott Houchin [2]" w:date="2026-07-17T16:18:00Z" w16du:dateUtc="2026-07-17T14:18:00Z"/>
              <w:sz w:val="20"/>
            </w:rPr>
          </w:rPrChange>
        </w:rPr>
      </w:pPr>
    </w:p>
    <w:p w14:paraId="76E5D42B" w14:textId="077968B7" w:rsidR="008619BC" w:rsidRPr="00E05A38" w:rsidRDefault="008619BC" w:rsidP="008619BC">
      <w:pPr>
        <w:rPr>
          <w:ins w:id="6432" w:author="Scott Houchin [2]" w:date="2026-07-17T16:18:00Z" w16du:dateUtc="2026-07-17T14:18:00Z"/>
          <w:rFonts w:ascii="Cambria" w:hAnsi="Cambria"/>
          <w:sz w:val="22"/>
          <w:szCs w:val="22"/>
          <w:rPrChange w:id="6433" w:author="Scott Houchin [2]" w:date="2026-07-17T16:36:00Z" w16du:dateUtc="2026-07-17T14:36:00Z">
            <w:rPr>
              <w:ins w:id="6434" w:author="Scott Houchin [2]" w:date="2026-07-17T16:18:00Z" w16du:dateUtc="2026-07-17T14:18:00Z"/>
              <w:sz w:val="20"/>
            </w:rPr>
          </w:rPrChange>
        </w:rPr>
      </w:pPr>
      <w:ins w:id="6435" w:author="Scott Houchin [2]" w:date="2026-07-17T16:18:00Z" w16du:dateUtc="2026-07-17T14:18:00Z">
        <w:r w:rsidRPr="00E05A38">
          <w:rPr>
            <w:rFonts w:ascii="Cambria" w:hAnsi="Cambria"/>
            <w:sz w:val="22"/>
            <w:szCs w:val="22"/>
            <w:rPrChange w:id="6436" w:author="Scott Houchin [2]" w:date="2026-07-17T16:36:00Z" w16du:dateUtc="2026-07-17T14:36:00Z">
              <w:rPr/>
            </w:rPrChange>
          </w:rPr>
          <w:t xml:space="preserve">Each entry begins on a byte boundary, so </w:t>
        </w:r>
        <w:r w:rsidRPr="00E05A38">
          <w:rPr>
            <w:rFonts w:ascii="Courier New" w:hAnsi="Courier New" w:cs="Courier New"/>
            <w:sz w:val="22"/>
            <w:szCs w:val="22"/>
            <w:rPrChange w:id="6437" w:author="Scott Houchin [2]" w:date="2026-07-17T16:36:00Z" w16du:dateUtc="2026-07-17T14:36:00Z">
              <w:rPr>
                <w:rFonts w:ascii="Courrier New" w:eastAsia="Calibri" w:hAnsi="Courrier New"/>
                <w:sz w:val="22"/>
                <w:szCs w:val="22"/>
                <w:lang w:eastAsia="ja-JP"/>
              </w:rPr>
            </w:rPrChange>
          </w:rPr>
          <w:t>black_level</w:t>
        </w:r>
        <w:r w:rsidRPr="00E05A38">
          <w:rPr>
            <w:rFonts w:ascii="Cambria" w:hAnsi="Cambria"/>
            <w:sz w:val="22"/>
            <w:szCs w:val="22"/>
            <w:rPrChange w:id="6438" w:author="Scott Houchin [2]" w:date="2026-07-17T16:36:00Z" w16du:dateUtc="2026-07-17T14:36:00Z">
              <w:rPr/>
            </w:rPrChange>
          </w:rPr>
          <w:t xml:space="preserve"> and </w:t>
        </w:r>
        <w:r w:rsidRPr="00E05A38">
          <w:rPr>
            <w:rFonts w:ascii="Courier New" w:hAnsi="Courier New" w:cs="Courier New"/>
            <w:sz w:val="22"/>
            <w:szCs w:val="22"/>
            <w:rPrChange w:id="6439" w:author="Scott Houchin [2]" w:date="2026-07-17T16:36:00Z" w16du:dateUtc="2026-07-17T14:36:00Z">
              <w:rPr>
                <w:rFonts w:ascii="Courrier New" w:eastAsia="Calibri" w:hAnsi="Courrier New"/>
                <w:sz w:val="22"/>
                <w:szCs w:val="22"/>
                <w:lang w:eastAsia="ja-JP"/>
              </w:rPr>
            </w:rPrChange>
          </w:rPr>
          <w:t>white_level</w:t>
        </w:r>
        <w:r w:rsidRPr="00E05A38">
          <w:rPr>
            <w:rFonts w:ascii="Cambria" w:hAnsi="Cambria"/>
            <w:sz w:val="22"/>
            <w:szCs w:val="22"/>
            <w:rPrChange w:id="6440" w:author="Scott Houchin [2]" w:date="2026-07-17T16:36:00Z" w16du:dateUtc="2026-07-17T14:36:00Z">
              <w:rPr/>
            </w:rPrChange>
          </w:rPr>
          <w:t xml:space="preserve"> are byte-aligned.</w:t>
        </w:r>
      </w:ins>
    </w:p>
    <w:p w14:paraId="68087A21" w14:textId="460A5E1D" w:rsidR="00E27140" w:rsidRPr="00E05A38" w:rsidRDefault="00E27140" w:rsidP="00E27140">
      <w:pPr>
        <w:pStyle w:val="code"/>
        <w:rPr>
          <w:rFonts w:ascii="Cambria" w:hAnsi="Cambria"/>
          <w:szCs w:val="22"/>
          <w:rPrChange w:id="6441" w:author="Scott Houchin [2]" w:date="2026-07-17T16:36:00Z" w16du:dateUtc="2026-07-17T14:36:00Z">
            <w:rPr>
              <w:sz w:val="20"/>
              <w:lang w:val="en-US"/>
            </w:rPr>
          </w:rPrChange>
        </w:rPr>
      </w:pPr>
      <w:del w:id="6442" w:author="Scott Houchin" w:date="2026-05-12T11:04:00Z" w16du:dateUtc="2026-05-12T15:04:00Z">
        <w:r w:rsidRPr="00E05A38" w:rsidDel="009B1BE6">
          <w:rPr>
            <w:rFonts w:ascii="Cambria" w:hAnsi="Cambria" w:cs="Courier New"/>
            <w:szCs w:val="22"/>
            <w:rPrChange w:id="6443" w:author="Scott Houchin [2]" w:date="2026-07-17T16:36:00Z" w16du:dateUtc="2026-07-17T14:36:00Z">
              <w:rPr>
                <w:rFonts w:cs="Courier New"/>
                <w:sz w:val="20"/>
                <w:lang w:val="en-US"/>
              </w:rPr>
            </w:rPrChange>
          </w:rPr>
          <w:tab/>
          <w:delText>{</w:delText>
        </w:r>
        <w:r w:rsidRPr="00E05A38" w:rsidDel="009B1BE6">
          <w:rPr>
            <w:rFonts w:ascii="Cambria" w:hAnsi="Cambria" w:cs="Courier New"/>
            <w:szCs w:val="22"/>
            <w:rPrChange w:id="6444" w:author="Scott Houchin [2]" w:date="2026-07-17T16:36:00Z" w16du:dateUtc="2026-07-17T14:36:00Z">
              <w:rPr>
                <w:rFonts w:cs="Courier New"/>
                <w:sz w:val="20"/>
                <w:lang w:val="en-US"/>
              </w:rPr>
            </w:rPrChange>
          </w:rPr>
          <w:br/>
        </w:r>
        <w:r w:rsidRPr="00E05A38" w:rsidDel="009B1BE6">
          <w:rPr>
            <w:rFonts w:ascii="Cambria" w:hAnsi="Cambria" w:cs="Courier New"/>
            <w:szCs w:val="22"/>
            <w:rPrChange w:id="6445" w:author="Scott Houchin [2]" w:date="2026-07-17T16:36:00Z" w16du:dateUtc="2026-07-17T14:36:00Z">
              <w:rPr>
                <w:rFonts w:cs="Courier New"/>
                <w:sz w:val="20"/>
                <w:lang w:val="en-US"/>
              </w:rPr>
            </w:rPrChange>
          </w:rPr>
          <w:tab/>
        </w:r>
        <w:r w:rsidRPr="00E05A38" w:rsidDel="009B1BE6">
          <w:rPr>
            <w:rFonts w:ascii="Cambria" w:hAnsi="Cambria" w:cs="Courier New"/>
            <w:szCs w:val="22"/>
            <w:rPrChange w:id="6446" w:author="Scott Houchin [2]" w:date="2026-07-17T16:36:00Z" w16du:dateUtc="2026-07-17T14:36:00Z">
              <w:rPr>
                <w:rFonts w:cs="Courier New"/>
                <w:sz w:val="20"/>
                <w:lang w:val="en-US"/>
              </w:rPr>
            </w:rPrChange>
          </w:rPr>
          <w:tab/>
          <w:delText>unsigned int(</w:delText>
        </w:r>
        <w:r w:rsidR="00F2680A" w:rsidRPr="00E05A38" w:rsidDel="009B1BE6">
          <w:rPr>
            <w:rFonts w:ascii="Cambria" w:hAnsi="Cambria" w:cs="Courier New"/>
            <w:szCs w:val="22"/>
            <w:rPrChange w:id="6447" w:author="Scott Houchin [2]" w:date="2026-07-17T16:36:00Z" w16du:dateUtc="2026-07-17T14:36:00Z">
              <w:rPr>
                <w:rFonts w:cs="Courier New"/>
                <w:sz w:val="20"/>
                <w:lang w:val="en-US"/>
              </w:rPr>
            </w:rPrChange>
          </w:rPr>
          <w:delText>32</w:delText>
        </w:r>
        <w:r w:rsidRPr="00E05A38" w:rsidDel="009B1BE6">
          <w:rPr>
            <w:rFonts w:ascii="Cambria" w:hAnsi="Cambria" w:cs="Courier New"/>
            <w:szCs w:val="22"/>
            <w:rPrChange w:id="6448" w:author="Scott Houchin [2]" w:date="2026-07-17T16:36:00Z" w16du:dateUtc="2026-07-17T14:36:00Z">
              <w:rPr>
                <w:rFonts w:cs="Courier New"/>
                <w:sz w:val="20"/>
                <w:lang w:val="en-US"/>
              </w:rPr>
            </w:rPrChange>
          </w:rPr>
          <w:delText>) component_</w:delText>
        </w:r>
        <w:r w:rsidR="00E5600A" w:rsidRPr="00E05A38" w:rsidDel="009B1BE6">
          <w:rPr>
            <w:rFonts w:ascii="Cambria" w:hAnsi="Cambria" w:cs="Courier New"/>
            <w:szCs w:val="22"/>
            <w:rPrChange w:id="6449" w:author="Scott Houchin [2]" w:date="2026-07-17T16:36:00Z" w16du:dateUtc="2026-07-17T14:36:00Z">
              <w:rPr>
                <w:rFonts w:cs="Courier New"/>
                <w:sz w:val="20"/>
                <w:lang w:val="en-US"/>
              </w:rPr>
            </w:rPrChange>
          </w:rPr>
          <w:delText>index</w:delText>
        </w:r>
        <w:r w:rsidRPr="00E05A38" w:rsidDel="009B1BE6">
          <w:rPr>
            <w:rFonts w:ascii="Cambria" w:hAnsi="Cambria" w:cs="Courier New"/>
            <w:szCs w:val="22"/>
            <w:rPrChange w:id="6450" w:author="Scott Houchin [2]" w:date="2026-07-17T16:36:00Z" w16du:dateUtc="2026-07-17T14:36:00Z">
              <w:rPr>
                <w:rFonts w:cs="Courier New"/>
                <w:sz w:val="20"/>
                <w:lang w:val="en-US"/>
              </w:rPr>
            </w:rPrChange>
          </w:rPr>
          <w:delText>;</w:delText>
        </w:r>
        <w:r w:rsidRPr="00E05A38" w:rsidDel="009B1BE6">
          <w:rPr>
            <w:rFonts w:ascii="Cambria" w:hAnsi="Cambria" w:cs="Courier New"/>
            <w:szCs w:val="22"/>
            <w:rPrChange w:id="6451" w:author="Scott Houchin [2]" w:date="2026-07-17T16:36:00Z" w16du:dateUtc="2026-07-17T14:36:00Z">
              <w:rPr>
                <w:rFonts w:cs="Courier New"/>
                <w:sz w:val="20"/>
                <w:lang w:val="en-US"/>
              </w:rPr>
            </w:rPrChange>
          </w:rPr>
          <w:br/>
        </w:r>
        <w:r w:rsidRPr="00E05A38" w:rsidDel="009B1BE6">
          <w:rPr>
            <w:rFonts w:ascii="Cambria" w:hAnsi="Cambria" w:cs="Courier New"/>
            <w:szCs w:val="22"/>
            <w:rPrChange w:id="6452" w:author="Scott Houchin [2]" w:date="2026-07-17T16:36:00Z" w16du:dateUtc="2026-07-17T14:36:00Z">
              <w:rPr>
                <w:rFonts w:cs="Courier New"/>
                <w:sz w:val="20"/>
                <w:lang w:val="en-US"/>
              </w:rPr>
            </w:rPrChange>
          </w:rPr>
          <w:tab/>
        </w:r>
        <w:r w:rsidRPr="00E05A38" w:rsidDel="009B1BE6">
          <w:rPr>
            <w:rFonts w:ascii="Cambria" w:hAnsi="Cambria" w:cs="Courier New"/>
            <w:szCs w:val="22"/>
            <w:rPrChange w:id="6453" w:author="Scott Houchin [2]" w:date="2026-07-17T16:36:00Z" w16du:dateUtc="2026-07-17T14:36:00Z">
              <w:rPr>
                <w:rFonts w:cs="Courier New"/>
                <w:sz w:val="20"/>
                <w:lang w:val="en-US"/>
              </w:rPr>
            </w:rPrChange>
          </w:rPr>
          <w:tab/>
          <w:delText>unsigned int(1) clip_range;</w:delText>
        </w:r>
        <w:r w:rsidRPr="00E05A38" w:rsidDel="009B1BE6">
          <w:rPr>
            <w:rFonts w:ascii="Cambria" w:hAnsi="Cambria" w:cs="Courier New"/>
            <w:szCs w:val="22"/>
            <w:rPrChange w:id="6454" w:author="Scott Houchin [2]" w:date="2026-07-17T16:36:00Z" w16du:dateUtc="2026-07-17T14:36:00Z">
              <w:rPr>
                <w:rFonts w:cs="Courier New"/>
                <w:sz w:val="20"/>
                <w:lang w:val="en-US"/>
              </w:rPr>
            </w:rPrChange>
          </w:rPr>
          <w:br/>
        </w:r>
        <w:r w:rsidRPr="00E05A38" w:rsidDel="009B1BE6">
          <w:rPr>
            <w:rFonts w:ascii="Cambria" w:hAnsi="Cambria" w:cs="Courier New"/>
            <w:szCs w:val="22"/>
            <w:rPrChange w:id="6455" w:author="Scott Houchin [2]" w:date="2026-07-17T16:36:00Z" w16du:dateUtc="2026-07-17T14:36:00Z">
              <w:rPr>
                <w:rFonts w:cs="Courier New"/>
                <w:sz w:val="20"/>
                <w:lang w:val="en-US"/>
              </w:rPr>
            </w:rPrChange>
          </w:rPr>
          <w:tab/>
        </w:r>
        <w:r w:rsidRPr="00E05A38" w:rsidDel="009B1BE6">
          <w:rPr>
            <w:rFonts w:ascii="Cambria" w:hAnsi="Cambria" w:cs="Courier New"/>
            <w:szCs w:val="22"/>
            <w:rPrChange w:id="6456" w:author="Scott Houchin [2]" w:date="2026-07-17T16:36:00Z" w16du:dateUtc="2026-07-17T14:36:00Z">
              <w:rPr>
                <w:rFonts w:cs="Courier New"/>
                <w:sz w:val="20"/>
                <w:lang w:val="en-US"/>
              </w:rPr>
            </w:rPrChange>
          </w:rPr>
          <w:tab/>
          <w:delText>bits(7) reserved = 0;</w:delText>
        </w:r>
        <w:r w:rsidRPr="00E05A38" w:rsidDel="009B1BE6">
          <w:rPr>
            <w:rFonts w:ascii="Cambria" w:hAnsi="Cambria" w:cs="Courier New"/>
            <w:szCs w:val="22"/>
            <w:rPrChange w:id="6457" w:author="Scott Houchin [2]" w:date="2026-07-17T16:36:00Z" w16du:dateUtc="2026-07-17T14:36:00Z">
              <w:rPr>
                <w:rFonts w:cs="Courier New"/>
                <w:sz w:val="20"/>
                <w:lang w:val="en-US"/>
              </w:rPr>
            </w:rPrChange>
          </w:rPr>
          <w:br/>
        </w:r>
        <w:r w:rsidRPr="00E05A38" w:rsidDel="009B1BE6">
          <w:rPr>
            <w:rFonts w:ascii="Cambria" w:hAnsi="Cambria" w:cs="Courier New"/>
            <w:szCs w:val="22"/>
            <w:rPrChange w:id="6458" w:author="Scott Houchin [2]" w:date="2026-07-17T16:36:00Z" w16du:dateUtc="2026-07-17T14:36:00Z">
              <w:rPr>
                <w:rFonts w:cs="Courier New"/>
                <w:sz w:val="20"/>
                <w:lang w:val="en-US"/>
              </w:rPr>
            </w:rPrChange>
          </w:rPr>
          <w:tab/>
        </w:r>
        <w:r w:rsidRPr="00E05A38" w:rsidDel="009B1BE6">
          <w:rPr>
            <w:rFonts w:ascii="Cambria" w:hAnsi="Cambria" w:cs="Courier New"/>
            <w:szCs w:val="22"/>
            <w:rPrChange w:id="6459" w:author="Scott Houchin [2]" w:date="2026-07-17T16:36:00Z" w16du:dateUtc="2026-07-17T14:36:00Z">
              <w:rPr>
                <w:rFonts w:cs="Courier New"/>
                <w:sz w:val="20"/>
                <w:lang w:val="en-US"/>
              </w:rPr>
            </w:rPrChange>
          </w:rPr>
          <w:tab/>
          <w:delText>signed int(32) black_level;</w:delText>
        </w:r>
        <w:r w:rsidRPr="00E05A38" w:rsidDel="009B1BE6">
          <w:rPr>
            <w:rFonts w:ascii="Cambria" w:hAnsi="Cambria" w:cs="Courier New"/>
            <w:szCs w:val="22"/>
            <w:rPrChange w:id="6460" w:author="Scott Houchin [2]" w:date="2026-07-17T16:36:00Z" w16du:dateUtc="2026-07-17T14:36:00Z">
              <w:rPr>
                <w:rFonts w:cs="Courier New"/>
                <w:sz w:val="20"/>
                <w:lang w:val="en-US"/>
              </w:rPr>
            </w:rPrChange>
          </w:rPr>
          <w:tab/>
        </w:r>
        <w:r w:rsidRPr="00E05A38" w:rsidDel="009B1BE6">
          <w:rPr>
            <w:rFonts w:ascii="Cambria" w:hAnsi="Cambria" w:cs="Courier New"/>
            <w:szCs w:val="22"/>
            <w:rPrChange w:id="6461" w:author="Scott Houchin [2]" w:date="2026-07-17T16:36:00Z" w16du:dateUtc="2026-07-17T14:36:00Z">
              <w:rPr>
                <w:rFonts w:cs="Courier New"/>
                <w:sz w:val="20"/>
                <w:lang w:val="en-US"/>
              </w:rPr>
            </w:rPrChange>
          </w:rPr>
          <w:br/>
        </w:r>
        <w:r w:rsidRPr="00E05A38" w:rsidDel="009B1BE6">
          <w:rPr>
            <w:rFonts w:ascii="Cambria" w:hAnsi="Cambria" w:cs="Courier New"/>
            <w:szCs w:val="22"/>
            <w:rPrChange w:id="6462" w:author="Scott Houchin [2]" w:date="2026-07-17T16:36:00Z" w16du:dateUtc="2026-07-17T14:36:00Z">
              <w:rPr>
                <w:rFonts w:cs="Courier New"/>
                <w:sz w:val="20"/>
                <w:lang w:val="en-US"/>
              </w:rPr>
            </w:rPrChange>
          </w:rPr>
          <w:tab/>
        </w:r>
        <w:r w:rsidRPr="00E05A38" w:rsidDel="009B1BE6">
          <w:rPr>
            <w:rFonts w:ascii="Cambria" w:hAnsi="Cambria" w:cs="Courier New"/>
            <w:szCs w:val="22"/>
            <w:rPrChange w:id="6463" w:author="Scott Houchin [2]" w:date="2026-07-17T16:36:00Z" w16du:dateUtc="2026-07-17T14:36:00Z">
              <w:rPr>
                <w:rFonts w:cs="Courier New"/>
                <w:sz w:val="20"/>
                <w:lang w:val="en-US"/>
              </w:rPr>
            </w:rPrChange>
          </w:rPr>
          <w:tab/>
          <w:delText>signed int(32) white_level;</w:delText>
        </w:r>
        <w:r w:rsidRPr="00E05A38" w:rsidDel="009B1BE6">
          <w:rPr>
            <w:rFonts w:ascii="Cambria" w:hAnsi="Cambria" w:cs="Courier New"/>
            <w:szCs w:val="22"/>
            <w:rPrChange w:id="6464" w:author="Scott Houchin [2]" w:date="2026-07-17T16:36:00Z" w16du:dateUtc="2026-07-17T14:36:00Z">
              <w:rPr>
                <w:rFonts w:cs="Courier New"/>
                <w:sz w:val="20"/>
                <w:lang w:val="en-US"/>
              </w:rPr>
            </w:rPrChange>
          </w:rPr>
          <w:tab/>
        </w:r>
        <w:r w:rsidRPr="00E05A38" w:rsidDel="009B1BE6">
          <w:rPr>
            <w:rFonts w:ascii="Cambria" w:hAnsi="Cambria" w:cs="Courier New"/>
            <w:szCs w:val="22"/>
            <w:rPrChange w:id="6465" w:author="Scott Houchin [2]" w:date="2026-07-17T16:36:00Z" w16du:dateUtc="2026-07-17T14:36:00Z">
              <w:rPr>
                <w:rFonts w:cs="Courier New"/>
                <w:sz w:val="20"/>
                <w:lang w:val="en-US"/>
              </w:rPr>
            </w:rPrChange>
          </w:rPr>
          <w:br/>
        </w:r>
        <w:r w:rsidRPr="00E05A38" w:rsidDel="009B1BE6">
          <w:rPr>
            <w:rFonts w:ascii="Cambria" w:hAnsi="Cambria" w:cs="Courier New"/>
            <w:szCs w:val="22"/>
            <w:rPrChange w:id="6466" w:author="Scott Houchin [2]" w:date="2026-07-17T16:36:00Z" w16du:dateUtc="2026-07-17T14:36:00Z">
              <w:rPr>
                <w:rFonts w:cs="Courier New"/>
                <w:sz w:val="20"/>
                <w:lang w:val="en-US"/>
              </w:rPr>
            </w:rPrChange>
          </w:rPr>
          <w:tab/>
          <w:delText>} [level_count];</w:delText>
        </w:r>
        <w:r w:rsidRPr="00E05A38" w:rsidDel="009B1BE6">
          <w:rPr>
            <w:rFonts w:ascii="Cambria" w:hAnsi="Cambria" w:cs="Courier New"/>
            <w:szCs w:val="22"/>
            <w:rPrChange w:id="6467" w:author="Scott Houchin [2]" w:date="2026-07-17T16:36:00Z" w16du:dateUtc="2026-07-17T14:36:00Z">
              <w:rPr>
                <w:rFonts w:cs="Courier New"/>
                <w:sz w:val="20"/>
                <w:lang w:val="en-US"/>
              </w:rPr>
            </w:rPrChange>
          </w:rPr>
          <w:br/>
        </w:r>
        <w:r w:rsidRPr="00E05A38" w:rsidDel="009B1BE6">
          <w:rPr>
            <w:rFonts w:ascii="Cambria" w:hAnsi="Cambria"/>
            <w:szCs w:val="22"/>
            <w:rPrChange w:id="6468" w:author="Scott Houchin [2]" w:date="2026-07-17T16:36:00Z" w16du:dateUtc="2026-07-17T14:36:00Z">
              <w:rPr>
                <w:sz w:val="20"/>
                <w:lang w:val="en-US"/>
              </w:rPr>
            </w:rPrChange>
          </w:rPr>
          <w:delText>}</w:delText>
        </w:r>
      </w:del>
    </w:p>
    <w:p w14:paraId="28422F83" w14:textId="77777777" w:rsidR="00E27140" w:rsidRPr="00970B3C" w:rsidRDefault="00E27140" w:rsidP="00E27140">
      <w:pPr>
        <w:pStyle w:val="Heading4"/>
        <w:rPr>
          <w:rPrChange w:id="6469" w:author="Scott Houchin [2]" w:date="2026-07-06T05:26:00Z" w16du:dateUtc="2026-07-06T09:26:00Z">
            <w:rPr>
              <w:lang w:val="en-US"/>
            </w:rPr>
          </w:rPrChange>
        </w:rPr>
      </w:pPr>
      <w:r w:rsidRPr="00970B3C">
        <w:rPr>
          <w:rPrChange w:id="6470" w:author="Scott Houchin [2]" w:date="2026-07-06T05:26:00Z" w16du:dateUtc="2026-07-06T09:26:00Z">
            <w:rPr>
              <w:lang w:val="en-US"/>
            </w:rPr>
          </w:rPrChange>
        </w:rPr>
        <w:t>Semantics</w:t>
      </w:r>
    </w:p>
    <w:p w14:paraId="22404E33" w14:textId="4AA7AB1C" w:rsidR="00C26486" w:rsidRPr="00C26486" w:rsidRDefault="00C26486" w:rsidP="00C26486">
      <w:pPr>
        <w:pStyle w:val="fields"/>
        <w:ind w:left="0" w:firstLine="0"/>
        <w:rPr>
          <w:ins w:id="6471" w:author="Scott Houchin [2]" w:date="2026-07-17T16:35:00Z" w16du:dateUtc="2026-07-17T14:35:00Z"/>
          <w:lang w:val="en-US"/>
        </w:rPr>
      </w:pPr>
      <w:ins w:id="6472" w:author="Scott Houchin [2]" w:date="2026-07-17T16:35:00Z" w16du:dateUtc="2026-07-17T14:35:00Z">
        <w:r w:rsidRPr="00E05A38">
          <w:rPr>
            <w:rFonts w:ascii="Courier New" w:hAnsi="Courier New" w:cs="Courier New"/>
            <w:szCs w:val="22"/>
            <w:lang w:val="en-US" w:eastAsia="en-US"/>
            <w:rPrChange w:id="6473" w:author="Scott Houchin [2]" w:date="2026-07-17T16:36:00Z" w16du:dateUtc="2026-07-17T14:36:00Z">
              <w:rPr/>
            </w:rPrChange>
          </w:rPr>
          <w:t>version</w:t>
        </w:r>
        <w:r w:rsidRPr="00C26486">
          <w:t xml:space="preserve"> equal to 0 indicates that </w:t>
        </w:r>
        <w:r w:rsidRPr="00E05A38">
          <w:rPr>
            <w:rFonts w:ascii="Courier New" w:hAnsi="Courier New" w:cs="Courier New"/>
            <w:szCs w:val="22"/>
            <w:lang w:val="en-US" w:eastAsia="en-US"/>
            <w:rPrChange w:id="6474" w:author="Scott Houchin [2]" w:date="2026-07-17T16:36:00Z" w16du:dateUtc="2026-07-17T14:36:00Z">
              <w:rPr>
                <w:rFonts w:ascii="Courrier New" w:eastAsia="Calibri" w:hAnsi="Courrier New" w:cs="Times New Roman"/>
                <w:szCs w:val="22"/>
                <w:lang w:val="en-US" w:eastAsia="ja-JP"/>
              </w:rPr>
            </w:rPrChange>
          </w:rPr>
          <w:t>black_level</w:t>
        </w:r>
        <w:r w:rsidRPr="00C26486">
          <w:t xml:space="preserve"> and </w:t>
        </w:r>
        <w:r w:rsidRPr="00E05A38">
          <w:rPr>
            <w:rFonts w:ascii="Courier New" w:hAnsi="Courier New" w:cs="Courier New"/>
            <w:szCs w:val="22"/>
            <w:lang w:val="en-US" w:eastAsia="en-US"/>
            <w:rPrChange w:id="6475" w:author="Scott Houchin [2]" w:date="2026-07-17T16:36:00Z" w16du:dateUtc="2026-07-17T14:36:00Z">
              <w:rPr>
                <w:rFonts w:ascii="Courrier New" w:eastAsia="Calibri" w:hAnsi="Courrier New" w:cs="Times New Roman"/>
                <w:szCs w:val="22"/>
                <w:lang w:val="en-US" w:eastAsia="ja-JP"/>
              </w:rPr>
            </w:rPrChange>
          </w:rPr>
          <w:t>white_level</w:t>
        </w:r>
        <w:r w:rsidRPr="00C26486">
          <w:t xml:space="preserve"> are coded as </w:t>
        </w:r>
        <w:r w:rsidRPr="00381745">
          <w:rPr>
            <w:rFonts w:ascii="Courier New" w:hAnsi="Courier New" w:cs="Courier New"/>
            <w:rPrChange w:id="6476" w:author="Scott Houchin [2]" w:date="2026-07-17T16:46:00Z" w16du:dateUtc="2026-07-17T14:46:00Z">
              <w:rPr/>
            </w:rPrChange>
          </w:rPr>
          <w:t>signed int(32)</w:t>
        </w:r>
        <w:r w:rsidRPr="00C26486">
          <w:t xml:space="preserve">. </w:t>
        </w:r>
        <w:bookmarkStart w:id="6477" w:name="_Hlk235199662"/>
        <w:r w:rsidRPr="00E05A38">
          <w:rPr>
            <w:rFonts w:ascii="Courier New" w:hAnsi="Courier New" w:cs="Courier New"/>
            <w:szCs w:val="22"/>
            <w:lang w:val="en-US" w:eastAsia="en-US"/>
            <w:rPrChange w:id="6478" w:author="Scott Houchin [2]" w:date="2026-07-17T16:37:00Z" w16du:dateUtc="2026-07-17T14:37:00Z">
              <w:rPr>
                <w:rFonts w:ascii="Courrier New" w:eastAsia="Calibri" w:hAnsi="Courrier New" w:cs="Times New Roman"/>
                <w:szCs w:val="22"/>
                <w:lang w:val="en-US" w:eastAsia="ja-JP"/>
              </w:rPr>
            </w:rPrChange>
          </w:rPr>
          <w:t>v</w:t>
        </w:r>
        <w:r w:rsidRPr="00E05A38">
          <w:rPr>
            <w:rFonts w:ascii="Courier New" w:hAnsi="Courier New" w:cs="Courier New"/>
            <w:szCs w:val="22"/>
            <w:lang w:val="en-US" w:eastAsia="en-US"/>
            <w:rPrChange w:id="6479" w:author="Scott Houchin [2]" w:date="2026-07-17T16:36:00Z" w16du:dateUtc="2026-07-17T14:36:00Z">
              <w:rPr>
                <w:rFonts w:ascii="Courrier New" w:eastAsia="Calibri" w:hAnsi="Courrier New" w:cs="Times New Roman"/>
                <w:szCs w:val="22"/>
                <w:lang w:val="en-US" w:eastAsia="ja-JP"/>
              </w:rPr>
            </w:rPrChange>
          </w:rPr>
          <w:t>ersion</w:t>
        </w:r>
        <w:r w:rsidRPr="00C26486">
          <w:t xml:space="preserve"> </w:t>
        </w:r>
        <w:bookmarkEnd w:id="6477"/>
        <w:r w:rsidRPr="00C26486">
          <w:t xml:space="preserve">equal to 1 indicates that </w:t>
        </w:r>
        <w:r w:rsidRPr="00E05A38">
          <w:rPr>
            <w:rFonts w:ascii="Courier New" w:hAnsi="Courier New" w:cs="Courier New"/>
            <w:szCs w:val="22"/>
            <w:lang w:val="en-US" w:eastAsia="en-US"/>
            <w:rPrChange w:id="6480" w:author="Scott Houchin [2]" w:date="2026-07-17T16:37:00Z" w16du:dateUtc="2026-07-17T14:37:00Z">
              <w:rPr>
                <w:rFonts w:ascii="Courrier New" w:eastAsia="Calibri" w:hAnsi="Courrier New" w:cs="Times New Roman"/>
                <w:szCs w:val="22"/>
                <w:lang w:val="en-US" w:eastAsia="ja-JP"/>
              </w:rPr>
            </w:rPrChange>
          </w:rPr>
          <w:t>black_level</w:t>
        </w:r>
        <w:r w:rsidRPr="00C26486">
          <w:t xml:space="preserve"> and </w:t>
        </w:r>
        <w:r w:rsidRPr="00E05A38">
          <w:rPr>
            <w:rFonts w:ascii="Courier New" w:hAnsi="Courier New" w:cs="Courier New"/>
            <w:szCs w:val="22"/>
            <w:lang w:val="en-US" w:eastAsia="en-US"/>
            <w:rPrChange w:id="6481" w:author="Scott Houchin [2]" w:date="2026-07-17T16:37:00Z" w16du:dateUtc="2026-07-17T14:37:00Z">
              <w:rPr>
                <w:rFonts w:ascii="Courrier New" w:eastAsia="Calibri" w:hAnsi="Courrier New" w:cs="Times New Roman"/>
                <w:szCs w:val="22"/>
                <w:lang w:val="en-US" w:eastAsia="ja-JP"/>
              </w:rPr>
            </w:rPrChange>
          </w:rPr>
          <w:t>white_level</w:t>
        </w:r>
        <w:r w:rsidRPr="00C26486">
          <w:t xml:space="preserve"> are coded as defined in </w:t>
        </w:r>
      </w:ins>
      <w:ins w:id="6482" w:author="Scott Houchin [2]" w:date="2026-07-17T16:47:00Z" w16du:dateUtc="2026-07-17T14:47:00Z">
        <w:r w:rsidR="003201A1">
          <w:t>subclau</w:t>
        </w:r>
      </w:ins>
      <w:ins w:id="6483" w:author="Scott Houchin [2]" w:date="2026-07-17T16:48:00Z" w16du:dateUtc="2026-07-17T14:48:00Z">
        <w:r w:rsidR="003201A1">
          <w:t xml:space="preserve">se </w:t>
        </w:r>
        <w:r w:rsidR="003144EB">
          <w:fldChar w:fldCharType="begin"/>
        </w:r>
        <w:r w:rsidR="003144EB">
          <w:instrText xml:space="preserve"> REF _Ref235195900 \r \h </w:instrText>
        </w:r>
      </w:ins>
      <w:ins w:id="6484" w:author="Scott Houchin [2]" w:date="2026-07-17T16:48:00Z" w16du:dateUtc="2026-07-17T14:48:00Z">
        <w:r w:rsidR="003144EB">
          <w:fldChar w:fldCharType="separate"/>
        </w:r>
        <w:r w:rsidR="003144EB">
          <w:t>6.1.4.2</w:t>
        </w:r>
        <w:r w:rsidR="003144EB">
          <w:fldChar w:fldCharType="end"/>
        </w:r>
      </w:ins>
      <w:ins w:id="6485" w:author="Scott Houchin [2]" w:date="2026-07-17T16:35:00Z" w16du:dateUtc="2026-07-17T14:35:00Z">
        <w:r w:rsidRPr="00C26486">
          <w:t xml:space="preserve">. In version 1, </w:t>
        </w:r>
        <w:r w:rsidRPr="00E05A38">
          <w:rPr>
            <w:rFonts w:ascii="Courier New" w:hAnsi="Courier New" w:cs="Courier New"/>
            <w:szCs w:val="22"/>
            <w:lang w:val="en-US" w:eastAsia="en-US"/>
            <w:rPrChange w:id="6486" w:author="Scott Houchin [2]" w:date="2026-07-17T16:37:00Z" w16du:dateUtc="2026-07-17T14:37:00Z">
              <w:rPr>
                <w:rFonts w:ascii="Courrier New" w:eastAsia="Calibri" w:hAnsi="Courrier New" w:cs="Times New Roman"/>
                <w:szCs w:val="22"/>
                <w:lang w:val="en-US" w:eastAsia="ja-JP"/>
              </w:rPr>
            </w:rPrChange>
          </w:rPr>
          <w:t>black_level</w:t>
        </w:r>
        <w:r w:rsidRPr="00C26486">
          <w:t xml:space="preserve"> and </w:t>
        </w:r>
        <w:r w:rsidRPr="00E05A38">
          <w:rPr>
            <w:rFonts w:ascii="Courier New" w:hAnsi="Courier New" w:cs="Courier New"/>
            <w:szCs w:val="22"/>
            <w:lang w:val="en-US" w:eastAsia="en-US"/>
            <w:rPrChange w:id="6487" w:author="Scott Houchin [2]" w:date="2026-07-17T16:37:00Z" w16du:dateUtc="2026-07-17T14:37:00Z">
              <w:rPr/>
            </w:rPrChange>
          </w:rPr>
          <w:t>white_level</w:t>
        </w:r>
        <w:r w:rsidRPr="00C26486">
          <w:t xml:space="preserve"> denote the minimum and </w:t>
        </w:r>
        <w:r w:rsidRPr="00C26486">
          <w:lastRenderedPageBreak/>
          <w:t>maximum of the declared value range of the component, irrespective of component format and signal polarity. The field names are retained from version 0 for continuity only; in version 1 they carry no unipolar "black” or "white" meaning and shall be read solely as the minimum and maximum of the value range.</w:t>
        </w:r>
      </w:ins>
    </w:p>
    <w:p w14:paraId="1804AEFB" w14:textId="77777777" w:rsidR="00C26486" w:rsidRPr="00C26486" w:rsidRDefault="00C26486" w:rsidP="00C26486">
      <w:pPr>
        <w:pStyle w:val="fields"/>
        <w:ind w:left="0" w:firstLine="0"/>
        <w:rPr>
          <w:ins w:id="6488" w:author="Scott Houchin [2]" w:date="2026-07-17T16:35:00Z" w16du:dateUtc="2026-07-17T14:35:00Z"/>
          <w:lang w:val="en-US"/>
        </w:rPr>
      </w:pPr>
    </w:p>
    <w:p w14:paraId="06B98C5C" w14:textId="78E83771" w:rsidR="00C26486" w:rsidRPr="00C26486" w:rsidRDefault="00E05A38" w:rsidP="00C26486">
      <w:pPr>
        <w:pStyle w:val="fields"/>
        <w:ind w:left="0" w:firstLine="0"/>
        <w:rPr>
          <w:ins w:id="6489" w:author="Scott Houchin [2]" w:date="2026-07-17T16:35:00Z" w16du:dateUtc="2026-07-17T14:35:00Z"/>
          <w:lang w:val="en-US"/>
        </w:rPr>
      </w:pPr>
      <w:ins w:id="6490" w:author="Scott Houchin [2]" w:date="2026-07-17T16:39:00Z" w16du:dateUtc="2026-07-17T14:39:00Z">
        <w:r>
          <w:rPr>
            <w:lang w:val="en-US"/>
          </w:rPr>
          <w:t xml:space="preserve">In </w:t>
        </w:r>
      </w:ins>
      <w:ins w:id="6491" w:author="Scott Houchin [2]" w:date="2026-07-17T16:35:00Z" w16du:dateUtc="2026-07-17T14:35:00Z">
        <w:r w:rsidR="00C26486" w:rsidRPr="00B534CA">
          <w:rPr>
            <w:rFonts w:ascii="Courier New" w:hAnsi="Courier New" w:cs="Courier New"/>
            <w:szCs w:val="22"/>
            <w:lang w:val="en-US" w:eastAsia="en-US"/>
            <w:rPrChange w:id="6492" w:author="Scott Houchin [2]" w:date="2026-07-17T16:50:00Z" w16du:dateUtc="2026-07-17T14:50:00Z">
              <w:rPr>
                <w:lang w:val="en-US"/>
              </w:rPr>
            </w:rPrChange>
          </w:rPr>
          <w:t>version</w:t>
        </w:r>
        <w:r w:rsidR="00C26486" w:rsidRPr="00C26486">
          <w:rPr>
            <w:lang w:val="en-US"/>
          </w:rPr>
          <w:t xml:space="preserve"> 1</w:t>
        </w:r>
      </w:ins>
      <w:ins w:id="6493" w:author="Scott Houchin [2]" w:date="2026-07-17T16:48:00Z" w16du:dateUtc="2026-07-17T14:48:00Z">
        <w:r w:rsidR="003144EB">
          <w:rPr>
            <w:lang w:val="en-US"/>
          </w:rPr>
          <w:t>,</w:t>
        </w:r>
      </w:ins>
      <w:ins w:id="6494" w:author="Scott Houchin [2]" w:date="2026-07-17T16:35:00Z" w16du:dateUtc="2026-07-17T14:35:00Z">
        <w:r w:rsidR="00C26486" w:rsidRPr="00C26486">
          <w:rPr>
            <w:lang w:val="en-US"/>
          </w:rPr>
          <w:t xml:space="preserve"> </w:t>
        </w:r>
        <w:r w:rsidR="00C26486" w:rsidRPr="00B31C7A">
          <w:rPr>
            <w:rFonts w:ascii="Courier New" w:hAnsi="Courier New" w:cs="Courier New"/>
            <w:szCs w:val="22"/>
            <w:lang w:val="en-US" w:eastAsia="en-US"/>
            <w:rPrChange w:id="6495" w:author="Scott Houchin [2]" w:date="2026-07-17T16:44:00Z" w16du:dateUtc="2026-07-17T14:44:00Z">
              <w:rPr>
                <w:rFonts w:ascii="Courrier New" w:eastAsia="Calibri" w:hAnsi="Courrier New" w:cs="Times New Roman"/>
                <w:szCs w:val="22"/>
                <w:lang w:val="en-US" w:eastAsia="ja-JP"/>
              </w:rPr>
            </w:rPrChange>
          </w:rPr>
          <w:t>black_level</w:t>
        </w:r>
        <w:r w:rsidR="00C26486" w:rsidRPr="00C26486">
          <w:rPr>
            <w:lang w:val="en-US"/>
          </w:rPr>
          <w:t xml:space="preserve"> and </w:t>
        </w:r>
        <w:r w:rsidR="00C26486" w:rsidRPr="00B31C7A">
          <w:rPr>
            <w:rFonts w:ascii="Courier New" w:hAnsi="Courier New" w:cs="Courier New"/>
            <w:szCs w:val="22"/>
            <w:lang w:val="en-US" w:eastAsia="en-US"/>
            <w:rPrChange w:id="6496" w:author="Scott Houchin [2]" w:date="2026-07-17T16:44:00Z" w16du:dateUtc="2026-07-17T14:44:00Z">
              <w:rPr>
                <w:rFonts w:ascii="Courrier New" w:eastAsia="Calibri" w:hAnsi="Courrier New" w:cs="Times New Roman"/>
                <w:szCs w:val="22"/>
                <w:lang w:val="en-US" w:eastAsia="ja-JP"/>
              </w:rPr>
            </w:rPrChange>
          </w:rPr>
          <w:t>white_level</w:t>
        </w:r>
        <w:r w:rsidR="00C26486" w:rsidRPr="00C26486">
          <w:rPr>
            <w:lang w:val="en-US"/>
          </w:rPr>
          <w:t xml:space="preserve"> are </w:t>
        </w:r>
        <w:r w:rsidR="00C26486" w:rsidRPr="00E05A38">
          <w:rPr>
            <w:rFonts w:ascii="Courier New" w:hAnsi="Courier New" w:cs="Courier New"/>
            <w:szCs w:val="22"/>
            <w:lang w:val="en-US" w:eastAsia="en-US"/>
            <w:rPrChange w:id="6497" w:author="Scott Houchin [2]" w:date="2026-07-17T16:38:00Z" w16du:dateUtc="2026-07-17T14:38:00Z">
              <w:rPr>
                <w:lang w:val="en-US"/>
              </w:rPr>
            </w:rPrChange>
          </w:rPr>
          <w:t>coded</w:t>
        </w:r>
        <w:r w:rsidR="00C26486" w:rsidRPr="00C26486">
          <w:rPr>
            <w:lang w:val="en-US"/>
          </w:rPr>
          <w:t xml:space="preserve"> as a </w:t>
        </w:r>
        <w:r w:rsidR="00C26486" w:rsidRPr="00B31C7A">
          <w:rPr>
            <w:rFonts w:ascii="Courier New" w:hAnsi="Courier New" w:cs="Courier New"/>
            <w:szCs w:val="22"/>
            <w:lang w:val="en-US" w:eastAsia="en-US"/>
            <w:rPrChange w:id="6498" w:author="Scott Houchin [2]" w:date="2026-07-17T16:44:00Z" w16du:dateUtc="2026-07-17T14:44:00Z">
              <w:rPr>
                <w:lang w:val="en-US"/>
              </w:rPr>
            </w:rPrChange>
          </w:rPr>
          <w:t>ComponentValue</w:t>
        </w:r>
        <w:r w:rsidR="00C26486" w:rsidRPr="00C26486">
          <w:rPr>
            <w:lang w:val="en-US"/>
          </w:rPr>
          <w:t xml:space="preserve">, using the </w:t>
        </w:r>
        <w:r w:rsidR="00C26486" w:rsidRPr="00B31C7A">
          <w:rPr>
            <w:rFonts w:ascii="Courier New" w:hAnsi="Courier New" w:cs="Courier New"/>
            <w:szCs w:val="22"/>
            <w:lang w:val="en-US" w:eastAsia="en-US"/>
            <w:rPrChange w:id="6499" w:author="Scott Houchin [2]" w:date="2026-07-17T16:44:00Z" w16du:dateUtc="2026-07-17T14:44:00Z">
              <w:rPr>
                <w:rFonts w:ascii="Courrier New" w:eastAsia="Calibri" w:hAnsi="Courrier New" w:cs="Times New Roman"/>
                <w:szCs w:val="22"/>
                <w:lang w:val="en-US" w:eastAsia="ja-JP"/>
              </w:rPr>
            </w:rPrChange>
          </w:rPr>
          <w:t>component_bit_depth</w:t>
        </w:r>
        <w:r w:rsidR="00C26486" w:rsidRPr="00C26486">
          <w:rPr>
            <w:lang w:val="en-US"/>
          </w:rPr>
          <w:t xml:space="preserve"> and </w:t>
        </w:r>
        <w:r w:rsidR="00C26486" w:rsidRPr="00B31C7A">
          <w:rPr>
            <w:rFonts w:ascii="Courier New" w:hAnsi="Courier New" w:cs="Courier New"/>
            <w:szCs w:val="22"/>
            <w:lang w:val="en-US" w:eastAsia="en-US"/>
            <w:rPrChange w:id="6500" w:author="Scott Houchin [2]" w:date="2026-07-17T16:44:00Z" w16du:dateUtc="2026-07-17T14:44:00Z">
              <w:rPr>
                <w:rFonts w:ascii="Courrier New" w:eastAsia="Calibri" w:hAnsi="Courrier New" w:cs="Times New Roman"/>
                <w:szCs w:val="22"/>
                <w:lang w:val="en-US" w:eastAsia="ja-JP"/>
              </w:rPr>
            </w:rPrChange>
          </w:rPr>
          <w:t>component_format</w:t>
        </w:r>
        <w:r w:rsidR="00C26486" w:rsidRPr="00C26486">
          <w:rPr>
            <w:lang w:val="en-US"/>
          </w:rPr>
          <w:t xml:space="preserve"> of the referenced component, as defined in </w:t>
        </w:r>
      </w:ins>
      <w:ins w:id="6501" w:author="Scott Houchin [2]" w:date="2026-07-17T16:39:00Z" w16du:dateUtc="2026-07-17T14:39:00Z">
        <w:r>
          <w:rPr>
            <w:lang w:val="en-US"/>
          </w:rPr>
          <w:t xml:space="preserve">subclause </w:t>
        </w:r>
      </w:ins>
      <w:ins w:id="6502" w:author="Scott Houchin [2]" w:date="2026-07-17T16:40:00Z" w16du:dateUtc="2026-07-17T14:40:00Z">
        <w:r w:rsidR="002A5310">
          <w:rPr>
            <w:lang w:val="en-US"/>
          </w:rPr>
          <w:fldChar w:fldCharType="begin"/>
        </w:r>
        <w:r w:rsidR="002A5310">
          <w:rPr>
            <w:lang w:val="en-US"/>
          </w:rPr>
          <w:instrText xml:space="preserve"> REF _Ref235195900 \r \h </w:instrText>
        </w:r>
      </w:ins>
      <w:r w:rsidR="002A5310">
        <w:rPr>
          <w:lang w:val="en-US"/>
        </w:rPr>
      </w:r>
      <w:ins w:id="6503" w:author="Scott Houchin [2]" w:date="2026-07-17T16:40:00Z" w16du:dateUtc="2026-07-17T14:40:00Z">
        <w:r w:rsidR="002A5310">
          <w:rPr>
            <w:lang w:val="en-US"/>
          </w:rPr>
          <w:fldChar w:fldCharType="separate"/>
        </w:r>
        <w:r w:rsidR="002A5310">
          <w:rPr>
            <w:lang w:val="en-US"/>
          </w:rPr>
          <w:t>6.1.4.2</w:t>
        </w:r>
        <w:r w:rsidR="002A5310">
          <w:rPr>
            <w:lang w:val="en-US"/>
          </w:rPr>
          <w:fldChar w:fldCharType="end"/>
        </w:r>
      </w:ins>
      <w:ins w:id="6504" w:author="Scott Houchin [2]" w:date="2026-07-17T16:35:00Z" w16du:dateUtc="2026-07-17T14:35:00Z">
        <w:r w:rsidR="00C26486" w:rsidRPr="00C26486">
          <w:rPr>
            <w:lang w:val="en-US"/>
          </w:rPr>
          <w:t xml:space="preserve">. The </w:t>
        </w:r>
      </w:ins>
      <w:ins w:id="6505" w:author="Scott Houchin [2]" w:date="2026-07-17T16:49:00Z" w16du:dateUtc="2026-07-17T14:49:00Z">
        <w:r w:rsidR="00B534CA" w:rsidRPr="00B534CA">
          <w:rPr>
            <w:rFonts w:ascii="Courier New" w:hAnsi="Courier New" w:cs="Courier New"/>
            <w:szCs w:val="22"/>
            <w:lang w:val="en-US" w:eastAsia="en-US"/>
            <w:rPrChange w:id="6506" w:author="Scott Houchin [2]" w:date="2026-07-17T16:50:00Z" w16du:dateUtc="2026-07-17T14:50:00Z">
              <w:rPr>
                <w:lang w:val="en-US"/>
              </w:rPr>
            </w:rPrChange>
          </w:rPr>
          <w:t>version</w:t>
        </w:r>
      </w:ins>
      <w:ins w:id="6507" w:author="Scott Houchin [2]" w:date="2026-07-17T16:35:00Z" w16du:dateUtc="2026-07-17T14:35:00Z">
        <w:r w:rsidR="00C26486" w:rsidRPr="00C26486">
          <w:rPr>
            <w:lang w:val="en-US"/>
          </w:rPr>
          <w:t xml:space="preserve"> selects only the coding of the two level fields; the transform or clipping applied to stored values is selected by the </w:t>
        </w:r>
        <w:r w:rsidR="00C26486" w:rsidRPr="00381745">
          <w:rPr>
            <w:rFonts w:ascii="Courier New" w:hAnsi="Courier New" w:cs="Courier New"/>
            <w:szCs w:val="22"/>
            <w:lang w:val="en-US" w:eastAsia="en-US"/>
            <w:rPrChange w:id="6508" w:author="Scott Houchin [2]" w:date="2026-07-17T16:45:00Z" w16du:dateUtc="2026-07-17T14:45:00Z">
              <w:rPr>
                <w:rFonts w:ascii="Courrier New" w:eastAsia="Calibri" w:hAnsi="Courrier New" w:cs="Times New Roman"/>
                <w:szCs w:val="22"/>
                <w:lang w:val="en-US" w:eastAsia="ja-JP"/>
              </w:rPr>
            </w:rPrChange>
          </w:rPr>
          <w:t>component_format</w:t>
        </w:r>
        <w:r w:rsidR="00C26486" w:rsidRPr="00C26486">
          <w:rPr>
            <w:lang w:val="en-US"/>
          </w:rPr>
          <w:t>.</w:t>
        </w:r>
      </w:ins>
    </w:p>
    <w:p w14:paraId="174A493E" w14:textId="2B5B3264" w:rsidR="00C26486" w:rsidRPr="00C26486" w:rsidRDefault="00C26486" w:rsidP="00C26486">
      <w:pPr>
        <w:pStyle w:val="fields"/>
        <w:ind w:left="0" w:firstLine="0"/>
        <w:rPr>
          <w:ins w:id="6509" w:author="Scott Houchin [2]" w:date="2026-07-17T16:35:00Z" w16du:dateUtc="2026-07-17T14:35:00Z"/>
          <w:lang w:val="en-US"/>
        </w:rPr>
      </w:pPr>
    </w:p>
    <w:p w14:paraId="17E87C42" w14:textId="55D198B9" w:rsidR="00C26486" w:rsidRPr="00C26486" w:rsidRDefault="00C26486" w:rsidP="00C26486">
      <w:pPr>
        <w:pStyle w:val="fields"/>
        <w:ind w:left="0" w:firstLine="0"/>
        <w:rPr>
          <w:ins w:id="6510" w:author="Scott Houchin [2]" w:date="2026-07-17T16:35:00Z" w16du:dateUtc="2026-07-17T14:35:00Z"/>
        </w:rPr>
      </w:pPr>
      <w:ins w:id="6511" w:author="Scott Houchin [2]" w:date="2026-07-17T16:35:00Z" w16du:dateUtc="2026-07-17T14:35:00Z">
        <w:r w:rsidRPr="00C26486">
          <w:rPr>
            <w:lang w:val="en-US"/>
          </w:rPr>
          <w:t xml:space="preserve">For </w:t>
        </w:r>
        <w:r w:rsidRPr="00E05A38">
          <w:rPr>
            <w:rFonts w:ascii="Courier New" w:hAnsi="Courier New" w:cs="Courier New"/>
            <w:szCs w:val="22"/>
            <w:lang w:val="en-US" w:eastAsia="en-US"/>
            <w:rPrChange w:id="6512" w:author="Scott Houchin [2]" w:date="2026-07-17T16:37:00Z" w16du:dateUtc="2026-07-17T14:37:00Z">
              <w:rPr>
                <w:lang w:val="en-US"/>
              </w:rPr>
            </w:rPrChange>
          </w:rPr>
          <w:t>component_format</w:t>
        </w:r>
        <w:r w:rsidRPr="00C26486">
          <w:rPr>
            <w:lang w:val="en-US"/>
          </w:rPr>
          <w:t xml:space="preserve"> 1 (float) and </w:t>
        </w:r>
        <w:r w:rsidRPr="00E05A38">
          <w:rPr>
            <w:rFonts w:ascii="Courier New" w:hAnsi="Courier New" w:cs="Courier New"/>
            <w:szCs w:val="22"/>
            <w:lang w:val="en-US" w:eastAsia="en-US"/>
            <w:rPrChange w:id="6513" w:author="Scott Houchin [2]" w:date="2026-07-17T16:37:00Z" w16du:dateUtc="2026-07-17T14:37:00Z">
              <w:rPr>
                <w:lang w:val="en-US"/>
              </w:rPr>
            </w:rPrChange>
          </w:rPr>
          <w:t>component_format</w:t>
        </w:r>
        <w:r w:rsidRPr="00C26486">
          <w:rPr>
            <w:lang w:val="en-US"/>
          </w:rPr>
          <w:t xml:space="preserve"> 2 (complex), </w:t>
        </w:r>
      </w:ins>
      <w:bookmarkStart w:id="6514" w:name="_Hlk235199756"/>
      <w:ins w:id="6515" w:author="Scott Houchin [2]" w:date="2026-07-17T16:54:00Z" w16du:dateUtc="2026-07-17T14:54:00Z">
        <w:r w:rsidR="00313D22" w:rsidRPr="00020410">
          <w:rPr>
            <w:rFonts w:ascii="Courier New" w:hAnsi="Courier New" w:cs="Courier New"/>
            <w:szCs w:val="22"/>
            <w:lang w:val="en-US" w:eastAsia="en-US"/>
          </w:rPr>
          <w:t>version</w:t>
        </w:r>
        <w:r w:rsidR="00313D22" w:rsidRPr="00C26486">
          <w:t xml:space="preserve"> </w:t>
        </w:r>
      </w:ins>
      <w:bookmarkEnd w:id="6514"/>
      <w:ins w:id="6516" w:author="Scott Houchin [2]" w:date="2026-07-17T16:35:00Z" w16du:dateUtc="2026-07-17T14:35:00Z">
        <w:r w:rsidRPr="00C26486">
          <w:rPr>
            <w:lang w:val="en-US"/>
          </w:rPr>
          <w:t xml:space="preserve">shall be 1, </w:t>
        </w:r>
      </w:ins>
    </w:p>
    <w:p w14:paraId="4CF3B450" w14:textId="6D035F9E" w:rsidR="00C26486" w:rsidRPr="00C26486" w:rsidRDefault="00C26486" w:rsidP="00C26486">
      <w:pPr>
        <w:pStyle w:val="fields"/>
        <w:ind w:left="0" w:firstLine="0"/>
        <w:rPr>
          <w:ins w:id="6517" w:author="Scott Houchin [2]" w:date="2026-07-17T16:35:00Z" w16du:dateUtc="2026-07-17T14:35:00Z"/>
        </w:rPr>
      </w:pPr>
      <w:ins w:id="6518" w:author="Scott Houchin [2]" w:date="2026-07-17T16:35:00Z" w16du:dateUtc="2026-07-17T14:35:00Z">
        <w:r w:rsidRPr="00C26486">
          <w:rPr>
            <w:lang w:val="en-US"/>
          </w:rPr>
          <w:t xml:space="preserve">because signed int(32) cannot represent these values. </w:t>
        </w:r>
      </w:ins>
      <w:ins w:id="6519" w:author="Scott Houchin [2]" w:date="2026-07-17T16:54:00Z" w16du:dateUtc="2026-07-17T14:54:00Z">
        <w:r w:rsidR="00313D22" w:rsidRPr="00020410">
          <w:rPr>
            <w:rFonts w:ascii="Courier New" w:hAnsi="Courier New" w:cs="Courier New"/>
            <w:szCs w:val="22"/>
            <w:lang w:val="en-US" w:eastAsia="en-US"/>
          </w:rPr>
          <w:t>version</w:t>
        </w:r>
      </w:ins>
      <w:ins w:id="6520" w:author="Scott Houchin [2]" w:date="2026-07-17T16:35:00Z" w16du:dateUtc="2026-07-17T14:35:00Z">
        <w:r w:rsidRPr="00C26486">
          <w:rPr>
            <w:lang w:val="en-US"/>
          </w:rPr>
          <w:t xml:space="preserve"> shall also be 1 whenever </w:t>
        </w:r>
      </w:ins>
    </w:p>
    <w:p w14:paraId="3C592DB7" w14:textId="0FFAF63B" w:rsidR="00C26486" w:rsidRPr="00C26486" w:rsidRDefault="00C26486" w:rsidP="00C26486">
      <w:pPr>
        <w:pStyle w:val="fields"/>
        <w:ind w:left="0" w:firstLine="0"/>
        <w:rPr>
          <w:ins w:id="6521" w:author="Scott Houchin [2]" w:date="2026-07-17T16:35:00Z" w16du:dateUtc="2026-07-17T14:35:00Z"/>
          <w:lang w:val="en-US"/>
        </w:rPr>
      </w:pPr>
      <w:ins w:id="6522" w:author="Scott Houchin [2]" w:date="2026-07-17T16:35:00Z" w16du:dateUtc="2026-07-17T14:35:00Z">
        <w:r w:rsidRPr="00C26486">
          <w:rPr>
            <w:lang w:val="en-US"/>
          </w:rPr>
          <w:t xml:space="preserve">a level is not representable as </w:t>
        </w:r>
        <w:r w:rsidRPr="00D52131">
          <w:rPr>
            <w:rFonts w:ascii="Courier New" w:hAnsi="Courier New" w:cs="Courier New"/>
            <w:lang w:val="en-US"/>
            <w:rPrChange w:id="6523" w:author="Scott Houchin [2]" w:date="2026-07-17T16:56:00Z" w16du:dateUtc="2026-07-17T14:56:00Z">
              <w:rPr>
                <w:lang w:val="en-US"/>
              </w:rPr>
            </w:rPrChange>
          </w:rPr>
          <w:t>signed int(32)</w:t>
        </w:r>
        <w:r w:rsidRPr="00C26486">
          <w:rPr>
            <w:lang w:val="en-US"/>
          </w:rPr>
          <w:t xml:space="preserve">, for example an unsigned level greater than </w:t>
        </w:r>
      </w:ins>
    </w:p>
    <w:p w14:paraId="443B985A" w14:textId="5443E8B8" w:rsidR="00C26486" w:rsidRPr="00C26486" w:rsidRDefault="00C26486" w:rsidP="00C26486">
      <w:pPr>
        <w:pStyle w:val="fields"/>
        <w:ind w:left="0" w:firstLine="0"/>
        <w:rPr>
          <w:ins w:id="6524" w:author="Scott Houchin [2]" w:date="2026-07-17T16:35:00Z" w16du:dateUtc="2026-07-17T14:35:00Z"/>
        </w:rPr>
      </w:pPr>
      <w:ins w:id="6525" w:author="Scott Houchin [2]" w:date="2026-07-17T16:35:00Z" w16du:dateUtc="2026-07-17T14:35:00Z">
        <w:r w:rsidRPr="00C26486">
          <w:rPr>
            <w:lang w:val="en-US"/>
          </w:rPr>
          <w:t>2</w:t>
        </w:r>
        <w:r w:rsidRPr="00D52131">
          <w:rPr>
            <w:vertAlign w:val="superscript"/>
            <w:lang w:val="en-US"/>
            <w:rPrChange w:id="6526" w:author="Scott Houchin [2]" w:date="2026-07-17T16:55:00Z" w16du:dateUtc="2026-07-17T14:55:00Z">
              <w:rPr>
                <w:lang w:val="en-US"/>
              </w:rPr>
            </w:rPrChange>
          </w:rPr>
          <w:t>31</w:t>
        </w:r>
        <w:r w:rsidRPr="00C26486">
          <w:rPr>
            <w:lang w:val="en-US"/>
          </w:rPr>
          <w:t xml:space="preserve"> </w:t>
        </w:r>
      </w:ins>
      <w:ins w:id="6527" w:author="Scott Houchin [2]" w:date="2026-07-17T16:55:00Z" w16du:dateUtc="2026-07-17T14:55:00Z">
        <w:r w:rsidR="00D52131" w:rsidRPr="00020410">
          <w:rPr>
            <w:rFonts w:eastAsia="Calibri" w:cs="Times New Roman"/>
            <w:szCs w:val="22"/>
            <w:lang w:val="en-US" w:eastAsia="ja-JP"/>
          </w:rPr>
          <w:t>–</w:t>
        </w:r>
      </w:ins>
      <w:ins w:id="6528" w:author="Scott Houchin [2]" w:date="2026-07-17T16:35:00Z" w16du:dateUtc="2026-07-17T14:35:00Z">
        <w:r w:rsidRPr="00C26486">
          <w:rPr>
            <w:lang w:val="en-US"/>
          </w:rPr>
          <w:t xml:space="preserve"> 1 or any component with </w:t>
        </w:r>
        <w:r w:rsidRPr="00381745">
          <w:rPr>
            <w:rFonts w:ascii="Courier New" w:hAnsi="Courier New" w:cs="Courier New"/>
            <w:szCs w:val="22"/>
            <w:lang w:val="en-US" w:eastAsia="en-US"/>
            <w:rPrChange w:id="6529" w:author="Scott Houchin [2]" w:date="2026-07-17T16:46:00Z" w16du:dateUtc="2026-07-17T14:46:00Z">
              <w:rPr>
                <w:rFonts w:ascii="Courrier New" w:eastAsia="Calibri" w:hAnsi="Courrier New" w:cs="Times New Roman"/>
                <w:szCs w:val="22"/>
                <w:lang w:val="en-US" w:eastAsia="ja-JP"/>
              </w:rPr>
            </w:rPrChange>
          </w:rPr>
          <w:t>component_bit_depth</w:t>
        </w:r>
        <w:r w:rsidRPr="00C26486">
          <w:rPr>
            <w:lang w:val="en-US"/>
          </w:rPr>
          <w:t xml:space="preserve"> greater than 32. </w:t>
        </w:r>
      </w:ins>
      <w:ins w:id="6530" w:author="Scott Houchin [2]" w:date="2026-07-17T16:55:00Z" w16du:dateUtc="2026-07-17T14:55:00Z">
        <w:r w:rsidR="00D52131" w:rsidRPr="00020410">
          <w:rPr>
            <w:rFonts w:ascii="Courier New" w:hAnsi="Courier New" w:cs="Courier New"/>
            <w:szCs w:val="22"/>
            <w:lang w:val="en-US" w:eastAsia="en-US"/>
          </w:rPr>
          <w:t>version</w:t>
        </w:r>
      </w:ins>
      <w:ins w:id="6531" w:author="Scott Houchin [2]" w:date="2026-07-17T16:35:00Z" w16du:dateUtc="2026-07-17T14:35:00Z">
        <w:r w:rsidRPr="00C26486">
          <w:rPr>
            <w:lang w:val="en-US"/>
          </w:rPr>
          <w:t xml:space="preserve"> equal to </w:t>
        </w:r>
      </w:ins>
    </w:p>
    <w:p w14:paraId="3D508A7D" w14:textId="10D0709C" w:rsidR="00C26486" w:rsidRPr="00D52131" w:rsidRDefault="00C26486" w:rsidP="00C26486">
      <w:pPr>
        <w:pStyle w:val="fields"/>
        <w:ind w:left="0" w:firstLine="0"/>
        <w:rPr>
          <w:ins w:id="6532" w:author="Scott Houchin [2]" w:date="2026-07-17T16:35:00Z" w16du:dateUtc="2026-07-17T14:35:00Z"/>
          <w:rFonts w:ascii="Courier New" w:hAnsi="Courier New" w:cs="Courier New"/>
          <w:rPrChange w:id="6533" w:author="Scott Houchin [2]" w:date="2026-07-17T16:56:00Z" w16du:dateUtc="2026-07-17T14:56:00Z">
            <w:rPr>
              <w:ins w:id="6534" w:author="Scott Houchin [2]" w:date="2026-07-17T16:35:00Z" w16du:dateUtc="2026-07-17T14:35:00Z"/>
            </w:rPr>
          </w:rPrChange>
        </w:rPr>
      </w:pPr>
      <w:ins w:id="6535" w:author="Scott Houchin [2]" w:date="2026-07-17T16:35:00Z" w16du:dateUtc="2026-07-17T14:35:00Z">
        <w:r w:rsidRPr="00C26486">
          <w:rPr>
            <w:lang w:val="en-US"/>
          </w:rPr>
          <w:t xml:space="preserve">0 may be used only when both </w:t>
        </w:r>
        <w:r w:rsidRPr="00381745">
          <w:rPr>
            <w:rFonts w:ascii="Courier New" w:hAnsi="Courier New" w:cs="Courier New"/>
            <w:szCs w:val="22"/>
            <w:lang w:val="en-US" w:eastAsia="en-US"/>
            <w:rPrChange w:id="6536" w:author="Scott Houchin [2]" w:date="2026-07-17T16:46:00Z" w16du:dateUtc="2026-07-17T14:46:00Z">
              <w:rPr>
                <w:rFonts w:ascii="Courrier New" w:eastAsia="Calibri" w:hAnsi="Courrier New" w:cs="Times New Roman"/>
                <w:szCs w:val="22"/>
                <w:lang w:val="en-US" w:eastAsia="ja-JP"/>
              </w:rPr>
            </w:rPrChange>
          </w:rPr>
          <w:t>black_level</w:t>
        </w:r>
      </w:ins>
      <w:ins w:id="6537" w:author="Scott Houchin [2]" w:date="2026-07-17T16:55:00Z" w16du:dateUtc="2026-07-17T14:55:00Z">
        <w:r w:rsidR="00D52131">
          <w:rPr>
            <w:lang w:val="en-US"/>
          </w:rPr>
          <w:t xml:space="preserve"> </w:t>
        </w:r>
      </w:ins>
      <w:ins w:id="6538" w:author="Scott Houchin [2]" w:date="2026-07-17T16:35:00Z" w16du:dateUtc="2026-07-17T14:35:00Z">
        <w:r w:rsidRPr="00C26486">
          <w:rPr>
            <w:lang w:val="en-US"/>
          </w:rPr>
          <w:t xml:space="preserve">and </w:t>
        </w:r>
        <w:r w:rsidRPr="00381745">
          <w:rPr>
            <w:rFonts w:ascii="Courier New" w:hAnsi="Courier New" w:cs="Courier New"/>
            <w:szCs w:val="22"/>
            <w:lang w:val="en-US" w:eastAsia="en-US"/>
            <w:rPrChange w:id="6539" w:author="Scott Houchin [2]" w:date="2026-07-17T16:46:00Z" w16du:dateUtc="2026-07-17T14:46:00Z">
              <w:rPr>
                <w:rFonts w:ascii="Courrier New" w:eastAsia="Calibri" w:hAnsi="Courrier New" w:cs="Times New Roman"/>
                <w:szCs w:val="22"/>
                <w:lang w:val="en-US" w:eastAsia="ja-JP"/>
              </w:rPr>
            </w:rPrChange>
          </w:rPr>
          <w:t>white_level</w:t>
        </w:r>
        <w:r w:rsidRPr="00C26486">
          <w:rPr>
            <w:lang w:val="en-US"/>
          </w:rPr>
          <w:t xml:space="preserve"> are representable as </w:t>
        </w:r>
        <w:r w:rsidRPr="00D52131">
          <w:rPr>
            <w:rFonts w:ascii="Courier New" w:hAnsi="Courier New" w:cs="Courier New"/>
            <w:lang w:val="en-US"/>
            <w:rPrChange w:id="6540" w:author="Scott Houchin [2]" w:date="2026-07-17T16:56:00Z" w16du:dateUtc="2026-07-17T14:56:00Z">
              <w:rPr>
                <w:lang w:val="en-US"/>
              </w:rPr>
            </w:rPrChange>
          </w:rPr>
          <w:t>signed</w:t>
        </w:r>
      </w:ins>
      <w:ins w:id="6541" w:author="Scott Houchin [2]" w:date="2026-07-17T16:56:00Z" w16du:dateUtc="2026-07-17T14:56:00Z">
        <w:r w:rsidR="00D52131" w:rsidRPr="00D52131">
          <w:rPr>
            <w:rFonts w:ascii="Courier New" w:hAnsi="Courier New" w:cs="Courier New"/>
            <w:lang w:val="en-US"/>
            <w:rPrChange w:id="6542" w:author="Scott Houchin [2]" w:date="2026-07-17T16:56:00Z" w16du:dateUtc="2026-07-17T14:56:00Z">
              <w:rPr>
                <w:lang w:val="en-US"/>
              </w:rPr>
            </w:rPrChange>
          </w:rPr>
          <w:t xml:space="preserve"> </w:t>
        </w:r>
      </w:ins>
    </w:p>
    <w:p w14:paraId="55DDB66D" w14:textId="0A97DD48" w:rsidR="00C26486" w:rsidRPr="00C26486" w:rsidRDefault="00C26486" w:rsidP="00C26486">
      <w:pPr>
        <w:pStyle w:val="fields"/>
        <w:ind w:left="0" w:firstLine="0"/>
        <w:rPr>
          <w:ins w:id="6543" w:author="Scott Houchin [2]" w:date="2026-07-17T16:35:00Z" w16du:dateUtc="2026-07-17T14:35:00Z"/>
          <w:lang w:val="en-US"/>
        </w:rPr>
      </w:pPr>
      <w:ins w:id="6544" w:author="Scott Houchin [2]" w:date="2026-07-17T16:35:00Z" w16du:dateUtc="2026-07-17T14:35:00Z">
        <w:r w:rsidRPr="00D52131">
          <w:rPr>
            <w:rFonts w:ascii="Courier New" w:hAnsi="Courier New" w:cs="Courier New"/>
            <w:lang w:val="en-US"/>
            <w:rPrChange w:id="6545" w:author="Scott Houchin [2]" w:date="2026-07-17T16:56:00Z" w16du:dateUtc="2026-07-17T14:56:00Z">
              <w:rPr>
                <w:lang w:val="en-US"/>
              </w:rPr>
            </w:rPrChange>
          </w:rPr>
          <w:t>int(32)</w:t>
        </w:r>
        <w:r w:rsidRPr="00C26486">
          <w:rPr>
            <w:lang w:val="en-US"/>
          </w:rPr>
          <w:t>.</w:t>
        </w:r>
      </w:ins>
    </w:p>
    <w:p w14:paraId="35AC4558" w14:textId="77B74963" w:rsidR="00C26486" w:rsidRPr="00C26486" w:rsidRDefault="00C26486" w:rsidP="00C26486">
      <w:pPr>
        <w:pStyle w:val="fields"/>
        <w:ind w:left="0" w:firstLine="0"/>
        <w:rPr>
          <w:ins w:id="6546" w:author="Scott Houchin [2]" w:date="2026-07-17T16:35:00Z" w16du:dateUtc="2026-07-17T14:35:00Z"/>
          <w:lang w:val="en-US"/>
        </w:rPr>
      </w:pPr>
    </w:p>
    <w:p w14:paraId="2CED2154" w14:textId="3BFA3118" w:rsidR="00C26486" w:rsidRDefault="009B25F1" w:rsidP="00C26486">
      <w:pPr>
        <w:pStyle w:val="fields"/>
        <w:ind w:left="0" w:firstLine="0"/>
        <w:rPr>
          <w:ins w:id="6547" w:author="Scott Houchin [2]" w:date="2026-07-17T17:03:00Z" w16du:dateUtc="2026-07-17T15:03:00Z"/>
          <w:lang w:val="en-US"/>
        </w:rPr>
      </w:pPr>
      <w:ins w:id="6548" w:author="Scott Houchin [2]" w:date="2026-07-17T16:57:00Z" w16du:dateUtc="2026-07-17T14:57:00Z">
        <w:r>
          <w:rPr>
            <w:lang w:val="en-US"/>
          </w:rPr>
          <w:t xml:space="preserve">NOTE: </w:t>
        </w:r>
      </w:ins>
      <w:commentRangeStart w:id="6549"/>
      <w:ins w:id="6550" w:author="Scott Houchin [2]" w:date="2026-07-17T16:35:00Z" w16du:dateUtc="2026-07-17T14:35:00Z">
        <w:r w:rsidR="00C26486" w:rsidRPr="00C26486">
          <w:rPr>
            <w:lang w:val="en-US"/>
          </w:rPr>
          <w:t xml:space="preserve">For </w:t>
        </w:r>
        <w:r w:rsidR="00C26486" w:rsidRPr="00E05A38">
          <w:rPr>
            <w:rFonts w:ascii="Courier New" w:hAnsi="Courier New" w:cs="Courier New"/>
            <w:szCs w:val="22"/>
            <w:lang w:val="en-US" w:eastAsia="en-US"/>
            <w:rPrChange w:id="6551" w:author="Scott Houchin [2]" w:date="2026-07-17T16:38:00Z" w16du:dateUtc="2026-07-17T14:38:00Z">
              <w:rPr>
                <w:lang w:val="en-US"/>
              </w:rPr>
            </w:rPrChange>
          </w:rPr>
          <w:t>component_format</w:t>
        </w:r>
        <w:r w:rsidR="00C26486" w:rsidRPr="00C26486">
          <w:rPr>
            <w:lang w:val="en-US"/>
          </w:rPr>
          <w:t xml:space="preserve"> 3 (signed integer), a bipolar signal whose range is symmetric about zero is fully described by a negative </w:t>
        </w:r>
        <w:r w:rsidR="00C26486" w:rsidRPr="00E05A38">
          <w:rPr>
            <w:rFonts w:ascii="Courier New" w:hAnsi="Courier New" w:cs="Courier New"/>
            <w:szCs w:val="22"/>
            <w:lang w:val="en-US" w:eastAsia="en-US"/>
            <w:rPrChange w:id="6552" w:author="Scott Houchin [2]" w:date="2026-07-17T16:38:00Z" w16du:dateUtc="2026-07-17T14:38:00Z">
              <w:rPr>
                <w:rFonts w:ascii="Courrier New" w:eastAsia="Calibri" w:hAnsi="Courrier New" w:cs="Times New Roman"/>
                <w:szCs w:val="22"/>
                <w:lang w:val="en-US" w:eastAsia="ja-JP"/>
              </w:rPr>
            </w:rPrChange>
          </w:rPr>
          <w:t>black_level</w:t>
        </w:r>
        <w:r w:rsidR="00C26486" w:rsidRPr="00C26486">
          <w:rPr>
            <w:lang w:val="en-US"/>
          </w:rPr>
          <w:t xml:space="preserve"> and a positive </w:t>
        </w:r>
        <w:r w:rsidR="00C26486" w:rsidRPr="00E05A38">
          <w:rPr>
            <w:rFonts w:ascii="Courier New" w:hAnsi="Courier New" w:cs="Courier New"/>
            <w:szCs w:val="22"/>
            <w:lang w:val="en-US" w:eastAsia="en-US"/>
            <w:rPrChange w:id="6553" w:author="Scott Houchin [2]" w:date="2026-07-17T16:38:00Z" w16du:dateUtc="2026-07-17T14:38:00Z">
              <w:rPr>
                <w:rFonts w:ascii="Courrier New" w:eastAsia="Calibri" w:hAnsi="Courrier New" w:cs="Times New Roman"/>
                <w:szCs w:val="22"/>
                <w:lang w:val="en-US" w:eastAsia="ja-JP"/>
              </w:rPr>
            </w:rPrChange>
          </w:rPr>
          <w:t>white_level</w:t>
        </w:r>
        <w:r w:rsidR="00C26486" w:rsidRPr="00C26486">
          <w:rPr>
            <w:lang w:val="en-US"/>
          </w:rPr>
          <w:t>.</w:t>
        </w:r>
      </w:ins>
      <w:commentRangeEnd w:id="6549"/>
      <w:r>
        <w:rPr>
          <w:rStyle w:val="CommentReference"/>
          <w:sz w:val="22"/>
          <w:lang w:val="en-US"/>
        </w:rPr>
        <w:commentReference w:id="6549"/>
      </w:r>
    </w:p>
    <w:p w14:paraId="0BF292F2" w14:textId="77777777" w:rsidR="00C62936" w:rsidRPr="00C26486" w:rsidRDefault="00C62936" w:rsidP="00C26486">
      <w:pPr>
        <w:pStyle w:val="fields"/>
        <w:ind w:left="0" w:firstLine="0"/>
        <w:rPr>
          <w:ins w:id="6554" w:author="Scott Houchin [2]" w:date="2026-07-17T16:35:00Z" w16du:dateUtc="2026-07-17T14:35:00Z"/>
        </w:rPr>
      </w:pPr>
    </w:p>
    <w:p w14:paraId="558C3DD5" w14:textId="4E924D62" w:rsidR="009145DC" w:rsidRPr="00970B3C" w:rsidDel="00C26486" w:rsidRDefault="009145DC" w:rsidP="009145D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6555" w:author="Scott Houchin" w:date="2026-05-12T11:04:00Z" w16du:dateUtc="2026-05-12T15:04:00Z"/>
          <w:del w:id="6556" w:author="Scott Houchin [2]" w:date="2026-07-17T16:35:00Z" w16du:dateUtc="2026-07-17T14:35:00Z"/>
          <w:rFonts w:eastAsiaTheme="minorEastAsia"/>
          <w:szCs w:val="24"/>
        </w:rPr>
      </w:pPr>
      <w:ins w:id="6557" w:author="Scott Houchin" w:date="2026-05-12T11:04:00Z" w16du:dateUtc="2026-05-12T15:04:00Z">
        <w:del w:id="6558" w:author="Scott Houchin [2]" w:date="2026-07-17T16:35:00Z" w16du:dateUtc="2026-07-17T14:35:00Z">
          <w:r w:rsidRPr="00970B3C" w:rsidDel="00C26486">
            <w:rPr>
              <w:rStyle w:val="ISOCode"/>
            </w:rPr>
            <w:delText>level_count</w:delText>
          </w:r>
          <w:r w:rsidRPr="00970B3C" w:rsidDel="00C26486">
            <w:rPr>
              <w:rFonts w:eastAsiaTheme="minorEastAsia"/>
              <w:szCs w:val="24"/>
            </w:rPr>
            <w:delText xml:space="preserve"> indicates the number of components for which levels are described</w:delText>
          </w:r>
        </w:del>
      </w:ins>
    </w:p>
    <w:p w14:paraId="002CE5FB" w14:textId="428A7945" w:rsidR="009145DC" w:rsidRPr="00970B3C" w:rsidRDefault="009145DC" w:rsidP="009145D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6559" w:author="Scott Houchin" w:date="2026-05-12T11:04:00Z" w16du:dateUtc="2026-05-12T15:04:00Z"/>
          <w:rFonts w:eastAsiaTheme="minorEastAsia"/>
          <w:szCs w:val="24"/>
        </w:rPr>
      </w:pPr>
      <w:ins w:id="6560" w:author="Scott Houchin" w:date="2026-05-12T11:04:00Z" w16du:dateUtc="2026-05-12T15:04:00Z">
        <w:r w:rsidRPr="00970B3C">
          <w:rPr>
            <w:rStyle w:val="ISOCode"/>
          </w:rPr>
          <w:t>component_index</w:t>
        </w:r>
        <w:r w:rsidRPr="00970B3C">
          <w:rPr>
            <w:rFonts w:eastAsiaTheme="minorEastAsia"/>
            <w:szCs w:val="24"/>
          </w:rPr>
          <w:t xml:space="preserve"> indicates the index of the N</w:t>
        </w:r>
        <w:r w:rsidRPr="00970B3C">
          <w:rPr>
            <w:rFonts w:eastAsiaTheme="minorEastAsia"/>
            <w:szCs w:val="24"/>
            <w:vertAlign w:val="superscript"/>
          </w:rPr>
          <w:t>th</w:t>
        </w:r>
        <w:r w:rsidRPr="00970B3C">
          <w:rPr>
            <w:rFonts w:eastAsiaTheme="minorEastAsia"/>
            <w:szCs w:val="24"/>
          </w:rPr>
          <w:t xml:space="preserve"> component listed in the associated </w:t>
        </w:r>
        <w:r w:rsidRPr="00970B3C">
          <w:rPr>
            <w:rStyle w:val="ISOCode"/>
          </w:rPr>
          <w:t>ComponentDefinitionBox</w:t>
        </w:r>
        <w:r w:rsidRPr="00970B3C">
          <w:rPr>
            <w:rFonts w:eastAsiaTheme="minorEastAsia"/>
            <w:szCs w:val="24"/>
          </w:rPr>
          <w:t>.</w:t>
        </w:r>
      </w:ins>
    </w:p>
    <w:p w14:paraId="557F7A3E" w14:textId="569B439B" w:rsidR="009145DC" w:rsidRPr="00970B3C" w:rsidRDefault="009145DC" w:rsidP="009145D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6561" w:author="Scott Houchin" w:date="2026-05-12T11:04:00Z" w16du:dateUtc="2026-05-12T15:04:00Z"/>
          <w:rFonts w:eastAsiaTheme="minorEastAsia"/>
          <w:szCs w:val="24"/>
        </w:rPr>
      </w:pPr>
      <w:ins w:id="6562" w:author="Scott Houchin" w:date="2026-05-12T11:04:00Z" w16du:dateUtc="2026-05-12T15:04:00Z">
        <w:r w:rsidRPr="00970B3C">
          <w:rPr>
            <w:rStyle w:val="ISOCode"/>
          </w:rPr>
          <w:t xml:space="preserve">clip_range </w:t>
        </w:r>
        <w:r w:rsidRPr="00970B3C">
          <w:rPr>
            <w:rFonts w:eastAsiaTheme="minorEastAsia"/>
            <w:szCs w:val="24"/>
          </w:rPr>
          <w:t>indicates if the levels indicate a clip range or an affine transformation of the N</w:t>
        </w:r>
        <w:r w:rsidRPr="00970B3C">
          <w:rPr>
            <w:rFonts w:eastAsiaTheme="minorEastAsia"/>
            <w:szCs w:val="24"/>
            <w:vertAlign w:val="superscript"/>
          </w:rPr>
          <w:t>th</w:t>
        </w:r>
        <w:r w:rsidRPr="00970B3C">
          <w:rPr>
            <w:rFonts w:eastAsiaTheme="minorEastAsia"/>
            <w:szCs w:val="24"/>
          </w:rPr>
          <w:t> component values</w:t>
        </w:r>
      </w:ins>
    </w:p>
    <w:p w14:paraId="16816EE0" w14:textId="4F0A0AFD" w:rsidR="009145DC" w:rsidRPr="00970B3C" w:rsidDel="00C26486" w:rsidRDefault="009145DC" w:rsidP="009145D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6563" w:author="Scott Houchin" w:date="2026-05-12T11:04:00Z" w16du:dateUtc="2026-05-12T15:04:00Z"/>
          <w:del w:id="6564" w:author="Scott Houchin [2]" w:date="2026-07-17T16:35:00Z" w16du:dateUtc="2026-07-17T14:35:00Z"/>
          <w:rFonts w:eastAsiaTheme="minorEastAsia"/>
          <w:szCs w:val="24"/>
        </w:rPr>
      </w:pPr>
      <w:ins w:id="6565" w:author="Scott Houchin" w:date="2026-05-12T11:04:00Z" w16du:dateUtc="2026-05-12T15:04:00Z">
        <w:del w:id="6566" w:author="Scott Houchin [2]" w:date="2026-07-17T16:35:00Z" w16du:dateUtc="2026-07-17T14:35:00Z">
          <w:r w:rsidRPr="00970B3C" w:rsidDel="00C26486">
            <w:rPr>
              <w:rStyle w:val="ISOCode"/>
            </w:rPr>
            <w:delText>black_level</w:delText>
          </w:r>
          <w:r w:rsidRPr="00970B3C" w:rsidDel="00C26486">
            <w:rPr>
              <w:rFonts w:eastAsiaTheme="minorEastAsia"/>
              <w:szCs w:val="24"/>
            </w:rPr>
            <w:delText xml:space="preserve"> indicates the black level for the N</w:delText>
          </w:r>
          <w:r w:rsidRPr="00970B3C" w:rsidDel="00C26486">
            <w:rPr>
              <w:rFonts w:eastAsiaTheme="minorEastAsia"/>
              <w:szCs w:val="24"/>
              <w:vertAlign w:val="superscript"/>
            </w:rPr>
            <w:delText>th</w:delText>
          </w:r>
          <w:r w:rsidRPr="00970B3C" w:rsidDel="00C26486">
            <w:rPr>
              <w:rFonts w:eastAsiaTheme="minorEastAsia"/>
              <w:szCs w:val="24"/>
            </w:rPr>
            <w:delText xml:space="preserve"> component. This value shall be coded using the two’s-complement representation.</w:delText>
          </w:r>
        </w:del>
      </w:ins>
    </w:p>
    <w:p w14:paraId="7E873AC6" w14:textId="05FF6718" w:rsidR="009145DC" w:rsidRPr="00970B3C" w:rsidDel="00C26486" w:rsidRDefault="009145DC" w:rsidP="009145D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6567" w:author="Scott Houchin" w:date="2026-05-12T11:04:00Z" w16du:dateUtc="2026-05-12T15:04:00Z"/>
          <w:del w:id="6568" w:author="Scott Houchin [2]" w:date="2026-07-17T16:35:00Z" w16du:dateUtc="2026-07-17T14:35:00Z"/>
          <w:rFonts w:eastAsiaTheme="minorEastAsia"/>
          <w:szCs w:val="24"/>
        </w:rPr>
      </w:pPr>
      <w:ins w:id="6569" w:author="Scott Houchin" w:date="2026-05-12T11:04:00Z" w16du:dateUtc="2026-05-12T15:04:00Z">
        <w:del w:id="6570" w:author="Scott Houchin [2]" w:date="2026-07-17T16:35:00Z" w16du:dateUtc="2026-07-17T14:35:00Z">
          <w:r w:rsidRPr="00970B3C" w:rsidDel="00C26486">
            <w:rPr>
              <w:rStyle w:val="ISOCode"/>
            </w:rPr>
            <w:delText>white_level</w:delText>
          </w:r>
          <w:r w:rsidRPr="00970B3C" w:rsidDel="00C26486">
            <w:rPr>
              <w:rFonts w:eastAsiaTheme="minorEastAsia"/>
              <w:szCs w:val="24"/>
            </w:rPr>
            <w:delText xml:space="preserve"> indicates the white level for the N</w:delText>
          </w:r>
          <w:r w:rsidRPr="00970B3C" w:rsidDel="00C26486">
            <w:rPr>
              <w:rFonts w:eastAsiaTheme="minorEastAsia"/>
              <w:szCs w:val="24"/>
              <w:vertAlign w:val="superscript"/>
            </w:rPr>
            <w:delText>th</w:delText>
          </w:r>
          <w:r w:rsidRPr="00970B3C" w:rsidDel="00C26486">
            <w:rPr>
              <w:rFonts w:eastAsiaTheme="minorEastAsia"/>
              <w:szCs w:val="24"/>
            </w:rPr>
            <w:delText xml:space="preserve"> component; this value shall be greater than the </w:delText>
          </w:r>
          <w:r w:rsidRPr="00970B3C" w:rsidDel="00C26486">
            <w:rPr>
              <w:rStyle w:val="ISOCode"/>
            </w:rPr>
            <w:delText>black_level</w:delText>
          </w:r>
          <w:r w:rsidRPr="00970B3C" w:rsidDel="00C26486">
            <w:rPr>
              <w:rFonts w:eastAsiaTheme="minorEastAsia"/>
              <w:szCs w:val="24"/>
            </w:rPr>
            <w:delText xml:space="preserve"> value and shall be coded using the two’s-complement representation.</w:delText>
          </w:r>
        </w:del>
      </w:ins>
    </w:p>
    <w:p w14:paraId="0E25812C" w14:textId="74CA82A9" w:rsidR="00E27140" w:rsidRPr="00970B3C" w:rsidDel="00C26486" w:rsidRDefault="00E27140" w:rsidP="00E27140">
      <w:pPr>
        <w:pStyle w:val="fields"/>
        <w:rPr>
          <w:del w:id="6571" w:author="Scott Houchin [2]" w:date="2026-07-17T16:35:00Z" w16du:dateUtc="2026-07-17T14:35:00Z"/>
          <w:rPrChange w:id="6572" w:author="Scott Houchin [2]" w:date="2026-07-06T05:26:00Z" w16du:dateUtc="2026-07-06T09:26:00Z">
            <w:rPr>
              <w:del w:id="6573" w:author="Scott Houchin [2]" w:date="2026-07-17T16:35:00Z" w16du:dateUtc="2026-07-17T14:35:00Z"/>
              <w:lang w:val="en-US"/>
            </w:rPr>
          </w:rPrChange>
        </w:rPr>
      </w:pPr>
      <w:del w:id="6574" w:author="Scott Houchin [2]" w:date="2026-07-17T16:35:00Z" w16du:dateUtc="2026-07-17T14:35:00Z">
        <w:r w:rsidRPr="001F1840" w:rsidDel="00C26486">
          <w:rPr>
            <w:rFonts w:ascii="Courier New" w:hAnsi="Courier New" w:cs="Courier New"/>
          </w:rPr>
          <w:delText>level_count</w:delText>
        </w:r>
        <w:r w:rsidRPr="001F1840" w:rsidDel="00C26486">
          <w:delText xml:space="preserve"> indicates the number of components for which levels are described </w:delText>
        </w:r>
      </w:del>
    </w:p>
    <w:p w14:paraId="57D6AF12" w14:textId="0ACE8FC1" w:rsidR="00E5600A" w:rsidRPr="00970B3C" w:rsidDel="00C26486" w:rsidRDefault="00E5600A" w:rsidP="00E5600A">
      <w:pPr>
        <w:pStyle w:val="fields"/>
        <w:rPr>
          <w:del w:id="6575" w:author="Scott Houchin [2]" w:date="2026-07-17T16:35:00Z" w16du:dateUtc="2026-07-17T14:35:00Z"/>
          <w:rPrChange w:id="6576" w:author="Scott Houchin [2]" w:date="2026-07-06T05:26:00Z" w16du:dateUtc="2026-07-06T09:26:00Z">
            <w:rPr>
              <w:del w:id="6577" w:author="Scott Houchin [2]" w:date="2026-07-17T16:35:00Z" w16du:dateUtc="2026-07-17T14:35:00Z"/>
              <w:lang w:val="en-US"/>
            </w:rPr>
          </w:rPrChange>
        </w:rPr>
      </w:pPr>
      <w:del w:id="6578" w:author="Scott Houchin [2]" w:date="2026-07-17T16:35:00Z" w16du:dateUtc="2026-07-17T14:35:00Z">
        <w:r w:rsidRPr="001F1840" w:rsidDel="00C26486">
          <w:rPr>
            <w:rFonts w:ascii="Courier New" w:hAnsi="Courier New" w:cs="Courier New"/>
          </w:rPr>
          <w:delText>component_index</w:delText>
        </w:r>
        <w:r w:rsidRPr="001F1840" w:rsidDel="00C26486">
          <w:delText xml:space="preserve"> indicates the index of the N</w:delText>
        </w:r>
        <w:r w:rsidRPr="001F1840" w:rsidDel="00C26486">
          <w:rPr>
            <w:vertAlign w:val="superscript"/>
          </w:rPr>
          <w:delText>th</w:delText>
        </w:r>
        <w:r w:rsidRPr="001F1840" w:rsidDel="00C26486">
          <w:delText xml:space="preserve"> component </w:delText>
        </w:r>
        <w:r w:rsidRPr="001F1840" w:rsidDel="00C26486">
          <w:rPr>
            <w:szCs w:val="22"/>
          </w:rPr>
          <w:delText xml:space="preserve">listed in the associated </w:delText>
        </w:r>
        <w:r w:rsidRPr="001F1840" w:rsidDel="00C26486">
          <w:rPr>
            <w:rFonts w:ascii="CourierNewPSMT" w:hAnsi="CourierNewPSMT"/>
            <w:szCs w:val="22"/>
          </w:rPr>
          <w:delText>ComponentDefinitionBox</w:delText>
        </w:r>
        <w:r w:rsidRPr="001F1840" w:rsidDel="00C26486">
          <w:delText>.</w:delText>
        </w:r>
      </w:del>
    </w:p>
    <w:p w14:paraId="39157FDC" w14:textId="464C3D6A" w:rsidR="00E27140" w:rsidRPr="00970B3C" w:rsidDel="00C26486" w:rsidRDefault="00E27140" w:rsidP="00E27140">
      <w:pPr>
        <w:pStyle w:val="fields"/>
        <w:rPr>
          <w:del w:id="6579" w:author="Scott Houchin [2]" w:date="2026-07-17T16:35:00Z" w16du:dateUtc="2026-07-17T14:35:00Z"/>
          <w:rPrChange w:id="6580" w:author="Scott Houchin [2]" w:date="2026-07-06T05:26:00Z" w16du:dateUtc="2026-07-06T09:26:00Z">
            <w:rPr>
              <w:del w:id="6581" w:author="Scott Houchin [2]" w:date="2026-07-17T16:35:00Z" w16du:dateUtc="2026-07-17T14:35:00Z"/>
              <w:lang w:val="en-US"/>
            </w:rPr>
          </w:rPrChange>
        </w:rPr>
      </w:pPr>
      <w:del w:id="6582" w:author="Scott Houchin [2]" w:date="2026-07-17T16:35:00Z" w16du:dateUtc="2026-07-17T14:35:00Z">
        <w:r w:rsidRPr="001F1840" w:rsidDel="00C26486">
          <w:rPr>
            <w:rFonts w:ascii="Courier New" w:hAnsi="Courier New" w:cs="Courier New"/>
          </w:rPr>
          <w:delText xml:space="preserve">clip_range </w:delText>
        </w:r>
        <w:r w:rsidRPr="001F1840" w:rsidDel="00C26486">
          <w:delText>indicates if the levels indicate a clip range or a</w:delText>
        </w:r>
        <w:r w:rsidR="0075072A" w:rsidRPr="001F1840" w:rsidDel="00C26486">
          <w:delText xml:space="preserve">n affine transformation of </w:delText>
        </w:r>
        <w:r w:rsidR="00642643" w:rsidRPr="001F1840" w:rsidDel="00C26486">
          <w:delText>the N</w:delText>
        </w:r>
        <w:r w:rsidR="00642643" w:rsidRPr="001F1840" w:rsidDel="00C26486">
          <w:rPr>
            <w:vertAlign w:val="superscript"/>
          </w:rPr>
          <w:delText>th</w:delText>
        </w:r>
        <w:r w:rsidR="00642643" w:rsidRPr="001F1840" w:rsidDel="00C26486">
          <w:delText xml:space="preserve"> </w:delText>
        </w:r>
        <w:r w:rsidR="0075072A" w:rsidRPr="001F1840" w:rsidDel="00C26486">
          <w:delText>component values</w:delText>
        </w:r>
      </w:del>
    </w:p>
    <w:p w14:paraId="08D6F032" w14:textId="45ECC1A5" w:rsidR="00E27140" w:rsidRPr="00970B3C" w:rsidDel="00C26486" w:rsidRDefault="00E27140" w:rsidP="00E27140">
      <w:pPr>
        <w:pStyle w:val="fields"/>
        <w:rPr>
          <w:del w:id="6583" w:author="Scott Houchin [2]" w:date="2026-07-17T16:35:00Z" w16du:dateUtc="2026-07-17T14:35:00Z"/>
          <w:rPrChange w:id="6584" w:author="Scott Houchin [2]" w:date="2026-07-06T05:26:00Z" w16du:dateUtc="2026-07-06T09:26:00Z">
            <w:rPr>
              <w:del w:id="6585" w:author="Scott Houchin [2]" w:date="2026-07-17T16:35:00Z" w16du:dateUtc="2026-07-17T14:35:00Z"/>
              <w:lang w:val="en-US"/>
            </w:rPr>
          </w:rPrChange>
        </w:rPr>
      </w:pPr>
      <w:del w:id="6586" w:author="Scott Houchin [2]" w:date="2026-07-17T16:35:00Z" w16du:dateUtc="2026-07-17T14:35:00Z">
        <w:r w:rsidRPr="001F1840" w:rsidDel="00C26486">
          <w:rPr>
            <w:rFonts w:ascii="Courier New" w:hAnsi="Courier New" w:cs="Courier New"/>
          </w:rPr>
          <w:delText>black_level</w:delText>
        </w:r>
        <w:r w:rsidRPr="001F1840" w:rsidDel="00C26486">
          <w:delText xml:space="preserve"> indicates the black level for the </w:delText>
        </w:r>
        <w:r w:rsidR="00642643" w:rsidRPr="001F1840" w:rsidDel="00C26486">
          <w:delText>N</w:delText>
        </w:r>
        <w:r w:rsidR="00642643" w:rsidRPr="001F1840" w:rsidDel="00C26486">
          <w:rPr>
            <w:vertAlign w:val="superscript"/>
          </w:rPr>
          <w:delText>th</w:delText>
        </w:r>
        <w:r w:rsidR="00642643" w:rsidRPr="001F1840" w:rsidDel="00C26486">
          <w:delText xml:space="preserve"> </w:delText>
        </w:r>
        <w:r w:rsidRPr="001F1840" w:rsidDel="00C26486">
          <w:delText>component</w:delText>
        </w:r>
      </w:del>
    </w:p>
    <w:p w14:paraId="38C95667" w14:textId="23C9ADFA" w:rsidR="00E27140" w:rsidRPr="00970B3C" w:rsidDel="00C26486" w:rsidRDefault="00E27140" w:rsidP="00E27140">
      <w:pPr>
        <w:pStyle w:val="fields"/>
        <w:rPr>
          <w:del w:id="6587" w:author="Scott Houchin [2]" w:date="2026-07-17T16:35:00Z" w16du:dateUtc="2026-07-17T14:35:00Z"/>
          <w:rPrChange w:id="6588" w:author="Scott Houchin [2]" w:date="2026-07-06T05:26:00Z" w16du:dateUtc="2026-07-06T09:26:00Z">
            <w:rPr>
              <w:del w:id="6589" w:author="Scott Houchin [2]" w:date="2026-07-17T16:35:00Z" w16du:dateUtc="2026-07-17T14:35:00Z"/>
              <w:lang w:val="en-US"/>
            </w:rPr>
          </w:rPrChange>
        </w:rPr>
      </w:pPr>
      <w:del w:id="6590" w:author="Scott Houchin [2]" w:date="2026-07-17T16:35:00Z" w16du:dateUtc="2026-07-17T14:35:00Z">
        <w:r w:rsidRPr="001F1840" w:rsidDel="00C26486">
          <w:rPr>
            <w:rFonts w:ascii="Courier New" w:hAnsi="Courier New" w:cs="Courier New"/>
          </w:rPr>
          <w:delText>white_level</w:delText>
        </w:r>
        <w:r w:rsidRPr="001F1840" w:rsidDel="00C26486">
          <w:delText xml:space="preserve"> indicates the white level for the </w:delText>
        </w:r>
        <w:r w:rsidR="00642643" w:rsidRPr="001F1840" w:rsidDel="00C26486">
          <w:delText>N</w:delText>
        </w:r>
        <w:r w:rsidR="00642643" w:rsidRPr="001F1840" w:rsidDel="00C26486">
          <w:rPr>
            <w:vertAlign w:val="superscript"/>
          </w:rPr>
          <w:delText>th</w:delText>
        </w:r>
        <w:r w:rsidR="00642643" w:rsidRPr="001F1840" w:rsidDel="00C26486">
          <w:delText xml:space="preserve"> </w:delText>
        </w:r>
        <w:r w:rsidRPr="001F1840" w:rsidDel="00C26486">
          <w:delText xml:space="preserve">component; this value shall be greater than the </w:delText>
        </w:r>
        <w:r w:rsidRPr="001F1840" w:rsidDel="00C26486">
          <w:rPr>
            <w:rFonts w:ascii="Courier New" w:hAnsi="Courier New" w:cs="Courier New"/>
          </w:rPr>
          <w:delText>black_level</w:delText>
        </w:r>
        <w:r w:rsidRPr="001F1840" w:rsidDel="00C26486">
          <w:delText xml:space="preserve"> value.</w:delText>
        </w:r>
      </w:del>
    </w:p>
    <w:p w14:paraId="7879B9B2" w14:textId="68DC5714" w:rsidR="00E27140" w:rsidRPr="00970B3C" w:rsidDel="00236741" w:rsidRDefault="00E27140" w:rsidP="00E27140">
      <w:pPr>
        <w:pStyle w:val="Noteindentcontinued"/>
        <w:ind w:left="0"/>
        <w:rPr>
          <w:del w:id="6591" w:author="Scott Houchin [2]" w:date="2026-07-17T17:03:00Z" w16du:dateUtc="2026-07-17T15:03:00Z"/>
          <w:rPrChange w:id="6592" w:author="Scott Houchin [2]" w:date="2026-07-06T05:26:00Z" w16du:dateUtc="2026-07-06T09:26:00Z">
            <w:rPr>
              <w:del w:id="6593" w:author="Scott Houchin [2]" w:date="2026-07-17T17:03:00Z" w16du:dateUtc="2026-07-17T15:03:00Z"/>
              <w:lang w:val="en-US"/>
            </w:rPr>
          </w:rPrChange>
        </w:rPr>
      </w:pPr>
    </w:p>
    <w:p w14:paraId="2FE42445" w14:textId="77777777" w:rsidR="00661E08" w:rsidRDefault="00661E08" w:rsidP="00661E08">
      <w:pPr>
        <w:pStyle w:val="Heading5"/>
        <w:rPr>
          <w:ins w:id="6594" w:author="Scott Houchin [2]" w:date="2026-07-17T16:58:00Z" w16du:dateUtc="2026-07-17T14:58:00Z"/>
        </w:rPr>
      </w:pPr>
      <w:bookmarkStart w:id="6595" w:name="_Toc229563052"/>
      <w:ins w:id="6596" w:author="Scott Houchin [2]" w:date="2026-07-17T16:58:00Z" w16du:dateUtc="2026-07-17T14:58:00Z">
        <w:r>
          <w:t>Examples (Informative)</w:t>
        </w:r>
      </w:ins>
    </w:p>
    <w:p w14:paraId="5E503F22" w14:textId="77777777" w:rsidR="00661E08" w:rsidRDefault="00661E08" w:rsidP="00661E08">
      <w:pPr>
        <w:pStyle w:val="fields"/>
        <w:ind w:left="0" w:firstLine="0"/>
        <w:rPr>
          <w:ins w:id="6597" w:author="Scott Houchin [2]" w:date="2026-07-17T16:58:00Z" w16du:dateUtc="2026-07-17T14:58:00Z"/>
          <w:lang w:val="en-US"/>
        </w:rPr>
      </w:pPr>
      <w:ins w:id="6598" w:author="Scott Houchin [2]" w:date="2026-07-17T16:58:00Z" w16du:dateUtc="2026-07-17T14:58:00Z">
        <w:r>
          <w:rPr>
            <w:lang w:val="en-US"/>
          </w:rPr>
          <w:t>An 8-bit unsigned component whose codes [0, 255] map onto a calibrated signal range</w:t>
        </w:r>
      </w:ins>
    </w:p>
    <w:p w14:paraId="4792F3E9" w14:textId="77777777" w:rsidR="00661E08" w:rsidRDefault="00661E08" w:rsidP="00661E08">
      <w:pPr>
        <w:pStyle w:val="fields"/>
        <w:ind w:left="0" w:firstLine="0"/>
        <w:rPr>
          <w:ins w:id="6599" w:author="Scott Houchin [2]" w:date="2026-07-17T16:58:00Z" w16du:dateUtc="2026-07-17T14:58:00Z"/>
          <w:lang w:val="en-US"/>
        </w:rPr>
      </w:pPr>
      <w:ins w:id="6600" w:author="Scott Houchin [2]" w:date="2026-07-17T16:58:00Z" w16du:dateUtc="2026-07-17T14:58:00Z">
        <w:r>
          <w:rPr>
            <w:lang w:val="en-US"/>
          </w:rPr>
          <w:t>[0, 10000], using the signed int(32) level path:</w:t>
        </w:r>
      </w:ins>
    </w:p>
    <w:p w14:paraId="6BA41572" w14:textId="77777777" w:rsidR="00661E08" w:rsidRDefault="00661E08" w:rsidP="00661E08">
      <w:pPr>
        <w:pStyle w:val="fields"/>
        <w:ind w:left="0" w:firstLine="0"/>
        <w:rPr>
          <w:ins w:id="6601" w:author="Scott Houchin [2]" w:date="2026-07-17T16:58:00Z" w16du:dateUtc="2026-07-17T14:58:00Z"/>
          <w:lang w:val="en-US"/>
        </w:rPr>
      </w:pPr>
    </w:p>
    <w:p w14:paraId="10D7B486" w14:textId="77777777" w:rsidR="00661E08" w:rsidRPr="00E27F06" w:rsidRDefault="00661E08" w:rsidP="00661E08">
      <w:pPr>
        <w:pStyle w:val="fields"/>
        <w:ind w:left="0" w:firstLine="0"/>
        <w:rPr>
          <w:ins w:id="6602" w:author="Scott Houchin [2]" w:date="2026-07-17T16:58:00Z" w16du:dateUtc="2026-07-17T14:58:00Z"/>
          <w:rFonts w:ascii="Courier New" w:hAnsi="Courier New" w:cs="Courier New"/>
          <w:lang w:val="en-US"/>
          <w:rPrChange w:id="6603" w:author="Scott Houchin [2]" w:date="2026-07-17T16:59:00Z" w16du:dateUtc="2026-07-17T14:59:00Z">
            <w:rPr>
              <w:ins w:id="6604" w:author="Scott Houchin [2]" w:date="2026-07-17T16:58:00Z" w16du:dateUtc="2026-07-17T14:58:00Z"/>
              <w:rFonts w:ascii="Courrier New" w:hAnsi="Courrier New"/>
              <w:lang w:val="en-US"/>
            </w:rPr>
          </w:rPrChange>
        </w:rPr>
      </w:pPr>
      <w:ins w:id="6605" w:author="Scott Houchin [2]" w:date="2026-07-17T16:58:00Z" w16du:dateUtc="2026-07-17T14:58:00Z">
        <w:r w:rsidRPr="00E27F06">
          <w:rPr>
            <w:rFonts w:ascii="Courier New" w:hAnsi="Courier New" w:cs="Courier New"/>
            <w:lang w:val="en-US"/>
            <w:rPrChange w:id="6606" w:author="Scott Houchin [2]" w:date="2026-07-17T16:59:00Z" w16du:dateUtc="2026-07-17T14:59:00Z">
              <w:rPr>
                <w:rFonts w:ascii="Courrier New" w:hAnsi="Courrier New"/>
                <w:lang w:val="en-US"/>
              </w:rPr>
            </w:rPrChange>
          </w:rPr>
          <w:t>clev version 1, level_count 1</w:t>
        </w:r>
      </w:ins>
    </w:p>
    <w:p w14:paraId="3E3520C4" w14:textId="77777777" w:rsidR="00661E08" w:rsidRPr="00E27F06" w:rsidRDefault="00661E08" w:rsidP="00661E08">
      <w:pPr>
        <w:pStyle w:val="fields"/>
        <w:ind w:left="0" w:firstLine="0"/>
        <w:rPr>
          <w:ins w:id="6607" w:author="Scott Houchin [2]" w:date="2026-07-17T16:58:00Z" w16du:dateUtc="2026-07-17T14:58:00Z"/>
          <w:rFonts w:ascii="Courier New" w:hAnsi="Courier New" w:cs="Courier New"/>
          <w:lang w:val="en-US"/>
          <w:rPrChange w:id="6608" w:author="Scott Houchin [2]" w:date="2026-07-17T16:59:00Z" w16du:dateUtc="2026-07-17T14:59:00Z">
            <w:rPr>
              <w:ins w:id="6609" w:author="Scott Houchin [2]" w:date="2026-07-17T16:58:00Z" w16du:dateUtc="2026-07-17T14:58:00Z"/>
              <w:rFonts w:ascii="Courrier New" w:hAnsi="Courrier New"/>
              <w:lang w:val="en-US"/>
            </w:rPr>
          </w:rPrChange>
        </w:rPr>
      </w:pPr>
      <w:ins w:id="6610" w:author="Scott Houchin [2]" w:date="2026-07-17T16:58:00Z" w16du:dateUtc="2026-07-17T14:58:00Z">
        <w:r w:rsidRPr="00E27F06">
          <w:rPr>
            <w:rFonts w:ascii="Courier New" w:hAnsi="Courier New" w:cs="Courier New"/>
            <w:lang w:val="en-US"/>
            <w:rPrChange w:id="6611" w:author="Scott Houchin [2]" w:date="2026-07-17T16:59:00Z" w16du:dateUtc="2026-07-17T14:59:00Z">
              <w:rPr>
                <w:rFonts w:ascii="Courrier New" w:hAnsi="Courrier New"/>
                <w:lang w:val="en-US"/>
              </w:rPr>
            </w:rPrChange>
          </w:rPr>
          <w:t xml:space="preserve">   component_index = 0</w:t>
        </w:r>
      </w:ins>
    </w:p>
    <w:p w14:paraId="1736DFDD" w14:textId="47DCB7E3" w:rsidR="00661E08" w:rsidRPr="00E27F06" w:rsidRDefault="00661E08" w:rsidP="00661E08">
      <w:pPr>
        <w:pStyle w:val="fields"/>
        <w:ind w:left="0" w:firstLine="0"/>
        <w:rPr>
          <w:ins w:id="6612" w:author="Scott Houchin [2]" w:date="2026-07-17T16:58:00Z" w16du:dateUtc="2026-07-17T14:58:00Z"/>
          <w:rFonts w:ascii="Courier New" w:hAnsi="Courier New" w:cs="Courier New"/>
          <w:lang w:val="en-US"/>
          <w:rPrChange w:id="6613" w:author="Scott Houchin [2]" w:date="2026-07-17T16:59:00Z" w16du:dateUtc="2026-07-17T14:59:00Z">
            <w:rPr>
              <w:ins w:id="6614" w:author="Scott Houchin [2]" w:date="2026-07-17T16:58:00Z" w16du:dateUtc="2026-07-17T14:58:00Z"/>
              <w:rFonts w:ascii="Courrier New" w:hAnsi="Courrier New"/>
              <w:lang w:val="en-US"/>
            </w:rPr>
          </w:rPrChange>
        </w:rPr>
      </w:pPr>
      <w:ins w:id="6615" w:author="Scott Houchin [2]" w:date="2026-07-17T16:58:00Z" w16du:dateUtc="2026-07-17T14:58:00Z">
        <w:r w:rsidRPr="00E27F06">
          <w:rPr>
            <w:rFonts w:ascii="Courier New" w:hAnsi="Courier New" w:cs="Courier New"/>
            <w:lang w:val="en-US"/>
            <w:rPrChange w:id="6616" w:author="Scott Houchin [2]" w:date="2026-07-17T16:59:00Z" w16du:dateUtc="2026-07-17T14:59:00Z">
              <w:rPr>
                <w:rFonts w:ascii="Courrier New" w:hAnsi="Courrier New"/>
                <w:lang w:val="en-US"/>
              </w:rPr>
            </w:rPrChange>
          </w:rPr>
          <w:t xml:space="preserve">   clip_range = 0                /* transform to signal value */</w:t>
        </w:r>
      </w:ins>
    </w:p>
    <w:p w14:paraId="675EB98F" w14:textId="735DAF93" w:rsidR="00661E08" w:rsidRPr="00E27F06" w:rsidRDefault="00661E08" w:rsidP="00661E08">
      <w:pPr>
        <w:pStyle w:val="fields"/>
        <w:ind w:left="0" w:firstLine="0"/>
        <w:rPr>
          <w:ins w:id="6617" w:author="Scott Houchin [2]" w:date="2026-07-17T16:58:00Z" w16du:dateUtc="2026-07-17T14:58:00Z"/>
          <w:rFonts w:ascii="Courier New" w:hAnsi="Courier New" w:cs="Courier New"/>
          <w:lang w:val="en-US"/>
          <w:rPrChange w:id="6618" w:author="Scott Houchin [2]" w:date="2026-07-17T16:59:00Z" w16du:dateUtc="2026-07-17T14:59:00Z">
            <w:rPr>
              <w:ins w:id="6619" w:author="Scott Houchin [2]" w:date="2026-07-17T16:58:00Z" w16du:dateUtc="2026-07-17T14:58:00Z"/>
              <w:rFonts w:ascii="Courrier New" w:hAnsi="Courrier New"/>
              <w:lang w:val="en-US"/>
            </w:rPr>
          </w:rPrChange>
        </w:rPr>
      </w:pPr>
      <w:ins w:id="6620" w:author="Scott Houchin [2]" w:date="2026-07-17T16:58:00Z" w16du:dateUtc="2026-07-17T14:58:00Z">
        <w:r w:rsidRPr="00E27F06">
          <w:rPr>
            <w:rFonts w:ascii="Courier New" w:hAnsi="Courier New" w:cs="Courier New"/>
            <w:lang w:val="en-US"/>
            <w:rPrChange w:id="6621" w:author="Scott Houchin [2]" w:date="2026-07-17T16:59:00Z" w16du:dateUtc="2026-07-17T14:59:00Z">
              <w:rPr>
                <w:rFonts w:ascii="Courrier New" w:hAnsi="Courrier New"/>
                <w:lang w:val="en-US"/>
              </w:rPr>
            </w:rPrChange>
          </w:rPr>
          <w:t xml:space="preserve">   black_level = 0x00000000      /* 0 */</w:t>
        </w:r>
      </w:ins>
    </w:p>
    <w:p w14:paraId="38019344" w14:textId="60CEF300" w:rsidR="00661E08" w:rsidRPr="00E27F06" w:rsidRDefault="00661E08" w:rsidP="00661E08">
      <w:pPr>
        <w:pStyle w:val="fields"/>
        <w:ind w:left="0" w:firstLine="0"/>
        <w:rPr>
          <w:ins w:id="6622" w:author="Scott Houchin [2]" w:date="2026-07-17T16:58:00Z" w16du:dateUtc="2026-07-17T14:58:00Z"/>
          <w:rFonts w:ascii="Courier New" w:hAnsi="Courier New" w:cs="Courier New"/>
          <w:lang w:val="en-US"/>
          <w:rPrChange w:id="6623" w:author="Scott Houchin [2]" w:date="2026-07-17T16:59:00Z" w16du:dateUtc="2026-07-17T14:59:00Z">
            <w:rPr>
              <w:ins w:id="6624" w:author="Scott Houchin [2]" w:date="2026-07-17T16:58:00Z" w16du:dateUtc="2026-07-17T14:58:00Z"/>
              <w:rFonts w:ascii="Courrier New" w:hAnsi="Courrier New"/>
              <w:lang w:val="en-US"/>
            </w:rPr>
          </w:rPrChange>
        </w:rPr>
      </w:pPr>
      <w:ins w:id="6625" w:author="Scott Houchin [2]" w:date="2026-07-17T16:58:00Z" w16du:dateUtc="2026-07-17T14:58:00Z">
        <w:r w:rsidRPr="00E27F06">
          <w:rPr>
            <w:rFonts w:ascii="Courier New" w:hAnsi="Courier New" w:cs="Courier New"/>
            <w:lang w:val="en-US"/>
            <w:rPrChange w:id="6626" w:author="Scott Houchin [2]" w:date="2026-07-17T16:59:00Z" w16du:dateUtc="2026-07-17T14:59:00Z">
              <w:rPr>
                <w:rFonts w:ascii="Courrier New" w:hAnsi="Courrier New"/>
                <w:lang w:val="en-US"/>
              </w:rPr>
            </w:rPrChange>
          </w:rPr>
          <w:t xml:space="preserve">   white_level = 0x00002710      /* 10000 */</w:t>
        </w:r>
      </w:ins>
    </w:p>
    <w:p w14:paraId="2F7B7C42" w14:textId="77777777" w:rsidR="00661E08" w:rsidRPr="00E27F06" w:rsidRDefault="00661E08" w:rsidP="00661E08">
      <w:pPr>
        <w:pStyle w:val="fields"/>
        <w:ind w:left="0" w:firstLine="0"/>
        <w:rPr>
          <w:ins w:id="6627" w:author="Scott Houchin [2]" w:date="2026-07-17T16:58:00Z" w16du:dateUtc="2026-07-17T14:58:00Z"/>
          <w:lang w:val="en-US"/>
        </w:rPr>
      </w:pPr>
    </w:p>
    <w:p w14:paraId="2F5AC0AD" w14:textId="294BDECE" w:rsidR="00661E08" w:rsidRPr="00E27F06" w:rsidRDefault="00661E08" w:rsidP="00661E08">
      <w:pPr>
        <w:pStyle w:val="fields"/>
        <w:ind w:left="0" w:firstLine="0"/>
        <w:rPr>
          <w:ins w:id="6628" w:author="Scott Houchin [2]" w:date="2026-07-17T16:58:00Z" w16du:dateUtc="2026-07-17T14:58:00Z"/>
          <w:lang w:val="en-US"/>
        </w:rPr>
      </w:pPr>
      <w:ins w:id="6629" w:author="Scott Houchin [2]" w:date="2026-07-17T16:58:00Z" w16du:dateUtc="2026-07-17T14:58:00Z">
        <w:r w:rsidRPr="00E27F06">
          <w:rPr>
            <w:lang w:val="en-US"/>
          </w:rPr>
          <w:t xml:space="preserve">With </w:t>
        </w:r>
        <w:r w:rsidRPr="00FA657C">
          <w:rPr>
            <w:rFonts w:ascii="Courier New" w:hAnsi="Courier New" w:cs="Courier New"/>
            <w:lang w:val="en-US"/>
            <w:rPrChange w:id="6630" w:author="Scott Houchin [2]" w:date="2026-07-17T17:00:00Z" w16du:dateUtc="2026-07-17T15:00:00Z">
              <w:rPr>
                <w:lang w:val="en-US"/>
              </w:rPr>
            </w:rPrChange>
          </w:rPr>
          <w:t>clip_range</w:t>
        </w:r>
        <w:r w:rsidRPr="00E27F06">
          <w:rPr>
            <w:lang w:val="en-US"/>
          </w:rPr>
          <w:t xml:space="preserve"> equal to 0, code 0 transforms to 0 and code 255 transforms to 10000. The</w:t>
        </w:r>
      </w:ins>
    </w:p>
    <w:p w14:paraId="479E7860" w14:textId="77777777" w:rsidR="00661E08" w:rsidRPr="00E27F06" w:rsidRDefault="00661E08" w:rsidP="00661E08">
      <w:pPr>
        <w:pStyle w:val="fields"/>
        <w:ind w:left="0" w:firstLine="0"/>
        <w:rPr>
          <w:ins w:id="6631" w:author="Scott Houchin [2]" w:date="2026-07-17T16:58:00Z" w16du:dateUtc="2026-07-17T14:58:00Z"/>
          <w:lang w:val="en-US"/>
        </w:rPr>
      </w:pPr>
      <w:ins w:id="6632" w:author="Scott Houchin [2]" w:date="2026-07-17T16:58:00Z" w16du:dateUtc="2026-07-17T14:58:00Z">
        <w:r w:rsidRPr="00E27F06">
          <w:rPr>
            <w:lang w:val="en-US"/>
          </w:rPr>
          <w:t xml:space="preserve">signal range exceeds the 8-bit code range, so the </w:t>
        </w:r>
        <w:r w:rsidRPr="00FA657C">
          <w:rPr>
            <w:rFonts w:ascii="Courier New" w:hAnsi="Courier New" w:cs="Courier New"/>
            <w:lang w:val="en-US"/>
            <w:rPrChange w:id="6633" w:author="Scott Houchin [2]" w:date="2026-07-17T17:01:00Z" w16du:dateUtc="2026-07-17T15:01:00Z">
              <w:rPr>
                <w:lang w:val="en-US"/>
              </w:rPr>
            </w:rPrChange>
          </w:rPr>
          <w:t>signed int(32)</w:t>
        </w:r>
        <w:r w:rsidRPr="00E27F06">
          <w:rPr>
            <w:lang w:val="en-US"/>
          </w:rPr>
          <w:t xml:space="preserve"> path is used.</w:t>
        </w:r>
      </w:ins>
    </w:p>
    <w:p w14:paraId="257CD850" w14:textId="77777777" w:rsidR="00661E08" w:rsidRPr="00E27F06" w:rsidRDefault="00661E08" w:rsidP="00661E08">
      <w:pPr>
        <w:pStyle w:val="fields"/>
        <w:ind w:left="0" w:firstLine="0"/>
        <w:rPr>
          <w:ins w:id="6634" w:author="Scott Houchin [2]" w:date="2026-07-17T16:58:00Z" w16du:dateUtc="2026-07-17T14:58:00Z"/>
          <w:lang w:val="en-US"/>
        </w:rPr>
      </w:pPr>
    </w:p>
    <w:p w14:paraId="41833BF2" w14:textId="77777777" w:rsidR="00661E08" w:rsidRPr="00E27F06" w:rsidRDefault="00661E08" w:rsidP="00661E08">
      <w:pPr>
        <w:pStyle w:val="fields"/>
        <w:ind w:left="0" w:firstLine="0"/>
        <w:rPr>
          <w:ins w:id="6635" w:author="Scott Houchin [2]" w:date="2026-07-17T16:58:00Z" w16du:dateUtc="2026-07-17T14:58:00Z"/>
          <w:lang w:val="en-US"/>
        </w:rPr>
      </w:pPr>
      <w:ins w:id="6636" w:author="Scott Houchin [2]" w:date="2026-07-17T16:58:00Z" w16du:dateUtc="2026-07-17T14:58:00Z">
        <w:r w:rsidRPr="00E27F06">
          <w:rPr>
            <w:lang w:val="en-US"/>
          </w:rPr>
          <w:t>A 32-bit float component carrying calibrated radiance clipped to [0.0, 10000.0]:</w:t>
        </w:r>
      </w:ins>
    </w:p>
    <w:p w14:paraId="629F864F" w14:textId="77777777" w:rsidR="00661E08" w:rsidRPr="00E27F06" w:rsidRDefault="00661E08" w:rsidP="00661E08">
      <w:pPr>
        <w:pStyle w:val="fields"/>
        <w:ind w:left="0" w:firstLine="0"/>
        <w:rPr>
          <w:ins w:id="6637" w:author="Scott Houchin [2]" w:date="2026-07-17T16:58:00Z" w16du:dateUtc="2026-07-17T14:58:00Z"/>
          <w:lang w:val="en-US"/>
        </w:rPr>
      </w:pPr>
    </w:p>
    <w:p w14:paraId="1CF064E9" w14:textId="77777777" w:rsidR="00661E08" w:rsidRPr="00FA657C" w:rsidRDefault="00661E08" w:rsidP="00661E08">
      <w:pPr>
        <w:pStyle w:val="fields"/>
        <w:ind w:left="0" w:firstLine="0"/>
        <w:rPr>
          <w:ins w:id="6638" w:author="Scott Houchin [2]" w:date="2026-07-17T16:58:00Z" w16du:dateUtc="2026-07-17T14:58:00Z"/>
          <w:rFonts w:ascii="Courier New" w:hAnsi="Courier New" w:cs="Courier New"/>
          <w:lang w:val="en-US"/>
          <w:rPrChange w:id="6639" w:author="Scott Houchin [2]" w:date="2026-07-17T17:01:00Z" w16du:dateUtc="2026-07-17T15:01:00Z">
            <w:rPr>
              <w:ins w:id="6640" w:author="Scott Houchin [2]" w:date="2026-07-17T16:58:00Z" w16du:dateUtc="2026-07-17T14:58:00Z"/>
              <w:rFonts w:ascii="Courrier New" w:hAnsi="Courrier New"/>
              <w:lang w:val="en-US"/>
            </w:rPr>
          </w:rPrChange>
        </w:rPr>
      </w:pPr>
      <w:ins w:id="6641" w:author="Scott Houchin [2]" w:date="2026-07-17T16:58:00Z" w16du:dateUtc="2026-07-17T14:58:00Z">
        <w:r w:rsidRPr="00FA657C">
          <w:rPr>
            <w:rFonts w:ascii="Courier New" w:hAnsi="Courier New" w:cs="Courier New"/>
            <w:lang w:val="en-US"/>
            <w:rPrChange w:id="6642" w:author="Scott Houchin [2]" w:date="2026-07-17T17:01:00Z" w16du:dateUtc="2026-07-17T15:01:00Z">
              <w:rPr>
                <w:rFonts w:ascii="Courrier New" w:hAnsi="Courrier New"/>
                <w:lang w:val="en-US"/>
              </w:rPr>
            </w:rPrChange>
          </w:rPr>
          <w:t>clev version 1, level_count 1</w:t>
        </w:r>
      </w:ins>
    </w:p>
    <w:p w14:paraId="4D5BFAD0" w14:textId="77777777" w:rsidR="00661E08" w:rsidRPr="00FA657C" w:rsidRDefault="00661E08" w:rsidP="00661E08">
      <w:pPr>
        <w:pStyle w:val="fields"/>
        <w:ind w:left="0" w:firstLine="0"/>
        <w:rPr>
          <w:ins w:id="6643" w:author="Scott Houchin [2]" w:date="2026-07-17T16:58:00Z" w16du:dateUtc="2026-07-17T14:58:00Z"/>
          <w:rFonts w:ascii="Courier New" w:hAnsi="Courier New" w:cs="Courier New"/>
          <w:lang w:val="en-US"/>
          <w:rPrChange w:id="6644" w:author="Scott Houchin [2]" w:date="2026-07-17T17:01:00Z" w16du:dateUtc="2026-07-17T15:01:00Z">
            <w:rPr>
              <w:ins w:id="6645" w:author="Scott Houchin [2]" w:date="2026-07-17T16:58:00Z" w16du:dateUtc="2026-07-17T14:58:00Z"/>
              <w:rFonts w:ascii="Courrier New" w:hAnsi="Courrier New"/>
              <w:lang w:val="en-US"/>
            </w:rPr>
          </w:rPrChange>
        </w:rPr>
      </w:pPr>
      <w:ins w:id="6646" w:author="Scott Houchin [2]" w:date="2026-07-17T16:58:00Z" w16du:dateUtc="2026-07-17T14:58:00Z">
        <w:r w:rsidRPr="00FA657C">
          <w:rPr>
            <w:rFonts w:ascii="Courier New" w:hAnsi="Courier New" w:cs="Courier New"/>
            <w:lang w:val="en-US"/>
            <w:rPrChange w:id="6647" w:author="Scott Houchin [2]" w:date="2026-07-17T17:01:00Z" w16du:dateUtc="2026-07-17T15:01:00Z">
              <w:rPr>
                <w:rFonts w:ascii="Courrier New" w:hAnsi="Courrier New"/>
                <w:lang w:val="en-US"/>
              </w:rPr>
            </w:rPrChange>
          </w:rPr>
          <w:t xml:space="preserve">   component_index = 0</w:t>
        </w:r>
      </w:ins>
    </w:p>
    <w:p w14:paraId="5CB1D1EE" w14:textId="77777777" w:rsidR="00661E08" w:rsidRPr="00FA657C" w:rsidRDefault="00661E08" w:rsidP="00661E08">
      <w:pPr>
        <w:pStyle w:val="fields"/>
        <w:ind w:left="0" w:firstLine="0"/>
        <w:rPr>
          <w:ins w:id="6648" w:author="Scott Houchin [2]" w:date="2026-07-17T16:58:00Z" w16du:dateUtc="2026-07-17T14:58:00Z"/>
          <w:rFonts w:ascii="Courier New" w:hAnsi="Courier New" w:cs="Courier New"/>
          <w:lang w:val="en-US"/>
          <w:rPrChange w:id="6649" w:author="Scott Houchin [2]" w:date="2026-07-17T17:01:00Z" w16du:dateUtc="2026-07-17T15:01:00Z">
            <w:rPr>
              <w:ins w:id="6650" w:author="Scott Houchin [2]" w:date="2026-07-17T16:58:00Z" w16du:dateUtc="2026-07-17T14:58:00Z"/>
              <w:rFonts w:ascii="Courrier New" w:hAnsi="Courrier New"/>
              <w:lang w:val="en-US"/>
            </w:rPr>
          </w:rPrChange>
        </w:rPr>
      </w:pPr>
      <w:ins w:id="6651" w:author="Scott Houchin [2]" w:date="2026-07-17T16:58:00Z" w16du:dateUtc="2026-07-17T14:58:00Z">
        <w:r w:rsidRPr="00FA657C">
          <w:rPr>
            <w:rFonts w:ascii="Courier New" w:hAnsi="Courier New" w:cs="Courier New"/>
            <w:lang w:val="en-US"/>
            <w:rPrChange w:id="6652" w:author="Scott Houchin [2]" w:date="2026-07-17T17:01:00Z" w16du:dateUtc="2026-07-17T15:01:00Z">
              <w:rPr>
                <w:rFonts w:ascii="Courrier New" w:hAnsi="Courrier New"/>
                <w:lang w:val="en-US"/>
              </w:rPr>
            </w:rPrChange>
          </w:rPr>
          <w:t xml:space="preserve">   clip_range = 1                          /* clip to [black_level, white_level] */</w:t>
        </w:r>
      </w:ins>
    </w:p>
    <w:p w14:paraId="2CCF8588" w14:textId="77777777" w:rsidR="00661E08" w:rsidRPr="00FA657C" w:rsidRDefault="00661E08" w:rsidP="00661E08">
      <w:pPr>
        <w:pStyle w:val="fields"/>
        <w:ind w:left="0" w:firstLine="0"/>
        <w:rPr>
          <w:ins w:id="6653" w:author="Scott Houchin [2]" w:date="2026-07-17T16:58:00Z" w16du:dateUtc="2026-07-17T14:58:00Z"/>
          <w:rFonts w:ascii="Courier New" w:hAnsi="Courier New" w:cs="Courier New"/>
          <w:lang w:val="en-US"/>
          <w:rPrChange w:id="6654" w:author="Scott Houchin [2]" w:date="2026-07-17T17:01:00Z" w16du:dateUtc="2026-07-17T15:01:00Z">
            <w:rPr>
              <w:ins w:id="6655" w:author="Scott Houchin [2]" w:date="2026-07-17T16:58:00Z" w16du:dateUtc="2026-07-17T14:58:00Z"/>
              <w:rFonts w:ascii="Courrier New" w:hAnsi="Courrier New"/>
              <w:lang w:val="en-US"/>
            </w:rPr>
          </w:rPrChange>
        </w:rPr>
      </w:pPr>
      <w:ins w:id="6656" w:author="Scott Houchin [2]" w:date="2026-07-17T16:58:00Z" w16du:dateUtc="2026-07-17T14:58:00Z">
        <w:r w:rsidRPr="00FA657C">
          <w:rPr>
            <w:rFonts w:ascii="Courier New" w:hAnsi="Courier New" w:cs="Courier New"/>
            <w:lang w:val="en-US"/>
            <w:rPrChange w:id="6657" w:author="Scott Houchin [2]" w:date="2026-07-17T17:01:00Z" w16du:dateUtc="2026-07-17T15:01:00Z">
              <w:rPr>
                <w:rFonts w:ascii="Courrier New" w:hAnsi="Courrier New"/>
                <w:lang w:val="en-US"/>
              </w:rPr>
            </w:rPrChange>
          </w:rPr>
          <w:t xml:space="preserve">   native_level = 1                        /* levels coded in component format */</w:t>
        </w:r>
      </w:ins>
    </w:p>
    <w:p w14:paraId="304285BA" w14:textId="77777777" w:rsidR="00661E08" w:rsidRPr="00FA657C" w:rsidRDefault="00661E08" w:rsidP="00661E08">
      <w:pPr>
        <w:pStyle w:val="fields"/>
        <w:ind w:left="0" w:firstLine="0"/>
        <w:rPr>
          <w:ins w:id="6658" w:author="Scott Houchin [2]" w:date="2026-07-17T16:58:00Z" w16du:dateUtc="2026-07-17T14:58:00Z"/>
          <w:rFonts w:ascii="Courier New" w:hAnsi="Courier New" w:cs="Courier New"/>
          <w:lang w:val="en-US"/>
          <w:rPrChange w:id="6659" w:author="Scott Houchin [2]" w:date="2026-07-17T17:01:00Z" w16du:dateUtc="2026-07-17T15:01:00Z">
            <w:rPr>
              <w:ins w:id="6660" w:author="Scott Houchin [2]" w:date="2026-07-17T16:58:00Z" w16du:dateUtc="2026-07-17T14:58:00Z"/>
              <w:rFonts w:ascii="Courrier New" w:hAnsi="Courrier New"/>
              <w:lang w:val="en-US"/>
            </w:rPr>
          </w:rPrChange>
        </w:rPr>
      </w:pPr>
      <w:ins w:id="6661" w:author="Scott Houchin [2]" w:date="2026-07-17T16:58:00Z" w16du:dateUtc="2026-07-17T14:58:00Z">
        <w:r w:rsidRPr="00FA657C">
          <w:rPr>
            <w:rFonts w:ascii="Courier New" w:hAnsi="Courier New" w:cs="Courier New"/>
            <w:lang w:val="en-US"/>
            <w:rPrChange w:id="6662" w:author="Scott Houchin [2]" w:date="2026-07-17T17:01:00Z" w16du:dateUtc="2026-07-17T15:01:00Z">
              <w:rPr>
                <w:rFonts w:ascii="Courrier New" w:hAnsi="Courrier New"/>
                <w:lang w:val="en-US"/>
              </w:rPr>
            </w:rPrChange>
          </w:rPr>
          <w:t xml:space="preserve">   black_level = 0x00000000                /* 0.0f, IEEE 754 binary32 */</w:t>
        </w:r>
      </w:ins>
    </w:p>
    <w:p w14:paraId="031109D0" w14:textId="77777777" w:rsidR="00661E08" w:rsidRPr="00FA657C" w:rsidRDefault="00661E08" w:rsidP="00661E08">
      <w:pPr>
        <w:pStyle w:val="fields"/>
        <w:ind w:left="0" w:firstLine="0"/>
        <w:rPr>
          <w:ins w:id="6663" w:author="Scott Houchin [2]" w:date="2026-07-17T16:58:00Z" w16du:dateUtc="2026-07-17T14:58:00Z"/>
          <w:rFonts w:ascii="Courier New" w:hAnsi="Courier New" w:cs="Courier New"/>
          <w:lang w:val="en-US"/>
          <w:rPrChange w:id="6664" w:author="Scott Houchin [2]" w:date="2026-07-17T17:01:00Z" w16du:dateUtc="2026-07-17T15:01:00Z">
            <w:rPr>
              <w:ins w:id="6665" w:author="Scott Houchin [2]" w:date="2026-07-17T16:58:00Z" w16du:dateUtc="2026-07-17T14:58:00Z"/>
              <w:rFonts w:ascii="Courrier New" w:hAnsi="Courrier New"/>
              <w:lang w:val="en-US"/>
            </w:rPr>
          </w:rPrChange>
        </w:rPr>
      </w:pPr>
      <w:ins w:id="6666" w:author="Scott Houchin [2]" w:date="2026-07-17T16:58:00Z" w16du:dateUtc="2026-07-17T14:58:00Z">
        <w:r w:rsidRPr="00FA657C">
          <w:rPr>
            <w:rFonts w:ascii="Courier New" w:hAnsi="Courier New" w:cs="Courier New"/>
            <w:lang w:val="en-US"/>
            <w:rPrChange w:id="6667" w:author="Scott Houchin [2]" w:date="2026-07-17T17:01:00Z" w16du:dateUtc="2026-07-17T15:01:00Z">
              <w:rPr>
                <w:rFonts w:ascii="Courrier New" w:hAnsi="Courrier New"/>
                <w:lang w:val="en-US"/>
              </w:rPr>
            </w:rPrChange>
          </w:rPr>
          <w:lastRenderedPageBreak/>
          <w:t xml:space="preserve">   white_level = 0x461C4000                /* 10000.0f, IEEE 754 binary32 */</w:t>
        </w:r>
      </w:ins>
    </w:p>
    <w:p w14:paraId="3FB230DA" w14:textId="77777777" w:rsidR="00661E08" w:rsidRPr="00E27F06" w:rsidRDefault="00661E08" w:rsidP="00661E08">
      <w:pPr>
        <w:pStyle w:val="fields"/>
        <w:ind w:left="0" w:firstLine="0"/>
        <w:rPr>
          <w:ins w:id="6668" w:author="Scott Houchin [2]" w:date="2026-07-17T16:58:00Z" w16du:dateUtc="2026-07-17T14:58:00Z"/>
          <w:lang w:val="en-US"/>
        </w:rPr>
      </w:pPr>
    </w:p>
    <w:p w14:paraId="3208EF32" w14:textId="77777777" w:rsidR="00661E08" w:rsidRPr="00E27F06" w:rsidRDefault="00661E08" w:rsidP="00661E08">
      <w:pPr>
        <w:pStyle w:val="fields"/>
        <w:ind w:left="0" w:firstLine="0"/>
        <w:rPr>
          <w:ins w:id="6669" w:author="Scott Houchin [2]" w:date="2026-07-17T16:58:00Z" w16du:dateUtc="2026-07-17T14:58:00Z"/>
          <w:lang w:val="en-US"/>
        </w:rPr>
      </w:pPr>
      <w:ins w:id="6670" w:author="Scott Houchin [2]" w:date="2026-07-17T16:58:00Z" w16du:dateUtc="2026-07-17T14:58:00Z">
        <w:r w:rsidRPr="00E27F06">
          <w:rPr>
            <w:lang w:val="en-US"/>
          </w:rPr>
          <w:t>A 12-bit signed component carrying sensor difference data with codes in [-2048, 2047],</w:t>
        </w:r>
      </w:ins>
    </w:p>
    <w:p w14:paraId="1BCD0D09" w14:textId="77777777" w:rsidR="00661E08" w:rsidRPr="00E27F06" w:rsidRDefault="00661E08" w:rsidP="00661E08">
      <w:pPr>
        <w:pStyle w:val="fields"/>
        <w:ind w:left="0" w:firstLine="0"/>
        <w:rPr>
          <w:ins w:id="6671" w:author="Scott Houchin [2]" w:date="2026-07-17T16:58:00Z" w16du:dateUtc="2026-07-17T14:58:00Z"/>
          <w:lang w:val="en-US"/>
        </w:rPr>
      </w:pPr>
      <w:ins w:id="6672" w:author="Scott Houchin [2]" w:date="2026-07-17T16:58:00Z" w16du:dateUtc="2026-07-17T14:58:00Z">
        <w:r w:rsidRPr="00E27F06">
          <w:rPr>
            <w:lang w:val="en-US"/>
          </w:rPr>
          <w:t>declaring a calibrated signal range of [-1000, 1000]:</w:t>
        </w:r>
      </w:ins>
    </w:p>
    <w:p w14:paraId="2479CAC4" w14:textId="77777777" w:rsidR="00661E08" w:rsidRPr="00E27F06" w:rsidRDefault="00661E08" w:rsidP="00661E08">
      <w:pPr>
        <w:pStyle w:val="fields"/>
        <w:ind w:left="0" w:firstLine="0"/>
        <w:rPr>
          <w:ins w:id="6673" w:author="Scott Houchin [2]" w:date="2026-07-17T16:58:00Z" w16du:dateUtc="2026-07-17T14:58:00Z"/>
          <w:lang w:val="en-US"/>
        </w:rPr>
      </w:pPr>
    </w:p>
    <w:p w14:paraId="6F649964" w14:textId="77777777" w:rsidR="00661E08" w:rsidRPr="00FA657C" w:rsidRDefault="00661E08" w:rsidP="00661E08">
      <w:pPr>
        <w:pStyle w:val="fields"/>
        <w:ind w:left="0" w:firstLine="0"/>
        <w:rPr>
          <w:ins w:id="6674" w:author="Scott Houchin [2]" w:date="2026-07-17T16:58:00Z" w16du:dateUtc="2026-07-17T14:58:00Z"/>
          <w:rFonts w:ascii="Courier New" w:hAnsi="Courier New" w:cs="Courier New"/>
          <w:lang w:val="en-US"/>
          <w:rPrChange w:id="6675" w:author="Scott Houchin [2]" w:date="2026-07-17T17:01:00Z" w16du:dateUtc="2026-07-17T15:01:00Z">
            <w:rPr>
              <w:ins w:id="6676" w:author="Scott Houchin [2]" w:date="2026-07-17T16:58:00Z" w16du:dateUtc="2026-07-17T14:58:00Z"/>
              <w:rFonts w:ascii="Courrier New" w:hAnsi="Courrier New"/>
              <w:lang w:val="en-US"/>
            </w:rPr>
          </w:rPrChange>
        </w:rPr>
      </w:pPr>
      <w:ins w:id="6677" w:author="Scott Houchin [2]" w:date="2026-07-17T16:58:00Z" w16du:dateUtc="2026-07-17T14:58:00Z">
        <w:r w:rsidRPr="00FA657C">
          <w:rPr>
            <w:rFonts w:ascii="Courier New" w:hAnsi="Courier New" w:cs="Courier New"/>
            <w:lang w:val="en-US"/>
            <w:rPrChange w:id="6678" w:author="Scott Houchin [2]" w:date="2026-07-17T17:01:00Z" w16du:dateUtc="2026-07-17T15:01:00Z">
              <w:rPr>
                <w:rFonts w:ascii="Courrier New" w:hAnsi="Courrier New"/>
                <w:lang w:val="en-US"/>
              </w:rPr>
            </w:rPrChange>
          </w:rPr>
          <w:t>clev version 1, level_count 1</w:t>
        </w:r>
      </w:ins>
    </w:p>
    <w:p w14:paraId="015D8984" w14:textId="77777777" w:rsidR="00661E08" w:rsidRPr="00FA657C" w:rsidRDefault="00661E08" w:rsidP="00661E08">
      <w:pPr>
        <w:pStyle w:val="fields"/>
        <w:ind w:left="0" w:firstLine="0"/>
        <w:rPr>
          <w:ins w:id="6679" w:author="Scott Houchin [2]" w:date="2026-07-17T16:58:00Z" w16du:dateUtc="2026-07-17T14:58:00Z"/>
          <w:rFonts w:ascii="Courier New" w:hAnsi="Courier New" w:cs="Courier New"/>
          <w:lang w:val="en-US"/>
          <w:rPrChange w:id="6680" w:author="Scott Houchin [2]" w:date="2026-07-17T17:01:00Z" w16du:dateUtc="2026-07-17T15:01:00Z">
            <w:rPr>
              <w:ins w:id="6681" w:author="Scott Houchin [2]" w:date="2026-07-17T16:58:00Z" w16du:dateUtc="2026-07-17T14:58:00Z"/>
              <w:rFonts w:ascii="Courrier New" w:hAnsi="Courrier New"/>
              <w:lang w:val="en-US"/>
            </w:rPr>
          </w:rPrChange>
        </w:rPr>
      </w:pPr>
      <w:ins w:id="6682" w:author="Scott Houchin [2]" w:date="2026-07-17T16:58:00Z" w16du:dateUtc="2026-07-17T14:58:00Z">
        <w:r w:rsidRPr="00FA657C">
          <w:rPr>
            <w:rFonts w:ascii="Courier New" w:hAnsi="Courier New" w:cs="Courier New"/>
            <w:lang w:val="en-US"/>
            <w:rPrChange w:id="6683" w:author="Scott Houchin [2]" w:date="2026-07-17T17:01:00Z" w16du:dateUtc="2026-07-17T15:01:00Z">
              <w:rPr>
                <w:rFonts w:ascii="Courrier New" w:hAnsi="Courrier New"/>
                <w:lang w:val="en-US"/>
              </w:rPr>
            </w:rPrChange>
          </w:rPr>
          <w:t xml:space="preserve">   component_index = 0</w:t>
        </w:r>
      </w:ins>
    </w:p>
    <w:p w14:paraId="7C714DEA" w14:textId="235DC27C" w:rsidR="00661E08" w:rsidRPr="00FA657C" w:rsidRDefault="00661E08" w:rsidP="00661E08">
      <w:pPr>
        <w:pStyle w:val="fields"/>
        <w:ind w:left="0" w:firstLine="0"/>
        <w:rPr>
          <w:ins w:id="6684" w:author="Scott Houchin [2]" w:date="2026-07-17T16:58:00Z" w16du:dateUtc="2026-07-17T14:58:00Z"/>
          <w:rFonts w:ascii="Courier New" w:hAnsi="Courier New" w:cs="Courier New"/>
          <w:lang w:val="en-US"/>
          <w:rPrChange w:id="6685" w:author="Scott Houchin [2]" w:date="2026-07-17T17:01:00Z" w16du:dateUtc="2026-07-17T15:01:00Z">
            <w:rPr>
              <w:ins w:id="6686" w:author="Scott Houchin [2]" w:date="2026-07-17T16:58:00Z" w16du:dateUtc="2026-07-17T14:58:00Z"/>
              <w:rFonts w:ascii="Courrier New" w:hAnsi="Courrier New"/>
              <w:lang w:val="en-US"/>
            </w:rPr>
          </w:rPrChange>
        </w:rPr>
      </w:pPr>
      <w:ins w:id="6687" w:author="Scott Houchin [2]" w:date="2026-07-17T16:58:00Z" w16du:dateUtc="2026-07-17T14:58:00Z">
        <w:r w:rsidRPr="00FA657C">
          <w:rPr>
            <w:rFonts w:ascii="Courier New" w:hAnsi="Courier New" w:cs="Courier New"/>
            <w:lang w:val="en-US"/>
            <w:rPrChange w:id="6688" w:author="Scott Houchin [2]" w:date="2026-07-17T17:01:00Z" w16du:dateUtc="2026-07-17T15:01:00Z">
              <w:rPr>
                <w:rFonts w:ascii="Courrier New" w:hAnsi="Courrier New"/>
                <w:lang w:val="en-US"/>
              </w:rPr>
            </w:rPrChange>
          </w:rPr>
          <w:t xml:space="preserve">   clip_range = 0        /* transform to signal value */</w:t>
        </w:r>
      </w:ins>
    </w:p>
    <w:p w14:paraId="68E5D919" w14:textId="44E8F635" w:rsidR="00661E08" w:rsidRPr="00FA657C" w:rsidRDefault="00661E08" w:rsidP="00661E08">
      <w:pPr>
        <w:pStyle w:val="fields"/>
        <w:ind w:left="0" w:firstLine="0"/>
        <w:rPr>
          <w:ins w:id="6689" w:author="Scott Houchin [2]" w:date="2026-07-17T16:58:00Z" w16du:dateUtc="2026-07-17T14:58:00Z"/>
          <w:rFonts w:ascii="Courier New" w:hAnsi="Courier New" w:cs="Courier New"/>
          <w:lang w:val="en-US"/>
          <w:rPrChange w:id="6690" w:author="Scott Houchin [2]" w:date="2026-07-17T17:01:00Z" w16du:dateUtc="2026-07-17T15:01:00Z">
            <w:rPr>
              <w:ins w:id="6691" w:author="Scott Houchin [2]" w:date="2026-07-17T16:58:00Z" w16du:dateUtc="2026-07-17T14:58:00Z"/>
              <w:rFonts w:ascii="Courrier New" w:hAnsi="Courrier New"/>
              <w:lang w:val="en-US"/>
            </w:rPr>
          </w:rPrChange>
        </w:rPr>
      </w:pPr>
      <w:ins w:id="6692" w:author="Scott Houchin [2]" w:date="2026-07-17T16:58:00Z" w16du:dateUtc="2026-07-17T14:58:00Z">
        <w:r w:rsidRPr="00FA657C">
          <w:rPr>
            <w:rFonts w:ascii="Courier New" w:hAnsi="Courier New" w:cs="Courier New"/>
            <w:lang w:val="en-US"/>
            <w:rPrChange w:id="6693" w:author="Scott Houchin [2]" w:date="2026-07-17T17:01:00Z" w16du:dateUtc="2026-07-17T15:01:00Z">
              <w:rPr>
                <w:rFonts w:ascii="Courrier New" w:hAnsi="Courrier New"/>
                <w:lang w:val="en-US"/>
              </w:rPr>
            </w:rPrChange>
          </w:rPr>
          <w:t xml:space="preserve">   black_level = 0xFC18  /* -1000, sign-extended to the 2-byte field */</w:t>
        </w:r>
      </w:ins>
    </w:p>
    <w:p w14:paraId="54C67E54" w14:textId="2C5E4A44" w:rsidR="00661E08" w:rsidRPr="00FA657C" w:rsidRDefault="00661E08" w:rsidP="00661E08">
      <w:pPr>
        <w:pStyle w:val="fields"/>
        <w:ind w:left="0" w:firstLine="0"/>
        <w:rPr>
          <w:ins w:id="6694" w:author="Scott Houchin [2]" w:date="2026-07-17T16:58:00Z" w16du:dateUtc="2026-07-17T14:58:00Z"/>
          <w:rFonts w:ascii="Courier New" w:hAnsi="Courier New" w:cs="Courier New"/>
          <w:lang w:val="en-US"/>
          <w:rPrChange w:id="6695" w:author="Scott Houchin [2]" w:date="2026-07-17T17:01:00Z" w16du:dateUtc="2026-07-17T15:01:00Z">
            <w:rPr>
              <w:ins w:id="6696" w:author="Scott Houchin [2]" w:date="2026-07-17T16:58:00Z" w16du:dateUtc="2026-07-17T14:58:00Z"/>
              <w:rFonts w:ascii="Courrier New" w:hAnsi="Courrier New"/>
              <w:lang w:val="en-US"/>
            </w:rPr>
          </w:rPrChange>
        </w:rPr>
      </w:pPr>
      <w:ins w:id="6697" w:author="Scott Houchin [2]" w:date="2026-07-17T16:58:00Z" w16du:dateUtc="2026-07-17T14:58:00Z">
        <w:r w:rsidRPr="00FA657C">
          <w:rPr>
            <w:rFonts w:ascii="Courier New" w:hAnsi="Courier New" w:cs="Courier New"/>
            <w:lang w:val="en-US"/>
            <w:rPrChange w:id="6698" w:author="Scott Houchin [2]" w:date="2026-07-17T17:01:00Z" w16du:dateUtc="2026-07-17T15:01:00Z">
              <w:rPr>
                <w:rFonts w:ascii="Courrier New" w:hAnsi="Courrier New"/>
                <w:lang w:val="en-US"/>
              </w:rPr>
            </w:rPrChange>
          </w:rPr>
          <w:t xml:space="preserve">   white_level = 0x03E8  /* 1000 */</w:t>
        </w:r>
      </w:ins>
    </w:p>
    <w:p w14:paraId="5DE94C15" w14:textId="77777777" w:rsidR="00661E08" w:rsidRPr="00E27F06" w:rsidRDefault="00661E08" w:rsidP="00661E08">
      <w:pPr>
        <w:pStyle w:val="fields"/>
        <w:ind w:left="0" w:firstLine="0"/>
        <w:rPr>
          <w:ins w:id="6699" w:author="Scott Houchin [2]" w:date="2026-07-17T16:58:00Z" w16du:dateUtc="2026-07-17T14:58:00Z"/>
          <w:lang w:val="en-US"/>
        </w:rPr>
      </w:pPr>
    </w:p>
    <w:p w14:paraId="5A18AD3A" w14:textId="528FE7C1" w:rsidR="00661E08" w:rsidRPr="00E27F06" w:rsidRDefault="00661E08" w:rsidP="00661E08">
      <w:pPr>
        <w:pStyle w:val="fields"/>
        <w:ind w:left="0" w:firstLine="0"/>
        <w:rPr>
          <w:ins w:id="6700" w:author="Scott Houchin [2]" w:date="2026-07-17T16:58:00Z" w16du:dateUtc="2026-07-17T14:58:00Z"/>
          <w:lang w:val="en-US"/>
        </w:rPr>
      </w:pPr>
      <w:ins w:id="6701" w:author="Scott Houchin [2]" w:date="2026-07-17T16:58:00Z" w16du:dateUtc="2026-07-17T14:58:00Z">
        <w:r w:rsidRPr="00E27F06">
          <w:rPr>
            <w:lang w:val="en-US"/>
          </w:rPr>
          <w:t xml:space="preserve">With </w:t>
        </w:r>
        <w:r w:rsidRPr="00FA657C">
          <w:rPr>
            <w:rFonts w:ascii="Courier New" w:hAnsi="Courier New" w:cs="Courier New"/>
            <w:lang w:val="en-US"/>
            <w:rPrChange w:id="6702" w:author="Scott Houchin [2]" w:date="2026-07-17T17:01:00Z" w16du:dateUtc="2026-07-17T15:01:00Z">
              <w:rPr>
                <w:lang w:val="en-US"/>
              </w:rPr>
            </w:rPrChange>
          </w:rPr>
          <w:t>clip_range</w:t>
        </w:r>
        <w:r w:rsidRPr="00E27F06">
          <w:rPr>
            <w:lang w:val="en-US"/>
          </w:rPr>
          <w:t xml:space="preserve"> equal to 0, the minimum code -2048 transforms to -1000, code 0 transforms</w:t>
        </w:r>
      </w:ins>
    </w:p>
    <w:p w14:paraId="7FBA5D9D" w14:textId="77777777" w:rsidR="00661E08" w:rsidRPr="00E27F06" w:rsidRDefault="00661E08" w:rsidP="00661E08">
      <w:pPr>
        <w:pStyle w:val="fields"/>
        <w:ind w:left="0" w:firstLine="0"/>
        <w:rPr>
          <w:ins w:id="6703" w:author="Scott Houchin [2]" w:date="2026-07-17T16:58:00Z" w16du:dateUtc="2026-07-17T14:58:00Z"/>
          <w:lang w:val="en-US"/>
        </w:rPr>
      </w:pPr>
      <w:ins w:id="6704" w:author="Scott Houchin [2]" w:date="2026-07-17T16:58:00Z" w16du:dateUtc="2026-07-17T14:58:00Z">
        <w:r w:rsidRPr="00E27F06">
          <w:rPr>
            <w:lang w:val="en-US"/>
          </w:rPr>
          <w:t>to approximately 0 (near the midpoint of both ranges), and code 2047 transforms to 1000. The</w:t>
        </w:r>
      </w:ins>
    </w:p>
    <w:p w14:paraId="2BA63E2E" w14:textId="355A04A0" w:rsidR="00661E08" w:rsidRPr="00E27F06" w:rsidRDefault="00661E08" w:rsidP="00661E08">
      <w:pPr>
        <w:pStyle w:val="fields"/>
        <w:ind w:left="0" w:firstLine="0"/>
        <w:rPr>
          <w:ins w:id="6705" w:author="Scott Houchin [2]" w:date="2026-07-17T16:58:00Z" w16du:dateUtc="2026-07-17T14:58:00Z"/>
          <w:lang w:val="en-US"/>
        </w:rPr>
      </w:pPr>
      <w:ins w:id="6706" w:author="Scott Houchin [2]" w:date="2026-07-17T16:58:00Z" w16du:dateUtc="2026-07-17T14:58:00Z">
        <w:r w:rsidRPr="00E27F06">
          <w:rPr>
            <w:lang w:val="en-US"/>
          </w:rPr>
          <w:t>level fields are 12-bit signed values stored in a ceil(12/8) = 2-byte field, sign-extended.</w:t>
        </w:r>
      </w:ins>
    </w:p>
    <w:p w14:paraId="23AC4500" w14:textId="77777777" w:rsidR="00661E08" w:rsidRPr="00E27F06" w:rsidRDefault="00661E08" w:rsidP="00661E08">
      <w:pPr>
        <w:pStyle w:val="fields"/>
        <w:ind w:left="0" w:firstLine="0"/>
        <w:rPr>
          <w:ins w:id="6707" w:author="Scott Houchin [2]" w:date="2026-07-17T16:58:00Z" w16du:dateUtc="2026-07-17T14:58:00Z"/>
          <w:lang w:val="en-US"/>
        </w:rPr>
      </w:pPr>
    </w:p>
    <w:p w14:paraId="22DFE61F" w14:textId="77777777" w:rsidR="00661E08" w:rsidRPr="00E27F06" w:rsidRDefault="00661E08" w:rsidP="00661E08">
      <w:pPr>
        <w:pStyle w:val="fields"/>
        <w:ind w:left="0" w:firstLine="0"/>
        <w:rPr>
          <w:ins w:id="6708" w:author="Scott Houchin [2]" w:date="2026-07-17T16:58:00Z" w16du:dateUtc="2026-07-17T14:58:00Z"/>
          <w:lang w:val="en-US"/>
        </w:rPr>
      </w:pPr>
      <w:ins w:id="6709" w:author="Scott Houchin [2]" w:date="2026-07-17T16:58:00Z" w16du:dateUtc="2026-07-17T14:58:00Z">
        <w:r w:rsidRPr="00E27F06">
          <w:rPr>
            <w:lang w:val="en-US"/>
          </w:rPr>
          <w:t>A complex component with bit depth 64 (each part an IEEE 754 binary32), clipped to</w:t>
        </w:r>
      </w:ins>
    </w:p>
    <w:p w14:paraId="028BF3EE" w14:textId="77777777" w:rsidR="00661E08" w:rsidRPr="00E27F06" w:rsidRDefault="00661E08" w:rsidP="00661E08">
      <w:pPr>
        <w:pStyle w:val="fields"/>
        <w:ind w:left="0" w:firstLine="0"/>
        <w:rPr>
          <w:ins w:id="6710" w:author="Scott Houchin [2]" w:date="2026-07-17T16:58:00Z" w16du:dateUtc="2026-07-17T14:58:00Z"/>
          <w:lang w:val="en-US"/>
        </w:rPr>
      </w:pPr>
      <w:ins w:id="6711" w:author="Scott Houchin [2]" w:date="2026-07-17T16:58:00Z" w16du:dateUtc="2026-07-17T14:58:00Z">
        <w:r w:rsidRPr="00E27F06">
          <w:rPr>
            <w:lang w:val="en-US"/>
          </w:rPr>
          <w:t>[0.0, 1.0] on the real part and [-1.0, 1.0] on the imaginary part:</w:t>
        </w:r>
      </w:ins>
    </w:p>
    <w:p w14:paraId="4E199B92" w14:textId="77777777" w:rsidR="00661E08" w:rsidRPr="00E27F06" w:rsidRDefault="00661E08" w:rsidP="00661E08">
      <w:pPr>
        <w:pStyle w:val="fields"/>
        <w:ind w:left="0" w:firstLine="0"/>
        <w:rPr>
          <w:ins w:id="6712" w:author="Scott Houchin [2]" w:date="2026-07-17T16:58:00Z" w16du:dateUtc="2026-07-17T14:58:00Z"/>
          <w:lang w:val="en-US"/>
        </w:rPr>
      </w:pPr>
    </w:p>
    <w:p w14:paraId="47720D07" w14:textId="77777777" w:rsidR="00661E08" w:rsidRPr="00FA657C" w:rsidRDefault="00661E08" w:rsidP="00661E08">
      <w:pPr>
        <w:pStyle w:val="fields"/>
        <w:ind w:left="0" w:firstLine="0"/>
        <w:rPr>
          <w:ins w:id="6713" w:author="Scott Houchin [2]" w:date="2026-07-17T16:58:00Z" w16du:dateUtc="2026-07-17T14:58:00Z"/>
          <w:rFonts w:ascii="Courier New" w:hAnsi="Courier New" w:cs="Courier New"/>
          <w:lang w:val="en-US"/>
          <w:rPrChange w:id="6714" w:author="Scott Houchin [2]" w:date="2026-07-17T17:01:00Z" w16du:dateUtc="2026-07-17T15:01:00Z">
            <w:rPr>
              <w:ins w:id="6715" w:author="Scott Houchin [2]" w:date="2026-07-17T16:58:00Z" w16du:dateUtc="2026-07-17T14:58:00Z"/>
              <w:rFonts w:ascii="Courrier New" w:hAnsi="Courrier New"/>
              <w:lang w:val="en-US"/>
            </w:rPr>
          </w:rPrChange>
        </w:rPr>
      </w:pPr>
      <w:ins w:id="6716" w:author="Scott Houchin [2]" w:date="2026-07-17T16:58:00Z" w16du:dateUtc="2026-07-17T14:58:00Z">
        <w:r w:rsidRPr="00FA657C">
          <w:rPr>
            <w:rFonts w:ascii="Courier New" w:hAnsi="Courier New" w:cs="Courier New"/>
            <w:lang w:val="en-US"/>
            <w:rPrChange w:id="6717" w:author="Scott Houchin [2]" w:date="2026-07-17T17:01:00Z" w16du:dateUtc="2026-07-17T15:01:00Z">
              <w:rPr>
                <w:rFonts w:ascii="Courrier New" w:hAnsi="Courrier New"/>
                <w:lang w:val="en-US"/>
              </w:rPr>
            </w:rPrChange>
          </w:rPr>
          <w:t>clev version 1, level_count 1</w:t>
        </w:r>
      </w:ins>
    </w:p>
    <w:p w14:paraId="7D6A9FFA" w14:textId="77777777" w:rsidR="00661E08" w:rsidRPr="00FA657C" w:rsidRDefault="00661E08" w:rsidP="00661E08">
      <w:pPr>
        <w:pStyle w:val="fields"/>
        <w:ind w:left="0" w:firstLine="0"/>
        <w:rPr>
          <w:ins w:id="6718" w:author="Scott Houchin [2]" w:date="2026-07-17T16:58:00Z" w16du:dateUtc="2026-07-17T14:58:00Z"/>
          <w:rFonts w:ascii="Courier New" w:hAnsi="Courier New" w:cs="Courier New"/>
          <w:lang w:val="en-US"/>
          <w:rPrChange w:id="6719" w:author="Scott Houchin [2]" w:date="2026-07-17T17:01:00Z" w16du:dateUtc="2026-07-17T15:01:00Z">
            <w:rPr>
              <w:ins w:id="6720" w:author="Scott Houchin [2]" w:date="2026-07-17T16:58:00Z" w16du:dateUtc="2026-07-17T14:58:00Z"/>
              <w:rFonts w:ascii="Courrier New" w:hAnsi="Courrier New"/>
              <w:lang w:val="en-US"/>
            </w:rPr>
          </w:rPrChange>
        </w:rPr>
      </w:pPr>
      <w:ins w:id="6721" w:author="Scott Houchin [2]" w:date="2026-07-17T16:58:00Z" w16du:dateUtc="2026-07-17T14:58:00Z">
        <w:r w:rsidRPr="00FA657C">
          <w:rPr>
            <w:rFonts w:ascii="Courier New" w:hAnsi="Courier New" w:cs="Courier New"/>
            <w:lang w:val="en-US"/>
            <w:rPrChange w:id="6722" w:author="Scott Houchin [2]" w:date="2026-07-17T17:01:00Z" w16du:dateUtc="2026-07-17T15:01:00Z">
              <w:rPr>
                <w:rFonts w:ascii="Courrier New" w:hAnsi="Courrier New"/>
                <w:lang w:val="en-US"/>
              </w:rPr>
            </w:rPrChange>
          </w:rPr>
          <w:t xml:space="preserve">   component_index = 0</w:t>
        </w:r>
      </w:ins>
    </w:p>
    <w:p w14:paraId="2F11F291" w14:textId="77777777" w:rsidR="00216317" w:rsidRDefault="00661E08" w:rsidP="00661E08">
      <w:pPr>
        <w:pStyle w:val="fields"/>
        <w:ind w:left="0" w:firstLine="0"/>
        <w:rPr>
          <w:ins w:id="6723" w:author="Scott Houchin [2]" w:date="2026-07-17T17:06:00Z" w16du:dateUtc="2026-07-17T15:06:00Z"/>
          <w:rFonts w:ascii="Courier New" w:hAnsi="Courier New" w:cs="Courier New"/>
          <w:lang w:val="en-US"/>
        </w:rPr>
      </w:pPr>
      <w:ins w:id="6724" w:author="Scott Houchin [2]" w:date="2026-07-17T16:58:00Z" w16du:dateUtc="2026-07-17T14:58:00Z">
        <w:r w:rsidRPr="00FA657C">
          <w:rPr>
            <w:rFonts w:ascii="Courier New" w:hAnsi="Courier New" w:cs="Courier New"/>
            <w:lang w:val="en-US"/>
            <w:rPrChange w:id="6725" w:author="Scott Houchin [2]" w:date="2026-07-17T17:01:00Z" w16du:dateUtc="2026-07-17T15:01:00Z">
              <w:rPr>
                <w:rFonts w:ascii="Courrier New" w:hAnsi="Courrier New"/>
                <w:lang w:val="en-US"/>
              </w:rPr>
            </w:rPrChange>
          </w:rPr>
          <w:t xml:space="preserve">   clip_range = 1                       /* clip real and imaginary </w:t>
        </w:r>
      </w:ins>
    </w:p>
    <w:p w14:paraId="7E88433C" w14:textId="42276950" w:rsidR="00661E08" w:rsidRPr="00FA657C" w:rsidRDefault="00216317" w:rsidP="00661E08">
      <w:pPr>
        <w:pStyle w:val="fields"/>
        <w:ind w:left="0" w:firstLine="0"/>
        <w:rPr>
          <w:ins w:id="6726" w:author="Scott Houchin [2]" w:date="2026-07-17T16:58:00Z" w16du:dateUtc="2026-07-17T14:58:00Z"/>
          <w:rFonts w:ascii="Courier New" w:hAnsi="Courier New" w:cs="Courier New"/>
          <w:lang w:val="en-US"/>
          <w:rPrChange w:id="6727" w:author="Scott Houchin [2]" w:date="2026-07-17T17:01:00Z" w16du:dateUtc="2026-07-17T15:01:00Z">
            <w:rPr>
              <w:ins w:id="6728" w:author="Scott Houchin [2]" w:date="2026-07-17T16:58:00Z" w16du:dateUtc="2026-07-17T14:58:00Z"/>
              <w:rFonts w:ascii="Courrier New" w:hAnsi="Courrier New"/>
              <w:lang w:val="en-US"/>
            </w:rPr>
          </w:rPrChange>
        </w:rPr>
      </w:pPr>
      <w:ins w:id="6729" w:author="Scott Houchin [2]" w:date="2026-07-17T17:06:00Z" w16du:dateUtc="2026-07-17T15:06:00Z">
        <w:r>
          <w:rPr>
            <w:rFonts w:ascii="Courier New" w:hAnsi="Courier New" w:cs="Courier New"/>
            <w:lang w:val="en-US"/>
          </w:rPr>
          <w:t xml:space="preserve">                                           </w:t>
        </w:r>
      </w:ins>
      <w:ins w:id="6730" w:author="Scott Houchin [2]" w:date="2026-07-17T16:58:00Z" w16du:dateUtc="2026-07-17T14:58:00Z">
        <w:r w:rsidR="00661E08" w:rsidRPr="00FA657C">
          <w:rPr>
            <w:rFonts w:ascii="Courier New" w:hAnsi="Courier New" w:cs="Courier New"/>
            <w:lang w:val="en-US"/>
            <w:rPrChange w:id="6731" w:author="Scott Houchin [2]" w:date="2026-07-17T17:01:00Z" w16du:dateUtc="2026-07-17T15:01:00Z">
              <w:rPr>
                <w:rFonts w:ascii="Courrier New" w:hAnsi="Courrier New"/>
                <w:lang w:val="en-US"/>
              </w:rPr>
            </w:rPrChange>
          </w:rPr>
          <w:t>parts independently */</w:t>
        </w:r>
      </w:ins>
    </w:p>
    <w:p w14:paraId="2B35C595" w14:textId="77777777" w:rsidR="00216317" w:rsidRDefault="00661E08" w:rsidP="00661E08">
      <w:pPr>
        <w:pStyle w:val="fields"/>
        <w:ind w:left="0" w:firstLine="0"/>
        <w:rPr>
          <w:ins w:id="6732" w:author="Scott Houchin [2]" w:date="2026-07-17T17:06:00Z" w16du:dateUtc="2026-07-17T15:06:00Z"/>
          <w:rFonts w:ascii="Courier New" w:hAnsi="Courier New" w:cs="Courier New"/>
          <w:lang w:val="en-US"/>
        </w:rPr>
      </w:pPr>
      <w:ins w:id="6733" w:author="Scott Houchin [2]" w:date="2026-07-17T16:58:00Z" w16du:dateUtc="2026-07-17T14:58:00Z">
        <w:r w:rsidRPr="00FA657C">
          <w:rPr>
            <w:rFonts w:ascii="Courier New" w:hAnsi="Courier New" w:cs="Courier New"/>
            <w:lang w:val="en-US"/>
            <w:rPrChange w:id="6734" w:author="Scott Houchin [2]" w:date="2026-07-17T17:01:00Z" w16du:dateUtc="2026-07-17T15:01:00Z">
              <w:rPr>
                <w:rFonts w:ascii="Courrier New" w:hAnsi="Courrier New"/>
                <w:lang w:val="en-US"/>
              </w:rPr>
            </w:rPrChange>
          </w:rPr>
          <w:t xml:space="preserve">   black_level = 0x00000000 0xBF800000  /* real:  0.0f, imag: -1.0f,</w:t>
        </w:r>
      </w:ins>
    </w:p>
    <w:p w14:paraId="25EF6A37" w14:textId="294CF9A0" w:rsidR="00661E08" w:rsidRPr="00FA657C" w:rsidRDefault="00216317" w:rsidP="00661E08">
      <w:pPr>
        <w:pStyle w:val="fields"/>
        <w:ind w:left="0" w:firstLine="0"/>
        <w:rPr>
          <w:ins w:id="6735" w:author="Scott Houchin [2]" w:date="2026-07-17T16:58:00Z" w16du:dateUtc="2026-07-17T14:58:00Z"/>
          <w:rFonts w:ascii="Courier New" w:hAnsi="Courier New" w:cs="Courier New"/>
          <w:lang w:val="en-US"/>
          <w:rPrChange w:id="6736" w:author="Scott Houchin [2]" w:date="2026-07-17T17:01:00Z" w16du:dateUtc="2026-07-17T15:01:00Z">
            <w:rPr>
              <w:ins w:id="6737" w:author="Scott Houchin [2]" w:date="2026-07-17T16:58:00Z" w16du:dateUtc="2026-07-17T14:58:00Z"/>
              <w:rFonts w:ascii="Courrier New" w:hAnsi="Courrier New"/>
              <w:lang w:val="en-US"/>
            </w:rPr>
          </w:rPrChange>
        </w:rPr>
      </w:pPr>
      <w:ins w:id="6738" w:author="Scott Houchin [2]" w:date="2026-07-17T17:06:00Z" w16du:dateUtc="2026-07-17T15:06:00Z">
        <w:r>
          <w:rPr>
            <w:rFonts w:ascii="Courier New" w:hAnsi="Courier New" w:cs="Courier New"/>
            <w:lang w:val="en-US"/>
          </w:rPr>
          <w:t xml:space="preserve">                           </w:t>
        </w:r>
      </w:ins>
      <w:ins w:id="6739" w:author="Scott Houchin [2]" w:date="2026-07-17T17:07:00Z" w16du:dateUtc="2026-07-17T15:07:00Z">
        <w:r>
          <w:rPr>
            <w:rFonts w:ascii="Courier New" w:hAnsi="Courier New" w:cs="Courier New"/>
            <w:lang w:val="en-US"/>
          </w:rPr>
          <w:t xml:space="preserve">                </w:t>
        </w:r>
      </w:ins>
      <w:ins w:id="6740" w:author="Scott Houchin [2]" w:date="2026-07-17T16:58:00Z" w16du:dateUtc="2026-07-17T14:58:00Z">
        <w:r w:rsidR="00661E08" w:rsidRPr="00FA657C">
          <w:rPr>
            <w:rFonts w:ascii="Courier New" w:hAnsi="Courier New" w:cs="Courier New"/>
            <w:lang w:val="en-US"/>
            <w:rPrChange w:id="6741" w:author="Scott Houchin [2]" w:date="2026-07-17T17:01:00Z" w16du:dateUtc="2026-07-17T15:01:00Z">
              <w:rPr>
                <w:rFonts w:ascii="Courrier New" w:hAnsi="Courrier New"/>
                <w:lang w:val="en-US"/>
              </w:rPr>
            </w:rPrChange>
          </w:rPr>
          <w:t>each IEEE 754 binary32 */</w:t>
        </w:r>
      </w:ins>
    </w:p>
    <w:p w14:paraId="104A07D4" w14:textId="77777777" w:rsidR="00216317" w:rsidRDefault="00661E08" w:rsidP="00661E08">
      <w:pPr>
        <w:pStyle w:val="fields"/>
        <w:ind w:left="0" w:firstLine="0"/>
        <w:rPr>
          <w:ins w:id="6742" w:author="Scott Houchin [2]" w:date="2026-07-17T17:07:00Z" w16du:dateUtc="2026-07-17T15:07:00Z"/>
          <w:rFonts w:ascii="Courier New" w:hAnsi="Courier New" w:cs="Courier New"/>
          <w:lang w:val="en-US"/>
        </w:rPr>
      </w:pPr>
      <w:ins w:id="6743" w:author="Scott Houchin [2]" w:date="2026-07-17T16:58:00Z" w16du:dateUtc="2026-07-17T14:58:00Z">
        <w:r w:rsidRPr="00FA657C">
          <w:rPr>
            <w:rFonts w:ascii="Courier New" w:hAnsi="Courier New" w:cs="Courier New"/>
            <w:lang w:val="en-US"/>
            <w:rPrChange w:id="6744" w:author="Scott Houchin [2]" w:date="2026-07-17T17:01:00Z" w16du:dateUtc="2026-07-17T15:01:00Z">
              <w:rPr>
                <w:rFonts w:ascii="Courrier New" w:hAnsi="Courrier New"/>
                <w:lang w:val="en-US"/>
              </w:rPr>
            </w:rPrChange>
          </w:rPr>
          <w:t xml:space="preserve">   white_level = 0x3F800000 0x3F800000  /* real:  1.0f, imag:  1.0f, </w:t>
        </w:r>
      </w:ins>
    </w:p>
    <w:p w14:paraId="6CCA7687" w14:textId="50E42A37" w:rsidR="00661E08" w:rsidRPr="00FA657C" w:rsidRDefault="00216317" w:rsidP="00661E08">
      <w:pPr>
        <w:pStyle w:val="fields"/>
        <w:ind w:left="0" w:firstLine="0"/>
        <w:rPr>
          <w:ins w:id="6745" w:author="Scott Houchin [2]" w:date="2026-07-17T16:58:00Z" w16du:dateUtc="2026-07-17T14:58:00Z"/>
          <w:rFonts w:ascii="Courier New" w:hAnsi="Courier New" w:cs="Courier New"/>
          <w:lang w:val="en-US"/>
          <w:rPrChange w:id="6746" w:author="Scott Houchin [2]" w:date="2026-07-17T17:01:00Z" w16du:dateUtc="2026-07-17T15:01:00Z">
            <w:rPr>
              <w:ins w:id="6747" w:author="Scott Houchin [2]" w:date="2026-07-17T16:58:00Z" w16du:dateUtc="2026-07-17T14:58:00Z"/>
              <w:lang w:val="en-US"/>
            </w:rPr>
          </w:rPrChange>
        </w:rPr>
      </w:pPr>
      <w:ins w:id="6748" w:author="Scott Houchin [2]" w:date="2026-07-17T17:07:00Z" w16du:dateUtc="2026-07-17T15:07:00Z">
        <w:r>
          <w:rPr>
            <w:rFonts w:ascii="Courier New" w:hAnsi="Courier New" w:cs="Courier New"/>
            <w:lang w:val="en-US"/>
          </w:rPr>
          <w:t xml:space="preserve">                                           </w:t>
        </w:r>
      </w:ins>
      <w:ins w:id="6749" w:author="Scott Houchin [2]" w:date="2026-07-17T16:58:00Z" w16du:dateUtc="2026-07-17T14:58:00Z">
        <w:r w:rsidR="00661E08" w:rsidRPr="00FA657C">
          <w:rPr>
            <w:rFonts w:ascii="Courier New" w:hAnsi="Courier New" w:cs="Courier New"/>
            <w:lang w:val="en-US"/>
            <w:rPrChange w:id="6750" w:author="Scott Houchin [2]" w:date="2026-07-17T17:01:00Z" w16du:dateUtc="2026-07-17T15:01:00Z">
              <w:rPr>
                <w:rFonts w:ascii="Courrier New" w:hAnsi="Courrier New"/>
                <w:lang w:val="en-US"/>
              </w:rPr>
            </w:rPrChange>
          </w:rPr>
          <w:t>each IEEE 754 binary32 */</w:t>
        </w:r>
      </w:ins>
    </w:p>
    <w:p w14:paraId="2E31FBE0" w14:textId="77777777" w:rsidR="00661E08" w:rsidRPr="00E27F06" w:rsidRDefault="00661E08" w:rsidP="00661E08">
      <w:pPr>
        <w:pStyle w:val="fields"/>
        <w:ind w:left="0" w:firstLine="0"/>
        <w:rPr>
          <w:ins w:id="6751" w:author="Scott Houchin [2]" w:date="2026-07-17T16:58:00Z" w16du:dateUtc="2026-07-17T14:58:00Z"/>
          <w:lang w:val="en-US"/>
        </w:rPr>
      </w:pPr>
    </w:p>
    <w:p w14:paraId="4E988A54" w14:textId="77777777" w:rsidR="00661E08" w:rsidRPr="00E27F06" w:rsidRDefault="00661E08" w:rsidP="00661E08">
      <w:pPr>
        <w:pStyle w:val="fields"/>
        <w:ind w:left="0" w:firstLine="0"/>
        <w:rPr>
          <w:ins w:id="6752" w:author="Scott Houchin [2]" w:date="2026-07-17T16:58:00Z" w16du:dateUtc="2026-07-17T14:58:00Z"/>
          <w:lang w:val="en-US"/>
        </w:rPr>
      </w:pPr>
      <w:ins w:id="6753" w:author="Scott Houchin [2]" w:date="2026-07-17T16:58:00Z" w16du:dateUtc="2026-07-17T14:58:00Z">
        <w:r w:rsidRPr="00E27F06">
          <w:rPr>
            <w:lang w:val="en-US"/>
          </w:rPr>
          <w:t>A 3-component float image (R, G, B, each IEEE 754 binary32) clipped to [0.0, 1.0]:</w:t>
        </w:r>
      </w:ins>
    </w:p>
    <w:p w14:paraId="4CFF9D12" w14:textId="77777777" w:rsidR="00661E08" w:rsidRPr="00E27F06" w:rsidRDefault="00661E08" w:rsidP="00661E08">
      <w:pPr>
        <w:pStyle w:val="fields"/>
        <w:ind w:left="0" w:firstLine="0"/>
        <w:rPr>
          <w:ins w:id="6754" w:author="Scott Houchin [2]" w:date="2026-07-17T16:58:00Z" w16du:dateUtc="2026-07-17T14:58:00Z"/>
          <w:lang w:val="en-US"/>
        </w:rPr>
      </w:pPr>
    </w:p>
    <w:p w14:paraId="05398C3E" w14:textId="77777777" w:rsidR="00661E08" w:rsidRPr="00FA657C" w:rsidRDefault="00661E08" w:rsidP="00661E08">
      <w:pPr>
        <w:pStyle w:val="fields"/>
        <w:ind w:left="0" w:firstLine="0"/>
        <w:rPr>
          <w:ins w:id="6755" w:author="Scott Houchin [2]" w:date="2026-07-17T16:58:00Z" w16du:dateUtc="2026-07-17T14:58:00Z"/>
          <w:rFonts w:ascii="Courier New" w:hAnsi="Courier New" w:cs="Courier New"/>
          <w:lang w:val="en-US"/>
          <w:rPrChange w:id="6756" w:author="Scott Houchin [2]" w:date="2026-07-17T17:01:00Z" w16du:dateUtc="2026-07-17T15:01:00Z">
            <w:rPr>
              <w:ins w:id="6757" w:author="Scott Houchin [2]" w:date="2026-07-17T16:58:00Z" w16du:dateUtc="2026-07-17T14:58:00Z"/>
              <w:rFonts w:ascii="Courrier New" w:hAnsi="Courrier New"/>
              <w:lang w:val="en-US"/>
            </w:rPr>
          </w:rPrChange>
        </w:rPr>
      </w:pPr>
      <w:ins w:id="6758" w:author="Scott Houchin [2]" w:date="2026-07-17T16:58:00Z" w16du:dateUtc="2026-07-17T14:58:00Z">
        <w:r w:rsidRPr="00FA657C">
          <w:rPr>
            <w:rFonts w:ascii="Courier New" w:hAnsi="Courier New" w:cs="Courier New"/>
            <w:lang w:val="en-US"/>
            <w:rPrChange w:id="6759" w:author="Scott Houchin [2]" w:date="2026-07-17T17:01:00Z" w16du:dateUtc="2026-07-17T15:01:00Z">
              <w:rPr>
                <w:rFonts w:ascii="Courrier New" w:hAnsi="Courrier New"/>
                <w:lang w:val="en-US"/>
              </w:rPr>
            </w:rPrChange>
          </w:rPr>
          <w:t>clev version 1, level_count 3</w:t>
        </w:r>
      </w:ins>
    </w:p>
    <w:p w14:paraId="5CFD3DAE" w14:textId="77777777" w:rsidR="005917BA" w:rsidRDefault="00661E08" w:rsidP="00661E08">
      <w:pPr>
        <w:pStyle w:val="fields"/>
        <w:ind w:left="0" w:firstLine="0"/>
        <w:rPr>
          <w:ins w:id="6760" w:author="Scott Houchin [2]" w:date="2026-07-17T17:13:00Z" w16du:dateUtc="2026-07-17T15:13:00Z"/>
          <w:rFonts w:ascii="Courier New" w:hAnsi="Courier New" w:cs="Courier New"/>
          <w:lang w:val="en-US"/>
        </w:rPr>
      </w:pPr>
      <w:ins w:id="6761" w:author="Scott Houchin [2]" w:date="2026-07-17T16:58:00Z" w16du:dateUtc="2026-07-17T14:58:00Z">
        <w:r w:rsidRPr="00FA657C">
          <w:rPr>
            <w:rFonts w:ascii="Courier New" w:hAnsi="Courier New" w:cs="Courier New"/>
            <w:lang w:val="en-US"/>
            <w:rPrChange w:id="6762" w:author="Scott Houchin [2]" w:date="2026-07-17T17:01:00Z" w16du:dateUtc="2026-07-17T15:01:00Z">
              <w:rPr>
                <w:rFonts w:ascii="Courrier New" w:hAnsi="Courrier New"/>
                <w:lang w:val="en-US"/>
              </w:rPr>
            </w:rPrChange>
          </w:rPr>
          <w:t xml:space="preserve">   component_index = 0</w:t>
        </w:r>
      </w:ins>
    </w:p>
    <w:p w14:paraId="1BD29BFE" w14:textId="77777777" w:rsidR="00BC5A31" w:rsidRDefault="00BC5A31" w:rsidP="00661E08">
      <w:pPr>
        <w:pStyle w:val="fields"/>
        <w:ind w:left="0" w:firstLine="0"/>
        <w:rPr>
          <w:ins w:id="6763" w:author="Scott Houchin [2]" w:date="2026-07-17T17:13:00Z" w16du:dateUtc="2026-07-17T15:13:00Z"/>
          <w:rFonts w:ascii="Courier New" w:hAnsi="Courier New" w:cs="Courier New"/>
          <w:lang w:val="en-US"/>
        </w:rPr>
      </w:pPr>
      <w:ins w:id="6764" w:author="Scott Houchin [2]" w:date="2026-07-17T17:13:00Z" w16du:dateUtc="2026-07-17T15:13:00Z">
        <w:r>
          <w:rPr>
            <w:rFonts w:ascii="Courier New" w:hAnsi="Courier New" w:cs="Courier New"/>
            <w:lang w:val="en-US"/>
          </w:rPr>
          <w:t xml:space="preserve">   </w:t>
        </w:r>
      </w:ins>
      <w:ins w:id="6765" w:author="Scott Houchin [2]" w:date="2026-07-17T16:58:00Z" w16du:dateUtc="2026-07-17T14:58:00Z">
        <w:r w:rsidR="00661E08" w:rsidRPr="00FA657C">
          <w:rPr>
            <w:rFonts w:ascii="Courier New" w:hAnsi="Courier New" w:cs="Courier New"/>
            <w:lang w:val="en-US"/>
            <w:rPrChange w:id="6766" w:author="Scott Houchin [2]" w:date="2026-07-17T17:01:00Z" w16du:dateUtc="2026-07-17T15:01:00Z">
              <w:rPr>
                <w:rFonts w:ascii="Courrier New" w:hAnsi="Courrier New"/>
                <w:lang w:val="en-US"/>
              </w:rPr>
            </w:rPrChange>
          </w:rPr>
          <w:t>clip_range = 1</w:t>
        </w:r>
      </w:ins>
    </w:p>
    <w:p w14:paraId="4388F59B" w14:textId="77777777" w:rsidR="00BC5A31" w:rsidRDefault="00BC5A31" w:rsidP="00661E08">
      <w:pPr>
        <w:pStyle w:val="fields"/>
        <w:ind w:left="0" w:firstLine="0"/>
        <w:rPr>
          <w:ins w:id="6767" w:author="Scott Houchin [2]" w:date="2026-07-17T17:13:00Z" w16du:dateUtc="2026-07-17T15:13:00Z"/>
          <w:rFonts w:ascii="Courier New" w:hAnsi="Courier New" w:cs="Courier New"/>
          <w:lang w:val="en-US"/>
        </w:rPr>
      </w:pPr>
      <w:ins w:id="6768" w:author="Scott Houchin [2]" w:date="2026-07-17T17:13:00Z" w16du:dateUtc="2026-07-17T15:13:00Z">
        <w:r>
          <w:rPr>
            <w:rFonts w:ascii="Courier New" w:hAnsi="Courier New" w:cs="Courier New"/>
            <w:lang w:val="en-US"/>
          </w:rPr>
          <w:t xml:space="preserve">  </w:t>
        </w:r>
      </w:ins>
      <w:ins w:id="6769" w:author="Scott Houchin [2]" w:date="2026-07-17T16:58:00Z" w16du:dateUtc="2026-07-17T14:58:00Z">
        <w:r w:rsidR="00661E08" w:rsidRPr="00FA657C">
          <w:rPr>
            <w:rFonts w:ascii="Courier New" w:hAnsi="Courier New" w:cs="Courier New"/>
            <w:lang w:val="en-US"/>
            <w:rPrChange w:id="6770" w:author="Scott Houchin [2]" w:date="2026-07-17T17:01:00Z" w16du:dateUtc="2026-07-17T15:01:00Z">
              <w:rPr>
                <w:rFonts w:ascii="Courrier New" w:hAnsi="Courrier New"/>
                <w:lang w:val="en-US"/>
              </w:rPr>
            </w:rPrChange>
          </w:rPr>
          <w:t xml:space="preserve"> native_level = 1</w:t>
        </w:r>
      </w:ins>
    </w:p>
    <w:p w14:paraId="012A340C" w14:textId="77777777" w:rsidR="00BC5A31" w:rsidRDefault="00BC5A31" w:rsidP="00661E08">
      <w:pPr>
        <w:pStyle w:val="fields"/>
        <w:ind w:left="0" w:firstLine="0"/>
        <w:rPr>
          <w:ins w:id="6771" w:author="Scott Houchin [2]" w:date="2026-07-17T17:14:00Z" w16du:dateUtc="2026-07-17T15:14:00Z"/>
          <w:rFonts w:ascii="Courier New" w:hAnsi="Courier New" w:cs="Courier New"/>
          <w:lang w:val="en-US"/>
        </w:rPr>
      </w:pPr>
      <w:ins w:id="6772" w:author="Scott Houchin [2]" w:date="2026-07-17T17:13:00Z" w16du:dateUtc="2026-07-17T15:13:00Z">
        <w:r>
          <w:rPr>
            <w:rFonts w:ascii="Courier New" w:hAnsi="Courier New" w:cs="Courier New"/>
            <w:lang w:val="en-US"/>
          </w:rPr>
          <w:t xml:space="preserve">   </w:t>
        </w:r>
      </w:ins>
      <w:ins w:id="6773" w:author="Scott Houchin [2]" w:date="2026-07-17T16:58:00Z" w16du:dateUtc="2026-07-17T14:58:00Z">
        <w:r w:rsidR="00661E08" w:rsidRPr="00FA657C">
          <w:rPr>
            <w:rFonts w:ascii="Courier New" w:hAnsi="Courier New" w:cs="Courier New"/>
            <w:lang w:val="en-US"/>
            <w:rPrChange w:id="6774" w:author="Scott Houchin [2]" w:date="2026-07-17T17:01:00Z" w16du:dateUtc="2026-07-17T15:01:00Z">
              <w:rPr>
                <w:rFonts w:ascii="Courrier New" w:hAnsi="Courrier New"/>
                <w:lang w:val="en-US"/>
              </w:rPr>
            </w:rPrChange>
          </w:rPr>
          <w:t>black_level = 0x00000000</w:t>
        </w:r>
      </w:ins>
    </w:p>
    <w:p w14:paraId="0BC5CBB1" w14:textId="1CF2E4F9" w:rsidR="00661E08" w:rsidRDefault="00BC5A31" w:rsidP="00661E08">
      <w:pPr>
        <w:pStyle w:val="fields"/>
        <w:ind w:left="0" w:firstLine="0"/>
        <w:rPr>
          <w:ins w:id="6775" w:author="Scott Houchin [2]" w:date="2026-07-17T17:14:00Z" w16du:dateUtc="2026-07-17T15:14:00Z"/>
          <w:rFonts w:ascii="Courier New" w:hAnsi="Courier New" w:cs="Courier New"/>
          <w:lang w:val="en-US"/>
        </w:rPr>
      </w:pPr>
      <w:ins w:id="6776" w:author="Scott Houchin [2]" w:date="2026-07-17T17:14:00Z" w16du:dateUtc="2026-07-17T15:14:00Z">
        <w:r>
          <w:rPr>
            <w:rFonts w:ascii="Courier New" w:hAnsi="Courier New" w:cs="Courier New"/>
            <w:lang w:val="en-US"/>
          </w:rPr>
          <w:t xml:space="preserve">   </w:t>
        </w:r>
      </w:ins>
      <w:ins w:id="6777" w:author="Scott Houchin [2]" w:date="2026-07-17T16:58:00Z" w16du:dateUtc="2026-07-17T14:58:00Z">
        <w:r w:rsidR="00661E08" w:rsidRPr="00FA657C">
          <w:rPr>
            <w:rFonts w:ascii="Courier New" w:hAnsi="Courier New" w:cs="Courier New"/>
            <w:lang w:val="en-US"/>
            <w:rPrChange w:id="6778" w:author="Scott Houchin [2]" w:date="2026-07-17T17:01:00Z" w16du:dateUtc="2026-07-17T15:01:00Z">
              <w:rPr>
                <w:rFonts w:ascii="Courrier New" w:hAnsi="Courrier New"/>
                <w:lang w:val="en-US"/>
              </w:rPr>
            </w:rPrChange>
          </w:rPr>
          <w:t>white_level = 0x3F800000</w:t>
        </w:r>
      </w:ins>
    </w:p>
    <w:p w14:paraId="314CC0C4" w14:textId="77777777" w:rsidR="00BC5A31" w:rsidRPr="00FA657C" w:rsidRDefault="00BC5A31" w:rsidP="00661E08">
      <w:pPr>
        <w:pStyle w:val="fields"/>
        <w:ind w:left="0" w:firstLine="0"/>
        <w:rPr>
          <w:ins w:id="6779" w:author="Scott Houchin [2]" w:date="2026-07-17T16:58:00Z" w16du:dateUtc="2026-07-17T14:58:00Z"/>
          <w:rFonts w:ascii="Courier New" w:hAnsi="Courier New" w:cs="Courier New"/>
          <w:lang w:val="en-US"/>
          <w:rPrChange w:id="6780" w:author="Scott Houchin [2]" w:date="2026-07-17T17:01:00Z" w16du:dateUtc="2026-07-17T15:01:00Z">
            <w:rPr>
              <w:ins w:id="6781" w:author="Scott Houchin [2]" w:date="2026-07-17T16:58:00Z" w16du:dateUtc="2026-07-17T14:58:00Z"/>
              <w:rFonts w:ascii="Courrier New" w:hAnsi="Courrier New"/>
              <w:lang w:val="en-US"/>
            </w:rPr>
          </w:rPrChange>
        </w:rPr>
      </w:pPr>
    </w:p>
    <w:p w14:paraId="4AE3F787" w14:textId="77777777" w:rsidR="00BC5A31" w:rsidRDefault="00661E08" w:rsidP="00661E08">
      <w:pPr>
        <w:pStyle w:val="fields"/>
        <w:ind w:left="0" w:firstLine="0"/>
        <w:rPr>
          <w:ins w:id="6782" w:author="Scott Houchin [2]" w:date="2026-07-17T17:14:00Z" w16du:dateUtc="2026-07-17T15:14:00Z"/>
          <w:rFonts w:ascii="Courier New" w:hAnsi="Courier New" w:cs="Courier New"/>
          <w:lang w:val="en-US"/>
        </w:rPr>
      </w:pPr>
      <w:ins w:id="6783" w:author="Scott Houchin [2]" w:date="2026-07-17T16:58:00Z" w16du:dateUtc="2026-07-17T14:58:00Z">
        <w:r w:rsidRPr="00FA657C">
          <w:rPr>
            <w:rFonts w:ascii="Courier New" w:hAnsi="Courier New" w:cs="Courier New"/>
            <w:lang w:val="en-US"/>
            <w:rPrChange w:id="6784" w:author="Scott Houchin [2]" w:date="2026-07-17T17:01:00Z" w16du:dateUtc="2026-07-17T15:01:00Z">
              <w:rPr>
                <w:rFonts w:ascii="Courrier New" w:hAnsi="Courrier New"/>
                <w:lang w:val="en-US"/>
              </w:rPr>
            </w:rPrChange>
          </w:rPr>
          <w:t xml:space="preserve">   component_index = 1</w:t>
        </w:r>
      </w:ins>
    </w:p>
    <w:p w14:paraId="631B568B" w14:textId="77777777" w:rsidR="001412A0" w:rsidRDefault="00BC5A31" w:rsidP="00661E08">
      <w:pPr>
        <w:pStyle w:val="fields"/>
        <w:ind w:left="0" w:firstLine="0"/>
        <w:rPr>
          <w:ins w:id="6785" w:author="Scott Houchin [2]" w:date="2026-07-17T17:14:00Z" w16du:dateUtc="2026-07-17T15:14:00Z"/>
          <w:rFonts w:ascii="Courier New" w:hAnsi="Courier New" w:cs="Courier New"/>
          <w:lang w:val="en-US"/>
        </w:rPr>
      </w:pPr>
      <w:ins w:id="6786" w:author="Scott Houchin [2]" w:date="2026-07-17T17:14:00Z" w16du:dateUtc="2026-07-17T15:14:00Z">
        <w:r>
          <w:rPr>
            <w:rFonts w:ascii="Courier New" w:hAnsi="Courier New" w:cs="Courier New"/>
            <w:lang w:val="en-US"/>
          </w:rPr>
          <w:t xml:space="preserve">  </w:t>
        </w:r>
      </w:ins>
      <w:ins w:id="6787" w:author="Scott Houchin [2]" w:date="2026-07-17T16:58:00Z" w16du:dateUtc="2026-07-17T14:58:00Z">
        <w:r w:rsidR="00661E08" w:rsidRPr="00FA657C">
          <w:rPr>
            <w:rFonts w:ascii="Courier New" w:hAnsi="Courier New" w:cs="Courier New"/>
            <w:lang w:val="en-US"/>
            <w:rPrChange w:id="6788" w:author="Scott Houchin [2]" w:date="2026-07-17T17:01:00Z" w16du:dateUtc="2026-07-17T15:01:00Z">
              <w:rPr>
                <w:rFonts w:ascii="Courrier New" w:hAnsi="Courrier New"/>
                <w:lang w:val="en-US"/>
              </w:rPr>
            </w:rPrChange>
          </w:rPr>
          <w:t xml:space="preserve"> clip_range = 1</w:t>
        </w:r>
      </w:ins>
    </w:p>
    <w:p w14:paraId="715DB08C" w14:textId="77777777" w:rsidR="001412A0" w:rsidRDefault="001412A0" w:rsidP="00661E08">
      <w:pPr>
        <w:pStyle w:val="fields"/>
        <w:ind w:left="0" w:firstLine="0"/>
        <w:rPr>
          <w:ins w:id="6789" w:author="Scott Houchin [2]" w:date="2026-07-17T17:14:00Z" w16du:dateUtc="2026-07-17T15:14:00Z"/>
          <w:rFonts w:ascii="Courier New" w:hAnsi="Courier New" w:cs="Courier New"/>
          <w:lang w:val="en-US"/>
        </w:rPr>
      </w:pPr>
      <w:ins w:id="6790" w:author="Scott Houchin [2]" w:date="2026-07-17T17:14:00Z" w16du:dateUtc="2026-07-17T15:14:00Z">
        <w:r>
          <w:rPr>
            <w:rFonts w:ascii="Courier New" w:hAnsi="Courier New" w:cs="Courier New"/>
            <w:lang w:val="en-US"/>
          </w:rPr>
          <w:t xml:space="preserve">  </w:t>
        </w:r>
      </w:ins>
      <w:ins w:id="6791" w:author="Scott Houchin [2]" w:date="2026-07-17T16:58:00Z" w16du:dateUtc="2026-07-17T14:58:00Z">
        <w:r w:rsidR="00661E08" w:rsidRPr="00FA657C">
          <w:rPr>
            <w:rFonts w:ascii="Courier New" w:hAnsi="Courier New" w:cs="Courier New"/>
            <w:lang w:val="en-US"/>
            <w:rPrChange w:id="6792" w:author="Scott Houchin [2]" w:date="2026-07-17T17:01:00Z" w16du:dateUtc="2026-07-17T15:01:00Z">
              <w:rPr>
                <w:rFonts w:ascii="Courrier New" w:hAnsi="Courrier New"/>
                <w:lang w:val="en-US"/>
              </w:rPr>
            </w:rPrChange>
          </w:rPr>
          <w:t xml:space="preserve"> native_level = 1</w:t>
        </w:r>
      </w:ins>
    </w:p>
    <w:p w14:paraId="3D574649" w14:textId="77777777" w:rsidR="001412A0" w:rsidRDefault="001412A0" w:rsidP="00661E08">
      <w:pPr>
        <w:pStyle w:val="fields"/>
        <w:ind w:left="0" w:firstLine="0"/>
        <w:rPr>
          <w:ins w:id="6793" w:author="Scott Houchin [2]" w:date="2026-07-17T17:14:00Z" w16du:dateUtc="2026-07-17T15:14:00Z"/>
          <w:rFonts w:ascii="Courier New" w:hAnsi="Courier New" w:cs="Courier New"/>
          <w:lang w:val="en-US"/>
        </w:rPr>
      </w:pPr>
      <w:ins w:id="6794" w:author="Scott Houchin [2]" w:date="2026-07-17T17:14:00Z" w16du:dateUtc="2026-07-17T15:14:00Z">
        <w:r>
          <w:rPr>
            <w:rFonts w:ascii="Courier New" w:hAnsi="Courier New" w:cs="Courier New"/>
            <w:lang w:val="en-US"/>
          </w:rPr>
          <w:t xml:space="preserve">  </w:t>
        </w:r>
      </w:ins>
      <w:ins w:id="6795" w:author="Scott Houchin [2]" w:date="2026-07-17T16:58:00Z" w16du:dateUtc="2026-07-17T14:58:00Z">
        <w:r w:rsidR="00661E08" w:rsidRPr="00FA657C">
          <w:rPr>
            <w:rFonts w:ascii="Courier New" w:hAnsi="Courier New" w:cs="Courier New"/>
            <w:lang w:val="en-US"/>
            <w:rPrChange w:id="6796" w:author="Scott Houchin [2]" w:date="2026-07-17T17:01:00Z" w16du:dateUtc="2026-07-17T15:01:00Z">
              <w:rPr>
                <w:rFonts w:ascii="Courrier New" w:hAnsi="Courrier New"/>
                <w:lang w:val="en-US"/>
              </w:rPr>
            </w:rPrChange>
          </w:rPr>
          <w:t xml:space="preserve"> black_level = 0x00000000</w:t>
        </w:r>
      </w:ins>
    </w:p>
    <w:p w14:paraId="3E23FC60" w14:textId="4B3A0EA0" w:rsidR="00661E08" w:rsidRPr="00FA657C" w:rsidRDefault="001412A0" w:rsidP="00661E08">
      <w:pPr>
        <w:pStyle w:val="fields"/>
        <w:ind w:left="0" w:firstLine="0"/>
        <w:rPr>
          <w:ins w:id="6797" w:author="Scott Houchin [2]" w:date="2026-07-17T16:58:00Z" w16du:dateUtc="2026-07-17T14:58:00Z"/>
          <w:rFonts w:ascii="Courier New" w:hAnsi="Courier New" w:cs="Courier New"/>
          <w:lang w:val="en-US"/>
          <w:rPrChange w:id="6798" w:author="Scott Houchin [2]" w:date="2026-07-17T17:01:00Z" w16du:dateUtc="2026-07-17T15:01:00Z">
            <w:rPr>
              <w:ins w:id="6799" w:author="Scott Houchin [2]" w:date="2026-07-17T16:58:00Z" w16du:dateUtc="2026-07-17T14:58:00Z"/>
              <w:rFonts w:ascii="Courrier New" w:hAnsi="Courrier New"/>
              <w:lang w:val="en-US"/>
            </w:rPr>
          </w:rPrChange>
        </w:rPr>
      </w:pPr>
      <w:ins w:id="6800" w:author="Scott Houchin [2]" w:date="2026-07-17T17:14:00Z" w16du:dateUtc="2026-07-17T15:14:00Z">
        <w:r>
          <w:rPr>
            <w:rFonts w:ascii="Courier New" w:hAnsi="Courier New" w:cs="Courier New"/>
            <w:lang w:val="en-US"/>
          </w:rPr>
          <w:t xml:space="preserve">  </w:t>
        </w:r>
      </w:ins>
      <w:ins w:id="6801" w:author="Scott Houchin [2]" w:date="2026-07-17T16:58:00Z" w16du:dateUtc="2026-07-17T14:58:00Z">
        <w:r w:rsidR="00661E08" w:rsidRPr="00FA657C">
          <w:rPr>
            <w:rFonts w:ascii="Courier New" w:hAnsi="Courier New" w:cs="Courier New"/>
            <w:lang w:val="en-US"/>
            <w:rPrChange w:id="6802" w:author="Scott Houchin [2]" w:date="2026-07-17T17:01:00Z" w16du:dateUtc="2026-07-17T15:01:00Z">
              <w:rPr>
                <w:rFonts w:ascii="Courrier New" w:hAnsi="Courrier New"/>
                <w:lang w:val="en-US"/>
              </w:rPr>
            </w:rPrChange>
          </w:rPr>
          <w:t xml:space="preserve"> white_level = 0x3F800000</w:t>
        </w:r>
      </w:ins>
    </w:p>
    <w:p w14:paraId="3AEA3AD7" w14:textId="77777777" w:rsidR="001412A0" w:rsidRDefault="001412A0" w:rsidP="00661E08">
      <w:pPr>
        <w:pStyle w:val="fields"/>
        <w:ind w:left="0" w:firstLine="0"/>
        <w:rPr>
          <w:ins w:id="6803" w:author="Scott Houchin [2]" w:date="2026-07-17T17:14:00Z" w16du:dateUtc="2026-07-17T15:14:00Z"/>
          <w:rFonts w:ascii="Courier New" w:hAnsi="Courier New" w:cs="Courier New"/>
          <w:lang w:val="en-US"/>
        </w:rPr>
      </w:pPr>
    </w:p>
    <w:p w14:paraId="25CEF451" w14:textId="77777777" w:rsidR="001412A0" w:rsidRDefault="00661E08" w:rsidP="00661E08">
      <w:pPr>
        <w:pStyle w:val="fields"/>
        <w:ind w:left="0" w:firstLine="0"/>
        <w:rPr>
          <w:ins w:id="6804" w:author="Scott Houchin [2]" w:date="2026-07-17T17:14:00Z" w16du:dateUtc="2026-07-17T15:14:00Z"/>
          <w:rFonts w:ascii="Courier New" w:hAnsi="Courier New" w:cs="Courier New"/>
          <w:lang w:val="en-US"/>
        </w:rPr>
      </w:pPr>
      <w:ins w:id="6805" w:author="Scott Houchin [2]" w:date="2026-07-17T16:58:00Z" w16du:dateUtc="2026-07-17T14:58:00Z">
        <w:r w:rsidRPr="00FA657C">
          <w:rPr>
            <w:rFonts w:ascii="Courier New" w:hAnsi="Courier New" w:cs="Courier New"/>
            <w:lang w:val="en-US"/>
            <w:rPrChange w:id="6806" w:author="Scott Houchin [2]" w:date="2026-07-17T17:01:00Z" w16du:dateUtc="2026-07-17T15:01:00Z">
              <w:rPr>
                <w:rFonts w:ascii="Courrier New" w:hAnsi="Courrier New"/>
                <w:lang w:val="en-US"/>
              </w:rPr>
            </w:rPrChange>
          </w:rPr>
          <w:t xml:space="preserve">   component_index = 2</w:t>
        </w:r>
      </w:ins>
    </w:p>
    <w:p w14:paraId="5D26587C" w14:textId="77777777" w:rsidR="001412A0" w:rsidRDefault="001412A0" w:rsidP="00661E08">
      <w:pPr>
        <w:pStyle w:val="fields"/>
        <w:ind w:left="0" w:firstLine="0"/>
        <w:rPr>
          <w:ins w:id="6807" w:author="Scott Houchin [2]" w:date="2026-07-17T17:14:00Z" w16du:dateUtc="2026-07-17T15:14:00Z"/>
          <w:rFonts w:ascii="Courier New" w:hAnsi="Courier New" w:cs="Courier New"/>
          <w:lang w:val="en-US"/>
        </w:rPr>
      </w:pPr>
      <w:ins w:id="6808" w:author="Scott Houchin [2]" w:date="2026-07-17T17:14:00Z" w16du:dateUtc="2026-07-17T15:14:00Z">
        <w:r>
          <w:rPr>
            <w:rFonts w:ascii="Courier New" w:hAnsi="Courier New" w:cs="Courier New"/>
            <w:lang w:val="en-US"/>
          </w:rPr>
          <w:t xml:space="preserve">   </w:t>
        </w:r>
      </w:ins>
      <w:ins w:id="6809" w:author="Scott Houchin [2]" w:date="2026-07-17T16:58:00Z" w16du:dateUtc="2026-07-17T14:58:00Z">
        <w:r w:rsidR="00661E08" w:rsidRPr="00FA657C">
          <w:rPr>
            <w:rFonts w:ascii="Courier New" w:hAnsi="Courier New" w:cs="Courier New"/>
            <w:lang w:val="en-US"/>
            <w:rPrChange w:id="6810" w:author="Scott Houchin [2]" w:date="2026-07-17T17:01:00Z" w16du:dateUtc="2026-07-17T15:01:00Z">
              <w:rPr>
                <w:rFonts w:ascii="Courrier New" w:hAnsi="Courrier New"/>
                <w:lang w:val="en-US"/>
              </w:rPr>
            </w:rPrChange>
          </w:rPr>
          <w:t>clip_range = 1</w:t>
        </w:r>
      </w:ins>
    </w:p>
    <w:p w14:paraId="145C71BD" w14:textId="77777777" w:rsidR="001412A0" w:rsidRDefault="001412A0" w:rsidP="00661E08">
      <w:pPr>
        <w:pStyle w:val="fields"/>
        <w:ind w:left="0" w:firstLine="0"/>
        <w:rPr>
          <w:ins w:id="6811" w:author="Scott Houchin [2]" w:date="2026-07-17T17:14:00Z" w16du:dateUtc="2026-07-17T15:14:00Z"/>
          <w:rFonts w:ascii="Courier New" w:hAnsi="Courier New" w:cs="Courier New"/>
          <w:lang w:val="en-US"/>
        </w:rPr>
      </w:pPr>
      <w:ins w:id="6812" w:author="Scott Houchin [2]" w:date="2026-07-17T17:14:00Z" w16du:dateUtc="2026-07-17T15:14:00Z">
        <w:r>
          <w:rPr>
            <w:rFonts w:ascii="Courier New" w:hAnsi="Courier New" w:cs="Courier New"/>
            <w:lang w:val="en-US"/>
          </w:rPr>
          <w:t xml:space="preserve">  </w:t>
        </w:r>
      </w:ins>
      <w:ins w:id="6813" w:author="Scott Houchin [2]" w:date="2026-07-17T16:58:00Z" w16du:dateUtc="2026-07-17T14:58:00Z">
        <w:r w:rsidR="00661E08" w:rsidRPr="00FA657C">
          <w:rPr>
            <w:rFonts w:ascii="Courier New" w:hAnsi="Courier New" w:cs="Courier New"/>
            <w:lang w:val="en-US"/>
            <w:rPrChange w:id="6814" w:author="Scott Houchin [2]" w:date="2026-07-17T17:01:00Z" w16du:dateUtc="2026-07-17T15:01:00Z">
              <w:rPr>
                <w:rFonts w:ascii="Courrier New" w:hAnsi="Courrier New"/>
                <w:lang w:val="en-US"/>
              </w:rPr>
            </w:rPrChange>
          </w:rPr>
          <w:t xml:space="preserve"> native_level = 1</w:t>
        </w:r>
      </w:ins>
    </w:p>
    <w:p w14:paraId="144DEA57" w14:textId="77777777" w:rsidR="001412A0" w:rsidRDefault="001412A0" w:rsidP="00661E08">
      <w:pPr>
        <w:pStyle w:val="fields"/>
        <w:ind w:left="0" w:firstLine="0"/>
        <w:rPr>
          <w:ins w:id="6815" w:author="Scott Houchin [2]" w:date="2026-07-17T17:14:00Z" w16du:dateUtc="2026-07-17T15:14:00Z"/>
          <w:rFonts w:ascii="Courier New" w:hAnsi="Courier New" w:cs="Courier New"/>
          <w:lang w:val="en-US"/>
        </w:rPr>
      </w:pPr>
      <w:ins w:id="6816" w:author="Scott Houchin [2]" w:date="2026-07-17T17:14:00Z" w16du:dateUtc="2026-07-17T15:14:00Z">
        <w:r>
          <w:rPr>
            <w:rFonts w:ascii="Courier New" w:hAnsi="Courier New" w:cs="Courier New"/>
            <w:lang w:val="en-US"/>
          </w:rPr>
          <w:t xml:space="preserve">  </w:t>
        </w:r>
      </w:ins>
      <w:ins w:id="6817" w:author="Scott Houchin [2]" w:date="2026-07-17T16:58:00Z" w16du:dateUtc="2026-07-17T14:58:00Z">
        <w:r w:rsidR="00661E08" w:rsidRPr="00FA657C">
          <w:rPr>
            <w:rFonts w:ascii="Courier New" w:hAnsi="Courier New" w:cs="Courier New"/>
            <w:lang w:val="en-US"/>
            <w:rPrChange w:id="6818" w:author="Scott Houchin [2]" w:date="2026-07-17T17:01:00Z" w16du:dateUtc="2026-07-17T15:01:00Z">
              <w:rPr>
                <w:rFonts w:ascii="Courrier New" w:hAnsi="Courrier New"/>
                <w:lang w:val="en-US"/>
              </w:rPr>
            </w:rPrChange>
          </w:rPr>
          <w:t xml:space="preserve"> black_level = 0x00000000</w:t>
        </w:r>
      </w:ins>
    </w:p>
    <w:p w14:paraId="0595B5C3" w14:textId="603729AA" w:rsidR="00661E08" w:rsidRPr="00FA657C" w:rsidRDefault="001412A0" w:rsidP="00661E08">
      <w:pPr>
        <w:pStyle w:val="fields"/>
        <w:ind w:left="0" w:firstLine="0"/>
        <w:rPr>
          <w:ins w:id="6819" w:author="Scott Houchin [2]" w:date="2026-07-17T17:00:00Z" w16du:dateUtc="2026-07-17T15:00:00Z"/>
          <w:rFonts w:ascii="Courier New" w:hAnsi="Courier New" w:cs="Courier New"/>
          <w:lang w:val="en-US"/>
          <w:rPrChange w:id="6820" w:author="Scott Houchin [2]" w:date="2026-07-17T17:01:00Z" w16du:dateUtc="2026-07-17T15:01:00Z">
            <w:rPr>
              <w:ins w:id="6821" w:author="Scott Houchin [2]" w:date="2026-07-17T17:00:00Z" w16du:dateUtc="2026-07-17T15:00:00Z"/>
              <w:lang w:val="en-US"/>
            </w:rPr>
          </w:rPrChange>
        </w:rPr>
      </w:pPr>
      <w:ins w:id="6822" w:author="Scott Houchin [2]" w:date="2026-07-17T17:14:00Z" w16du:dateUtc="2026-07-17T15:14:00Z">
        <w:r>
          <w:rPr>
            <w:rFonts w:ascii="Courier New" w:hAnsi="Courier New" w:cs="Courier New"/>
            <w:lang w:val="en-US"/>
          </w:rPr>
          <w:t xml:space="preserve">  </w:t>
        </w:r>
      </w:ins>
      <w:ins w:id="6823" w:author="Scott Houchin [2]" w:date="2026-07-17T16:58:00Z" w16du:dateUtc="2026-07-17T14:58:00Z">
        <w:r w:rsidR="00661E08" w:rsidRPr="00FA657C">
          <w:rPr>
            <w:rFonts w:ascii="Courier New" w:hAnsi="Courier New" w:cs="Courier New"/>
            <w:lang w:val="en-US"/>
            <w:rPrChange w:id="6824" w:author="Scott Houchin [2]" w:date="2026-07-17T17:01:00Z" w16du:dateUtc="2026-07-17T15:01:00Z">
              <w:rPr>
                <w:rFonts w:ascii="Courrier New" w:hAnsi="Courrier New"/>
                <w:lang w:val="en-US"/>
              </w:rPr>
            </w:rPrChange>
          </w:rPr>
          <w:t xml:space="preserve"> white_level = 0x3F800000</w:t>
        </w:r>
      </w:ins>
    </w:p>
    <w:p w14:paraId="1AF8D803" w14:textId="77777777" w:rsidR="00E27F06" w:rsidRPr="00E27F06" w:rsidRDefault="00E27F06" w:rsidP="00661E08">
      <w:pPr>
        <w:pStyle w:val="fields"/>
        <w:ind w:left="0" w:firstLine="0"/>
        <w:rPr>
          <w:ins w:id="6825" w:author="Scott Houchin [2]" w:date="2026-07-17T16:58:00Z" w16du:dateUtc="2026-07-17T14:58:00Z"/>
          <w:lang w:val="en-US"/>
          <w:rPrChange w:id="6826" w:author="Scott Houchin [2]" w:date="2026-07-17T17:00:00Z" w16du:dateUtc="2026-07-17T15:00:00Z">
            <w:rPr>
              <w:ins w:id="6827" w:author="Scott Houchin [2]" w:date="2026-07-17T16:58:00Z" w16du:dateUtc="2026-07-17T14:58:00Z"/>
              <w:rFonts w:ascii="Courrier New" w:hAnsi="Courrier New"/>
              <w:lang w:val="en-US"/>
            </w:rPr>
          </w:rPrChange>
        </w:rPr>
      </w:pPr>
    </w:p>
    <w:p w14:paraId="24447FA7" w14:textId="5FAEBEF6" w:rsidR="00A26B70" w:rsidRPr="00970B3C" w:rsidRDefault="00A26B70" w:rsidP="00A26B70">
      <w:pPr>
        <w:pStyle w:val="Heading3"/>
        <w:rPr>
          <w:rPrChange w:id="6828" w:author="Scott Houchin [2]" w:date="2026-07-06T05:26:00Z" w16du:dateUtc="2026-07-06T09:26:00Z">
            <w:rPr>
              <w:lang w:val="en-US"/>
            </w:rPr>
          </w:rPrChange>
        </w:rPr>
      </w:pPr>
      <w:r w:rsidRPr="00970B3C">
        <w:rPr>
          <w:rPrChange w:id="6829" w:author="Scott Houchin [2]" w:date="2026-07-06T05:26:00Z" w16du:dateUtc="2026-07-06T09:26:00Z">
            <w:rPr>
              <w:lang w:val="en-US"/>
            </w:rPr>
          </w:rPrChange>
        </w:rPr>
        <w:lastRenderedPageBreak/>
        <w:t>Polarization Pattern Definition</w:t>
      </w:r>
      <w:bookmarkEnd w:id="6595"/>
    </w:p>
    <w:p w14:paraId="72E1E9F4" w14:textId="77777777" w:rsidR="00A26B70" w:rsidRPr="00970B3C" w:rsidRDefault="00A26B70" w:rsidP="00A26B70">
      <w:pPr>
        <w:pStyle w:val="Heading4"/>
        <w:rPr>
          <w:rPrChange w:id="6830" w:author="Scott Houchin [2]" w:date="2026-07-06T05:26:00Z" w16du:dateUtc="2026-07-06T09:26:00Z">
            <w:rPr>
              <w:lang w:val="en-US"/>
            </w:rPr>
          </w:rPrChange>
        </w:rPr>
      </w:pPr>
      <w:r w:rsidRPr="00970B3C">
        <w:rPr>
          <w:rPrChange w:id="6831" w:author="Scott Houchin [2]" w:date="2026-07-06T05:26:00Z" w16du:dateUtc="2026-07-06T09:26:00Z">
            <w:rPr>
              <w:lang w:val="en-US"/>
            </w:rPr>
          </w:rPrChange>
        </w:rPr>
        <w:t>Definition</w:t>
      </w:r>
    </w:p>
    <w:p w14:paraId="5FD92FFF" w14:textId="60FF22CB" w:rsidR="00A26B70" w:rsidRPr="00970B3C" w:rsidRDefault="00A26B70" w:rsidP="00EE75A6">
      <w:pPr>
        <w:spacing w:after="120"/>
        <w:rPr>
          <w:rFonts w:ascii="Cambria" w:hAnsi="Cambria"/>
          <w:sz w:val="22"/>
          <w:szCs w:val="22"/>
          <w:lang w:val="en-GB"/>
          <w:rPrChange w:id="683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6833"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6834" w:author="Scott Houchin [2]" w:date="2026-07-06T05:26:00Z" w16du:dateUtc="2026-07-06T09:26:00Z">
            <w:rPr>
              <w:rFonts w:ascii="Calibri Light" w:hAnsi="Calibri Light"/>
              <w:sz w:val="22"/>
              <w:szCs w:val="22"/>
            </w:rPr>
          </w:rPrChange>
        </w:rPr>
        <w:tab/>
      </w:r>
      <w:r w:rsidRPr="00970B3C">
        <w:rPr>
          <w:rFonts w:ascii="CourierNewPSMT" w:hAnsi="CourierNewPSMT"/>
          <w:sz w:val="22"/>
          <w:szCs w:val="20"/>
          <w:lang w:val="en-GB"/>
          <w:rPrChange w:id="6835" w:author="Scott Houchin [2]" w:date="2026-07-06T05:26:00Z" w16du:dateUtc="2026-07-06T09:26:00Z">
            <w:rPr>
              <w:rFonts w:ascii="CourierNewPSMT" w:hAnsi="CourierNewPSMT"/>
              <w:sz w:val="22"/>
              <w:szCs w:val="20"/>
            </w:rPr>
          </w:rPrChange>
        </w:rPr>
        <w:t>'</w:t>
      </w:r>
      <w:r w:rsidR="0025194C" w:rsidRPr="00970B3C">
        <w:rPr>
          <w:rFonts w:ascii="CourierNewPSMT" w:hAnsi="CourierNewPSMT"/>
          <w:sz w:val="22"/>
          <w:szCs w:val="20"/>
          <w:lang w:val="en-GB"/>
          <w:rPrChange w:id="6836" w:author="Scott Houchin [2]" w:date="2026-07-06T05:26:00Z" w16du:dateUtc="2026-07-06T09:26:00Z">
            <w:rPr>
              <w:rFonts w:ascii="CourierNewPSMT" w:hAnsi="CourierNewPSMT"/>
              <w:sz w:val="22"/>
              <w:szCs w:val="20"/>
            </w:rPr>
          </w:rPrChange>
        </w:rPr>
        <w:t>s</w:t>
      </w:r>
      <w:r w:rsidRPr="00970B3C">
        <w:rPr>
          <w:rFonts w:ascii="CourierNewPSMT" w:hAnsi="CourierNewPSMT"/>
          <w:sz w:val="22"/>
          <w:szCs w:val="20"/>
          <w:lang w:val="en-GB"/>
          <w:rPrChange w:id="6837" w:author="Scott Houchin [2]" w:date="2026-07-06T05:26:00Z" w16du:dateUtc="2026-07-06T09:26:00Z">
            <w:rPr>
              <w:rFonts w:ascii="CourierNewPSMT" w:hAnsi="CourierNewPSMT"/>
              <w:sz w:val="22"/>
              <w:szCs w:val="20"/>
            </w:rPr>
          </w:rPrChange>
        </w:rPr>
        <w:t xml:space="preserve">plz' </w:t>
      </w:r>
      <w:r w:rsidRPr="00970B3C">
        <w:rPr>
          <w:rFonts w:ascii="Calibri Light" w:hAnsi="Calibri Light"/>
          <w:sz w:val="22"/>
          <w:szCs w:val="22"/>
          <w:lang w:val="en-GB"/>
          <w:rPrChange w:id="6838"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6839"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6840" w:author="Scott Houchin [2]" w:date="2026-07-06T05:26:00Z" w16du:dateUtc="2026-07-06T09:26:00Z">
            <w:rPr>
              <w:rFonts w:ascii="Cambria" w:hAnsi="Cambria"/>
              <w:sz w:val="22"/>
              <w:szCs w:val="22"/>
            </w:rPr>
          </w:rPrChange>
        </w:rPr>
        <w:tab/>
        <w:t xml:space="preserve">Video sample entry, </w:t>
      </w:r>
      <w:r w:rsidRPr="00970B3C">
        <w:rPr>
          <w:rFonts w:ascii="CourierNewPSMT" w:hAnsi="CourierNewPSMT"/>
          <w:sz w:val="22"/>
          <w:szCs w:val="20"/>
          <w:lang w:val="en-GB"/>
          <w:rPrChange w:id="6841" w:author="Scott Houchin [2]" w:date="2026-07-06T05:26:00Z" w16du:dateUtc="2026-07-06T09:26:00Z">
            <w:rPr>
              <w:rFonts w:ascii="CourierNewPSMT" w:hAnsi="CourierNewPSMT"/>
              <w:sz w:val="22"/>
              <w:szCs w:val="20"/>
            </w:rPr>
          </w:rPrChange>
        </w:rPr>
        <w:t>ItemPropertyContainerBox</w:t>
      </w:r>
      <w:r w:rsidRPr="00970B3C">
        <w:rPr>
          <w:rFonts w:ascii="Cambria" w:hAnsi="Cambria"/>
          <w:sz w:val="22"/>
          <w:szCs w:val="22"/>
          <w:lang w:val="en-GB"/>
          <w:rPrChange w:id="6842" w:author="Scott Houchin [2]" w:date="2026-07-06T05:26:00Z" w16du:dateUtc="2026-07-06T09:26:00Z">
            <w:rPr>
              <w:rFonts w:ascii="Cambria" w:hAnsi="Cambria"/>
              <w:sz w:val="22"/>
              <w:szCs w:val="22"/>
            </w:rPr>
          </w:rPrChange>
        </w:rPr>
        <w:br/>
        <w:t>Mandatory:</w:t>
      </w:r>
      <w:r w:rsidRPr="00970B3C">
        <w:rPr>
          <w:rFonts w:ascii="Cambria" w:hAnsi="Cambria"/>
          <w:sz w:val="22"/>
          <w:szCs w:val="22"/>
          <w:lang w:val="en-GB"/>
          <w:rPrChange w:id="6843" w:author="Scott Houchin [2]" w:date="2026-07-06T05:26:00Z" w16du:dateUtc="2026-07-06T09:26:00Z">
            <w:rPr>
              <w:rFonts w:ascii="Cambria" w:hAnsi="Cambria"/>
              <w:sz w:val="22"/>
              <w:szCs w:val="22"/>
            </w:rPr>
          </w:rPrChange>
        </w:rPr>
        <w:tab/>
        <w:t>No</w:t>
      </w:r>
      <w:r w:rsidRPr="00970B3C">
        <w:rPr>
          <w:rFonts w:ascii="Cambria" w:hAnsi="Cambria"/>
          <w:sz w:val="22"/>
          <w:szCs w:val="22"/>
          <w:lang w:val="en-GB"/>
          <w:rPrChange w:id="6844"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6845" w:author="Scott Houchin [2]" w:date="2026-07-06T05:26:00Z" w16du:dateUtc="2026-07-06T09:26:00Z">
            <w:rPr>
              <w:rFonts w:ascii="Cambria" w:hAnsi="Cambria"/>
              <w:sz w:val="22"/>
              <w:szCs w:val="22"/>
            </w:rPr>
          </w:rPrChange>
        </w:rPr>
        <w:tab/>
        <w:t xml:space="preserve">Zero or </w:t>
      </w:r>
      <w:r w:rsidR="00AF3603" w:rsidRPr="00970B3C">
        <w:rPr>
          <w:rFonts w:ascii="Cambria" w:hAnsi="Cambria"/>
          <w:sz w:val="22"/>
          <w:szCs w:val="22"/>
          <w:lang w:val="en-GB"/>
          <w:rPrChange w:id="6846" w:author="Scott Houchin [2]" w:date="2026-07-06T05:26:00Z" w16du:dateUtc="2026-07-06T09:26:00Z">
            <w:rPr>
              <w:rFonts w:ascii="Cambria" w:hAnsi="Cambria"/>
              <w:sz w:val="22"/>
              <w:szCs w:val="22"/>
            </w:rPr>
          </w:rPrChange>
        </w:rPr>
        <w:t>more</w:t>
      </w:r>
    </w:p>
    <w:p w14:paraId="2A133B4E" w14:textId="48DE2B28" w:rsidR="00A26B70" w:rsidRPr="00970B3C" w:rsidRDefault="00A26B70" w:rsidP="00A26B70">
      <w:pPr>
        <w:pStyle w:val="NormalWeb"/>
        <w:jc w:val="both"/>
        <w:rPr>
          <w:rPrChange w:id="6847" w:author="Scott Houchin [2]" w:date="2026-07-06T05:26:00Z" w16du:dateUtc="2026-07-06T09:26:00Z">
            <w:rPr>
              <w:lang w:val="en-US"/>
            </w:rPr>
          </w:rPrChange>
        </w:rPr>
      </w:pPr>
      <w:r w:rsidRPr="00970B3C">
        <w:rPr>
          <w:rPrChange w:id="6848" w:author="Scott Houchin [2]" w:date="2026-07-06T05:26:00Z" w16du:dateUtc="2026-07-06T09:26:00Z">
            <w:rPr>
              <w:lang w:val="en-US"/>
            </w:rPr>
          </w:rPrChange>
        </w:rPr>
        <w:t xml:space="preserve">The </w:t>
      </w:r>
      <w:r w:rsidRPr="00970B3C">
        <w:rPr>
          <w:rFonts w:ascii="Courier New" w:hAnsi="Courier New" w:cstheme="minorBidi"/>
          <w:noProof/>
          <w:lang w:eastAsia="fr-CH"/>
          <w:rPrChange w:id="6849" w:author="Scott Houchin [2]" w:date="2026-07-06T05:26:00Z" w16du:dateUtc="2026-07-06T09:26:00Z">
            <w:rPr>
              <w:rFonts w:ascii="Courier New" w:hAnsi="Courier New" w:cstheme="minorBidi"/>
              <w:noProof/>
              <w:lang w:val="en-US" w:eastAsia="fr-CH"/>
            </w:rPr>
          </w:rPrChange>
        </w:rPr>
        <w:t>PolarizationPatternDefinitionBox</w:t>
      </w:r>
      <w:r w:rsidRPr="00970B3C">
        <w:rPr>
          <w:rPrChange w:id="6850" w:author="Scott Houchin [2]" w:date="2026-07-06T05:26:00Z" w16du:dateUtc="2026-07-06T09:26:00Z">
            <w:rPr>
              <w:lang w:val="en-US"/>
            </w:rPr>
          </w:rPrChange>
        </w:rPr>
        <w:t xml:space="preserve"> allows describing a filter array pattern for sensors that have polarization patterns implemented on the image sensor. </w:t>
      </w:r>
      <w:r w:rsidR="0094068C" w:rsidRPr="00970B3C">
        <w:rPr>
          <w:rPrChange w:id="6851" w:author="Scott Houchin [2]" w:date="2026-07-06T05:26:00Z" w16du:dateUtc="2026-07-06T09:26:00Z">
            <w:rPr>
              <w:lang w:val="en-US"/>
            </w:rPr>
          </w:rPrChange>
        </w:rPr>
        <w:t>If the sensor also includes a colour or spectral filter, the</w:t>
      </w:r>
      <w:r w:rsidRPr="00970B3C">
        <w:rPr>
          <w:rPrChange w:id="6852" w:author="Scott Houchin [2]" w:date="2026-07-06T05:26:00Z" w16du:dateUtc="2026-07-06T09:26:00Z">
            <w:rPr>
              <w:lang w:val="en-US"/>
            </w:rPr>
          </w:rPrChange>
        </w:rPr>
        <w:t xml:space="preserve"> pattern </w:t>
      </w:r>
      <w:r w:rsidR="005F42EA" w:rsidRPr="00970B3C">
        <w:rPr>
          <w:rPrChange w:id="6853" w:author="Scott Houchin [2]" w:date="2026-07-06T05:26:00Z" w16du:dateUtc="2026-07-06T09:26:00Z">
            <w:rPr>
              <w:lang w:val="en-US"/>
            </w:rPr>
          </w:rPrChange>
        </w:rPr>
        <w:t xml:space="preserve">dimension </w:t>
      </w:r>
      <w:r w:rsidRPr="00970B3C">
        <w:rPr>
          <w:rPrChange w:id="6854" w:author="Scott Houchin [2]" w:date="2026-07-06T05:26:00Z" w16du:dateUtc="2026-07-06T09:26:00Z">
            <w:rPr>
              <w:lang w:val="en-US"/>
            </w:rPr>
          </w:rPrChange>
        </w:rPr>
        <w:t xml:space="preserve">is not required to </w:t>
      </w:r>
      <w:r w:rsidR="00066AAD" w:rsidRPr="00970B3C">
        <w:rPr>
          <w:rPrChange w:id="6855" w:author="Scott Houchin [2]" w:date="2026-07-06T05:26:00Z" w16du:dateUtc="2026-07-06T09:26:00Z">
            <w:rPr>
              <w:lang w:val="en-US"/>
            </w:rPr>
          </w:rPrChange>
        </w:rPr>
        <w:t xml:space="preserve">match the </w:t>
      </w:r>
      <w:r w:rsidR="005F42EA" w:rsidRPr="00970B3C">
        <w:rPr>
          <w:rPrChange w:id="6856" w:author="Scott Houchin [2]" w:date="2026-07-06T05:26:00Z" w16du:dateUtc="2026-07-06T09:26:00Z">
            <w:rPr>
              <w:lang w:val="en-US"/>
            </w:rPr>
          </w:rPrChange>
        </w:rPr>
        <w:t xml:space="preserve">pattern dimension </w:t>
      </w:r>
      <w:r w:rsidRPr="00970B3C">
        <w:rPr>
          <w:rPrChange w:id="6857" w:author="Scott Houchin [2]" w:date="2026-07-06T05:26:00Z" w16du:dateUtc="2026-07-06T09:26:00Z">
            <w:rPr>
              <w:lang w:val="en-US"/>
            </w:rPr>
          </w:rPrChange>
        </w:rPr>
        <w:t xml:space="preserve">given in the </w:t>
      </w:r>
      <w:r w:rsidR="00C74F4B" w:rsidRPr="00970B3C">
        <w:rPr>
          <w:rFonts w:ascii="Courier New" w:hAnsi="Courier New" w:cstheme="minorBidi"/>
          <w:noProof/>
          <w:lang w:eastAsia="fr-CH"/>
          <w:rPrChange w:id="6858" w:author="Scott Houchin [2]" w:date="2026-07-06T05:26:00Z" w16du:dateUtc="2026-07-06T09:26:00Z">
            <w:rPr>
              <w:rFonts w:ascii="Courier New" w:hAnsi="Courier New" w:cstheme="minorBidi"/>
              <w:noProof/>
              <w:lang w:val="en-US" w:eastAsia="fr-CH"/>
            </w:rPr>
          </w:rPrChange>
        </w:rPr>
        <w:t>ComponentPatternDefinitionBox</w:t>
      </w:r>
      <w:r w:rsidRPr="00970B3C">
        <w:rPr>
          <w:rPrChange w:id="6859" w:author="Scott Houchin [2]" w:date="2026-07-06T05:26:00Z" w16du:dateUtc="2026-07-06T09:26:00Z">
            <w:rPr>
              <w:lang w:val="en-US"/>
            </w:rPr>
          </w:rPrChange>
        </w:rPr>
        <w:t xml:space="preserve">. </w:t>
      </w:r>
    </w:p>
    <w:p w14:paraId="544C3252" w14:textId="77777777" w:rsidR="009E55D4" w:rsidRPr="00970B3C" w:rsidRDefault="009E55D4" w:rsidP="009E55D4">
      <w:pPr>
        <w:pStyle w:val="NormalWeb"/>
        <w:jc w:val="both"/>
        <w:rPr>
          <w:rPrChange w:id="6860" w:author="Scott Houchin [2]" w:date="2026-07-06T05:26:00Z" w16du:dateUtc="2026-07-06T09:26:00Z">
            <w:rPr>
              <w:lang w:val="en-US"/>
            </w:rPr>
          </w:rPrChange>
        </w:rPr>
      </w:pPr>
      <w:r w:rsidRPr="00970B3C">
        <w:rPr>
          <w:rPrChange w:id="6861" w:author="Scott Houchin [2]" w:date="2026-07-06T05:26:00Z" w16du:dateUtc="2026-07-06T09:26:00Z">
            <w:rPr>
              <w:lang w:val="en-US"/>
            </w:rPr>
          </w:rPrChange>
        </w:rPr>
        <w:t xml:space="preserve">When this box is present, there shall be an associated </w:t>
      </w:r>
      <w:r w:rsidRPr="00970B3C">
        <w:rPr>
          <w:rFonts w:ascii="CourierNewPSMT" w:hAnsi="CourierNewPSMT"/>
          <w:lang w:eastAsia="fr-FR"/>
          <w:rPrChange w:id="6862" w:author="Scott Houchin [2]" w:date="2026-07-06T05:26:00Z" w16du:dateUtc="2026-07-06T09:26:00Z">
            <w:rPr>
              <w:rFonts w:ascii="CourierNewPSMT" w:hAnsi="CourierNewPSMT"/>
              <w:lang w:val="en-US" w:eastAsia="fr-FR"/>
            </w:rPr>
          </w:rPrChange>
        </w:rPr>
        <w:t>ComponentDefinitionBox</w:t>
      </w:r>
      <w:r w:rsidRPr="00970B3C">
        <w:rPr>
          <w:rPrChange w:id="6863" w:author="Scott Houchin [2]" w:date="2026-07-06T05:26:00Z" w16du:dateUtc="2026-07-06T09:26:00Z">
            <w:rPr>
              <w:lang w:val="en-US"/>
            </w:rPr>
          </w:rPrChange>
        </w:rPr>
        <w:t xml:space="preserve"> present.</w:t>
      </w:r>
    </w:p>
    <w:p w14:paraId="3ED6E7DE" w14:textId="3763E21D" w:rsidR="00A26B70" w:rsidRPr="00970B3C" w:rsidRDefault="00A26B70" w:rsidP="00A26B70">
      <w:pPr>
        <w:pStyle w:val="NormalWeb"/>
        <w:jc w:val="both"/>
        <w:rPr>
          <w:rPrChange w:id="6864" w:author="Scott Houchin [2]" w:date="2026-07-06T05:26:00Z" w16du:dateUtc="2026-07-06T09:26:00Z">
            <w:rPr>
              <w:lang w:val="en-US"/>
            </w:rPr>
          </w:rPrChange>
        </w:rPr>
      </w:pPr>
      <w:r w:rsidRPr="00970B3C">
        <w:rPr>
          <w:rPrChange w:id="6865" w:author="Scott Houchin [2]" w:date="2026-07-06T05:26:00Z" w16du:dateUtc="2026-07-06T09:26:00Z">
            <w:rPr>
              <w:lang w:val="en-US"/>
            </w:rPr>
          </w:rPrChange>
        </w:rPr>
        <w:t xml:space="preserve">The pattern is used to assign polarization values at the pixel level. The pattern is defined at the top-left pixel of the image, and is repeated to cover the entire image. For a pixel position {x, y} in the image, with {0,0} being the top-left pixel, the polarization value for each pixel is given by position </w:t>
      </w:r>
      <w:r w:rsidRPr="00970B3C">
        <w:rPr>
          <w:rFonts w:ascii="Courier New" w:hAnsi="Courier New" w:cs="Courier New"/>
          <w:rPrChange w:id="6866" w:author="Scott Houchin [2]" w:date="2026-07-06T05:26:00Z" w16du:dateUtc="2026-07-06T09:26:00Z">
            <w:rPr>
              <w:rFonts w:ascii="Courier New" w:hAnsi="Courier New" w:cs="Courier New"/>
              <w:lang w:val="en-US"/>
            </w:rPr>
          </w:rPrChange>
        </w:rPr>
        <w:t>{width%pattern_width, height%pattern_height}</w:t>
      </w:r>
      <w:r w:rsidRPr="00970B3C">
        <w:rPr>
          <w:rPrChange w:id="6867" w:author="Scott Houchin [2]" w:date="2026-07-06T05:26:00Z" w16du:dateUtc="2026-07-06T09:26:00Z">
            <w:rPr>
              <w:lang w:val="en-US"/>
            </w:rPr>
          </w:rPrChange>
        </w:rPr>
        <w:t xml:space="preserve"> in the </w:t>
      </w:r>
      <w:r w:rsidRPr="00970B3C">
        <w:rPr>
          <w:rFonts w:ascii="CourierNewPSMT" w:hAnsi="CourierNewPSMT"/>
          <w:lang w:eastAsia="fr-FR"/>
          <w:rPrChange w:id="6868" w:author="Scott Houchin [2]" w:date="2026-07-06T05:26:00Z" w16du:dateUtc="2026-07-06T09:26:00Z">
            <w:rPr>
              <w:rFonts w:ascii="CourierNewPSMT" w:hAnsi="CourierNewPSMT"/>
              <w:lang w:val="en-US" w:eastAsia="fr-FR"/>
            </w:rPr>
          </w:rPrChange>
        </w:rPr>
        <w:t>PolarizationPatternDefinitionBox</w:t>
      </w:r>
      <w:r w:rsidRPr="00970B3C">
        <w:rPr>
          <w:rPrChange w:id="6869" w:author="Scott Houchin [2]" w:date="2026-07-06T05:26:00Z" w16du:dateUtc="2026-07-06T09:26:00Z">
            <w:rPr>
              <w:lang w:val="en-US"/>
            </w:rPr>
          </w:rPrChange>
        </w:rPr>
        <w:t xml:space="preserve">. </w:t>
      </w:r>
    </w:p>
    <w:p w14:paraId="0DE63380" w14:textId="5FD52596" w:rsidR="00227F97" w:rsidRPr="00970B3C" w:rsidRDefault="00227F97" w:rsidP="00A26B70">
      <w:pPr>
        <w:pStyle w:val="NormalWeb"/>
        <w:jc w:val="both"/>
        <w:rPr>
          <w:rPrChange w:id="6870" w:author="Scott Houchin [2]" w:date="2026-07-06T05:26:00Z" w16du:dateUtc="2026-07-06T09:26:00Z">
            <w:rPr>
              <w:lang w:val="en-US"/>
            </w:rPr>
          </w:rPrChange>
        </w:rPr>
      </w:pPr>
      <w:r w:rsidRPr="00970B3C">
        <w:rPr>
          <w:rPrChange w:id="6871" w:author="Scott Houchin [2]" w:date="2026-07-06T05:26:00Z" w16du:dateUtc="2026-07-06T09:26:00Z">
            <w:rPr>
              <w:lang w:val="en-US"/>
            </w:rPr>
          </w:rPrChange>
        </w:rPr>
        <w:t>Polarization angles are specified counter-clockwise, with value 0 indicating an orientation to the right</w:t>
      </w:r>
      <w:r w:rsidR="00892014" w:rsidRPr="00970B3C">
        <w:rPr>
          <w:rPrChange w:id="6872" w:author="Scott Houchin [2]" w:date="2026-07-06T05:26:00Z" w16du:dateUtc="2026-07-06T09:26:00Z">
            <w:rPr>
              <w:lang w:val="en-US"/>
            </w:rPr>
          </w:rPrChange>
        </w:rPr>
        <w:t xml:space="preserve">, as illustrated in </w:t>
      </w:r>
      <w:r w:rsidR="00892014" w:rsidRPr="00970B3C">
        <w:rPr>
          <w:rPrChange w:id="6873" w:author="Scott Houchin [2]" w:date="2026-07-06T05:26:00Z" w16du:dateUtc="2026-07-06T09:26:00Z">
            <w:rPr>
              <w:lang w:val="en-US"/>
            </w:rPr>
          </w:rPrChange>
        </w:rPr>
        <w:fldChar w:fldCharType="begin"/>
      </w:r>
      <w:r w:rsidR="00892014" w:rsidRPr="00970B3C">
        <w:rPr>
          <w:rPrChange w:id="6874" w:author="Scott Houchin [2]" w:date="2026-07-06T05:26:00Z" w16du:dateUtc="2026-07-06T09:26:00Z">
            <w:rPr>
              <w:lang w:val="en-US"/>
            </w:rPr>
          </w:rPrChange>
        </w:rPr>
        <w:instrText xml:space="preserve"> REF _Ref102410129 \h  \* MERGEFORMAT </w:instrText>
      </w:r>
      <w:r w:rsidR="00892014" w:rsidRPr="00970B3C">
        <w:rPr>
          <w:rPrChange w:id="6875" w:author="Scott Houchin [2]" w:date="2026-07-06T05:26:00Z" w16du:dateUtc="2026-07-06T09:26:00Z">
            <w:rPr>
              <w:lang w:val="en-US"/>
            </w:rPr>
          </w:rPrChange>
        </w:rPr>
        <w:fldChar w:fldCharType="separate"/>
      </w:r>
      <w:ins w:id="6876" w:author="Scott Houchin" w:date="2026-05-27T16:41:00Z" w16du:dateUtc="2026-05-27T20:41:00Z">
        <w:r w:rsidR="000A2500" w:rsidRPr="00970B3C">
          <w:rPr>
            <w:rPrChange w:id="6877" w:author="Scott Houchin [2]" w:date="2026-07-06T05:26:00Z" w16du:dateUtc="2026-07-06T09:26:00Z">
              <w:rPr>
                <w:lang w:val="en-US"/>
              </w:rPr>
            </w:rPrChange>
          </w:rPr>
          <w:t xml:space="preserve">Figure </w:t>
        </w:r>
        <w:r w:rsidR="000A2500" w:rsidRPr="00970B3C">
          <w:rPr>
            <w:noProof/>
            <w:rPrChange w:id="6878" w:author="Scott Houchin [2]" w:date="2026-07-06T05:26:00Z" w16du:dateUtc="2026-07-06T09:26:00Z">
              <w:rPr>
                <w:noProof/>
                <w:lang w:val="en-US"/>
              </w:rPr>
            </w:rPrChange>
          </w:rPr>
          <w:t>30</w:t>
        </w:r>
      </w:ins>
      <w:del w:id="6879" w:author="Scott Houchin" w:date="2026-05-27T16:40:00Z" w16du:dateUtc="2026-05-27T20:40:00Z">
        <w:r w:rsidR="001A7845" w:rsidRPr="00970B3C" w:rsidDel="000A2500">
          <w:rPr>
            <w:rPrChange w:id="6880" w:author="Scott Houchin [2]" w:date="2026-07-06T05:26:00Z" w16du:dateUtc="2026-07-06T09:26:00Z">
              <w:rPr>
                <w:lang w:val="en-US"/>
              </w:rPr>
            </w:rPrChange>
          </w:rPr>
          <w:delText xml:space="preserve">Figure </w:delText>
        </w:r>
        <w:r w:rsidR="001A7845" w:rsidRPr="00970B3C" w:rsidDel="000A2500">
          <w:rPr>
            <w:noProof/>
            <w:rPrChange w:id="6881" w:author="Scott Houchin [2]" w:date="2026-07-06T05:26:00Z" w16du:dateUtc="2026-07-06T09:26:00Z">
              <w:rPr>
                <w:noProof/>
                <w:lang w:val="en-US"/>
              </w:rPr>
            </w:rPrChange>
          </w:rPr>
          <w:delText>30</w:delText>
        </w:r>
      </w:del>
      <w:r w:rsidR="00892014" w:rsidRPr="00970B3C">
        <w:rPr>
          <w:rPrChange w:id="6882" w:author="Scott Houchin [2]" w:date="2026-07-06T05:26:00Z" w16du:dateUtc="2026-07-06T09:26:00Z">
            <w:rPr>
              <w:lang w:val="en-US"/>
            </w:rPr>
          </w:rPrChange>
        </w:rPr>
        <w:fldChar w:fldCharType="end"/>
      </w:r>
      <w:r w:rsidRPr="00970B3C">
        <w:rPr>
          <w:rPrChange w:id="6883" w:author="Scott Houchin [2]" w:date="2026-07-06T05:26:00Z" w16du:dateUtc="2026-07-06T09:26:00Z">
            <w:rPr>
              <w:lang w:val="en-US"/>
            </w:rPr>
          </w:rPrChange>
        </w:rPr>
        <w:t>.</w:t>
      </w:r>
    </w:p>
    <w:p w14:paraId="558A02E5" w14:textId="087547D1" w:rsidR="00A26B70" w:rsidRPr="00970B3C" w:rsidRDefault="00A26B70" w:rsidP="00A26B70">
      <w:pPr>
        <w:pStyle w:val="NormalWeb"/>
        <w:jc w:val="both"/>
        <w:rPr>
          <w:rPrChange w:id="6884" w:author="Scott Houchin [2]" w:date="2026-07-06T05:26:00Z" w16du:dateUtc="2026-07-06T09:26:00Z">
            <w:rPr>
              <w:lang w:val="en-US"/>
            </w:rPr>
          </w:rPrChange>
        </w:rPr>
      </w:pPr>
      <w:r w:rsidRPr="00970B3C">
        <w:rPr>
          <w:rPrChange w:id="6885" w:author="Scott Houchin [2]" w:date="2026-07-06T05:26:00Z" w16du:dateUtc="2026-07-06T09:26:00Z">
            <w:rPr>
              <w:lang w:val="en-US"/>
            </w:rPr>
          </w:rPrChange>
        </w:rPr>
        <w:t xml:space="preserve">The tile width (resp. height) shall be a multiple of </w:t>
      </w:r>
      <w:r w:rsidRPr="00970B3C">
        <w:rPr>
          <w:rFonts w:ascii="Courier New" w:eastAsia="Times New Roman" w:hAnsi="Courier New"/>
          <w:noProof/>
          <w:lang w:eastAsia="fr-CH"/>
          <w:rPrChange w:id="6886" w:author="Scott Houchin [2]" w:date="2026-07-06T05:26:00Z" w16du:dateUtc="2026-07-06T09:26:00Z">
            <w:rPr>
              <w:rFonts w:ascii="Courier New" w:eastAsia="Times New Roman" w:hAnsi="Courier New"/>
              <w:noProof/>
              <w:lang w:val="en-US" w:eastAsia="fr-CH"/>
            </w:rPr>
          </w:rPrChange>
        </w:rPr>
        <w:t>pattern_width</w:t>
      </w:r>
      <w:r w:rsidRPr="00970B3C">
        <w:rPr>
          <w:rFonts w:cs="Courier New"/>
          <w:rPrChange w:id="6887" w:author="Scott Houchin [2]" w:date="2026-07-06T05:26:00Z" w16du:dateUtc="2026-07-06T09:26:00Z">
            <w:rPr>
              <w:rFonts w:cs="Courier New"/>
              <w:lang w:val="en-US"/>
            </w:rPr>
          </w:rPrChange>
        </w:rPr>
        <w:t xml:space="preserve"> (resp.</w:t>
      </w:r>
      <w:r w:rsidRPr="00970B3C">
        <w:rPr>
          <w:rPrChange w:id="6888" w:author="Scott Houchin [2]" w:date="2026-07-06T05:26:00Z" w16du:dateUtc="2026-07-06T09:26:00Z">
            <w:rPr>
              <w:lang w:val="en-US"/>
            </w:rPr>
          </w:rPrChange>
        </w:rPr>
        <w:t xml:space="preserve"> </w:t>
      </w:r>
      <w:r w:rsidRPr="00970B3C">
        <w:rPr>
          <w:rFonts w:ascii="Courier New" w:eastAsia="Times New Roman" w:hAnsi="Courier New"/>
          <w:noProof/>
          <w:lang w:eastAsia="fr-CH"/>
          <w:rPrChange w:id="6889" w:author="Scott Houchin [2]" w:date="2026-07-06T05:26:00Z" w16du:dateUtc="2026-07-06T09:26:00Z">
            <w:rPr>
              <w:rFonts w:ascii="Courier New" w:eastAsia="Times New Roman" w:hAnsi="Courier New"/>
              <w:noProof/>
              <w:lang w:val="en-US" w:eastAsia="fr-CH"/>
            </w:rPr>
          </w:rPrChange>
        </w:rPr>
        <w:t>pattern_height</w:t>
      </w:r>
      <w:r w:rsidRPr="00970B3C">
        <w:rPr>
          <w:rPrChange w:id="6890" w:author="Scott Houchin [2]" w:date="2026-07-06T05:26:00Z" w16du:dateUtc="2026-07-06T09:26:00Z">
            <w:rPr>
              <w:lang w:val="en-US"/>
            </w:rPr>
          </w:rPrChange>
        </w:rPr>
        <w:t>).</w:t>
      </w:r>
    </w:p>
    <w:p w14:paraId="1650CD2F" w14:textId="463D5FA5" w:rsidR="00543F24" w:rsidRPr="00970B3C" w:rsidRDefault="00543F24" w:rsidP="00543F24">
      <w:pPr>
        <w:pStyle w:val="Noteindent"/>
      </w:pPr>
      <w:r w:rsidRPr="00970B3C">
        <w:t>NOTE</w:t>
      </w:r>
      <w:r w:rsidRPr="00970B3C">
        <w:tab/>
        <w:t xml:space="preserve">If both </w:t>
      </w:r>
      <w:r w:rsidRPr="00970B3C">
        <w:rPr>
          <w:rFonts w:ascii="Courier New" w:hAnsi="Courier New" w:cs="Courier New"/>
        </w:rPr>
        <w:t>pattern_width</w:t>
      </w:r>
      <w:r w:rsidRPr="00970B3C">
        <w:t xml:space="preserve"> and </w:t>
      </w:r>
      <w:r w:rsidRPr="00970B3C">
        <w:rPr>
          <w:rFonts w:ascii="Courier New" w:hAnsi="Courier New" w:cs="Courier New"/>
        </w:rPr>
        <w:t>pattern_height</w:t>
      </w:r>
      <w:r w:rsidRPr="00970B3C">
        <w:t xml:space="preserve"> are 1, this implies that a single polarization angle is given for all pixels in the image.</w:t>
      </w:r>
    </w:p>
    <w:p w14:paraId="0F5F4110" w14:textId="1D4C66FC" w:rsidR="00AF3603" w:rsidRPr="00970B3C" w:rsidRDefault="00AF3603" w:rsidP="00066AAD">
      <w:pPr>
        <w:pStyle w:val="fields"/>
        <w:ind w:left="0" w:firstLine="0"/>
        <w:rPr>
          <w:rFonts w:eastAsia="Calibri"/>
          <w:szCs w:val="22"/>
          <w:rPrChange w:id="6891" w:author="Scott Houchin [2]" w:date="2026-07-06T05:26:00Z" w16du:dateUtc="2026-07-06T09:26:00Z">
            <w:rPr>
              <w:rFonts w:eastAsia="Calibri"/>
              <w:szCs w:val="22"/>
              <w:lang w:val="en-US"/>
            </w:rPr>
          </w:rPrChange>
        </w:rPr>
      </w:pPr>
      <w:r w:rsidRPr="00970B3C">
        <w:rPr>
          <w:rFonts w:eastAsia="Calibri"/>
          <w:szCs w:val="22"/>
          <w:rPrChange w:id="6892" w:author="Scott Houchin [2]" w:date="2026-07-06T05:26:00Z" w16du:dateUtc="2026-07-06T09:26:00Z">
            <w:rPr>
              <w:rFonts w:eastAsia="Calibri"/>
              <w:szCs w:val="22"/>
              <w:lang w:val="en-US"/>
            </w:rPr>
          </w:rPrChange>
        </w:rPr>
        <w:t xml:space="preserve">Multiple </w:t>
      </w:r>
      <w:r w:rsidRPr="00970B3C">
        <w:rPr>
          <w:rFonts w:ascii="Courier New" w:hAnsi="Courier New" w:cstheme="minorBidi"/>
          <w:noProof/>
          <w:szCs w:val="22"/>
          <w:rPrChange w:id="6893" w:author="Scott Houchin [2]" w:date="2026-07-06T05:26:00Z" w16du:dateUtc="2026-07-06T09:26:00Z">
            <w:rPr>
              <w:rFonts w:ascii="Courier New" w:hAnsi="Courier New" w:cstheme="minorBidi"/>
              <w:noProof/>
              <w:szCs w:val="22"/>
              <w:lang w:val="en-US"/>
            </w:rPr>
          </w:rPrChange>
        </w:rPr>
        <w:t>PolarizationPatternDefinitionBox</w:t>
      </w:r>
      <w:r w:rsidRPr="00970B3C">
        <w:rPr>
          <w:rFonts w:eastAsia="Calibri"/>
          <w:szCs w:val="22"/>
          <w:rPrChange w:id="6894" w:author="Scott Houchin [2]" w:date="2026-07-06T05:26:00Z" w16du:dateUtc="2026-07-06T09:26:00Z">
            <w:rPr>
              <w:rFonts w:eastAsia="Calibri"/>
              <w:szCs w:val="22"/>
              <w:lang w:val="en-US"/>
            </w:rPr>
          </w:rPrChange>
        </w:rPr>
        <w:t xml:space="preserve"> can be specified if components of the image have different polarization filters. In this case, there shall be at most one </w:t>
      </w:r>
      <w:r w:rsidRPr="00970B3C">
        <w:rPr>
          <w:rFonts w:ascii="Courier New" w:hAnsi="Courier New" w:cstheme="minorBidi"/>
          <w:noProof/>
          <w:szCs w:val="22"/>
          <w:rPrChange w:id="6895" w:author="Scott Houchin [2]" w:date="2026-07-06T05:26:00Z" w16du:dateUtc="2026-07-06T09:26:00Z">
            <w:rPr>
              <w:rFonts w:ascii="Courier New" w:hAnsi="Courier New" w:cstheme="minorBidi"/>
              <w:noProof/>
              <w:szCs w:val="22"/>
              <w:lang w:val="en-US"/>
            </w:rPr>
          </w:rPrChange>
        </w:rPr>
        <w:t>PolarizationPatternDefinitionBox</w:t>
      </w:r>
      <w:r w:rsidRPr="00970B3C">
        <w:rPr>
          <w:rFonts w:eastAsia="Calibri"/>
          <w:szCs w:val="22"/>
          <w:rPrChange w:id="6896" w:author="Scott Houchin [2]" w:date="2026-07-06T05:26:00Z" w16du:dateUtc="2026-07-06T09:26:00Z">
            <w:rPr>
              <w:rFonts w:eastAsia="Calibri"/>
              <w:szCs w:val="22"/>
              <w:lang w:val="en-US"/>
            </w:rPr>
          </w:rPrChange>
        </w:rPr>
        <w:t xml:space="preserve"> describing one given component of the image.</w:t>
      </w:r>
    </w:p>
    <w:p w14:paraId="7567AEC2" w14:textId="77777777" w:rsidR="00AF3603" w:rsidRPr="00970B3C" w:rsidRDefault="00AF3603" w:rsidP="00066AAD">
      <w:pPr>
        <w:pStyle w:val="fields"/>
        <w:ind w:left="0" w:firstLine="0"/>
        <w:rPr>
          <w:rFonts w:eastAsia="Calibri"/>
          <w:szCs w:val="22"/>
          <w:rPrChange w:id="6897" w:author="Scott Houchin [2]" w:date="2026-07-06T05:26:00Z" w16du:dateUtc="2026-07-06T09:26:00Z">
            <w:rPr>
              <w:rFonts w:eastAsia="Calibri"/>
              <w:szCs w:val="22"/>
              <w:lang w:val="en-US"/>
            </w:rPr>
          </w:rPrChange>
        </w:rPr>
      </w:pPr>
    </w:p>
    <w:p w14:paraId="0545E2A5" w14:textId="455DB932" w:rsidR="00A26B70" w:rsidRPr="00970B3C" w:rsidRDefault="00066AAD" w:rsidP="00066AAD">
      <w:pPr>
        <w:pStyle w:val="fields"/>
        <w:ind w:left="0" w:firstLine="0"/>
        <w:rPr>
          <w:rFonts w:eastAsia="Calibri" w:cs="Times New Roman"/>
          <w:szCs w:val="22"/>
          <w:lang w:eastAsia="ja-JP"/>
          <w:rPrChange w:id="6898" w:author="Scott Houchin [2]" w:date="2026-07-06T05:26:00Z" w16du:dateUtc="2026-07-06T09:26:00Z">
            <w:rPr>
              <w:rFonts w:eastAsia="Calibri" w:cs="Times New Roman"/>
              <w:szCs w:val="22"/>
              <w:lang w:val="en-US" w:eastAsia="ja-JP"/>
            </w:rPr>
          </w:rPrChange>
        </w:rPr>
      </w:pPr>
      <w:r w:rsidRPr="00970B3C">
        <w:rPr>
          <w:rFonts w:eastAsia="Calibri"/>
          <w:szCs w:val="22"/>
          <w:rPrChange w:id="6899" w:author="Scott Houchin [2]" w:date="2026-07-06T05:26:00Z" w16du:dateUtc="2026-07-06T09:26:00Z">
            <w:rPr>
              <w:rFonts w:eastAsia="Calibri"/>
              <w:szCs w:val="22"/>
              <w:lang w:val="en-US"/>
            </w:rPr>
          </w:rPrChange>
        </w:rPr>
        <w:fldChar w:fldCharType="begin"/>
      </w:r>
      <w:r w:rsidRPr="00970B3C">
        <w:rPr>
          <w:rFonts w:eastAsia="Calibri" w:cs="Times New Roman"/>
          <w:szCs w:val="22"/>
          <w:lang w:eastAsia="ja-JP"/>
          <w:rPrChange w:id="6900" w:author="Scott Houchin [2]" w:date="2026-07-06T05:26:00Z" w16du:dateUtc="2026-07-06T09:26:00Z">
            <w:rPr>
              <w:rFonts w:eastAsia="Calibri" w:cs="Times New Roman"/>
              <w:szCs w:val="22"/>
              <w:lang w:val="en-US" w:eastAsia="ja-JP"/>
            </w:rPr>
          </w:rPrChange>
        </w:rPr>
        <w:instrText xml:space="preserve"> REF _Ref102410129 \h </w:instrText>
      </w:r>
      <w:r w:rsidR="0068555D" w:rsidRPr="00970B3C">
        <w:rPr>
          <w:rFonts w:eastAsia="Calibri"/>
          <w:szCs w:val="22"/>
          <w:rPrChange w:id="6901" w:author="Scott Houchin [2]" w:date="2026-07-06T05:26:00Z" w16du:dateUtc="2026-07-06T09:26:00Z">
            <w:rPr>
              <w:rFonts w:eastAsia="Calibri"/>
              <w:szCs w:val="22"/>
              <w:lang w:val="en-US"/>
            </w:rPr>
          </w:rPrChange>
        </w:rPr>
        <w:instrText xml:space="preserve"> \* MERGEFORMAT </w:instrText>
      </w:r>
      <w:r w:rsidRPr="00CC272A">
        <w:rPr>
          <w:rFonts w:eastAsia="Calibri"/>
          <w:szCs w:val="22"/>
        </w:rPr>
      </w:r>
      <w:r w:rsidRPr="00970B3C">
        <w:rPr>
          <w:rFonts w:eastAsia="Calibri"/>
          <w:szCs w:val="22"/>
          <w:rPrChange w:id="6902" w:author="Scott Houchin [2]" w:date="2026-07-06T05:26:00Z" w16du:dateUtc="2026-07-06T09:26:00Z">
            <w:rPr>
              <w:rFonts w:eastAsia="Calibri"/>
              <w:szCs w:val="22"/>
              <w:lang w:val="en-US"/>
            </w:rPr>
          </w:rPrChange>
        </w:rPr>
        <w:fldChar w:fldCharType="separate"/>
      </w:r>
      <w:ins w:id="6903" w:author="Scott Houchin" w:date="2026-05-27T16:41:00Z" w16du:dateUtc="2026-05-27T20:41:00Z">
        <w:r w:rsidR="000A2500" w:rsidRPr="00970B3C">
          <w:rPr>
            <w:szCs w:val="22"/>
            <w:rPrChange w:id="6904" w:author="Scott Houchin [2]" w:date="2026-07-06T05:26:00Z" w16du:dateUtc="2026-07-06T09:26:00Z">
              <w:rPr>
                <w:szCs w:val="22"/>
                <w:lang w:val="en-US"/>
              </w:rPr>
            </w:rPrChange>
          </w:rPr>
          <w:t xml:space="preserve">Figure </w:t>
        </w:r>
        <w:r w:rsidR="000A2500" w:rsidRPr="00970B3C">
          <w:rPr>
            <w:noProof/>
            <w:szCs w:val="22"/>
            <w:rPrChange w:id="6905" w:author="Scott Houchin [2]" w:date="2026-07-06T05:26:00Z" w16du:dateUtc="2026-07-06T09:26:00Z">
              <w:rPr>
                <w:noProof/>
                <w:szCs w:val="22"/>
                <w:lang w:val="en-US"/>
              </w:rPr>
            </w:rPrChange>
          </w:rPr>
          <w:t>30</w:t>
        </w:r>
      </w:ins>
      <w:del w:id="6906" w:author="Scott Houchin" w:date="2026-05-27T16:40:00Z" w16du:dateUtc="2026-05-27T20:40:00Z">
        <w:r w:rsidR="001A7845" w:rsidRPr="00970B3C" w:rsidDel="000A2500">
          <w:rPr>
            <w:szCs w:val="22"/>
            <w:rPrChange w:id="6907" w:author="Scott Houchin [2]" w:date="2026-07-06T05:26:00Z" w16du:dateUtc="2026-07-06T09:26:00Z">
              <w:rPr>
                <w:szCs w:val="22"/>
                <w:lang w:val="en-US"/>
              </w:rPr>
            </w:rPrChange>
          </w:rPr>
          <w:delText xml:space="preserve">Figure </w:delText>
        </w:r>
        <w:r w:rsidR="001A7845" w:rsidRPr="00970B3C" w:rsidDel="000A2500">
          <w:rPr>
            <w:noProof/>
            <w:szCs w:val="22"/>
            <w:rPrChange w:id="6908" w:author="Scott Houchin [2]" w:date="2026-07-06T05:26:00Z" w16du:dateUtc="2026-07-06T09:26:00Z">
              <w:rPr>
                <w:noProof/>
                <w:szCs w:val="22"/>
                <w:lang w:val="en-US"/>
              </w:rPr>
            </w:rPrChange>
          </w:rPr>
          <w:delText>30</w:delText>
        </w:r>
      </w:del>
      <w:r w:rsidRPr="00970B3C">
        <w:rPr>
          <w:rFonts w:eastAsia="Calibri"/>
          <w:szCs w:val="22"/>
          <w:rPrChange w:id="6909" w:author="Scott Houchin [2]" w:date="2026-07-06T05:26:00Z" w16du:dateUtc="2026-07-06T09:26:00Z">
            <w:rPr>
              <w:rFonts w:eastAsia="Calibri"/>
              <w:szCs w:val="22"/>
              <w:lang w:val="en-US"/>
            </w:rPr>
          </w:rPrChange>
        </w:rPr>
        <w:fldChar w:fldCharType="end"/>
      </w:r>
      <w:r w:rsidRPr="00970B3C">
        <w:rPr>
          <w:rFonts w:eastAsia="Calibri" w:cs="Times New Roman"/>
          <w:szCs w:val="22"/>
          <w:lang w:eastAsia="ja-JP"/>
          <w:rPrChange w:id="6910" w:author="Scott Houchin [2]" w:date="2026-07-06T05:26:00Z" w16du:dateUtc="2026-07-06T09:26:00Z">
            <w:rPr>
              <w:rFonts w:eastAsia="Calibri" w:cs="Times New Roman"/>
              <w:szCs w:val="22"/>
              <w:lang w:val="en-US" w:eastAsia="ja-JP"/>
            </w:rPr>
          </w:rPrChange>
        </w:rPr>
        <w:t xml:space="preserve"> illustrates </w:t>
      </w:r>
      <w:r w:rsidR="00A26B70" w:rsidRPr="00970B3C">
        <w:rPr>
          <w:rFonts w:eastAsia="Calibri" w:cs="Times New Roman"/>
          <w:szCs w:val="22"/>
          <w:lang w:eastAsia="ja-JP"/>
          <w:rPrChange w:id="6911" w:author="Scott Houchin [2]" w:date="2026-07-06T05:26:00Z" w16du:dateUtc="2026-07-06T09:26:00Z">
            <w:rPr>
              <w:rFonts w:eastAsia="Calibri" w:cs="Times New Roman"/>
              <w:szCs w:val="22"/>
              <w:lang w:val="en-US" w:eastAsia="ja-JP"/>
            </w:rPr>
          </w:rPrChange>
        </w:rPr>
        <w:t xml:space="preserve">an RGGB Bayer filter array pattern superimposed on a 4x4 pixel grid (filter array pattern with values of </w:t>
      </w:r>
      <w:r w:rsidRPr="00970B3C">
        <w:rPr>
          <w:rFonts w:eastAsia="Calibri" w:cs="Times New Roman"/>
          <w:szCs w:val="22"/>
          <w:lang w:eastAsia="ja-JP"/>
          <w:rPrChange w:id="6912" w:author="Scott Houchin [2]" w:date="2026-07-06T05:26:00Z" w16du:dateUtc="2026-07-06T09:26:00Z">
            <w:rPr>
              <w:rFonts w:eastAsia="Calibri" w:cs="Times New Roman"/>
              <w:szCs w:val="22"/>
              <w:lang w:val="en-US" w:eastAsia="ja-JP"/>
            </w:rPr>
          </w:rPrChange>
        </w:rPr>
        <w:t>‘</w:t>
      </w:r>
      <w:r w:rsidR="00A26B70" w:rsidRPr="00970B3C">
        <w:rPr>
          <w:rFonts w:eastAsia="Calibri" w:cs="Times New Roman"/>
          <w:szCs w:val="22"/>
          <w:lang w:eastAsia="ja-JP"/>
          <w:rPrChange w:id="6913" w:author="Scott Houchin [2]" w:date="2026-07-06T05:26:00Z" w16du:dateUtc="2026-07-06T09:26:00Z">
            <w:rPr>
              <w:rFonts w:eastAsia="Calibri" w:cs="Times New Roman"/>
              <w:szCs w:val="22"/>
              <w:lang w:val="en-US" w:eastAsia="ja-JP"/>
            </w:rPr>
          </w:rPrChange>
        </w:rPr>
        <w:t>FA</w:t>
      </w:r>
      <w:r w:rsidRPr="00970B3C">
        <w:rPr>
          <w:rFonts w:eastAsia="Calibri" w:cs="Times New Roman"/>
          <w:szCs w:val="22"/>
          <w:lang w:eastAsia="ja-JP"/>
          <w:rPrChange w:id="6914" w:author="Scott Houchin [2]" w:date="2026-07-06T05:26:00Z" w16du:dateUtc="2026-07-06T09:26:00Z">
            <w:rPr>
              <w:rFonts w:eastAsia="Calibri" w:cs="Times New Roman"/>
              <w:szCs w:val="22"/>
              <w:lang w:val="en-US" w:eastAsia="ja-JP"/>
            </w:rPr>
          </w:rPrChange>
        </w:rPr>
        <w:t>1’</w:t>
      </w:r>
      <w:r w:rsidR="00A26B70" w:rsidRPr="00970B3C">
        <w:rPr>
          <w:rFonts w:eastAsia="Calibri" w:cs="Times New Roman"/>
          <w:szCs w:val="22"/>
          <w:lang w:eastAsia="ja-JP"/>
          <w:rPrChange w:id="6915" w:author="Scott Houchin [2]" w:date="2026-07-06T05:26:00Z" w16du:dateUtc="2026-07-06T09:26:00Z">
            <w:rPr>
              <w:rFonts w:eastAsia="Calibri" w:cs="Times New Roman"/>
              <w:szCs w:val="22"/>
              <w:lang w:val="en-US" w:eastAsia="ja-JP"/>
            </w:rPr>
          </w:rPrChange>
        </w:rPr>
        <w:t xml:space="preserve"> through </w:t>
      </w:r>
      <w:r w:rsidRPr="00970B3C">
        <w:rPr>
          <w:rFonts w:eastAsia="Calibri" w:cs="Times New Roman"/>
          <w:szCs w:val="22"/>
          <w:lang w:eastAsia="ja-JP"/>
          <w:rPrChange w:id="6916" w:author="Scott Houchin [2]" w:date="2026-07-06T05:26:00Z" w16du:dateUtc="2026-07-06T09:26:00Z">
            <w:rPr>
              <w:rFonts w:eastAsia="Calibri" w:cs="Times New Roman"/>
              <w:szCs w:val="22"/>
              <w:lang w:val="en-US" w:eastAsia="ja-JP"/>
            </w:rPr>
          </w:rPrChange>
        </w:rPr>
        <w:t>‘</w:t>
      </w:r>
      <w:r w:rsidR="00A26B70" w:rsidRPr="00970B3C">
        <w:rPr>
          <w:rFonts w:eastAsia="Calibri" w:cs="Times New Roman"/>
          <w:szCs w:val="22"/>
          <w:lang w:eastAsia="ja-JP"/>
          <w:rPrChange w:id="6917" w:author="Scott Houchin [2]" w:date="2026-07-06T05:26:00Z" w16du:dateUtc="2026-07-06T09:26:00Z">
            <w:rPr>
              <w:rFonts w:eastAsia="Calibri" w:cs="Times New Roman"/>
              <w:szCs w:val="22"/>
              <w:lang w:val="en-US" w:eastAsia="ja-JP"/>
            </w:rPr>
          </w:rPrChange>
        </w:rPr>
        <w:t>FA1</w:t>
      </w:r>
      <w:r w:rsidRPr="00970B3C">
        <w:rPr>
          <w:rFonts w:eastAsia="Calibri" w:cs="Times New Roman"/>
          <w:szCs w:val="22"/>
          <w:lang w:eastAsia="ja-JP"/>
          <w:rPrChange w:id="6918" w:author="Scott Houchin [2]" w:date="2026-07-06T05:26:00Z" w16du:dateUtc="2026-07-06T09:26:00Z">
            <w:rPr>
              <w:rFonts w:eastAsia="Calibri" w:cs="Times New Roman"/>
              <w:szCs w:val="22"/>
              <w:lang w:val="en-US" w:eastAsia="ja-JP"/>
            </w:rPr>
          </w:rPrChange>
        </w:rPr>
        <w:t>6’</w:t>
      </w:r>
      <w:r w:rsidR="00A26B70" w:rsidRPr="00970B3C">
        <w:rPr>
          <w:rFonts w:eastAsia="Calibri" w:cs="Times New Roman"/>
          <w:szCs w:val="22"/>
          <w:lang w:eastAsia="ja-JP"/>
          <w:rPrChange w:id="6919" w:author="Scott Houchin [2]" w:date="2026-07-06T05:26:00Z" w16du:dateUtc="2026-07-06T09:26:00Z">
            <w:rPr>
              <w:rFonts w:eastAsia="Calibri" w:cs="Times New Roman"/>
              <w:szCs w:val="22"/>
              <w:lang w:val="en-US" w:eastAsia="ja-JP"/>
            </w:rPr>
          </w:rPrChange>
        </w:rPr>
        <w:t>) with a 2x2 polarization pattern with angles of 90, 45, 135, and 0 degrees.</w:t>
      </w:r>
    </w:p>
    <w:p w14:paraId="65148132" w14:textId="77777777" w:rsidR="00A26B70" w:rsidRPr="00970B3C" w:rsidRDefault="00A26B70" w:rsidP="00A26B70">
      <w:pPr>
        <w:pStyle w:val="fields"/>
        <w:ind w:left="0" w:firstLine="0"/>
        <w:rPr>
          <w:rFonts w:eastAsia="Calibri" w:cs="Times New Roman"/>
          <w:szCs w:val="22"/>
          <w:lang w:eastAsia="ja-JP"/>
          <w:rPrChange w:id="6920" w:author="Scott Houchin [2]" w:date="2026-07-06T05:26:00Z" w16du:dateUtc="2026-07-06T09:26:00Z">
            <w:rPr>
              <w:rFonts w:eastAsia="Calibri" w:cs="Times New Roman"/>
              <w:szCs w:val="22"/>
              <w:lang w:val="en-US" w:eastAsia="ja-JP"/>
            </w:rPr>
          </w:rPrChange>
        </w:rPr>
      </w:pPr>
    </w:p>
    <w:p w14:paraId="699BFF7E" w14:textId="6D595AE0" w:rsidR="00066AAD" w:rsidRPr="00970B3C" w:rsidRDefault="00066AAD" w:rsidP="005F42EA">
      <w:pPr>
        <w:pStyle w:val="fields"/>
        <w:keepNext/>
        <w:ind w:left="0" w:firstLine="0"/>
        <w:jc w:val="center"/>
        <w:rPr>
          <w:rPrChange w:id="6921" w:author="Scott Houchin [2]" w:date="2026-07-06T05:26:00Z" w16du:dateUtc="2026-07-06T09:26:00Z">
            <w:rPr>
              <w:lang w:val="en-US"/>
            </w:rPr>
          </w:rPrChange>
        </w:rPr>
      </w:pPr>
      <w:r w:rsidRPr="00970B3C">
        <w:rPr>
          <w:rFonts w:eastAsia="MS Mincho" w:cs="Times New Roman"/>
          <w:noProof/>
          <w:lang w:eastAsia="ja-JP"/>
          <w:rPrChange w:id="6922" w:author="Scott Houchin [2]" w:date="2026-07-06T05:26:00Z" w16du:dateUtc="2026-07-06T09:26:00Z">
            <w:rPr>
              <w:rFonts w:eastAsia="MS Mincho" w:cs="Times New Roman"/>
              <w:noProof/>
              <w:lang w:val="en-US" w:eastAsia="ja-JP"/>
            </w:rPr>
          </w:rPrChange>
        </w:rPr>
        <w:lastRenderedPageBreak/>
        <w:t xml:space="preserve"> </w:t>
      </w:r>
      <w:r w:rsidR="003B5F74" w:rsidRPr="00970B3C">
        <w:rPr>
          <w:noProof/>
        </w:rPr>
        <w:drawing>
          <wp:inline distT="0" distB="0" distL="0" distR="0" wp14:anchorId="6F7E2036" wp14:editId="54A6B3EC">
            <wp:extent cx="5969000" cy="3810000"/>
            <wp:effectExtent l="0" t="0" r="0" b="0"/>
            <wp:docPr id="17102919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291911" name=""/>
                    <pic:cNvPicPr/>
                  </pic:nvPicPr>
                  <pic:blipFill>
                    <a:blip r:embed="rId46"/>
                    <a:stretch>
                      <a:fillRect/>
                    </a:stretch>
                  </pic:blipFill>
                  <pic:spPr>
                    <a:xfrm>
                      <a:off x="0" y="0"/>
                      <a:ext cx="5969000" cy="3810000"/>
                    </a:xfrm>
                    <a:prstGeom prst="rect">
                      <a:avLst/>
                    </a:prstGeom>
                  </pic:spPr>
                </pic:pic>
              </a:graphicData>
            </a:graphic>
          </wp:inline>
        </w:drawing>
      </w:r>
    </w:p>
    <w:p w14:paraId="5EAD5047" w14:textId="611A1AD5" w:rsidR="00A26B70" w:rsidRPr="00970B3C" w:rsidRDefault="00066AAD" w:rsidP="005F42EA">
      <w:pPr>
        <w:pStyle w:val="Caption"/>
        <w:rPr>
          <w:rFonts w:eastAsia="Calibri"/>
          <w:szCs w:val="22"/>
          <w:rPrChange w:id="6923" w:author="Scott Houchin [2]" w:date="2026-07-06T05:26:00Z" w16du:dateUtc="2026-07-06T09:26:00Z">
            <w:rPr>
              <w:rFonts w:eastAsia="Calibri"/>
              <w:szCs w:val="22"/>
              <w:lang w:val="en-US"/>
            </w:rPr>
          </w:rPrChange>
        </w:rPr>
      </w:pPr>
      <w:bookmarkStart w:id="6924" w:name="_Ref102410129"/>
      <w:r w:rsidRPr="00970B3C">
        <w:rPr>
          <w:rPrChange w:id="6925" w:author="Scott Houchin [2]" w:date="2026-07-06T05:26:00Z" w16du:dateUtc="2026-07-06T09:26:00Z">
            <w:rPr>
              <w:lang w:val="en-US"/>
            </w:rPr>
          </w:rPrChange>
        </w:rPr>
        <w:t xml:space="preserve">Figure </w:t>
      </w:r>
      <w:r w:rsidRPr="00970B3C">
        <w:rPr>
          <w:rPrChange w:id="6926" w:author="Scott Houchin [2]" w:date="2026-07-06T05:26:00Z" w16du:dateUtc="2026-07-06T09:26:00Z">
            <w:rPr>
              <w:lang w:val="en-US"/>
            </w:rPr>
          </w:rPrChange>
        </w:rPr>
        <w:fldChar w:fldCharType="begin"/>
      </w:r>
      <w:r w:rsidRPr="00970B3C">
        <w:rPr>
          <w:rPrChange w:id="6927" w:author="Scott Houchin [2]" w:date="2026-07-06T05:26:00Z" w16du:dateUtc="2026-07-06T09:26:00Z">
            <w:rPr>
              <w:lang w:val="en-US"/>
            </w:rPr>
          </w:rPrChange>
        </w:rPr>
        <w:instrText xml:space="preserve"> SEQ Figure \* ARABIC </w:instrText>
      </w:r>
      <w:r w:rsidRPr="00970B3C">
        <w:rPr>
          <w:rPrChange w:id="6928" w:author="Scott Houchin [2]" w:date="2026-07-06T05:26:00Z" w16du:dateUtc="2026-07-06T09:26:00Z">
            <w:rPr>
              <w:lang w:val="en-US"/>
            </w:rPr>
          </w:rPrChange>
        </w:rPr>
        <w:fldChar w:fldCharType="separate"/>
      </w:r>
      <w:r w:rsidR="000A2500" w:rsidRPr="00970B3C">
        <w:rPr>
          <w:noProof/>
          <w:rPrChange w:id="6929" w:author="Scott Houchin [2]" w:date="2026-07-06T05:26:00Z" w16du:dateUtc="2026-07-06T09:26:00Z">
            <w:rPr>
              <w:noProof/>
              <w:lang w:val="en-US"/>
            </w:rPr>
          </w:rPrChange>
        </w:rPr>
        <w:t>30</w:t>
      </w:r>
      <w:r w:rsidRPr="00970B3C">
        <w:rPr>
          <w:rPrChange w:id="6930" w:author="Scott Houchin [2]" w:date="2026-07-06T05:26:00Z" w16du:dateUtc="2026-07-06T09:26:00Z">
            <w:rPr>
              <w:lang w:val="en-US"/>
            </w:rPr>
          </w:rPrChange>
        </w:rPr>
        <w:fldChar w:fldCharType="end"/>
      </w:r>
      <w:bookmarkEnd w:id="6924"/>
      <w:r w:rsidRPr="00970B3C">
        <w:rPr>
          <w:rPrChange w:id="6931" w:author="Scott Houchin [2]" w:date="2026-07-06T05:26:00Z" w16du:dateUtc="2026-07-06T09:26:00Z">
            <w:rPr>
              <w:lang w:val="en-US"/>
            </w:rPr>
          </w:rPrChange>
        </w:rPr>
        <w:t xml:space="preserve"> </w:t>
      </w:r>
      <w:r w:rsidR="005C5025" w:rsidRPr="00970B3C">
        <w:rPr>
          <w:rPrChange w:id="6932" w:author="Scott Houchin [2]" w:date="2026-07-06T05:26:00Z" w16du:dateUtc="2026-07-06T09:26:00Z">
            <w:rPr>
              <w:lang w:val="en-US"/>
            </w:rPr>
          </w:rPrChange>
        </w:rPr>
        <w:t xml:space="preserve">– </w:t>
      </w:r>
      <w:r w:rsidRPr="00970B3C">
        <w:rPr>
          <w:rPrChange w:id="6933" w:author="Scott Houchin [2]" w:date="2026-07-06T05:26:00Z" w16du:dateUtc="2026-07-06T09:26:00Z">
            <w:rPr>
              <w:lang w:val="en-US"/>
            </w:rPr>
          </w:rPrChange>
        </w:rPr>
        <w:t>Polarization example with a filter array pattern component</w:t>
      </w:r>
    </w:p>
    <w:p w14:paraId="68D277DC" w14:textId="77777777" w:rsidR="00A26B70" w:rsidRPr="00970B3C" w:rsidRDefault="00A26B70" w:rsidP="00A26B70">
      <w:pPr>
        <w:pStyle w:val="fields"/>
        <w:ind w:left="0" w:firstLine="0"/>
        <w:rPr>
          <w:rFonts w:eastAsia="Calibri" w:cs="Times New Roman"/>
          <w:szCs w:val="22"/>
          <w:lang w:eastAsia="ja-JP"/>
          <w:rPrChange w:id="6934" w:author="Scott Houchin [2]" w:date="2026-07-06T05:26:00Z" w16du:dateUtc="2026-07-06T09:26:00Z">
            <w:rPr>
              <w:rFonts w:eastAsia="Calibri" w:cs="Times New Roman"/>
              <w:szCs w:val="22"/>
              <w:lang w:val="en-US" w:eastAsia="ja-JP"/>
            </w:rPr>
          </w:rPrChange>
        </w:rPr>
      </w:pPr>
    </w:p>
    <w:p w14:paraId="6D4D166D" w14:textId="77777777" w:rsidR="00A26B70" w:rsidRPr="00970B3C" w:rsidRDefault="00A26B70" w:rsidP="00A26B70">
      <w:pPr>
        <w:pStyle w:val="Heading4"/>
        <w:rPr>
          <w:rPrChange w:id="6935" w:author="Scott Houchin [2]" w:date="2026-07-06T05:26:00Z" w16du:dateUtc="2026-07-06T09:26:00Z">
            <w:rPr>
              <w:lang w:val="en-US"/>
            </w:rPr>
          </w:rPrChange>
        </w:rPr>
      </w:pPr>
      <w:r w:rsidRPr="00970B3C">
        <w:rPr>
          <w:rPrChange w:id="6936" w:author="Scott Houchin [2]" w:date="2026-07-06T05:26:00Z" w16du:dateUtc="2026-07-06T09:26:00Z">
            <w:rPr>
              <w:lang w:val="en-US"/>
            </w:rPr>
          </w:rPrChange>
        </w:rPr>
        <w:t>Syntax</w:t>
      </w:r>
    </w:p>
    <w:p w14:paraId="416235D4" w14:textId="6BD20070" w:rsidR="00A26B70" w:rsidRPr="00970B3C" w:rsidRDefault="008820A2" w:rsidP="00A26B70">
      <w:pPr>
        <w:pStyle w:val="code"/>
        <w:rPr>
          <w:rFonts w:cs="Courier New"/>
          <w:sz w:val="20"/>
          <w:szCs w:val="18"/>
          <w:rPrChange w:id="6937" w:author="Scott Houchin [2]" w:date="2026-07-06T05:26:00Z" w16du:dateUtc="2026-07-06T09:26:00Z">
            <w:rPr>
              <w:rFonts w:cs="Courier New"/>
              <w:sz w:val="20"/>
              <w:szCs w:val="18"/>
              <w:lang w:val="en-US"/>
            </w:rPr>
          </w:rPrChange>
        </w:rPr>
      </w:pPr>
      <w:r w:rsidRPr="00970B3C">
        <w:rPr>
          <w:sz w:val="20"/>
          <w:szCs w:val="18"/>
          <w:rPrChange w:id="6938" w:author="Scott Houchin [2]" w:date="2026-07-06T05:26:00Z" w16du:dateUtc="2026-07-06T09:26:00Z">
            <w:rPr>
              <w:sz w:val="20"/>
              <w:szCs w:val="18"/>
              <w:lang w:val="en-US"/>
            </w:rPr>
          </w:rPrChange>
        </w:rPr>
        <w:t>a</w:t>
      </w:r>
      <w:r w:rsidR="00A26B70" w:rsidRPr="00970B3C">
        <w:rPr>
          <w:sz w:val="20"/>
          <w:szCs w:val="18"/>
          <w:rPrChange w:id="6939" w:author="Scott Houchin [2]" w:date="2026-07-06T05:26:00Z" w16du:dateUtc="2026-07-06T09:26:00Z">
            <w:rPr>
              <w:sz w:val="20"/>
              <w:szCs w:val="18"/>
              <w:lang w:val="en-US"/>
            </w:rPr>
          </w:rPrChange>
        </w:rPr>
        <w:t>ligned(8) class PolarizationPatternDefinitionBox extends FullBox(</w:t>
      </w:r>
      <w:r w:rsidR="005F42EA" w:rsidRPr="00970B3C">
        <w:rPr>
          <w:rFonts w:ascii="CourierNewPSMT" w:hAnsi="CourierNewPSMT"/>
          <w:sz w:val="20"/>
          <w:szCs w:val="18"/>
          <w:lang w:eastAsia="fr-FR"/>
          <w:rPrChange w:id="6940" w:author="Scott Houchin [2]" w:date="2026-07-06T05:26:00Z" w16du:dateUtc="2026-07-06T09:26:00Z">
            <w:rPr>
              <w:rFonts w:ascii="CourierNewPSMT" w:hAnsi="CourierNewPSMT"/>
              <w:sz w:val="20"/>
              <w:szCs w:val="18"/>
              <w:lang w:val="en-US" w:eastAsia="fr-FR"/>
            </w:rPr>
          </w:rPrChange>
        </w:rPr>
        <w:t>'</w:t>
      </w:r>
      <w:r w:rsidR="0025194C" w:rsidRPr="00970B3C">
        <w:rPr>
          <w:rFonts w:ascii="CourierNewPSMT" w:hAnsi="CourierNewPSMT"/>
          <w:sz w:val="20"/>
          <w:szCs w:val="18"/>
          <w:lang w:eastAsia="fr-FR"/>
          <w:rPrChange w:id="6941" w:author="Scott Houchin [2]" w:date="2026-07-06T05:26:00Z" w16du:dateUtc="2026-07-06T09:26:00Z">
            <w:rPr>
              <w:rFonts w:ascii="CourierNewPSMT" w:hAnsi="CourierNewPSMT"/>
              <w:sz w:val="20"/>
              <w:szCs w:val="18"/>
              <w:lang w:val="en-US" w:eastAsia="fr-FR"/>
            </w:rPr>
          </w:rPrChange>
        </w:rPr>
        <w:t>s</w:t>
      </w:r>
      <w:r w:rsidR="00A26B70" w:rsidRPr="00970B3C">
        <w:rPr>
          <w:sz w:val="20"/>
          <w:szCs w:val="18"/>
          <w:rPrChange w:id="6942" w:author="Scott Houchin [2]" w:date="2026-07-06T05:26:00Z" w16du:dateUtc="2026-07-06T09:26:00Z">
            <w:rPr>
              <w:sz w:val="20"/>
              <w:szCs w:val="18"/>
              <w:lang w:val="en-US"/>
            </w:rPr>
          </w:rPrChange>
        </w:rPr>
        <w:t>plz</w:t>
      </w:r>
      <w:r w:rsidR="005F42EA" w:rsidRPr="00970B3C">
        <w:rPr>
          <w:rFonts w:ascii="CourierNewPSMT" w:hAnsi="CourierNewPSMT"/>
          <w:sz w:val="20"/>
          <w:szCs w:val="18"/>
          <w:lang w:eastAsia="fr-FR"/>
          <w:rPrChange w:id="6943" w:author="Scott Houchin [2]" w:date="2026-07-06T05:26:00Z" w16du:dateUtc="2026-07-06T09:26:00Z">
            <w:rPr>
              <w:rFonts w:ascii="CourierNewPSMT" w:hAnsi="CourierNewPSMT"/>
              <w:sz w:val="20"/>
              <w:szCs w:val="18"/>
              <w:lang w:val="en-US" w:eastAsia="fr-FR"/>
            </w:rPr>
          </w:rPrChange>
        </w:rPr>
        <w:t>'</w:t>
      </w:r>
      <w:r w:rsidR="00A26B70" w:rsidRPr="00970B3C">
        <w:rPr>
          <w:sz w:val="20"/>
          <w:szCs w:val="18"/>
          <w:rPrChange w:id="6944" w:author="Scott Houchin [2]" w:date="2026-07-06T05:26:00Z" w16du:dateUtc="2026-07-06T09:26:00Z">
            <w:rPr>
              <w:sz w:val="20"/>
              <w:szCs w:val="18"/>
              <w:lang w:val="en-US"/>
            </w:rPr>
          </w:rPrChange>
        </w:rPr>
        <w:t>, 0, 0) {</w:t>
      </w:r>
      <w:r w:rsidR="00A26B70" w:rsidRPr="00970B3C">
        <w:rPr>
          <w:sz w:val="20"/>
          <w:szCs w:val="18"/>
          <w:rPrChange w:id="6945" w:author="Scott Houchin [2]" w:date="2026-07-06T05:26:00Z" w16du:dateUtc="2026-07-06T09:26:00Z">
            <w:rPr>
              <w:sz w:val="20"/>
              <w:szCs w:val="18"/>
              <w:lang w:val="en-US"/>
            </w:rPr>
          </w:rPrChange>
        </w:rPr>
        <w:br/>
      </w:r>
      <w:r w:rsidR="00543F24" w:rsidRPr="00970B3C">
        <w:rPr>
          <w:rFonts w:cs="Courier New"/>
          <w:sz w:val="20"/>
          <w:szCs w:val="18"/>
          <w:rPrChange w:id="6946" w:author="Scott Houchin [2]" w:date="2026-07-06T05:26:00Z" w16du:dateUtc="2026-07-06T09:26:00Z">
            <w:rPr>
              <w:rFonts w:cs="Courier New"/>
              <w:sz w:val="20"/>
              <w:szCs w:val="18"/>
              <w:lang w:val="en-US"/>
            </w:rPr>
          </w:rPrChange>
        </w:rPr>
        <w:tab/>
        <w:t>unsigned int(</w:t>
      </w:r>
      <w:r w:rsidR="00F2680A" w:rsidRPr="00970B3C">
        <w:rPr>
          <w:rFonts w:cs="Courier New"/>
          <w:sz w:val="20"/>
          <w:szCs w:val="18"/>
          <w:rPrChange w:id="6947" w:author="Scott Houchin [2]" w:date="2026-07-06T05:26:00Z" w16du:dateUtc="2026-07-06T09:26:00Z">
            <w:rPr>
              <w:rFonts w:cs="Courier New"/>
              <w:sz w:val="20"/>
              <w:szCs w:val="18"/>
              <w:lang w:val="en-US"/>
            </w:rPr>
          </w:rPrChange>
        </w:rPr>
        <w:t>32</w:t>
      </w:r>
      <w:r w:rsidR="00543F24" w:rsidRPr="00970B3C">
        <w:rPr>
          <w:rFonts w:cs="Courier New"/>
          <w:sz w:val="20"/>
          <w:szCs w:val="18"/>
          <w:rPrChange w:id="6948" w:author="Scott Houchin [2]" w:date="2026-07-06T05:26:00Z" w16du:dateUtc="2026-07-06T09:26:00Z">
            <w:rPr>
              <w:rFonts w:cs="Courier New"/>
              <w:sz w:val="20"/>
              <w:szCs w:val="18"/>
              <w:lang w:val="en-US"/>
            </w:rPr>
          </w:rPrChange>
        </w:rPr>
        <w:t>) component_count;</w:t>
      </w:r>
      <w:r w:rsidR="00543F24" w:rsidRPr="00970B3C">
        <w:rPr>
          <w:rFonts w:cs="Courier New"/>
          <w:sz w:val="20"/>
          <w:szCs w:val="18"/>
          <w:rPrChange w:id="6949" w:author="Scott Houchin [2]" w:date="2026-07-06T05:26:00Z" w16du:dateUtc="2026-07-06T09:26:00Z">
            <w:rPr>
              <w:rFonts w:cs="Courier New"/>
              <w:sz w:val="20"/>
              <w:szCs w:val="18"/>
              <w:lang w:val="en-US"/>
            </w:rPr>
          </w:rPrChange>
        </w:rPr>
        <w:br/>
      </w:r>
      <w:r w:rsidR="00543F24" w:rsidRPr="00970B3C">
        <w:rPr>
          <w:rFonts w:cs="Courier New"/>
          <w:sz w:val="20"/>
          <w:szCs w:val="18"/>
          <w:rPrChange w:id="6950" w:author="Scott Houchin [2]" w:date="2026-07-06T05:26:00Z" w16du:dateUtc="2026-07-06T09:26:00Z">
            <w:rPr>
              <w:rFonts w:cs="Courier New"/>
              <w:sz w:val="20"/>
              <w:szCs w:val="18"/>
              <w:lang w:val="en-US"/>
            </w:rPr>
          </w:rPrChange>
        </w:rPr>
        <w:tab/>
        <w:t>{</w:t>
      </w:r>
      <w:r w:rsidR="00543F24" w:rsidRPr="00970B3C">
        <w:rPr>
          <w:rFonts w:cs="Courier New"/>
          <w:sz w:val="20"/>
          <w:szCs w:val="18"/>
          <w:rPrChange w:id="6951" w:author="Scott Houchin [2]" w:date="2026-07-06T05:26:00Z" w16du:dateUtc="2026-07-06T09:26:00Z">
            <w:rPr>
              <w:rFonts w:cs="Courier New"/>
              <w:sz w:val="20"/>
              <w:szCs w:val="18"/>
              <w:lang w:val="en-US"/>
            </w:rPr>
          </w:rPrChange>
        </w:rPr>
        <w:br/>
      </w:r>
      <w:r w:rsidR="00543F24" w:rsidRPr="00970B3C">
        <w:rPr>
          <w:rFonts w:cs="Courier New"/>
          <w:sz w:val="20"/>
          <w:szCs w:val="18"/>
          <w:rPrChange w:id="6952" w:author="Scott Houchin [2]" w:date="2026-07-06T05:26:00Z" w16du:dateUtc="2026-07-06T09:26:00Z">
            <w:rPr>
              <w:rFonts w:cs="Courier New"/>
              <w:sz w:val="20"/>
              <w:szCs w:val="18"/>
              <w:lang w:val="en-US"/>
            </w:rPr>
          </w:rPrChange>
        </w:rPr>
        <w:tab/>
      </w:r>
      <w:r w:rsidR="00543F24" w:rsidRPr="00970B3C">
        <w:rPr>
          <w:rFonts w:cs="Courier New"/>
          <w:sz w:val="20"/>
          <w:szCs w:val="18"/>
          <w:rPrChange w:id="6953" w:author="Scott Houchin [2]" w:date="2026-07-06T05:26:00Z" w16du:dateUtc="2026-07-06T09:26:00Z">
            <w:rPr>
              <w:rFonts w:cs="Courier New"/>
              <w:sz w:val="20"/>
              <w:szCs w:val="18"/>
              <w:lang w:val="en-US"/>
            </w:rPr>
          </w:rPrChange>
        </w:rPr>
        <w:tab/>
        <w:t>unsigned int(</w:t>
      </w:r>
      <w:r w:rsidR="00F2680A" w:rsidRPr="00970B3C">
        <w:rPr>
          <w:rFonts w:cs="Courier New"/>
          <w:sz w:val="20"/>
          <w:szCs w:val="18"/>
          <w:rPrChange w:id="6954" w:author="Scott Houchin [2]" w:date="2026-07-06T05:26:00Z" w16du:dateUtc="2026-07-06T09:26:00Z">
            <w:rPr>
              <w:rFonts w:cs="Courier New"/>
              <w:sz w:val="20"/>
              <w:szCs w:val="18"/>
              <w:lang w:val="en-US"/>
            </w:rPr>
          </w:rPrChange>
        </w:rPr>
        <w:t>32</w:t>
      </w:r>
      <w:r w:rsidR="00543F24" w:rsidRPr="00970B3C">
        <w:rPr>
          <w:rFonts w:cs="Courier New"/>
          <w:sz w:val="20"/>
          <w:szCs w:val="18"/>
          <w:rPrChange w:id="6955" w:author="Scott Houchin [2]" w:date="2026-07-06T05:26:00Z" w16du:dateUtc="2026-07-06T09:26:00Z">
            <w:rPr>
              <w:rFonts w:cs="Courier New"/>
              <w:sz w:val="20"/>
              <w:szCs w:val="18"/>
              <w:lang w:val="en-US"/>
            </w:rPr>
          </w:rPrChange>
        </w:rPr>
        <w:t>) component_index;</w:t>
      </w:r>
      <w:r w:rsidR="00543F24" w:rsidRPr="00970B3C">
        <w:rPr>
          <w:rFonts w:cs="Courier New"/>
          <w:sz w:val="20"/>
          <w:szCs w:val="18"/>
          <w:rPrChange w:id="6956" w:author="Scott Houchin [2]" w:date="2026-07-06T05:26:00Z" w16du:dateUtc="2026-07-06T09:26:00Z">
            <w:rPr>
              <w:rFonts w:cs="Courier New"/>
              <w:sz w:val="20"/>
              <w:szCs w:val="18"/>
              <w:lang w:val="en-US"/>
            </w:rPr>
          </w:rPrChange>
        </w:rPr>
        <w:br/>
      </w:r>
      <w:r w:rsidR="00543F24" w:rsidRPr="00970B3C">
        <w:rPr>
          <w:rFonts w:cs="Courier New"/>
          <w:sz w:val="20"/>
          <w:szCs w:val="18"/>
          <w:rPrChange w:id="6957" w:author="Scott Houchin [2]" w:date="2026-07-06T05:26:00Z" w16du:dateUtc="2026-07-06T09:26:00Z">
            <w:rPr>
              <w:rFonts w:cs="Courier New"/>
              <w:sz w:val="20"/>
              <w:szCs w:val="18"/>
              <w:lang w:val="en-US"/>
            </w:rPr>
          </w:rPrChange>
        </w:rPr>
        <w:tab/>
        <w:t>} [component_count]</w:t>
      </w:r>
      <w:r w:rsidR="00543F24" w:rsidRPr="00970B3C">
        <w:rPr>
          <w:rFonts w:cs="Courier New"/>
          <w:sz w:val="20"/>
          <w:szCs w:val="18"/>
          <w:rPrChange w:id="6958" w:author="Scott Houchin [2]" w:date="2026-07-06T05:26:00Z" w16du:dateUtc="2026-07-06T09:26:00Z">
            <w:rPr>
              <w:rFonts w:cs="Courier New"/>
              <w:sz w:val="20"/>
              <w:szCs w:val="18"/>
              <w:lang w:val="en-US"/>
            </w:rPr>
          </w:rPrChange>
        </w:rPr>
        <w:br/>
      </w:r>
      <w:r w:rsidR="00A26B70" w:rsidRPr="00970B3C">
        <w:rPr>
          <w:rFonts w:cs="Courier New"/>
          <w:sz w:val="20"/>
          <w:szCs w:val="18"/>
          <w:rPrChange w:id="6959" w:author="Scott Houchin [2]" w:date="2026-07-06T05:26:00Z" w16du:dateUtc="2026-07-06T09:26:00Z">
            <w:rPr>
              <w:rFonts w:cs="Courier New"/>
              <w:sz w:val="20"/>
              <w:szCs w:val="18"/>
              <w:lang w:val="en-US"/>
            </w:rPr>
          </w:rPrChange>
        </w:rPr>
        <w:tab/>
        <w:t>unsigned int(16) pattern_width;</w:t>
      </w:r>
      <w:r w:rsidR="00A26B70" w:rsidRPr="00970B3C">
        <w:rPr>
          <w:rFonts w:cs="Courier New"/>
          <w:sz w:val="20"/>
          <w:szCs w:val="18"/>
          <w:rPrChange w:id="6960" w:author="Scott Houchin [2]" w:date="2026-07-06T05:26:00Z" w16du:dateUtc="2026-07-06T09:26:00Z">
            <w:rPr>
              <w:rFonts w:cs="Courier New"/>
              <w:sz w:val="20"/>
              <w:szCs w:val="18"/>
              <w:lang w:val="en-US"/>
            </w:rPr>
          </w:rPrChange>
        </w:rPr>
        <w:br/>
      </w:r>
      <w:r w:rsidR="00A26B70" w:rsidRPr="00970B3C">
        <w:rPr>
          <w:rFonts w:cs="Courier New"/>
          <w:sz w:val="20"/>
          <w:szCs w:val="18"/>
          <w:rPrChange w:id="6961" w:author="Scott Houchin [2]" w:date="2026-07-06T05:26:00Z" w16du:dateUtc="2026-07-06T09:26:00Z">
            <w:rPr>
              <w:rFonts w:cs="Courier New"/>
              <w:sz w:val="20"/>
              <w:szCs w:val="18"/>
              <w:lang w:val="en-US"/>
            </w:rPr>
          </w:rPrChange>
        </w:rPr>
        <w:tab/>
        <w:t>unsigned int(16) pattern_height;</w:t>
      </w:r>
      <w:r w:rsidR="00A26B70" w:rsidRPr="00970B3C">
        <w:rPr>
          <w:rFonts w:cs="Courier New"/>
          <w:sz w:val="20"/>
          <w:szCs w:val="18"/>
          <w:rPrChange w:id="6962" w:author="Scott Houchin [2]" w:date="2026-07-06T05:26:00Z" w16du:dateUtc="2026-07-06T09:26:00Z">
            <w:rPr>
              <w:rFonts w:cs="Courier New"/>
              <w:sz w:val="20"/>
              <w:szCs w:val="18"/>
              <w:lang w:val="en-US"/>
            </w:rPr>
          </w:rPrChange>
        </w:rPr>
        <w:br/>
      </w:r>
      <w:r w:rsidR="00A26B70" w:rsidRPr="00970B3C">
        <w:rPr>
          <w:rFonts w:cs="Courier New"/>
          <w:sz w:val="20"/>
          <w:szCs w:val="18"/>
          <w:rPrChange w:id="6963" w:author="Scott Houchin [2]" w:date="2026-07-06T05:26:00Z" w16du:dateUtc="2026-07-06T09:26:00Z">
            <w:rPr>
              <w:rFonts w:cs="Courier New"/>
              <w:sz w:val="20"/>
              <w:szCs w:val="18"/>
              <w:lang w:val="en-US"/>
            </w:rPr>
          </w:rPrChange>
        </w:rPr>
        <w:tab/>
        <w:t>for (i=0; i&lt; pattern_height; i++) {</w:t>
      </w:r>
      <w:r w:rsidR="00A26B70" w:rsidRPr="00970B3C">
        <w:rPr>
          <w:rFonts w:cs="Courier New"/>
          <w:sz w:val="20"/>
          <w:szCs w:val="18"/>
          <w:rPrChange w:id="6964" w:author="Scott Houchin [2]" w:date="2026-07-06T05:26:00Z" w16du:dateUtc="2026-07-06T09:26:00Z">
            <w:rPr>
              <w:rFonts w:cs="Courier New"/>
              <w:sz w:val="20"/>
              <w:szCs w:val="18"/>
              <w:lang w:val="en-US"/>
            </w:rPr>
          </w:rPrChange>
        </w:rPr>
        <w:br/>
      </w:r>
      <w:r w:rsidR="00A26B70" w:rsidRPr="00970B3C">
        <w:rPr>
          <w:rFonts w:cs="Courier New"/>
          <w:sz w:val="20"/>
          <w:szCs w:val="18"/>
          <w:rPrChange w:id="6965" w:author="Scott Houchin [2]" w:date="2026-07-06T05:26:00Z" w16du:dateUtc="2026-07-06T09:26:00Z">
            <w:rPr>
              <w:rFonts w:cs="Courier New"/>
              <w:sz w:val="20"/>
              <w:szCs w:val="18"/>
              <w:lang w:val="en-US"/>
            </w:rPr>
          </w:rPrChange>
        </w:rPr>
        <w:tab/>
      </w:r>
      <w:r w:rsidR="00A26B70" w:rsidRPr="00970B3C">
        <w:rPr>
          <w:rFonts w:cs="Courier New"/>
          <w:sz w:val="20"/>
          <w:szCs w:val="18"/>
          <w:rPrChange w:id="6966" w:author="Scott Houchin [2]" w:date="2026-07-06T05:26:00Z" w16du:dateUtc="2026-07-06T09:26:00Z">
            <w:rPr>
              <w:rFonts w:cs="Courier New"/>
              <w:sz w:val="20"/>
              <w:szCs w:val="18"/>
              <w:lang w:val="en-US"/>
            </w:rPr>
          </w:rPrChange>
        </w:rPr>
        <w:tab/>
        <w:t>for (j=0; j&lt; pattern_width; j++) {</w:t>
      </w:r>
      <w:r w:rsidR="00211770" w:rsidRPr="00970B3C">
        <w:rPr>
          <w:rFonts w:cs="Courier New"/>
          <w:sz w:val="20"/>
          <w:szCs w:val="18"/>
          <w:rPrChange w:id="6967" w:author="Scott Houchin [2]" w:date="2026-07-06T05:26:00Z" w16du:dateUtc="2026-07-06T09:26:00Z">
            <w:rPr>
              <w:rFonts w:cs="Courier New"/>
              <w:sz w:val="20"/>
              <w:szCs w:val="18"/>
              <w:lang w:val="en-US"/>
            </w:rPr>
          </w:rPrChange>
        </w:rPr>
        <w:br/>
      </w:r>
      <w:r w:rsidR="00211770" w:rsidRPr="00970B3C">
        <w:rPr>
          <w:rFonts w:cs="Courier New"/>
          <w:sz w:val="20"/>
          <w:szCs w:val="18"/>
          <w:rPrChange w:id="6968" w:author="Scott Houchin [2]" w:date="2026-07-06T05:26:00Z" w16du:dateUtc="2026-07-06T09:26:00Z">
            <w:rPr>
              <w:rFonts w:cs="Courier New"/>
              <w:sz w:val="20"/>
              <w:szCs w:val="18"/>
              <w:lang w:val="en-US"/>
            </w:rPr>
          </w:rPrChange>
        </w:rPr>
        <w:tab/>
      </w:r>
      <w:r w:rsidR="00E4083D" w:rsidRPr="00970B3C">
        <w:rPr>
          <w:rFonts w:cs="Courier New"/>
          <w:sz w:val="20"/>
          <w:szCs w:val="18"/>
          <w:rPrChange w:id="6969" w:author="Scott Houchin [2]" w:date="2026-07-06T05:26:00Z" w16du:dateUtc="2026-07-06T09:26:00Z">
            <w:rPr>
              <w:rFonts w:cs="Courier New"/>
              <w:sz w:val="20"/>
              <w:szCs w:val="18"/>
              <w:lang w:val="en-US"/>
            </w:rPr>
          </w:rPrChange>
        </w:rPr>
        <w:tab/>
      </w:r>
      <w:r w:rsidR="00E4083D" w:rsidRPr="00970B3C">
        <w:rPr>
          <w:rFonts w:cs="Courier New"/>
          <w:sz w:val="20"/>
          <w:szCs w:val="18"/>
          <w:rPrChange w:id="6970" w:author="Scott Houchin [2]" w:date="2026-07-06T05:26:00Z" w16du:dateUtc="2026-07-06T09:26:00Z">
            <w:rPr>
              <w:rFonts w:cs="Courier New"/>
              <w:sz w:val="20"/>
              <w:szCs w:val="18"/>
              <w:lang w:val="en-US"/>
            </w:rPr>
          </w:rPrChange>
        </w:rPr>
        <w:tab/>
      </w:r>
      <w:r w:rsidR="00211770" w:rsidRPr="00970B3C">
        <w:rPr>
          <w:rFonts w:cs="Courier New"/>
          <w:sz w:val="20"/>
          <w:szCs w:val="18"/>
          <w:rPrChange w:id="6971" w:author="Scott Houchin [2]" w:date="2026-07-06T05:26:00Z" w16du:dateUtc="2026-07-06T09:26:00Z">
            <w:rPr>
              <w:rFonts w:cs="Courier New"/>
              <w:sz w:val="20"/>
              <w:szCs w:val="18"/>
              <w:lang w:val="en-US"/>
            </w:rPr>
          </w:rPrChange>
        </w:rPr>
        <w:t>double</w:t>
      </w:r>
      <w:r w:rsidR="00E4083D" w:rsidRPr="00970B3C">
        <w:rPr>
          <w:rFonts w:cs="Courier New"/>
          <w:sz w:val="20"/>
          <w:szCs w:val="18"/>
          <w:rPrChange w:id="6972" w:author="Scott Houchin [2]" w:date="2026-07-06T05:26:00Z" w16du:dateUtc="2026-07-06T09:26:00Z">
            <w:rPr>
              <w:rFonts w:cs="Courier New"/>
              <w:sz w:val="20"/>
              <w:szCs w:val="18"/>
              <w:lang w:val="en-US"/>
            </w:rPr>
          </w:rPrChange>
        </w:rPr>
        <w:t>(</w:t>
      </w:r>
      <w:r w:rsidR="00211770" w:rsidRPr="00970B3C">
        <w:rPr>
          <w:rFonts w:cs="Courier New"/>
          <w:sz w:val="20"/>
          <w:szCs w:val="18"/>
          <w:rPrChange w:id="6973" w:author="Scott Houchin [2]" w:date="2026-07-06T05:26:00Z" w16du:dateUtc="2026-07-06T09:26:00Z">
            <w:rPr>
              <w:rFonts w:cs="Courier New"/>
              <w:sz w:val="20"/>
              <w:szCs w:val="18"/>
              <w:lang w:val="en-US"/>
            </w:rPr>
          </w:rPrChange>
        </w:rPr>
        <w:t>32</w:t>
      </w:r>
      <w:r w:rsidR="00E4083D" w:rsidRPr="00970B3C">
        <w:rPr>
          <w:rFonts w:cs="Courier New"/>
          <w:sz w:val="20"/>
          <w:szCs w:val="18"/>
          <w:rPrChange w:id="6974" w:author="Scott Houchin [2]" w:date="2026-07-06T05:26:00Z" w16du:dateUtc="2026-07-06T09:26:00Z">
            <w:rPr>
              <w:rFonts w:cs="Courier New"/>
              <w:sz w:val="20"/>
              <w:szCs w:val="18"/>
              <w:lang w:val="en-US"/>
            </w:rPr>
          </w:rPrChange>
        </w:rPr>
        <w:t>) polarization_angle;</w:t>
      </w:r>
      <w:r w:rsidR="00020FC4" w:rsidRPr="00970B3C">
        <w:rPr>
          <w:rFonts w:cs="Courier New"/>
          <w:sz w:val="20"/>
          <w:szCs w:val="18"/>
          <w:rPrChange w:id="6975" w:author="Scott Houchin [2]" w:date="2026-07-06T05:26:00Z" w16du:dateUtc="2026-07-06T09:26:00Z">
            <w:rPr>
              <w:rFonts w:cs="Courier New"/>
              <w:sz w:val="20"/>
              <w:szCs w:val="18"/>
              <w:lang w:val="en-US"/>
            </w:rPr>
          </w:rPrChange>
        </w:rPr>
        <w:br/>
      </w:r>
      <w:r w:rsidR="00A26B70" w:rsidRPr="00970B3C">
        <w:rPr>
          <w:rFonts w:cs="Courier New"/>
          <w:sz w:val="20"/>
          <w:szCs w:val="18"/>
          <w:rPrChange w:id="6976" w:author="Scott Houchin [2]" w:date="2026-07-06T05:26:00Z" w16du:dateUtc="2026-07-06T09:26:00Z">
            <w:rPr>
              <w:rFonts w:cs="Courier New"/>
              <w:sz w:val="20"/>
              <w:szCs w:val="18"/>
              <w:lang w:val="en-US"/>
            </w:rPr>
          </w:rPrChange>
        </w:rPr>
        <w:tab/>
      </w:r>
      <w:r w:rsidR="00A26B70" w:rsidRPr="00970B3C">
        <w:rPr>
          <w:rFonts w:cs="Courier New"/>
          <w:sz w:val="20"/>
          <w:szCs w:val="18"/>
          <w:rPrChange w:id="6977" w:author="Scott Houchin [2]" w:date="2026-07-06T05:26:00Z" w16du:dateUtc="2026-07-06T09:26:00Z">
            <w:rPr>
              <w:rFonts w:cs="Courier New"/>
              <w:sz w:val="20"/>
              <w:szCs w:val="18"/>
              <w:lang w:val="en-US"/>
            </w:rPr>
          </w:rPrChange>
        </w:rPr>
        <w:tab/>
      </w:r>
      <w:r w:rsidR="00A26B70" w:rsidRPr="00970B3C">
        <w:rPr>
          <w:sz w:val="20"/>
          <w:szCs w:val="18"/>
          <w:rPrChange w:id="6978" w:author="Scott Houchin [2]" w:date="2026-07-06T05:26:00Z" w16du:dateUtc="2026-07-06T09:26:00Z">
            <w:rPr>
              <w:sz w:val="20"/>
              <w:szCs w:val="18"/>
              <w:lang w:val="en-US"/>
            </w:rPr>
          </w:rPrChange>
        </w:rPr>
        <w:t>}</w:t>
      </w:r>
      <w:r w:rsidR="00A26B70" w:rsidRPr="00970B3C">
        <w:rPr>
          <w:sz w:val="20"/>
          <w:szCs w:val="18"/>
          <w:rPrChange w:id="6979" w:author="Scott Houchin [2]" w:date="2026-07-06T05:26:00Z" w16du:dateUtc="2026-07-06T09:26:00Z">
            <w:rPr>
              <w:sz w:val="20"/>
              <w:szCs w:val="18"/>
              <w:lang w:val="en-US"/>
            </w:rPr>
          </w:rPrChange>
        </w:rPr>
        <w:br/>
      </w:r>
      <w:r w:rsidR="00A26B70" w:rsidRPr="00970B3C">
        <w:rPr>
          <w:rFonts w:cs="Courier New"/>
          <w:sz w:val="20"/>
          <w:szCs w:val="18"/>
          <w:rPrChange w:id="6980" w:author="Scott Houchin [2]" w:date="2026-07-06T05:26:00Z" w16du:dateUtc="2026-07-06T09:26:00Z">
            <w:rPr>
              <w:rFonts w:cs="Courier New"/>
              <w:sz w:val="20"/>
              <w:szCs w:val="18"/>
              <w:lang w:val="en-US"/>
            </w:rPr>
          </w:rPrChange>
        </w:rPr>
        <w:tab/>
      </w:r>
      <w:r w:rsidR="00A26B70" w:rsidRPr="00970B3C">
        <w:rPr>
          <w:sz w:val="20"/>
          <w:szCs w:val="18"/>
          <w:rPrChange w:id="6981" w:author="Scott Houchin [2]" w:date="2026-07-06T05:26:00Z" w16du:dateUtc="2026-07-06T09:26:00Z">
            <w:rPr>
              <w:sz w:val="20"/>
              <w:szCs w:val="18"/>
              <w:lang w:val="en-US"/>
            </w:rPr>
          </w:rPrChange>
        </w:rPr>
        <w:t>}</w:t>
      </w:r>
      <w:r w:rsidR="00A26B70" w:rsidRPr="00970B3C">
        <w:rPr>
          <w:rFonts w:cs="Courier New"/>
          <w:sz w:val="20"/>
          <w:szCs w:val="18"/>
          <w:rPrChange w:id="6982" w:author="Scott Houchin [2]" w:date="2026-07-06T05:26:00Z" w16du:dateUtc="2026-07-06T09:26:00Z">
            <w:rPr>
              <w:rFonts w:cs="Courier New"/>
              <w:sz w:val="20"/>
              <w:szCs w:val="18"/>
              <w:lang w:val="en-US"/>
            </w:rPr>
          </w:rPrChange>
        </w:rPr>
        <w:br/>
      </w:r>
      <w:r w:rsidR="00A26B70" w:rsidRPr="00970B3C">
        <w:rPr>
          <w:sz w:val="20"/>
          <w:szCs w:val="18"/>
          <w:rPrChange w:id="6983" w:author="Scott Houchin [2]" w:date="2026-07-06T05:26:00Z" w16du:dateUtc="2026-07-06T09:26:00Z">
            <w:rPr>
              <w:sz w:val="20"/>
              <w:szCs w:val="18"/>
              <w:lang w:val="en-US"/>
            </w:rPr>
          </w:rPrChange>
        </w:rPr>
        <w:t>}</w:t>
      </w:r>
    </w:p>
    <w:p w14:paraId="6FB7E4F2" w14:textId="77777777" w:rsidR="00A26B70" w:rsidRPr="00970B3C" w:rsidRDefault="00A26B70" w:rsidP="00A26B70">
      <w:pPr>
        <w:pStyle w:val="Heading4"/>
        <w:rPr>
          <w:rPrChange w:id="6984" w:author="Scott Houchin [2]" w:date="2026-07-06T05:26:00Z" w16du:dateUtc="2026-07-06T09:26:00Z">
            <w:rPr>
              <w:lang w:val="en-US"/>
            </w:rPr>
          </w:rPrChange>
        </w:rPr>
      </w:pPr>
      <w:r w:rsidRPr="00970B3C">
        <w:rPr>
          <w:rPrChange w:id="6985" w:author="Scott Houchin [2]" w:date="2026-07-06T05:26:00Z" w16du:dateUtc="2026-07-06T09:26:00Z">
            <w:rPr>
              <w:lang w:val="en-US"/>
            </w:rPr>
          </w:rPrChange>
        </w:rPr>
        <w:t>Semantics</w:t>
      </w:r>
    </w:p>
    <w:p w14:paraId="3ADB14B2" w14:textId="4124E59A" w:rsidR="00543F24" w:rsidRPr="00970B3C" w:rsidRDefault="00543F24" w:rsidP="00543F24">
      <w:pPr>
        <w:pStyle w:val="fields"/>
        <w:rPr>
          <w:rPrChange w:id="6986" w:author="Scott Houchin [2]" w:date="2026-07-06T05:26:00Z" w16du:dateUtc="2026-07-06T09:26:00Z">
            <w:rPr>
              <w:lang w:val="en-US"/>
            </w:rPr>
          </w:rPrChange>
        </w:rPr>
      </w:pPr>
      <w:r w:rsidRPr="00970B3C">
        <w:rPr>
          <w:rFonts w:ascii="Courier New" w:hAnsi="Courier New" w:cs="Courier New"/>
          <w:rPrChange w:id="6987" w:author="Scott Houchin [2]" w:date="2026-07-06T05:26:00Z" w16du:dateUtc="2026-07-06T09:26:00Z">
            <w:rPr>
              <w:rFonts w:ascii="Courier New" w:hAnsi="Courier New" w:cs="Courier New"/>
              <w:lang w:val="en-US"/>
            </w:rPr>
          </w:rPrChange>
        </w:rPr>
        <w:t xml:space="preserve">component_count </w:t>
      </w:r>
      <w:r w:rsidRPr="00970B3C">
        <w:rPr>
          <w:rPrChange w:id="6988" w:author="Scott Houchin [2]" w:date="2026-07-06T05:26:00Z" w16du:dateUtc="2026-07-06T09:26:00Z">
            <w:rPr>
              <w:lang w:val="en-US"/>
            </w:rPr>
          </w:rPrChange>
        </w:rPr>
        <w:t>indicates the number of components to which the polarization pattern applies.</w:t>
      </w:r>
      <w:r w:rsidR="004E6D5C" w:rsidRPr="00970B3C">
        <w:rPr>
          <w:rPrChange w:id="6989" w:author="Scott Houchin [2]" w:date="2026-07-06T05:26:00Z" w16du:dateUtc="2026-07-06T09:26:00Z">
            <w:rPr>
              <w:lang w:val="en-US"/>
            </w:rPr>
          </w:rPrChange>
        </w:rPr>
        <w:t xml:space="preserve"> If this value is 0, the polarization pattern applies to all components of the image.</w:t>
      </w:r>
    </w:p>
    <w:p w14:paraId="76DD8BD0" w14:textId="0503A84C" w:rsidR="00543F24" w:rsidRPr="00970B3C" w:rsidRDefault="00543F24" w:rsidP="00543F24">
      <w:pPr>
        <w:pStyle w:val="fields"/>
        <w:rPr>
          <w:rPrChange w:id="6990" w:author="Scott Houchin [2]" w:date="2026-07-06T05:26:00Z" w16du:dateUtc="2026-07-06T09:26:00Z">
            <w:rPr>
              <w:lang w:val="en-US"/>
            </w:rPr>
          </w:rPrChange>
        </w:rPr>
      </w:pPr>
      <w:r w:rsidRPr="00970B3C">
        <w:rPr>
          <w:rFonts w:ascii="Courier New" w:hAnsi="Courier New" w:cs="Courier New"/>
          <w:rPrChange w:id="6991" w:author="Scott Houchin [2]" w:date="2026-07-06T05:26:00Z" w16du:dateUtc="2026-07-06T09:26:00Z">
            <w:rPr>
              <w:rFonts w:ascii="Courier New" w:hAnsi="Courier New" w:cs="Courier New"/>
              <w:lang w:val="en-US"/>
            </w:rPr>
          </w:rPrChange>
        </w:rPr>
        <w:t>component_index</w:t>
      </w:r>
      <w:r w:rsidRPr="00970B3C">
        <w:rPr>
          <w:rPrChange w:id="6992" w:author="Scott Houchin [2]" w:date="2026-07-06T05:26:00Z" w16du:dateUtc="2026-07-06T09:26:00Z">
            <w:rPr>
              <w:lang w:val="en-US"/>
            </w:rPr>
          </w:rPrChange>
        </w:rPr>
        <w:t xml:space="preserve"> indicates the index of the component </w:t>
      </w:r>
      <w:r w:rsidRPr="00970B3C">
        <w:rPr>
          <w:szCs w:val="22"/>
          <w:rPrChange w:id="6993" w:author="Scott Houchin [2]" w:date="2026-07-06T05:26:00Z" w16du:dateUtc="2026-07-06T09:26:00Z">
            <w:rPr>
              <w:szCs w:val="22"/>
              <w:lang w:val="en-US"/>
            </w:rPr>
          </w:rPrChange>
        </w:rPr>
        <w:t xml:space="preserve">listed in the associated </w:t>
      </w:r>
      <w:r w:rsidRPr="00970B3C">
        <w:rPr>
          <w:rFonts w:ascii="CourierNewPSMT" w:hAnsi="CourierNewPSMT"/>
          <w:szCs w:val="22"/>
          <w:rPrChange w:id="6994" w:author="Scott Houchin [2]" w:date="2026-07-06T05:26:00Z" w16du:dateUtc="2026-07-06T09:26:00Z">
            <w:rPr>
              <w:rFonts w:ascii="CourierNewPSMT" w:hAnsi="CourierNewPSMT"/>
              <w:szCs w:val="22"/>
              <w:lang w:val="en-US"/>
            </w:rPr>
          </w:rPrChange>
        </w:rPr>
        <w:t>ComponentDefinitionBox</w:t>
      </w:r>
      <w:r w:rsidRPr="00970B3C">
        <w:rPr>
          <w:rPrChange w:id="6995" w:author="Scott Houchin [2]" w:date="2026-07-06T05:26:00Z" w16du:dateUtc="2026-07-06T09:26:00Z">
            <w:rPr>
              <w:lang w:val="en-US"/>
            </w:rPr>
          </w:rPrChange>
        </w:rPr>
        <w:t>.</w:t>
      </w:r>
    </w:p>
    <w:p w14:paraId="7CD71D6F" w14:textId="77777777" w:rsidR="00A26B70" w:rsidRPr="00970B3C" w:rsidRDefault="00A26B70" w:rsidP="00A26B70">
      <w:pPr>
        <w:pStyle w:val="fields"/>
        <w:rPr>
          <w:rPrChange w:id="6996" w:author="Scott Houchin [2]" w:date="2026-07-06T05:26:00Z" w16du:dateUtc="2026-07-06T09:26:00Z">
            <w:rPr>
              <w:lang w:val="en-US"/>
            </w:rPr>
          </w:rPrChange>
        </w:rPr>
      </w:pPr>
      <w:r w:rsidRPr="00970B3C">
        <w:rPr>
          <w:rFonts w:ascii="Courier New" w:hAnsi="Courier New" w:cs="Courier New"/>
          <w:rPrChange w:id="6997" w:author="Scott Houchin [2]" w:date="2026-07-06T05:26:00Z" w16du:dateUtc="2026-07-06T09:26:00Z">
            <w:rPr>
              <w:rFonts w:ascii="Courier New" w:hAnsi="Courier New" w:cs="Courier New"/>
              <w:lang w:val="en-US"/>
            </w:rPr>
          </w:rPrChange>
        </w:rPr>
        <w:t xml:space="preserve">pattern_width </w:t>
      </w:r>
      <w:r w:rsidRPr="00970B3C">
        <w:rPr>
          <w:rPrChange w:id="6998" w:author="Scott Houchin [2]" w:date="2026-07-06T05:26:00Z" w16du:dateUtc="2026-07-06T09:26:00Z">
            <w:rPr>
              <w:lang w:val="en-US"/>
            </w:rPr>
          </w:rPrChange>
        </w:rPr>
        <w:t xml:space="preserve">indicates the width in pixels of the pattern </w:t>
      </w:r>
    </w:p>
    <w:p w14:paraId="523EE9F4" w14:textId="5BD91B00" w:rsidR="00020FC4" w:rsidRPr="00970B3C" w:rsidRDefault="00A26B70" w:rsidP="00020FC4">
      <w:pPr>
        <w:pStyle w:val="fields"/>
        <w:rPr>
          <w:rPrChange w:id="6999" w:author="Scott Houchin [2]" w:date="2026-07-06T05:26:00Z" w16du:dateUtc="2026-07-06T09:26:00Z">
            <w:rPr>
              <w:lang w:val="en-US"/>
            </w:rPr>
          </w:rPrChange>
        </w:rPr>
      </w:pPr>
      <w:r w:rsidRPr="00970B3C">
        <w:rPr>
          <w:rFonts w:ascii="Courier New" w:hAnsi="Courier New" w:cs="Courier New"/>
          <w:rPrChange w:id="7000" w:author="Scott Houchin [2]" w:date="2026-07-06T05:26:00Z" w16du:dateUtc="2026-07-06T09:26:00Z">
            <w:rPr>
              <w:rFonts w:ascii="Courier New" w:hAnsi="Courier New" w:cs="Courier New"/>
              <w:lang w:val="en-US"/>
            </w:rPr>
          </w:rPrChange>
        </w:rPr>
        <w:t xml:space="preserve">pattern_height </w:t>
      </w:r>
      <w:r w:rsidRPr="00970B3C">
        <w:rPr>
          <w:rPrChange w:id="7001" w:author="Scott Houchin [2]" w:date="2026-07-06T05:26:00Z" w16du:dateUtc="2026-07-06T09:26:00Z">
            <w:rPr>
              <w:lang w:val="en-US"/>
            </w:rPr>
          </w:rPrChange>
        </w:rPr>
        <w:t xml:space="preserve">indicates the height in pixels of the pattern </w:t>
      </w:r>
    </w:p>
    <w:p w14:paraId="5173C07B" w14:textId="2BE90572" w:rsidR="00A26B70" w:rsidRPr="00970B3C" w:rsidRDefault="00A26B70" w:rsidP="00020FC4">
      <w:pPr>
        <w:pStyle w:val="fields"/>
        <w:rPr>
          <w:rPrChange w:id="7002" w:author="Scott Houchin [2]" w:date="2026-07-06T05:26:00Z" w16du:dateUtc="2026-07-06T09:26:00Z">
            <w:rPr>
              <w:lang w:val="en-US"/>
            </w:rPr>
          </w:rPrChange>
        </w:rPr>
      </w:pPr>
      <w:r w:rsidRPr="00970B3C">
        <w:rPr>
          <w:rFonts w:ascii="Courier New" w:hAnsi="Courier New" w:cs="Courier New"/>
          <w:rPrChange w:id="7003" w:author="Scott Houchin [2]" w:date="2026-07-06T05:26:00Z" w16du:dateUtc="2026-07-06T09:26:00Z">
            <w:rPr>
              <w:rFonts w:ascii="Courier New" w:hAnsi="Courier New" w:cs="Courier New"/>
              <w:lang w:val="en-US"/>
            </w:rPr>
          </w:rPrChange>
        </w:rPr>
        <w:t>polarization_angle</w:t>
      </w:r>
      <w:r w:rsidRPr="00970B3C">
        <w:rPr>
          <w:rPrChange w:id="7004" w:author="Scott Houchin [2]" w:date="2026-07-06T05:26:00Z" w16du:dateUtc="2026-07-06T09:26:00Z">
            <w:rPr>
              <w:lang w:val="en-US"/>
            </w:rPr>
          </w:rPrChange>
        </w:rPr>
        <w:t xml:space="preserve"> indicates the polarization angle of the pixel at the defined pattern location. </w:t>
      </w:r>
      <w:r w:rsidR="00E4083D" w:rsidRPr="00970B3C">
        <w:rPr>
          <w:rPrChange w:id="7005" w:author="Scott Houchin [2]" w:date="2026-07-06T05:26:00Z" w16du:dateUtc="2026-07-06T09:26:00Z">
            <w:rPr>
              <w:lang w:val="en-US"/>
            </w:rPr>
          </w:rPrChange>
        </w:rPr>
        <w:t xml:space="preserve">Value </w:t>
      </w:r>
      <w:r w:rsidR="0094068C" w:rsidRPr="00970B3C">
        <w:rPr>
          <w:rPrChange w:id="7006" w:author="Scott Houchin [2]" w:date="2026-07-06T05:26:00Z" w16du:dateUtc="2026-07-06T09:26:00Z">
            <w:rPr>
              <w:lang w:val="en-US"/>
            </w:rPr>
          </w:rPrChange>
        </w:rPr>
        <w:t xml:space="preserve">shall either be 0xFFFFFFFF, </w:t>
      </w:r>
      <w:r w:rsidR="00020FC4" w:rsidRPr="00970B3C">
        <w:rPr>
          <w:rPrChange w:id="7007" w:author="Scott Houchin [2]" w:date="2026-07-06T05:26:00Z" w16du:dateUtc="2026-07-06T09:26:00Z">
            <w:rPr>
              <w:lang w:val="en-US"/>
            </w:rPr>
          </w:rPrChange>
        </w:rPr>
        <w:t xml:space="preserve">indicating that no polarization filter is present, or </w:t>
      </w:r>
      <w:r w:rsidR="0094068C" w:rsidRPr="00970B3C">
        <w:rPr>
          <w:rPrChange w:id="7008" w:author="Scott Houchin [2]" w:date="2026-07-06T05:26:00Z" w16du:dateUtc="2026-07-06T09:26:00Z">
            <w:rPr>
              <w:lang w:val="en-US"/>
            </w:rPr>
          </w:rPrChange>
        </w:rPr>
        <w:t>shall be an IEEE 754 “binary32” number, indicating the polarization angle</w:t>
      </w:r>
      <w:r w:rsidR="009B79A1" w:rsidRPr="00970B3C">
        <w:rPr>
          <w:rPrChange w:id="7009" w:author="Scott Houchin [2]" w:date="2026-07-06T05:26:00Z" w16du:dateUtc="2026-07-06T09:26:00Z">
            <w:rPr>
              <w:lang w:val="en-US"/>
            </w:rPr>
          </w:rPrChange>
        </w:rPr>
        <w:t xml:space="preserve"> in degrees</w:t>
      </w:r>
      <w:r w:rsidR="0094068C" w:rsidRPr="00970B3C">
        <w:rPr>
          <w:rPrChange w:id="7010" w:author="Scott Houchin [2]" w:date="2026-07-06T05:26:00Z" w16du:dateUtc="2026-07-06T09:26:00Z">
            <w:rPr>
              <w:lang w:val="en-US"/>
            </w:rPr>
          </w:rPrChange>
        </w:rPr>
        <w:t xml:space="preserve">, with </w:t>
      </w:r>
      <w:r w:rsidR="00020FC4" w:rsidRPr="00970B3C">
        <w:rPr>
          <w:rPrChange w:id="7011" w:author="Scott Houchin [2]" w:date="2026-07-06T05:26:00Z" w16du:dateUtc="2026-07-06T09:26:00Z">
            <w:rPr>
              <w:lang w:val="en-US"/>
            </w:rPr>
          </w:rPrChange>
        </w:rPr>
        <w:t xml:space="preserve">a value </w:t>
      </w:r>
      <w:r w:rsidR="00E4083D" w:rsidRPr="00970B3C">
        <w:rPr>
          <w:rPrChange w:id="7012" w:author="Scott Houchin [2]" w:date="2026-07-06T05:26:00Z" w16du:dateUtc="2026-07-06T09:26:00Z">
            <w:rPr>
              <w:lang w:val="en-US"/>
            </w:rPr>
          </w:rPrChange>
        </w:rPr>
        <w:t>greater than or equal to 0.0 and strictly less than 360.0.</w:t>
      </w:r>
      <w:r w:rsidR="00C936C9" w:rsidRPr="00970B3C">
        <w:rPr>
          <w:rPrChange w:id="7013" w:author="Scott Houchin [2]" w:date="2026-07-06T05:26:00Z" w16du:dateUtc="2026-07-06T09:26:00Z">
            <w:rPr>
              <w:lang w:val="en-US"/>
            </w:rPr>
          </w:rPrChange>
        </w:rPr>
        <w:t xml:space="preserve"> </w:t>
      </w:r>
    </w:p>
    <w:p w14:paraId="4437AFB9" w14:textId="77777777" w:rsidR="004C12DB" w:rsidRPr="00970B3C" w:rsidRDefault="004C12DB" w:rsidP="00A26B70">
      <w:pPr>
        <w:pStyle w:val="fields"/>
        <w:rPr>
          <w:rPrChange w:id="7014" w:author="Scott Houchin [2]" w:date="2026-07-06T05:26:00Z" w16du:dateUtc="2026-07-06T09:26:00Z">
            <w:rPr>
              <w:lang w:val="en-US"/>
            </w:rPr>
          </w:rPrChange>
        </w:rPr>
      </w:pPr>
    </w:p>
    <w:p w14:paraId="7BF9A0D6" w14:textId="52DC80D5" w:rsidR="004C12DB" w:rsidRPr="00970B3C" w:rsidRDefault="004C12DB" w:rsidP="004C12DB">
      <w:pPr>
        <w:pStyle w:val="Heading3"/>
        <w:rPr>
          <w:rPrChange w:id="7015" w:author="Scott Houchin [2]" w:date="2026-07-06T05:26:00Z" w16du:dateUtc="2026-07-06T09:26:00Z">
            <w:rPr>
              <w:lang w:val="en-US"/>
            </w:rPr>
          </w:rPrChange>
        </w:rPr>
      </w:pPr>
      <w:bookmarkStart w:id="7016" w:name="_Toc229563053"/>
      <w:r w:rsidRPr="00970B3C">
        <w:rPr>
          <w:rPrChange w:id="7017" w:author="Scott Houchin [2]" w:date="2026-07-06T05:26:00Z" w16du:dateUtc="2026-07-06T09:26:00Z">
            <w:rPr>
              <w:lang w:val="en-US"/>
            </w:rPr>
          </w:rPrChange>
        </w:rPr>
        <w:t>Sensor Non-Uniformity Correction</w:t>
      </w:r>
      <w:bookmarkEnd w:id="7016"/>
    </w:p>
    <w:p w14:paraId="329C3F22" w14:textId="77777777" w:rsidR="004C12DB" w:rsidRPr="00970B3C" w:rsidRDefault="004C12DB" w:rsidP="004C12DB">
      <w:pPr>
        <w:pStyle w:val="Heading4"/>
        <w:rPr>
          <w:rPrChange w:id="7018" w:author="Scott Houchin [2]" w:date="2026-07-06T05:26:00Z" w16du:dateUtc="2026-07-06T09:26:00Z">
            <w:rPr>
              <w:lang w:val="en-US"/>
            </w:rPr>
          </w:rPrChange>
        </w:rPr>
      </w:pPr>
      <w:commentRangeStart w:id="7019"/>
      <w:r w:rsidRPr="00970B3C">
        <w:rPr>
          <w:rPrChange w:id="7020" w:author="Scott Houchin [2]" w:date="2026-07-06T05:26:00Z" w16du:dateUtc="2026-07-06T09:26:00Z">
            <w:rPr>
              <w:lang w:val="en-US"/>
            </w:rPr>
          </w:rPrChange>
        </w:rPr>
        <w:t>Definition</w:t>
      </w:r>
      <w:commentRangeEnd w:id="7019"/>
      <w:r w:rsidR="00CB2C0C" w:rsidRPr="00970B3C">
        <w:rPr>
          <w:rStyle w:val="CommentReference"/>
          <w:sz w:val="22"/>
          <w:lang w:val="en-GB"/>
          <w:rPrChange w:id="7021" w:author="Scott Houchin [2]" w:date="2026-07-06T05:26:00Z" w16du:dateUtc="2026-07-06T09:26:00Z">
            <w:rPr>
              <w:rStyle w:val="CommentReference"/>
              <w:sz w:val="22"/>
              <w:lang w:val="en-US"/>
            </w:rPr>
          </w:rPrChange>
        </w:rPr>
        <w:commentReference w:id="7019"/>
      </w:r>
    </w:p>
    <w:p w14:paraId="2F2ECBE7" w14:textId="2582C25A" w:rsidR="004C12DB" w:rsidRPr="00970B3C" w:rsidRDefault="004C12DB" w:rsidP="00EE75A6">
      <w:pPr>
        <w:spacing w:after="120"/>
        <w:rPr>
          <w:rFonts w:ascii="Cambria" w:hAnsi="Cambria"/>
          <w:sz w:val="22"/>
          <w:szCs w:val="22"/>
          <w:lang w:val="en-GB"/>
          <w:rPrChange w:id="702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023"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7024" w:author="Scott Houchin [2]" w:date="2026-07-06T05:26:00Z" w16du:dateUtc="2026-07-06T09:26:00Z">
            <w:rPr>
              <w:rFonts w:ascii="Calibri Light" w:hAnsi="Calibri Light"/>
              <w:sz w:val="22"/>
              <w:szCs w:val="22"/>
            </w:rPr>
          </w:rPrChange>
        </w:rPr>
        <w:tab/>
      </w:r>
      <w:r w:rsidRPr="00970B3C">
        <w:rPr>
          <w:rFonts w:ascii="CourierNewPSMT" w:hAnsi="CourierNewPSMT"/>
          <w:sz w:val="22"/>
          <w:szCs w:val="20"/>
          <w:lang w:val="en-GB"/>
          <w:rPrChange w:id="7025" w:author="Scott Houchin [2]" w:date="2026-07-06T05:26:00Z" w16du:dateUtc="2026-07-06T09:26:00Z">
            <w:rPr>
              <w:rFonts w:ascii="CourierNewPSMT" w:hAnsi="CourierNewPSMT"/>
              <w:sz w:val="22"/>
              <w:szCs w:val="20"/>
            </w:rPr>
          </w:rPrChange>
        </w:rPr>
        <w:t>'</w:t>
      </w:r>
      <w:r w:rsidR="0062675D" w:rsidRPr="00970B3C">
        <w:rPr>
          <w:rFonts w:ascii="CourierNewPSMT" w:hAnsi="CourierNewPSMT"/>
          <w:sz w:val="22"/>
          <w:szCs w:val="20"/>
          <w:lang w:val="en-GB"/>
          <w:rPrChange w:id="7026" w:author="Scott Houchin [2]" w:date="2026-07-06T05:26:00Z" w16du:dateUtc="2026-07-06T09:26:00Z">
            <w:rPr>
              <w:rFonts w:ascii="CourierNewPSMT" w:hAnsi="CourierNewPSMT"/>
              <w:sz w:val="22"/>
              <w:szCs w:val="20"/>
            </w:rPr>
          </w:rPrChange>
        </w:rPr>
        <w:t>s</w:t>
      </w:r>
      <w:r w:rsidRPr="00970B3C">
        <w:rPr>
          <w:rFonts w:ascii="CourierNewPSMT" w:hAnsi="CourierNewPSMT"/>
          <w:sz w:val="22"/>
          <w:szCs w:val="20"/>
          <w:lang w:val="en-GB"/>
          <w:rPrChange w:id="7027" w:author="Scott Houchin [2]" w:date="2026-07-06T05:26:00Z" w16du:dateUtc="2026-07-06T09:26:00Z">
            <w:rPr>
              <w:rFonts w:ascii="CourierNewPSMT" w:hAnsi="CourierNewPSMT"/>
              <w:sz w:val="22"/>
              <w:szCs w:val="20"/>
            </w:rPr>
          </w:rPrChange>
        </w:rPr>
        <w:t xml:space="preserve">nuc' </w:t>
      </w:r>
      <w:r w:rsidRPr="00970B3C">
        <w:rPr>
          <w:rFonts w:ascii="Calibri Light" w:hAnsi="Calibri Light"/>
          <w:sz w:val="22"/>
          <w:szCs w:val="22"/>
          <w:lang w:val="en-GB"/>
          <w:rPrChange w:id="7028"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7029"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7030" w:author="Scott Houchin [2]" w:date="2026-07-06T05:26:00Z" w16du:dateUtc="2026-07-06T09:26:00Z">
            <w:rPr>
              <w:rFonts w:ascii="Cambria" w:hAnsi="Cambria"/>
              <w:sz w:val="22"/>
              <w:szCs w:val="22"/>
            </w:rPr>
          </w:rPrChange>
        </w:rPr>
        <w:tab/>
        <w:t xml:space="preserve">Video sample entry, </w:t>
      </w:r>
      <w:r w:rsidRPr="00970B3C">
        <w:rPr>
          <w:rFonts w:ascii="CourierNewPSMT" w:hAnsi="CourierNewPSMT"/>
          <w:sz w:val="22"/>
          <w:szCs w:val="20"/>
          <w:lang w:val="en-GB"/>
          <w:rPrChange w:id="7031" w:author="Scott Houchin [2]" w:date="2026-07-06T05:26:00Z" w16du:dateUtc="2026-07-06T09:26:00Z">
            <w:rPr>
              <w:rFonts w:ascii="CourierNewPSMT" w:hAnsi="CourierNewPSMT"/>
              <w:sz w:val="22"/>
              <w:szCs w:val="20"/>
            </w:rPr>
          </w:rPrChange>
        </w:rPr>
        <w:t>ItemPropertyContainerBox</w:t>
      </w:r>
      <w:r w:rsidRPr="00970B3C">
        <w:rPr>
          <w:rFonts w:ascii="Cambria" w:hAnsi="Cambria"/>
          <w:sz w:val="22"/>
          <w:szCs w:val="22"/>
          <w:lang w:val="en-GB"/>
          <w:rPrChange w:id="7032" w:author="Scott Houchin [2]" w:date="2026-07-06T05:26:00Z" w16du:dateUtc="2026-07-06T09:26:00Z">
            <w:rPr>
              <w:rFonts w:ascii="Cambria" w:hAnsi="Cambria"/>
              <w:sz w:val="22"/>
              <w:szCs w:val="22"/>
            </w:rPr>
          </w:rPrChange>
        </w:rPr>
        <w:br/>
        <w:t>Mandatory:</w:t>
      </w:r>
      <w:r w:rsidRPr="00970B3C">
        <w:rPr>
          <w:rFonts w:ascii="Cambria" w:hAnsi="Cambria"/>
          <w:sz w:val="22"/>
          <w:szCs w:val="22"/>
          <w:lang w:val="en-GB"/>
          <w:rPrChange w:id="7033" w:author="Scott Houchin [2]" w:date="2026-07-06T05:26:00Z" w16du:dateUtc="2026-07-06T09:26:00Z">
            <w:rPr>
              <w:rFonts w:ascii="Cambria" w:hAnsi="Cambria"/>
              <w:sz w:val="22"/>
              <w:szCs w:val="22"/>
            </w:rPr>
          </w:rPrChange>
        </w:rPr>
        <w:tab/>
        <w:t>No</w:t>
      </w:r>
      <w:r w:rsidRPr="00970B3C">
        <w:rPr>
          <w:rFonts w:ascii="Cambria" w:hAnsi="Cambria"/>
          <w:sz w:val="22"/>
          <w:szCs w:val="22"/>
          <w:lang w:val="en-GB"/>
          <w:rPrChange w:id="7034"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7035" w:author="Scott Houchin [2]" w:date="2026-07-06T05:26:00Z" w16du:dateUtc="2026-07-06T09:26:00Z">
            <w:rPr>
              <w:rFonts w:ascii="Cambria" w:hAnsi="Cambria"/>
              <w:sz w:val="22"/>
              <w:szCs w:val="22"/>
            </w:rPr>
          </w:rPrChange>
        </w:rPr>
        <w:tab/>
        <w:t xml:space="preserve">Zero or </w:t>
      </w:r>
      <w:r w:rsidR="004E6D5C" w:rsidRPr="00970B3C">
        <w:rPr>
          <w:rFonts w:ascii="Cambria" w:hAnsi="Cambria"/>
          <w:sz w:val="22"/>
          <w:szCs w:val="22"/>
          <w:lang w:val="en-GB"/>
          <w:rPrChange w:id="7036" w:author="Scott Houchin [2]" w:date="2026-07-06T05:26:00Z" w16du:dateUtc="2026-07-06T09:26:00Z">
            <w:rPr>
              <w:rFonts w:ascii="Cambria" w:hAnsi="Cambria"/>
              <w:sz w:val="22"/>
              <w:szCs w:val="22"/>
            </w:rPr>
          </w:rPrChange>
        </w:rPr>
        <w:t xml:space="preserve">more </w:t>
      </w:r>
    </w:p>
    <w:p w14:paraId="31511A83" w14:textId="2466CBAA" w:rsidR="004C12DB" w:rsidRPr="00970B3C" w:rsidRDefault="004C12DB" w:rsidP="00EE75A6">
      <w:pPr>
        <w:pStyle w:val="NormalWeb"/>
        <w:spacing w:after="120"/>
        <w:rPr>
          <w:rPrChange w:id="7037" w:author="Scott Houchin [2]" w:date="2026-07-06T05:26:00Z" w16du:dateUtc="2026-07-06T09:26:00Z">
            <w:rPr>
              <w:lang w:val="en-US"/>
            </w:rPr>
          </w:rPrChange>
        </w:rPr>
      </w:pPr>
      <w:r w:rsidRPr="00970B3C">
        <w:rPr>
          <w:rPrChange w:id="7038" w:author="Scott Houchin [2]" w:date="2026-07-06T05:26:00Z" w16du:dateUtc="2026-07-06T09:26:00Z">
            <w:rPr>
              <w:lang w:val="en-US"/>
            </w:rPr>
          </w:rPrChange>
        </w:rPr>
        <w:t xml:space="preserve">The </w:t>
      </w:r>
      <w:r w:rsidR="0062675D" w:rsidRPr="00970B3C">
        <w:rPr>
          <w:rFonts w:ascii="Courier New" w:hAnsi="Courier New" w:cstheme="minorBidi"/>
          <w:noProof/>
          <w:lang w:eastAsia="fr-CH"/>
          <w:rPrChange w:id="7039" w:author="Scott Houchin [2]" w:date="2026-07-06T05:26:00Z" w16du:dateUtc="2026-07-06T09:26:00Z">
            <w:rPr>
              <w:rFonts w:ascii="Courier New" w:hAnsi="Courier New" w:cstheme="minorBidi"/>
              <w:noProof/>
              <w:lang w:val="en-US" w:eastAsia="fr-CH"/>
            </w:rPr>
          </w:rPrChange>
        </w:rPr>
        <w:t>SensorN</w:t>
      </w:r>
      <w:r w:rsidRPr="00970B3C">
        <w:rPr>
          <w:rFonts w:ascii="Courier New" w:hAnsi="Courier New" w:cstheme="minorBidi"/>
          <w:noProof/>
          <w:lang w:eastAsia="fr-CH"/>
          <w:rPrChange w:id="7040" w:author="Scott Houchin [2]" w:date="2026-07-06T05:26:00Z" w16du:dateUtc="2026-07-06T09:26:00Z">
            <w:rPr>
              <w:rFonts w:ascii="Courier New" w:hAnsi="Courier New" w:cstheme="minorBidi"/>
              <w:noProof/>
              <w:lang w:val="en-US" w:eastAsia="fr-CH"/>
            </w:rPr>
          </w:rPrChange>
        </w:rPr>
        <w:t>onUniformityCorrectionBox</w:t>
      </w:r>
      <w:r w:rsidRPr="00970B3C">
        <w:rPr>
          <w:rPrChange w:id="7041" w:author="Scott Houchin [2]" w:date="2026-07-06T05:26:00Z" w16du:dateUtc="2026-07-06T09:26:00Z">
            <w:rPr>
              <w:lang w:val="en-US"/>
            </w:rPr>
          </w:rPrChange>
        </w:rPr>
        <w:t xml:space="preserve"> allows describing pixel specific gain and offset corrections. </w:t>
      </w:r>
    </w:p>
    <w:p w14:paraId="219885B0" w14:textId="77777777" w:rsidR="00597170" w:rsidRPr="00970B3C" w:rsidRDefault="00597170">
      <w:pPr>
        <w:pStyle w:val="NormalWeb"/>
        <w:spacing w:after="120"/>
        <w:jc w:val="both"/>
        <w:rPr>
          <w:rPrChange w:id="7042" w:author="Scott Houchin [2]" w:date="2026-07-06T05:26:00Z" w16du:dateUtc="2026-07-06T09:26:00Z">
            <w:rPr>
              <w:lang w:val="en-US"/>
            </w:rPr>
          </w:rPrChange>
        </w:rPr>
        <w:pPrChange w:id="7043" w:author="Joe Stufflebeam" w:date="2026-07-17T12:48:00Z" w16du:dateUtc="2026-07-17T18:48:00Z">
          <w:pPr>
            <w:pStyle w:val="NormalWeb"/>
            <w:jc w:val="both"/>
          </w:pPr>
        </w:pPrChange>
      </w:pPr>
      <w:r w:rsidRPr="00970B3C">
        <w:rPr>
          <w:rPrChange w:id="7044" w:author="Scott Houchin [2]" w:date="2026-07-06T05:26:00Z" w16du:dateUtc="2026-07-06T09:26:00Z">
            <w:rPr>
              <w:lang w:val="en-US"/>
            </w:rPr>
          </w:rPrChange>
        </w:rPr>
        <w:t xml:space="preserve">When this box is present, there shall be an associated </w:t>
      </w:r>
      <w:r w:rsidRPr="00970B3C">
        <w:rPr>
          <w:rFonts w:ascii="CourierNewPSMT" w:hAnsi="CourierNewPSMT"/>
          <w:lang w:eastAsia="fr-FR"/>
          <w:rPrChange w:id="7045" w:author="Scott Houchin [2]" w:date="2026-07-06T05:26:00Z" w16du:dateUtc="2026-07-06T09:26:00Z">
            <w:rPr>
              <w:rFonts w:ascii="CourierNewPSMT" w:hAnsi="CourierNewPSMT"/>
              <w:lang w:val="en-US" w:eastAsia="fr-FR"/>
            </w:rPr>
          </w:rPrChange>
        </w:rPr>
        <w:t>ComponentDefinitionBox</w:t>
      </w:r>
      <w:r w:rsidRPr="00970B3C">
        <w:rPr>
          <w:rPrChange w:id="7046" w:author="Scott Houchin [2]" w:date="2026-07-06T05:26:00Z" w16du:dateUtc="2026-07-06T09:26:00Z">
            <w:rPr>
              <w:lang w:val="en-US"/>
            </w:rPr>
          </w:rPrChange>
        </w:rPr>
        <w:t xml:space="preserve"> present.</w:t>
      </w:r>
    </w:p>
    <w:p w14:paraId="1176AE86" w14:textId="462710EF" w:rsidR="00650A2D" w:rsidRPr="00970B3C" w:rsidRDefault="00650A2D" w:rsidP="00EE75A6">
      <w:pPr>
        <w:pStyle w:val="NormalWeb"/>
        <w:spacing w:after="120"/>
        <w:rPr>
          <w:rPrChange w:id="7047" w:author="Scott Houchin [2]" w:date="2026-07-06T05:26:00Z" w16du:dateUtc="2026-07-06T09:26:00Z">
            <w:rPr>
              <w:lang w:val="en-US"/>
            </w:rPr>
          </w:rPrChange>
        </w:rPr>
      </w:pPr>
      <w:r w:rsidRPr="00970B3C">
        <w:rPr>
          <w:rPrChange w:id="7048" w:author="Scott Houchin [2]" w:date="2026-07-06T05:26:00Z" w16du:dateUtc="2026-07-06T09:26:00Z">
            <w:rPr>
              <w:lang w:val="en-US"/>
            </w:rPr>
          </w:rPrChange>
        </w:rPr>
        <w:t xml:space="preserve">Whether the correction has applied or not to the values stored in the sample data is indicated by the </w:t>
      </w:r>
      <w:r w:rsidRPr="00970B3C">
        <w:rPr>
          <w:rFonts w:ascii="Courier New" w:hAnsi="Courier New" w:cs="Courier New"/>
          <w:rPrChange w:id="7049" w:author="Scott Houchin [2]" w:date="2026-07-06T05:26:00Z" w16du:dateUtc="2026-07-06T09:26:00Z">
            <w:rPr>
              <w:rFonts w:ascii="Courier New" w:hAnsi="Courier New" w:cs="Courier New"/>
              <w:lang w:val="en-US"/>
            </w:rPr>
          </w:rPrChange>
        </w:rPr>
        <w:t>nuc_is_applied</w:t>
      </w:r>
      <w:r w:rsidRPr="00970B3C">
        <w:rPr>
          <w:rPrChange w:id="7050" w:author="Scott Houchin [2]" w:date="2026-07-06T05:26:00Z" w16du:dateUtc="2026-07-06T09:26:00Z">
            <w:rPr>
              <w:lang w:val="en-US"/>
            </w:rPr>
          </w:rPrChange>
        </w:rPr>
        <w:t xml:space="preserve"> field.</w:t>
      </w:r>
    </w:p>
    <w:p w14:paraId="6D155360" w14:textId="31682EB4" w:rsidR="00E6328F" w:rsidRPr="00970B3C" w:rsidRDefault="00E6328F" w:rsidP="00EE75A6">
      <w:pPr>
        <w:pStyle w:val="NormalWeb"/>
        <w:spacing w:after="120"/>
        <w:rPr>
          <w:rPrChange w:id="7051" w:author="Scott Houchin [2]" w:date="2026-07-06T05:26:00Z" w16du:dateUtc="2026-07-06T09:26:00Z">
            <w:rPr>
              <w:lang w:val="en-US"/>
            </w:rPr>
          </w:rPrChange>
        </w:rPr>
      </w:pPr>
      <w:r w:rsidRPr="00970B3C">
        <w:rPr>
          <w:rPrChange w:id="7052" w:author="Scott Houchin [2]" w:date="2026-07-06T05:26:00Z" w16du:dateUtc="2026-07-06T09:26:00Z">
            <w:rPr>
              <w:lang w:val="en-US"/>
            </w:rPr>
          </w:rPrChange>
        </w:rPr>
        <w:t xml:space="preserve">The Non-Uniform Correction (NUC) </w:t>
      </w:r>
      <w:r w:rsidRPr="00970B3C">
        <w:rPr>
          <w:rFonts w:ascii="Courier New" w:hAnsi="Courier New" w:cs="Courier New"/>
          <w:rPrChange w:id="7053" w:author="Scott Houchin [2]" w:date="2026-07-06T05:26:00Z" w16du:dateUtc="2026-07-06T09:26:00Z">
            <w:rPr>
              <w:rFonts w:ascii="Courier New" w:hAnsi="Courier New" w:cs="Courier New"/>
              <w:lang w:val="en-US"/>
            </w:rPr>
          </w:rPrChange>
        </w:rPr>
        <w:t>nuc_gain</w:t>
      </w:r>
      <w:r w:rsidRPr="00970B3C">
        <w:rPr>
          <w:rPrChange w:id="7054" w:author="Scott Houchin [2]" w:date="2026-07-06T05:26:00Z" w16du:dateUtc="2026-07-06T09:26:00Z">
            <w:rPr>
              <w:lang w:val="en-US"/>
            </w:rPr>
          </w:rPrChange>
        </w:rPr>
        <w:t xml:space="preserve"> and </w:t>
      </w:r>
      <w:r w:rsidRPr="00970B3C">
        <w:rPr>
          <w:rFonts w:ascii="Courier New" w:hAnsi="Courier New" w:cs="Courier New"/>
          <w:rPrChange w:id="7055" w:author="Scott Houchin [2]" w:date="2026-07-06T05:26:00Z" w16du:dateUtc="2026-07-06T09:26:00Z">
            <w:rPr>
              <w:rFonts w:ascii="Courier New" w:hAnsi="Courier New" w:cs="Courier New"/>
              <w:lang w:val="en-US"/>
            </w:rPr>
          </w:rPrChange>
        </w:rPr>
        <w:t>nuc_offset</w:t>
      </w:r>
      <w:r w:rsidRPr="00970B3C">
        <w:rPr>
          <w:rPrChange w:id="7056" w:author="Scott Houchin [2]" w:date="2026-07-06T05:26:00Z" w16du:dateUtc="2026-07-06T09:26:00Z">
            <w:rPr>
              <w:lang w:val="en-US"/>
            </w:rPr>
          </w:rPrChange>
        </w:rPr>
        <w:t xml:space="preserve"> attributes provide non-uniformity corrections for a sensor. This is commonly used with radiometr</w:t>
      </w:r>
      <w:r w:rsidR="00B2656A" w:rsidRPr="00970B3C">
        <w:rPr>
          <w:rPrChange w:id="7057" w:author="Scott Houchin [2]" w:date="2026-07-06T05:26:00Z" w16du:dateUtc="2026-07-06T09:26:00Z">
            <w:rPr>
              <w:lang w:val="en-US"/>
            </w:rPr>
          </w:rPrChange>
        </w:rPr>
        <w:t>ic imager</w:t>
      </w:r>
      <w:r w:rsidRPr="00970B3C">
        <w:rPr>
          <w:rPrChange w:id="7058" w:author="Scott Houchin [2]" w:date="2026-07-06T05:26:00Z" w16du:dateUtc="2026-07-06T09:26:00Z">
            <w:rPr>
              <w:lang w:val="en-US"/>
            </w:rPr>
          </w:rPrChange>
        </w:rPr>
        <w:t xml:space="preserve">y. The correction equation is linear: </w:t>
      </w:r>
      <w:del w:id="7059" w:author="Scott Houchin [2]" w:date="2026-07-17T18:07:00Z" w16du:dateUtc="2026-07-17T16:07:00Z">
        <w:r w:rsidRPr="00970B3C" w:rsidDel="00743978">
          <w:rPr>
            <w:rFonts w:ascii="Cambria Math" w:hAnsi="Cambria Math" w:cs="Cambria Math"/>
            <w:i/>
            <w:iCs/>
            <w:rPrChange w:id="7060" w:author="Scott Houchin [2]" w:date="2026-07-06T05:26:00Z" w16du:dateUtc="2026-07-06T09:26:00Z">
              <w:rPr>
                <w:rFonts w:ascii="Cambria Math" w:hAnsi="Cambria Math" w:cs="Cambria Math"/>
                <w:i/>
                <w:iCs/>
                <w:lang w:val="en-US"/>
              </w:rPr>
            </w:rPrChange>
          </w:rPr>
          <w:delText>𝑦</w:delText>
        </w:r>
        <w:r w:rsidRPr="00970B3C" w:rsidDel="00743978">
          <w:rPr>
            <w:rPrChange w:id="7061" w:author="Scott Houchin [2]" w:date="2026-07-06T05:26:00Z" w16du:dateUtc="2026-07-06T09:26:00Z">
              <w:rPr>
                <w:lang w:val="en-US"/>
              </w:rPr>
            </w:rPrChange>
          </w:rPr>
          <w:delText xml:space="preserve"> </w:delText>
        </w:r>
      </w:del>
      <w:ins w:id="7062" w:author="Scott Houchin [2]" w:date="2026-07-17T18:07:00Z" w16du:dateUtc="2026-07-17T16:07:00Z">
        <w:r w:rsidR="00743978">
          <w:rPr>
            <w:rFonts w:ascii="Cambria Math" w:hAnsi="Cambria Math" w:cs="Cambria Math"/>
            <w:i/>
            <w:iCs/>
          </w:rPr>
          <w:t>output</w:t>
        </w:r>
      </w:ins>
      <w:r w:rsidRPr="00970B3C">
        <w:rPr>
          <w:rPrChange w:id="7063" w:author="Scott Houchin [2]" w:date="2026-07-06T05:26:00Z" w16du:dateUtc="2026-07-06T09:26:00Z">
            <w:rPr>
              <w:lang w:val="en-US"/>
            </w:rPr>
          </w:rPrChange>
        </w:rPr>
        <w:t>=</w:t>
      </w:r>
      <w:r w:rsidRPr="00970B3C">
        <w:rPr>
          <w:rFonts w:ascii="Courier New" w:hAnsi="Courier New" w:cs="Courier New"/>
          <w:rPrChange w:id="7064" w:author="Scott Houchin [2]" w:date="2026-07-06T05:26:00Z" w16du:dateUtc="2026-07-06T09:26:00Z">
            <w:rPr>
              <w:rFonts w:ascii="Courier New" w:hAnsi="Courier New" w:cs="Courier New"/>
              <w:lang w:val="en-US"/>
            </w:rPr>
          </w:rPrChange>
        </w:rPr>
        <w:t xml:space="preserve"> nuc_gain</w:t>
      </w:r>
      <w:r w:rsidRPr="00970B3C">
        <w:rPr>
          <w:rPrChange w:id="7065" w:author="Scott Houchin [2]" w:date="2026-07-06T05:26:00Z" w16du:dateUtc="2026-07-06T09:26:00Z">
            <w:rPr>
              <w:lang w:val="en-US"/>
            </w:rPr>
          </w:rPrChange>
        </w:rPr>
        <w:t xml:space="preserve"> </w:t>
      </w:r>
      <w:del w:id="7066" w:author="Scott Houchin [2]" w:date="2026-07-17T18:08:00Z" w16du:dateUtc="2026-07-17T16:08:00Z">
        <w:r w:rsidRPr="00970B3C" w:rsidDel="00743978">
          <w:rPr>
            <w:rPrChange w:id="7067" w:author="Scott Houchin [2]" w:date="2026-07-06T05:26:00Z" w16du:dateUtc="2026-07-06T09:26:00Z">
              <w:rPr>
                <w:lang w:val="en-US"/>
              </w:rPr>
            </w:rPrChange>
          </w:rPr>
          <w:delText>*</w:delText>
        </w:r>
      </w:del>
      <w:ins w:id="7068" w:author="Scott Houchin [2]" w:date="2026-07-17T18:08:00Z" w16du:dateUtc="2026-07-17T16:08:00Z">
        <w:r w:rsidR="00743978">
          <w:t xml:space="preserve">× </w:t>
        </w:r>
      </w:ins>
      <w:del w:id="7069" w:author="Scott Houchin [2]" w:date="2026-07-17T18:07:00Z" w16du:dateUtc="2026-07-17T16:07:00Z">
        <w:r w:rsidRPr="00970B3C" w:rsidDel="00743978">
          <w:rPr>
            <w:rFonts w:ascii="Cambria Math" w:hAnsi="Cambria Math" w:cs="Cambria Math"/>
            <w:rPrChange w:id="7070" w:author="Scott Houchin [2]" w:date="2026-07-06T05:26:00Z" w16du:dateUtc="2026-07-06T09:26:00Z">
              <w:rPr>
                <w:rFonts w:ascii="Cambria Math" w:hAnsi="Cambria Math" w:cs="Cambria Math"/>
                <w:lang w:val="en-US"/>
              </w:rPr>
            </w:rPrChange>
          </w:rPr>
          <w:delText>𝑥</w:delText>
        </w:r>
      </w:del>
      <w:ins w:id="7071" w:author="Scott Houchin [2]" w:date="2026-07-17T18:07:00Z" w16du:dateUtc="2026-07-17T16:07:00Z">
        <w:r w:rsidR="00743978" w:rsidRPr="00743978">
          <w:rPr>
            <w:rFonts w:ascii="Cambria Math" w:hAnsi="Cambria Math" w:cs="Cambria Math"/>
            <w:i/>
            <w:iCs/>
            <w:rPrChange w:id="7072" w:author="Scott Houchin [2]" w:date="2026-07-17T18:07:00Z" w16du:dateUtc="2026-07-17T16:07:00Z">
              <w:rPr>
                <w:rFonts w:ascii="Cambria Math" w:hAnsi="Cambria Math" w:cs="Cambria Math"/>
              </w:rPr>
            </w:rPrChange>
          </w:rPr>
          <w:t>input</w:t>
        </w:r>
      </w:ins>
      <w:ins w:id="7073" w:author="Scott Houchin [2]" w:date="2026-07-17T18:08:00Z" w16du:dateUtc="2026-07-17T16:08:00Z">
        <w:r w:rsidR="00743978">
          <w:rPr>
            <w:rFonts w:ascii="Cambria Math" w:hAnsi="Cambria Math" w:cs="Cambria Math"/>
            <w:i/>
            <w:iCs/>
          </w:rPr>
          <w:t xml:space="preserve"> </w:t>
        </w:r>
      </w:ins>
      <w:r w:rsidRPr="00970B3C">
        <w:rPr>
          <w:rPrChange w:id="7074" w:author="Scott Houchin [2]" w:date="2026-07-06T05:26:00Z" w16du:dateUtc="2026-07-06T09:26:00Z">
            <w:rPr>
              <w:lang w:val="en-US"/>
            </w:rPr>
          </w:rPrChange>
        </w:rPr>
        <w:t>+</w:t>
      </w:r>
      <w:r w:rsidRPr="00970B3C">
        <w:rPr>
          <w:rFonts w:ascii="Courier New" w:hAnsi="Courier New" w:cs="Courier New"/>
          <w:rPrChange w:id="7075" w:author="Scott Houchin [2]" w:date="2026-07-06T05:26:00Z" w16du:dateUtc="2026-07-06T09:26:00Z">
            <w:rPr>
              <w:rFonts w:ascii="Courier New" w:hAnsi="Courier New" w:cs="Courier New"/>
              <w:lang w:val="en-US"/>
            </w:rPr>
          </w:rPrChange>
        </w:rPr>
        <w:t xml:space="preserve"> nuc_offset</w:t>
      </w:r>
      <w:r w:rsidRPr="00970B3C">
        <w:rPr>
          <w:rPrChange w:id="7076" w:author="Scott Houchin [2]" w:date="2026-07-06T05:26:00Z" w16du:dateUtc="2026-07-06T09:26:00Z">
            <w:rPr>
              <w:lang w:val="en-US"/>
            </w:rPr>
          </w:rPrChange>
        </w:rPr>
        <w:t xml:space="preserve">, where </w:t>
      </w:r>
      <w:del w:id="7077" w:author="Scott Houchin [2]" w:date="2026-07-17T18:08:00Z" w16du:dateUtc="2026-07-17T16:08:00Z">
        <w:r w:rsidRPr="00970B3C" w:rsidDel="00743978">
          <w:rPr>
            <w:rPrChange w:id="7078" w:author="Scott Houchin [2]" w:date="2026-07-06T05:26:00Z" w16du:dateUtc="2026-07-06T09:26:00Z">
              <w:rPr>
                <w:lang w:val="en-US"/>
              </w:rPr>
            </w:rPrChange>
          </w:rPr>
          <w:delText xml:space="preserve">x </w:delText>
        </w:r>
      </w:del>
      <w:ins w:id="7079" w:author="Scott Houchin [2]" w:date="2026-07-17T18:08:00Z" w16du:dateUtc="2026-07-17T16:08:00Z">
        <w:r w:rsidR="00743978" w:rsidRPr="00743978">
          <w:rPr>
            <w:i/>
            <w:iCs/>
            <w:rPrChange w:id="7080" w:author="Scott Houchin [2]" w:date="2026-07-17T18:08:00Z" w16du:dateUtc="2026-07-17T16:08:00Z">
              <w:rPr/>
            </w:rPrChange>
          </w:rPr>
          <w:t>input</w:t>
        </w:r>
        <w:r w:rsidR="00743978" w:rsidRPr="00970B3C">
          <w:rPr>
            <w:rPrChange w:id="7081" w:author="Scott Houchin [2]" w:date="2026-07-06T05:26:00Z" w16du:dateUtc="2026-07-06T09:26:00Z">
              <w:rPr>
                <w:lang w:val="en-US"/>
              </w:rPr>
            </w:rPrChange>
          </w:rPr>
          <w:t xml:space="preserve"> </w:t>
        </w:r>
      </w:ins>
      <w:r w:rsidRPr="00970B3C">
        <w:rPr>
          <w:rPrChange w:id="7082" w:author="Scott Houchin [2]" w:date="2026-07-06T05:26:00Z" w16du:dateUtc="2026-07-06T09:26:00Z">
            <w:rPr>
              <w:lang w:val="en-US"/>
            </w:rPr>
          </w:rPrChange>
        </w:rPr>
        <w:t>is an input component value</w:t>
      </w:r>
      <w:r w:rsidR="00B2656A" w:rsidRPr="00970B3C">
        <w:rPr>
          <w:rPrChange w:id="7083" w:author="Scott Houchin [2]" w:date="2026-07-06T05:26:00Z" w16du:dateUtc="2026-07-06T09:26:00Z">
            <w:rPr>
              <w:lang w:val="en-US"/>
            </w:rPr>
          </w:rPrChange>
        </w:rPr>
        <w:t xml:space="preserve"> as stored in the file</w:t>
      </w:r>
      <w:r w:rsidRPr="00970B3C">
        <w:rPr>
          <w:rPrChange w:id="7084" w:author="Scott Houchin [2]" w:date="2026-07-06T05:26:00Z" w16du:dateUtc="2026-07-06T09:26:00Z">
            <w:rPr>
              <w:lang w:val="en-US"/>
            </w:rPr>
          </w:rPrChange>
        </w:rPr>
        <w:t xml:space="preserve">. The minimum value of </w:t>
      </w:r>
      <w:del w:id="7085" w:author="Scott Houchin [2]" w:date="2026-07-17T18:08:00Z" w16du:dateUtc="2026-07-17T16:08:00Z">
        <w:r w:rsidRPr="00970B3C" w:rsidDel="00743978">
          <w:rPr>
            <w:i/>
            <w:iCs/>
            <w:rPrChange w:id="7086" w:author="Scott Houchin [2]" w:date="2026-07-06T05:26:00Z" w16du:dateUtc="2026-07-06T09:26:00Z">
              <w:rPr>
                <w:i/>
                <w:iCs/>
                <w:lang w:val="en-US"/>
              </w:rPr>
            </w:rPrChange>
          </w:rPr>
          <w:delText>y</w:delText>
        </w:r>
        <w:r w:rsidRPr="00970B3C" w:rsidDel="00743978">
          <w:rPr>
            <w:rPrChange w:id="7087" w:author="Scott Houchin [2]" w:date="2026-07-06T05:26:00Z" w16du:dateUtc="2026-07-06T09:26:00Z">
              <w:rPr>
                <w:lang w:val="en-US"/>
              </w:rPr>
            </w:rPrChange>
          </w:rPr>
          <w:delText xml:space="preserve"> </w:delText>
        </w:r>
      </w:del>
      <w:ins w:id="7088" w:author="Scott Houchin [2]" w:date="2026-07-17T18:08:00Z" w16du:dateUtc="2026-07-17T16:08:00Z">
        <w:r w:rsidR="00743978">
          <w:rPr>
            <w:i/>
            <w:iCs/>
          </w:rPr>
          <w:t>output</w:t>
        </w:r>
        <w:r w:rsidR="00743978" w:rsidRPr="00970B3C">
          <w:rPr>
            <w:rPrChange w:id="7089" w:author="Scott Houchin [2]" w:date="2026-07-06T05:26:00Z" w16du:dateUtc="2026-07-06T09:26:00Z">
              <w:rPr>
                <w:lang w:val="en-US"/>
              </w:rPr>
            </w:rPrChange>
          </w:rPr>
          <w:t xml:space="preserve"> </w:t>
        </w:r>
      </w:ins>
      <w:r w:rsidRPr="00970B3C">
        <w:rPr>
          <w:rPrChange w:id="7090" w:author="Scott Houchin [2]" w:date="2026-07-06T05:26:00Z" w16du:dateUtc="2026-07-06T09:26:00Z">
            <w:rPr>
              <w:lang w:val="en-US"/>
            </w:rPr>
          </w:rPrChange>
        </w:rPr>
        <w:t xml:space="preserve">saturates at a value of 0. </w:t>
      </w:r>
      <w:r w:rsidR="00463F9D" w:rsidRPr="00970B3C">
        <w:rPr>
          <w:rPrChange w:id="7091" w:author="Scott Houchin [2]" w:date="2026-07-06T05:26:00Z" w16du:dateUtc="2026-07-06T09:26:00Z">
            <w:rPr>
              <w:lang w:val="en-US"/>
            </w:rPr>
          </w:rPrChange>
        </w:rPr>
        <w:t xml:space="preserve">In situations where the same component value range is to be maintained after application of the NUCs, the </w:t>
      </w:r>
      <w:r w:rsidRPr="00970B3C">
        <w:rPr>
          <w:rPrChange w:id="7092" w:author="Scott Houchin [2]" w:date="2026-07-06T05:26:00Z" w16du:dateUtc="2026-07-06T09:26:00Z">
            <w:rPr>
              <w:lang w:val="en-US"/>
            </w:rPr>
          </w:rPrChange>
        </w:rPr>
        <w:t xml:space="preserve">maximum value of </w:t>
      </w:r>
      <w:del w:id="7093" w:author="Scott Houchin [2]" w:date="2026-07-17T18:08:00Z" w16du:dateUtc="2026-07-17T16:08:00Z">
        <w:r w:rsidRPr="00970B3C" w:rsidDel="00743978">
          <w:rPr>
            <w:i/>
            <w:iCs/>
            <w:rPrChange w:id="7094" w:author="Scott Houchin [2]" w:date="2026-07-06T05:26:00Z" w16du:dateUtc="2026-07-06T09:26:00Z">
              <w:rPr>
                <w:i/>
                <w:iCs/>
                <w:lang w:val="en-US"/>
              </w:rPr>
            </w:rPrChange>
          </w:rPr>
          <w:delText>y</w:delText>
        </w:r>
        <w:r w:rsidRPr="00970B3C" w:rsidDel="00743978">
          <w:rPr>
            <w:rPrChange w:id="7095" w:author="Scott Houchin [2]" w:date="2026-07-06T05:26:00Z" w16du:dateUtc="2026-07-06T09:26:00Z">
              <w:rPr>
                <w:lang w:val="en-US"/>
              </w:rPr>
            </w:rPrChange>
          </w:rPr>
          <w:delText xml:space="preserve"> </w:delText>
        </w:r>
      </w:del>
      <w:ins w:id="7096" w:author="Scott Houchin [2]" w:date="2026-07-17T18:08:00Z" w16du:dateUtc="2026-07-17T16:08:00Z">
        <w:r w:rsidR="00743978">
          <w:rPr>
            <w:i/>
            <w:iCs/>
          </w:rPr>
          <w:t>output</w:t>
        </w:r>
        <w:r w:rsidR="00743978" w:rsidRPr="00970B3C">
          <w:rPr>
            <w:rPrChange w:id="7097" w:author="Scott Houchin [2]" w:date="2026-07-06T05:26:00Z" w16du:dateUtc="2026-07-06T09:26:00Z">
              <w:rPr>
                <w:lang w:val="en-US"/>
              </w:rPr>
            </w:rPrChange>
          </w:rPr>
          <w:t xml:space="preserve"> </w:t>
        </w:r>
      </w:ins>
      <w:r w:rsidRPr="00970B3C">
        <w:rPr>
          <w:rPrChange w:id="7098" w:author="Scott Houchin [2]" w:date="2026-07-06T05:26:00Z" w16du:dateUtc="2026-07-06T09:26:00Z">
            <w:rPr>
              <w:lang w:val="en-US"/>
            </w:rPr>
          </w:rPrChange>
        </w:rPr>
        <w:t>saturates at a level defined by the number of bits in the component value, for instance, 65535 for a 16-bit component.</w:t>
      </w:r>
    </w:p>
    <w:p w14:paraId="40E8C269" w14:textId="4A342B6D" w:rsidR="00B00E9B" w:rsidRPr="00970B3C" w:rsidRDefault="006732E5" w:rsidP="008C2F17">
      <w:pPr>
        <w:pStyle w:val="NormalWeb"/>
        <w:spacing w:after="120"/>
        <w:jc w:val="both"/>
        <w:rPr>
          <w:rPrChange w:id="7099" w:author="Scott Houchin [2]" w:date="2026-07-06T05:26:00Z" w16du:dateUtc="2026-07-06T09:26:00Z">
            <w:rPr>
              <w:lang w:val="en-US"/>
            </w:rPr>
          </w:rPrChange>
        </w:rPr>
      </w:pPr>
      <w:r w:rsidRPr="00970B3C">
        <w:rPr>
          <w:rPrChange w:id="7100" w:author="Scott Houchin [2]" w:date="2026-07-06T05:26:00Z" w16du:dateUtc="2026-07-06T09:26:00Z">
            <w:rPr>
              <w:lang w:val="en-US"/>
            </w:rPr>
          </w:rPrChange>
        </w:rPr>
        <w:t xml:space="preserve">The NUC coefficients are assigned per pixel through the full image. The NUC gain and offset tables are aligned with the entire image, resulting in a table width equal to </w:t>
      </w:r>
      <w:r w:rsidRPr="00970B3C">
        <w:rPr>
          <w:rFonts w:ascii="Courier New" w:hAnsi="Courier New" w:cs="Courier New"/>
          <w:rPrChange w:id="7101" w:author="Scott Houchin [2]" w:date="2026-07-06T05:26:00Z" w16du:dateUtc="2026-07-06T09:26:00Z">
            <w:rPr>
              <w:rFonts w:ascii="Courier New" w:hAnsi="Courier New" w:cs="Courier New"/>
              <w:lang w:val="en-US"/>
            </w:rPr>
          </w:rPrChange>
        </w:rPr>
        <w:t xml:space="preserve">image_width </w:t>
      </w:r>
      <w:r w:rsidRPr="00970B3C">
        <w:rPr>
          <w:rPrChange w:id="7102" w:author="Scott Houchin [2]" w:date="2026-07-06T05:26:00Z" w16du:dateUtc="2026-07-06T09:26:00Z">
            <w:rPr>
              <w:lang w:val="en-US"/>
            </w:rPr>
          </w:rPrChange>
        </w:rPr>
        <w:t xml:space="preserve">and table height equal to </w:t>
      </w:r>
      <w:r w:rsidRPr="00970B3C">
        <w:rPr>
          <w:rFonts w:ascii="Courier New" w:hAnsi="Courier New" w:cs="Courier New"/>
          <w:rPrChange w:id="7103" w:author="Scott Houchin [2]" w:date="2026-07-06T05:26:00Z" w16du:dateUtc="2026-07-06T09:26:00Z">
            <w:rPr>
              <w:rFonts w:ascii="Courier New" w:hAnsi="Courier New" w:cs="Courier New"/>
              <w:lang w:val="en-US"/>
            </w:rPr>
          </w:rPrChange>
        </w:rPr>
        <w:t>image_height</w:t>
      </w:r>
      <w:r w:rsidRPr="00970B3C">
        <w:rPr>
          <w:rPrChange w:id="7104" w:author="Scott Houchin [2]" w:date="2026-07-06T05:26:00Z" w16du:dateUtc="2026-07-06T09:26:00Z">
            <w:rPr>
              <w:lang w:val="en-US"/>
            </w:rPr>
          </w:rPrChange>
        </w:rPr>
        <w:t xml:space="preserve">. For a pixel position </w:t>
      </w:r>
      <w:ins w:id="7105" w:author="Scott Houchin [2]" w:date="2026-07-17T18:08:00Z" w16du:dateUtc="2026-07-17T16:08:00Z">
        <w:r w:rsidR="00743978">
          <w:t>(</w:t>
        </w:r>
      </w:ins>
      <w:del w:id="7106" w:author="Scott Houchin [2]" w:date="2026-07-17T18:08:00Z" w16du:dateUtc="2026-07-17T16:08:00Z">
        <w:r w:rsidRPr="00970B3C" w:rsidDel="00743978">
          <w:rPr>
            <w:rPrChange w:id="7107" w:author="Scott Houchin [2]" w:date="2026-07-06T05:26:00Z" w16du:dateUtc="2026-07-06T09:26:00Z">
              <w:rPr>
                <w:lang w:val="en-US"/>
              </w:rPr>
            </w:rPrChange>
          </w:rPr>
          <w:delText>{</w:delText>
        </w:r>
      </w:del>
      <w:r w:rsidRPr="00970B3C">
        <w:rPr>
          <w:rPrChange w:id="7108" w:author="Scott Houchin [2]" w:date="2026-07-06T05:26:00Z" w16du:dateUtc="2026-07-06T09:26:00Z">
            <w:rPr>
              <w:lang w:val="en-US"/>
            </w:rPr>
          </w:rPrChange>
        </w:rPr>
        <w:t>x, y</w:t>
      </w:r>
      <w:del w:id="7109" w:author="Scott Houchin [2]" w:date="2026-07-17T18:08:00Z" w16du:dateUtc="2026-07-17T16:08:00Z">
        <w:r w:rsidRPr="00970B3C" w:rsidDel="00743978">
          <w:rPr>
            <w:rPrChange w:id="7110" w:author="Scott Houchin [2]" w:date="2026-07-06T05:26:00Z" w16du:dateUtc="2026-07-06T09:26:00Z">
              <w:rPr>
                <w:lang w:val="en-US"/>
              </w:rPr>
            </w:rPrChange>
          </w:rPr>
          <w:delText xml:space="preserve">} </w:delText>
        </w:r>
      </w:del>
      <w:ins w:id="7111" w:author="Scott Houchin [2]" w:date="2026-07-17T18:08:00Z" w16du:dateUtc="2026-07-17T16:08:00Z">
        <w:r w:rsidR="00743978">
          <w:t>)</w:t>
        </w:r>
        <w:r w:rsidR="00743978" w:rsidRPr="00970B3C">
          <w:rPr>
            <w:rPrChange w:id="7112" w:author="Scott Houchin [2]" w:date="2026-07-06T05:26:00Z" w16du:dateUtc="2026-07-06T09:26:00Z">
              <w:rPr>
                <w:lang w:val="en-US"/>
              </w:rPr>
            </w:rPrChange>
          </w:rPr>
          <w:t xml:space="preserve"> </w:t>
        </w:r>
      </w:ins>
      <w:r w:rsidRPr="00970B3C">
        <w:rPr>
          <w:rPrChange w:id="7113" w:author="Scott Houchin [2]" w:date="2026-07-06T05:26:00Z" w16du:dateUtc="2026-07-06T09:26:00Z">
            <w:rPr>
              <w:lang w:val="en-US"/>
            </w:rPr>
          </w:rPrChange>
        </w:rPr>
        <w:t xml:space="preserve">in the image, with </w:t>
      </w:r>
      <w:ins w:id="7114" w:author="Scott Houchin [2]" w:date="2026-07-17T18:08:00Z" w16du:dateUtc="2026-07-17T16:08:00Z">
        <w:r w:rsidR="00743978">
          <w:t>(</w:t>
        </w:r>
      </w:ins>
      <w:del w:id="7115" w:author="Scott Houchin [2]" w:date="2026-07-17T18:08:00Z" w16du:dateUtc="2026-07-17T16:08:00Z">
        <w:r w:rsidRPr="00970B3C" w:rsidDel="00743978">
          <w:rPr>
            <w:rPrChange w:id="7116" w:author="Scott Houchin [2]" w:date="2026-07-06T05:26:00Z" w16du:dateUtc="2026-07-06T09:26:00Z">
              <w:rPr>
                <w:lang w:val="en-US"/>
              </w:rPr>
            </w:rPrChange>
          </w:rPr>
          <w:delText>{</w:delText>
        </w:r>
      </w:del>
      <w:r w:rsidRPr="00970B3C">
        <w:rPr>
          <w:rPrChange w:id="7117" w:author="Scott Houchin [2]" w:date="2026-07-06T05:26:00Z" w16du:dateUtc="2026-07-06T09:26:00Z">
            <w:rPr>
              <w:lang w:val="en-US"/>
            </w:rPr>
          </w:rPrChange>
        </w:rPr>
        <w:t>0,0</w:t>
      </w:r>
      <w:del w:id="7118" w:author="Scott Houchin [2]" w:date="2026-07-17T18:08:00Z" w16du:dateUtc="2026-07-17T16:08:00Z">
        <w:r w:rsidRPr="00970B3C" w:rsidDel="00743978">
          <w:rPr>
            <w:rPrChange w:id="7119" w:author="Scott Houchin [2]" w:date="2026-07-06T05:26:00Z" w16du:dateUtc="2026-07-06T09:26:00Z">
              <w:rPr>
                <w:lang w:val="en-US"/>
              </w:rPr>
            </w:rPrChange>
          </w:rPr>
          <w:delText xml:space="preserve">} </w:delText>
        </w:r>
      </w:del>
      <w:ins w:id="7120" w:author="Scott Houchin [2]" w:date="2026-07-17T18:08:00Z" w16du:dateUtc="2026-07-17T16:08:00Z">
        <w:r w:rsidR="00743978">
          <w:t>)</w:t>
        </w:r>
        <w:r w:rsidR="00743978" w:rsidRPr="00970B3C">
          <w:rPr>
            <w:rPrChange w:id="7121" w:author="Scott Houchin [2]" w:date="2026-07-06T05:26:00Z" w16du:dateUtc="2026-07-06T09:26:00Z">
              <w:rPr>
                <w:lang w:val="en-US"/>
              </w:rPr>
            </w:rPrChange>
          </w:rPr>
          <w:t xml:space="preserve"> </w:t>
        </w:r>
      </w:ins>
      <w:r w:rsidRPr="00970B3C">
        <w:rPr>
          <w:rPrChange w:id="7122" w:author="Scott Houchin [2]" w:date="2026-07-06T05:26:00Z" w16du:dateUtc="2026-07-06T09:26:00Z">
            <w:rPr>
              <w:lang w:val="en-US"/>
            </w:rPr>
          </w:rPrChange>
        </w:rPr>
        <w:t xml:space="preserve">being the top-left pixel, the NUC coefficients for each pixel are given by position </w:t>
      </w:r>
      <w:del w:id="7123" w:author="Scott Houchin [2]" w:date="2026-07-17T18:09:00Z" w16du:dateUtc="2026-07-17T16:09:00Z">
        <w:r w:rsidRPr="00970B3C" w:rsidDel="00743978">
          <w:rPr>
            <w:rFonts w:ascii="Courier New" w:hAnsi="Courier New" w:cs="Courier New"/>
            <w:rPrChange w:id="7124" w:author="Scott Houchin [2]" w:date="2026-07-06T05:26:00Z" w16du:dateUtc="2026-07-06T09:26:00Z">
              <w:rPr>
                <w:rFonts w:ascii="Courier New" w:hAnsi="Courier New" w:cs="Courier New"/>
                <w:lang w:val="en-US"/>
              </w:rPr>
            </w:rPrChange>
          </w:rPr>
          <w:delText>{</w:delText>
        </w:r>
      </w:del>
      <w:ins w:id="7125" w:author="Scott Houchin [2]" w:date="2026-07-17T18:09:00Z" w16du:dateUtc="2026-07-17T16:09:00Z">
        <w:r w:rsidR="00743978">
          <w:rPr>
            <w:rFonts w:ascii="Courier New" w:hAnsi="Courier New" w:cs="Courier New"/>
          </w:rPr>
          <w:t>{</w:t>
        </w:r>
      </w:ins>
      <w:r w:rsidRPr="00970B3C">
        <w:rPr>
          <w:rFonts w:ascii="Courier New" w:hAnsi="Courier New" w:cs="Courier New"/>
          <w:rPrChange w:id="7126" w:author="Scott Houchin [2]" w:date="2026-07-06T05:26:00Z" w16du:dateUtc="2026-07-06T09:26:00Z">
            <w:rPr>
              <w:rFonts w:ascii="Courier New" w:hAnsi="Courier New" w:cs="Courier New"/>
              <w:lang w:val="en-US"/>
            </w:rPr>
          </w:rPrChange>
        </w:rPr>
        <w:t>x,y</w:t>
      </w:r>
      <w:del w:id="7127" w:author="Scott Houchin [2]" w:date="2026-07-17T18:09:00Z" w16du:dateUtc="2026-07-17T16:09:00Z">
        <w:r w:rsidRPr="00970B3C" w:rsidDel="00743978">
          <w:rPr>
            <w:rFonts w:ascii="Courier New" w:hAnsi="Courier New" w:cs="Courier New"/>
            <w:rPrChange w:id="7128" w:author="Scott Houchin [2]" w:date="2026-07-06T05:26:00Z" w16du:dateUtc="2026-07-06T09:26:00Z">
              <w:rPr>
                <w:rFonts w:ascii="Courier New" w:hAnsi="Courier New" w:cs="Courier New"/>
                <w:lang w:val="en-US"/>
              </w:rPr>
            </w:rPrChange>
          </w:rPr>
          <w:delText>}</w:delText>
        </w:r>
        <w:r w:rsidRPr="00970B3C" w:rsidDel="00743978">
          <w:rPr>
            <w:rPrChange w:id="7129" w:author="Scott Houchin [2]" w:date="2026-07-06T05:26:00Z" w16du:dateUtc="2026-07-06T09:26:00Z">
              <w:rPr>
                <w:lang w:val="en-US"/>
              </w:rPr>
            </w:rPrChange>
          </w:rPr>
          <w:delText xml:space="preserve"> </w:delText>
        </w:r>
      </w:del>
      <w:ins w:id="7130" w:author="Scott Houchin [2]" w:date="2026-07-17T18:09:00Z" w16du:dateUtc="2026-07-17T16:09:00Z">
        <w:r w:rsidR="00743978">
          <w:rPr>
            <w:rFonts w:ascii="Courier New" w:hAnsi="Courier New" w:cs="Courier New"/>
          </w:rPr>
          <w:t>}</w:t>
        </w:r>
        <w:r w:rsidR="00743978" w:rsidRPr="00970B3C">
          <w:rPr>
            <w:rPrChange w:id="7131" w:author="Scott Houchin [2]" w:date="2026-07-06T05:26:00Z" w16du:dateUtc="2026-07-06T09:26:00Z">
              <w:rPr>
                <w:lang w:val="en-US"/>
              </w:rPr>
            </w:rPrChange>
          </w:rPr>
          <w:t xml:space="preserve"> </w:t>
        </w:r>
      </w:ins>
      <w:r w:rsidRPr="00970B3C">
        <w:rPr>
          <w:rPrChange w:id="7132" w:author="Scott Houchin [2]" w:date="2026-07-06T05:26:00Z" w16du:dateUtc="2026-07-06T09:26:00Z">
            <w:rPr>
              <w:lang w:val="en-US"/>
            </w:rPr>
          </w:rPrChange>
        </w:rPr>
        <w:t xml:space="preserve">in the </w:t>
      </w:r>
      <w:r w:rsidRPr="00970B3C">
        <w:rPr>
          <w:rFonts w:ascii="CourierNewPSMT" w:hAnsi="CourierNewPSMT"/>
          <w:lang w:eastAsia="fr-FR"/>
          <w:rPrChange w:id="7133" w:author="Scott Houchin [2]" w:date="2026-07-06T05:26:00Z" w16du:dateUtc="2026-07-06T09:26:00Z">
            <w:rPr>
              <w:rFonts w:ascii="CourierNewPSMT" w:hAnsi="CourierNewPSMT"/>
              <w:lang w:val="en-US" w:eastAsia="fr-FR"/>
            </w:rPr>
          </w:rPrChange>
        </w:rPr>
        <w:t>SensorNonUniformityCorrectionBox</w:t>
      </w:r>
      <w:r w:rsidRPr="00970B3C">
        <w:rPr>
          <w:rPrChange w:id="7134" w:author="Scott Houchin [2]" w:date="2026-07-06T05:26:00Z" w16du:dateUtc="2026-07-06T09:26:00Z">
            <w:rPr>
              <w:lang w:val="en-US"/>
            </w:rPr>
          </w:rPrChange>
        </w:rPr>
        <w:t>.</w:t>
      </w:r>
    </w:p>
    <w:p w14:paraId="78CA724A" w14:textId="20C8AE1B" w:rsidR="00650A2D" w:rsidRPr="00970B3C" w:rsidDel="008C2F17" w:rsidRDefault="00650A2D">
      <w:pPr>
        <w:pStyle w:val="NormalWeb"/>
        <w:spacing w:after="120"/>
        <w:jc w:val="both"/>
        <w:rPr>
          <w:del w:id="7135" w:author="Joe Stufflebeam" w:date="2026-07-17T12:47:00Z" w16du:dateUtc="2026-07-17T18:47:00Z"/>
          <w:rPrChange w:id="7136" w:author="Scott Houchin [2]" w:date="2026-07-06T05:26:00Z" w16du:dateUtc="2026-07-06T09:26:00Z">
            <w:rPr>
              <w:del w:id="7137" w:author="Joe Stufflebeam" w:date="2026-07-17T12:47:00Z" w16du:dateUtc="2026-07-17T18:47:00Z"/>
              <w:lang w:val="en-US"/>
            </w:rPr>
          </w:rPrChange>
        </w:rPr>
      </w:pPr>
    </w:p>
    <w:p w14:paraId="57AAF87C" w14:textId="784CB8B6" w:rsidR="002E2FC6" w:rsidRPr="00970B3C" w:rsidRDefault="002E2FC6">
      <w:pPr>
        <w:pStyle w:val="fields"/>
        <w:spacing w:after="120"/>
        <w:ind w:left="0" w:firstLine="0"/>
        <w:rPr>
          <w:rFonts w:eastAsia="Calibri"/>
          <w:szCs w:val="22"/>
          <w:rPrChange w:id="7138" w:author="Scott Houchin [2]" w:date="2026-07-06T05:26:00Z" w16du:dateUtc="2026-07-06T09:26:00Z">
            <w:rPr>
              <w:rFonts w:eastAsia="Calibri"/>
              <w:szCs w:val="22"/>
              <w:lang w:val="en-US"/>
            </w:rPr>
          </w:rPrChange>
        </w:rPr>
        <w:pPrChange w:id="7139" w:author="Joe Stufflebeam" w:date="2026-07-17T12:48:00Z" w16du:dateUtc="2026-07-17T18:48:00Z">
          <w:pPr>
            <w:pStyle w:val="fields"/>
            <w:ind w:left="0" w:firstLine="0"/>
          </w:pPr>
        </w:pPrChange>
      </w:pPr>
      <w:r w:rsidRPr="00970B3C">
        <w:rPr>
          <w:rFonts w:eastAsia="Calibri"/>
          <w:szCs w:val="22"/>
          <w:rPrChange w:id="7140" w:author="Scott Houchin [2]" w:date="2026-07-06T05:26:00Z" w16du:dateUtc="2026-07-06T09:26:00Z">
            <w:rPr>
              <w:rFonts w:eastAsia="Calibri"/>
              <w:szCs w:val="22"/>
              <w:lang w:val="en-US"/>
            </w:rPr>
          </w:rPrChange>
        </w:rPr>
        <w:t xml:space="preserve">Multiple </w:t>
      </w:r>
      <w:r w:rsidRPr="00970B3C">
        <w:rPr>
          <w:rFonts w:ascii="CourierNewPSMT" w:hAnsi="CourierNewPSMT"/>
          <w:szCs w:val="22"/>
          <w:lang w:eastAsia="fr-FR"/>
          <w:rPrChange w:id="7141" w:author="Scott Houchin [2]" w:date="2026-07-06T05:26:00Z" w16du:dateUtc="2026-07-06T09:26:00Z">
            <w:rPr>
              <w:rFonts w:ascii="CourierNewPSMT" w:hAnsi="CourierNewPSMT"/>
              <w:szCs w:val="22"/>
              <w:lang w:val="en-US" w:eastAsia="fr-FR"/>
            </w:rPr>
          </w:rPrChange>
        </w:rPr>
        <w:t>SensorNonUniformityCorrectionBox</w:t>
      </w:r>
      <w:r w:rsidRPr="00970B3C">
        <w:rPr>
          <w:rFonts w:eastAsia="Calibri"/>
          <w:szCs w:val="22"/>
          <w:rPrChange w:id="7142" w:author="Scott Houchin [2]" w:date="2026-07-06T05:26:00Z" w16du:dateUtc="2026-07-06T09:26:00Z">
            <w:rPr>
              <w:rFonts w:eastAsia="Calibri"/>
              <w:szCs w:val="22"/>
              <w:lang w:val="en-US"/>
            </w:rPr>
          </w:rPrChange>
        </w:rPr>
        <w:t xml:space="preserve"> can be specified if components of the image have different gains and offsets. In this case, there shall be at most one </w:t>
      </w:r>
      <w:r w:rsidRPr="00970B3C">
        <w:rPr>
          <w:rFonts w:ascii="CourierNewPSMT" w:hAnsi="CourierNewPSMT"/>
          <w:szCs w:val="22"/>
          <w:lang w:eastAsia="fr-FR"/>
          <w:rPrChange w:id="7143" w:author="Scott Houchin [2]" w:date="2026-07-06T05:26:00Z" w16du:dateUtc="2026-07-06T09:26:00Z">
            <w:rPr>
              <w:rFonts w:ascii="CourierNewPSMT" w:hAnsi="CourierNewPSMT"/>
              <w:szCs w:val="22"/>
              <w:lang w:val="en-US" w:eastAsia="fr-FR"/>
            </w:rPr>
          </w:rPrChange>
        </w:rPr>
        <w:t>SensorNonUniformityCorrectionBox</w:t>
      </w:r>
      <w:r w:rsidRPr="00970B3C">
        <w:rPr>
          <w:rFonts w:eastAsia="Calibri"/>
          <w:szCs w:val="22"/>
          <w:rPrChange w:id="7144" w:author="Scott Houchin [2]" w:date="2026-07-06T05:26:00Z" w16du:dateUtc="2026-07-06T09:26:00Z">
            <w:rPr>
              <w:rFonts w:eastAsia="Calibri"/>
              <w:szCs w:val="22"/>
              <w:lang w:val="en-US"/>
            </w:rPr>
          </w:rPrChange>
        </w:rPr>
        <w:t xml:space="preserve"> describing one given component of the image.</w:t>
      </w:r>
    </w:p>
    <w:p w14:paraId="7C14BC8B" w14:textId="5BCEB309" w:rsidR="002E2FC6" w:rsidDel="008C2F17" w:rsidRDefault="002E2FC6" w:rsidP="00EE75A6">
      <w:pPr>
        <w:pStyle w:val="NormalWeb"/>
        <w:spacing w:after="120"/>
        <w:jc w:val="both"/>
        <w:rPr>
          <w:ins w:id="7145" w:author="Scott Houchin [2]" w:date="2026-07-17T18:18:00Z" w16du:dateUtc="2026-07-17T16:18:00Z"/>
          <w:del w:id="7146" w:author="Joe Stufflebeam" w:date="2026-07-17T12:47:00Z" w16du:dateUtc="2026-07-17T18:47:00Z"/>
        </w:rPr>
      </w:pPr>
    </w:p>
    <w:p w14:paraId="49324866" w14:textId="32CAB5A2" w:rsidR="00820730" w:rsidRPr="00970B3C" w:rsidRDefault="00820730" w:rsidP="00EE75A6">
      <w:pPr>
        <w:pStyle w:val="NormalWeb"/>
        <w:spacing w:after="120"/>
        <w:jc w:val="both"/>
        <w:rPr>
          <w:rPrChange w:id="7147" w:author="Scott Houchin [2]" w:date="2026-07-06T05:26:00Z" w16du:dateUtc="2026-07-06T09:26:00Z">
            <w:rPr>
              <w:lang w:val="en-US"/>
            </w:rPr>
          </w:rPrChange>
        </w:rPr>
      </w:pPr>
      <w:ins w:id="7148" w:author="Scott Houchin [2]" w:date="2026-07-17T18:18:00Z" w16du:dateUtc="2026-07-17T16:18:00Z">
        <w:r>
          <w:t xml:space="preserve">When </w:t>
        </w:r>
        <w:del w:id="7149" w:author="Joe Stufflebeam" w:date="2026-07-17T12:46:00Z" w16du:dateUtc="2026-07-17T18:46:00Z">
          <w:r w:rsidR="006D6886" w:rsidDel="00622B6C">
            <w:delText>flags&amp;1</w:delText>
          </w:r>
        </w:del>
      </w:ins>
      <w:ins w:id="7150" w:author="Joe Stufflebeam" w:date="2026-07-17T12:46:00Z" w16du:dateUtc="2026-07-17T18:46:00Z">
        <w:r w:rsidR="00622B6C">
          <w:t>version</w:t>
        </w:r>
      </w:ins>
      <w:ins w:id="7151" w:author="Scott Houchin [2]" w:date="2026-07-17T18:18:00Z" w16du:dateUtc="2026-07-17T16:18:00Z">
        <w:r w:rsidR="006D6886">
          <w:t xml:space="preserve"> is 1, the </w:t>
        </w:r>
      </w:ins>
      <w:ins w:id="7152" w:author="Scott Houchin [2]" w:date="2026-07-17T18:19:00Z" w16du:dateUtc="2026-07-17T16:19:00Z">
        <w:r w:rsidR="006D6886">
          <w:t>nuc_gain and nuc_offset data are not stored within the</w:t>
        </w:r>
        <w:r w:rsidR="007E5AE4">
          <w:t xml:space="preserve"> box, but instead linked to the image </w:t>
        </w:r>
      </w:ins>
      <w:ins w:id="7153" w:author="Joe Stufflebeam" w:date="2026-07-17T12:47:00Z" w16du:dateUtc="2026-07-17T18:47:00Z">
        <w:r w:rsidR="008C2F17">
          <w:t xml:space="preserve">item or sample </w:t>
        </w:r>
      </w:ins>
      <w:ins w:id="7154" w:author="Scott Houchin [2]" w:date="2026-07-17T18:19:00Z" w16du:dateUtc="2026-07-17T16:19:00Z">
        <w:r w:rsidR="007E5AE4">
          <w:t xml:space="preserve">as specified in </w:t>
        </w:r>
      </w:ins>
      <w:ins w:id="7155" w:author="Scott Houchin [2]" w:date="2026-07-17T18:20:00Z" w16du:dateUtc="2026-07-17T16:20:00Z">
        <w:r w:rsidR="00EB0AAB">
          <w:t xml:space="preserve">clause </w:t>
        </w:r>
      </w:ins>
      <w:ins w:id="7156" w:author="Scott Houchin [2]" w:date="2026-07-17T18:21:00Z" w16du:dateUtc="2026-07-17T16:21:00Z">
        <w:r w:rsidR="00EB0AAB">
          <w:fldChar w:fldCharType="begin"/>
        </w:r>
        <w:r w:rsidR="00EB0AAB">
          <w:instrText xml:space="preserve"> REF _Ref235204878 \r \h </w:instrText>
        </w:r>
      </w:ins>
      <w:ins w:id="7157" w:author="Scott Houchin [2]" w:date="2026-07-17T18:21:00Z" w16du:dateUtc="2026-07-17T16:21:00Z">
        <w:r w:rsidR="00EB0AAB">
          <w:fldChar w:fldCharType="separate"/>
        </w:r>
        <w:r w:rsidR="00EB0AAB">
          <w:t>12</w:t>
        </w:r>
        <w:r w:rsidR="00EB0AAB">
          <w:fldChar w:fldCharType="end"/>
        </w:r>
        <w:r w:rsidR="00EB0AAB">
          <w:t>.</w:t>
        </w:r>
      </w:ins>
    </w:p>
    <w:p w14:paraId="0F72D2E8" w14:textId="77777777" w:rsidR="004C12DB" w:rsidRPr="00970B3C" w:rsidRDefault="004C12DB" w:rsidP="004C12DB">
      <w:pPr>
        <w:pStyle w:val="Heading4"/>
        <w:rPr>
          <w:rPrChange w:id="7158" w:author="Scott Houchin [2]" w:date="2026-07-06T05:26:00Z" w16du:dateUtc="2026-07-06T09:26:00Z">
            <w:rPr>
              <w:lang w:val="en-US"/>
            </w:rPr>
          </w:rPrChange>
        </w:rPr>
      </w:pPr>
      <w:r w:rsidRPr="00970B3C">
        <w:rPr>
          <w:rPrChange w:id="7159" w:author="Scott Houchin [2]" w:date="2026-07-06T05:26:00Z" w16du:dateUtc="2026-07-06T09:26:00Z">
            <w:rPr>
              <w:lang w:val="en-US"/>
            </w:rPr>
          </w:rPrChange>
        </w:rPr>
        <w:lastRenderedPageBreak/>
        <w:t>Syntax</w:t>
      </w:r>
    </w:p>
    <w:p w14:paraId="4311D46A" w14:textId="6B7F7657" w:rsidR="004C12DB" w:rsidRDefault="004C12DB" w:rsidP="00815215">
      <w:pPr>
        <w:pStyle w:val="code"/>
        <w:spacing w:after="0"/>
        <w:rPr>
          <w:ins w:id="7160" w:author="Joe Stufflebeam" w:date="2026-07-17T11:16:00Z" w16du:dateUtc="2026-07-17T17:16:00Z"/>
          <w:sz w:val="20"/>
          <w:szCs w:val="18"/>
        </w:rPr>
      </w:pPr>
      <w:r w:rsidRPr="00970B3C">
        <w:rPr>
          <w:sz w:val="20"/>
          <w:szCs w:val="18"/>
          <w:rPrChange w:id="7161" w:author="Scott Houchin [2]" w:date="2026-07-06T05:26:00Z" w16du:dateUtc="2026-07-06T09:26:00Z">
            <w:rPr>
              <w:sz w:val="20"/>
              <w:szCs w:val="18"/>
              <w:lang w:val="en-US"/>
            </w:rPr>
          </w:rPrChange>
        </w:rPr>
        <w:t xml:space="preserve">aligned(8) class </w:t>
      </w:r>
      <w:r w:rsidR="00520C48" w:rsidRPr="00970B3C">
        <w:rPr>
          <w:sz w:val="20"/>
          <w:szCs w:val="18"/>
          <w:rPrChange w:id="7162" w:author="Scott Houchin [2]" w:date="2026-07-06T05:26:00Z" w16du:dateUtc="2026-07-06T09:26:00Z">
            <w:rPr>
              <w:sz w:val="20"/>
              <w:szCs w:val="18"/>
              <w:lang w:val="en-US"/>
            </w:rPr>
          </w:rPrChange>
        </w:rPr>
        <w:t>Sensor</w:t>
      </w:r>
      <w:r w:rsidRPr="00970B3C">
        <w:rPr>
          <w:sz w:val="20"/>
          <w:szCs w:val="18"/>
          <w:rPrChange w:id="7163" w:author="Scott Houchin [2]" w:date="2026-07-06T05:26:00Z" w16du:dateUtc="2026-07-06T09:26:00Z">
            <w:rPr>
              <w:sz w:val="20"/>
              <w:szCs w:val="18"/>
              <w:lang w:val="en-US"/>
            </w:rPr>
          </w:rPrChange>
        </w:rPr>
        <w:t>NonUniformityCorrectionBox</w:t>
      </w:r>
      <w:ins w:id="7164" w:author="Scott Houchin [2]" w:date="2026-07-17T18:09:00Z" w16du:dateUtc="2026-07-17T16:09:00Z">
        <w:r w:rsidR="00743978">
          <w:rPr>
            <w:sz w:val="20"/>
            <w:szCs w:val="18"/>
          </w:rPr>
          <w:br/>
        </w:r>
      </w:ins>
      <w:del w:id="7165" w:author="Scott Houchin [2]" w:date="2026-07-17T18:09:00Z" w16du:dateUtc="2026-07-17T16:09:00Z">
        <w:r w:rsidRPr="00970B3C" w:rsidDel="00743978">
          <w:rPr>
            <w:sz w:val="20"/>
            <w:szCs w:val="18"/>
            <w:rPrChange w:id="7166" w:author="Scott Houchin [2]" w:date="2026-07-06T05:26:00Z" w16du:dateUtc="2026-07-06T09:26:00Z">
              <w:rPr>
                <w:sz w:val="20"/>
                <w:szCs w:val="18"/>
                <w:lang w:val="en-US"/>
              </w:rPr>
            </w:rPrChange>
          </w:rPr>
          <w:delText xml:space="preserve"> </w:delText>
        </w:r>
      </w:del>
      <w:r w:rsidRPr="00970B3C">
        <w:rPr>
          <w:sz w:val="20"/>
          <w:szCs w:val="18"/>
          <w:rPrChange w:id="7167" w:author="Scott Houchin [2]" w:date="2026-07-06T05:26:00Z" w16du:dateUtc="2026-07-06T09:26:00Z">
            <w:rPr>
              <w:sz w:val="20"/>
              <w:szCs w:val="18"/>
              <w:lang w:val="en-US"/>
            </w:rPr>
          </w:rPrChange>
        </w:rPr>
        <w:t>extends FullBox(</w:t>
      </w:r>
      <w:r w:rsidR="0062675D" w:rsidRPr="00970B3C">
        <w:rPr>
          <w:rFonts w:ascii="CourierNewPSMT" w:hAnsi="CourierNewPSMT"/>
          <w:sz w:val="20"/>
          <w:lang w:eastAsia="fr-FR"/>
          <w:rPrChange w:id="7168" w:author="Scott Houchin [2]" w:date="2026-07-06T05:26:00Z" w16du:dateUtc="2026-07-06T09:26:00Z">
            <w:rPr>
              <w:rFonts w:ascii="CourierNewPSMT" w:hAnsi="CourierNewPSMT"/>
              <w:sz w:val="20"/>
              <w:lang w:val="en-US" w:eastAsia="fr-FR"/>
            </w:rPr>
          </w:rPrChange>
        </w:rPr>
        <w:t>'</w:t>
      </w:r>
      <w:r w:rsidR="00AF067F" w:rsidRPr="00970B3C">
        <w:rPr>
          <w:rFonts w:ascii="CourierNewPSMT" w:hAnsi="CourierNewPSMT"/>
          <w:sz w:val="20"/>
          <w:lang w:eastAsia="fr-FR"/>
          <w:rPrChange w:id="7169" w:author="Scott Houchin [2]" w:date="2026-07-06T05:26:00Z" w16du:dateUtc="2026-07-06T09:26:00Z">
            <w:rPr>
              <w:rFonts w:ascii="CourierNewPSMT" w:hAnsi="CourierNewPSMT"/>
              <w:sz w:val="20"/>
              <w:lang w:val="en-US" w:eastAsia="fr-FR"/>
            </w:rPr>
          </w:rPrChange>
        </w:rPr>
        <w:t>s</w:t>
      </w:r>
      <w:r w:rsidR="0062675D" w:rsidRPr="00970B3C">
        <w:rPr>
          <w:rFonts w:ascii="CourierNewPSMT" w:hAnsi="CourierNewPSMT"/>
          <w:sz w:val="20"/>
          <w:lang w:eastAsia="fr-FR"/>
          <w:rPrChange w:id="7170" w:author="Scott Houchin [2]" w:date="2026-07-06T05:26:00Z" w16du:dateUtc="2026-07-06T09:26:00Z">
            <w:rPr>
              <w:rFonts w:ascii="CourierNewPSMT" w:hAnsi="CourierNewPSMT"/>
              <w:sz w:val="20"/>
              <w:lang w:val="en-US" w:eastAsia="fr-FR"/>
            </w:rPr>
          </w:rPrChange>
        </w:rPr>
        <w:t>nuc'</w:t>
      </w:r>
      <w:r w:rsidRPr="00970B3C">
        <w:rPr>
          <w:sz w:val="20"/>
          <w:szCs w:val="18"/>
          <w:rPrChange w:id="7171" w:author="Scott Houchin [2]" w:date="2026-07-06T05:26:00Z" w16du:dateUtc="2026-07-06T09:26:00Z">
            <w:rPr>
              <w:sz w:val="20"/>
              <w:szCs w:val="18"/>
              <w:lang w:val="en-US"/>
            </w:rPr>
          </w:rPrChange>
        </w:rPr>
        <w:t xml:space="preserve">, 0, </w:t>
      </w:r>
      <w:del w:id="7172" w:author="Scott Houchin [2]" w:date="2026-07-17T18:09:00Z" w16du:dateUtc="2026-07-17T16:09:00Z">
        <w:r w:rsidRPr="00970B3C" w:rsidDel="00743978">
          <w:rPr>
            <w:sz w:val="20"/>
            <w:szCs w:val="18"/>
            <w:rPrChange w:id="7173" w:author="Scott Houchin [2]" w:date="2026-07-06T05:26:00Z" w16du:dateUtc="2026-07-06T09:26:00Z">
              <w:rPr>
                <w:sz w:val="20"/>
                <w:szCs w:val="18"/>
                <w:lang w:val="en-US"/>
              </w:rPr>
            </w:rPrChange>
          </w:rPr>
          <w:delText>0</w:delText>
        </w:r>
      </w:del>
      <w:ins w:id="7174" w:author="Scott Houchin [2]" w:date="2026-07-17T18:09:00Z" w16du:dateUtc="2026-07-17T16:09:00Z">
        <w:r w:rsidR="00743978">
          <w:rPr>
            <w:sz w:val="20"/>
            <w:szCs w:val="18"/>
          </w:rPr>
          <w:t>flags</w:t>
        </w:r>
      </w:ins>
      <w:r w:rsidRPr="00970B3C">
        <w:rPr>
          <w:sz w:val="20"/>
          <w:szCs w:val="18"/>
          <w:rPrChange w:id="7175" w:author="Scott Houchin [2]" w:date="2026-07-06T05:26:00Z" w16du:dateUtc="2026-07-06T09:26:00Z">
            <w:rPr>
              <w:sz w:val="20"/>
              <w:szCs w:val="18"/>
              <w:lang w:val="en-US"/>
            </w:rPr>
          </w:rPrChange>
        </w:rPr>
        <w:t>) {</w:t>
      </w:r>
      <w:r w:rsidRPr="00970B3C">
        <w:rPr>
          <w:sz w:val="20"/>
          <w:szCs w:val="18"/>
          <w:rPrChange w:id="7176" w:author="Scott Houchin [2]" w:date="2026-07-06T05:26:00Z" w16du:dateUtc="2026-07-06T09:26:00Z">
            <w:rPr>
              <w:sz w:val="20"/>
              <w:szCs w:val="18"/>
              <w:lang w:val="en-US"/>
            </w:rPr>
          </w:rPrChange>
        </w:rPr>
        <w:br/>
      </w:r>
      <w:r w:rsidR="00482DFD" w:rsidRPr="00970B3C">
        <w:rPr>
          <w:rFonts w:cs="Courier New"/>
          <w:sz w:val="20"/>
          <w:szCs w:val="18"/>
          <w:rPrChange w:id="7177" w:author="Scott Houchin [2]" w:date="2026-07-06T05:26:00Z" w16du:dateUtc="2026-07-06T09:26:00Z">
            <w:rPr>
              <w:rFonts w:cs="Courier New"/>
              <w:sz w:val="20"/>
              <w:szCs w:val="18"/>
              <w:lang w:val="en-US"/>
            </w:rPr>
          </w:rPrChange>
        </w:rPr>
        <w:tab/>
        <w:t>unsigned int(</w:t>
      </w:r>
      <w:r w:rsidR="00F2680A" w:rsidRPr="00970B3C">
        <w:rPr>
          <w:rFonts w:cs="Courier New"/>
          <w:sz w:val="20"/>
          <w:szCs w:val="18"/>
          <w:rPrChange w:id="7178" w:author="Scott Houchin [2]" w:date="2026-07-06T05:26:00Z" w16du:dateUtc="2026-07-06T09:26:00Z">
            <w:rPr>
              <w:rFonts w:cs="Courier New"/>
              <w:sz w:val="20"/>
              <w:szCs w:val="18"/>
              <w:lang w:val="en-US"/>
            </w:rPr>
          </w:rPrChange>
        </w:rPr>
        <w:t>32</w:t>
      </w:r>
      <w:r w:rsidR="00482DFD" w:rsidRPr="00970B3C">
        <w:rPr>
          <w:rFonts w:cs="Courier New"/>
          <w:sz w:val="20"/>
          <w:szCs w:val="18"/>
          <w:rPrChange w:id="7179" w:author="Scott Houchin [2]" w:date="2026-07-06T05:26:00Z" w16du:dateUtc="2026-07-06T09:26:00Z">
            <w:rPr>
              <w:rFonts w:cs="Courier New"/>
              <w:sz w:val="20"/>
              <w:szCs w:val="18"/>
              <w:lang w:val="en-US"/>
            </w:rPr>
          </w:rPrChange>
        </w:rPr>
        <w:t>) component_count;</w:t>
      </w:r>
      <w:r w:rsidR="00482DFD" w:rsidRPr="00970B3C">
        <w:rPr>
          <w:rFonts w:cs="Courier New"/>
          <w:sz w:val="20"/>
          <w:szCs w:val="18"/>
          <w:rPrChange w:id="7180" w:author="Scott Houchin [2]" w:date="2026-07-06T05:26:00Z" w16du:dateUtc="2026-07-06T09:26:00Z">
            <w:rPr>
              <w:rFonts w:cs="Courier New"/>
              <w:sz w:val="20"/>
              <w:szCs w:val="18"/>
              <w:lang w:val="en-US"/>
            </w:rPr>
          </w:rPrChange>
        </w:rPr>
        <w:br/>
      </w:r>
      <w:r w:rsidR="00482DFD" w:rsidRPr="00970B3C">
        <w:rPr>
          <w:rFonts w:cs="Courier New"/>
          <w:sz w:val="20"/>
          <w:szCs w:val="18"/>
          <w:rPrChange w:id="7181" w:author="Scott Houchin [2]" w:date="2026-07-06T05:26:00Z" w16du:dateUtc="2026-07-06T09:26:00Z">
            <w:rPr>
              <w:rFonts w:cs="Courier New"/>
              <w:sz w:val="20"/>
              <w:szCs w:val="18"/>
              <w:lang w:val="en-US"/>
            </w:rPr>
          </w:rPrChange>
        </w:rPr>
        <w:tab/>
        <w:t>{</w:t>
      </w:r>
      <w:r w:rsidR="00482DFD" w:rsidRPr="00970B3C">
        <w:rPr>
          <w:rFonts w:cs="Courier New"/>
          <w:sz w:val="20"/>
          <w:szCs w:val="18"/>
          <w:rPrChange w:id="7182" w:author="Scott Houchin [2]" w:date="2026-07-06T05:26:00Z" w16du:dateUtc="2026-07-06T09:26:00Z">
            <w:rPr>
              <w:rFonts w:cs="Courier New"/>
              <w:sz w:val="20"/>
              <w:szCs w:val="18"/>
              <w:lang w:val="en-US"/>
            </w:rPr>
          </w:rPrChange>
        </w:rPr>
        <w:br/>
      </w:r>
      <w:r w:rsidR="00482DFD" w:rsidRPr="00970B3C">
        <w:rPr>
          <w:rFonts w:cs="Courier New"/>
          <w:sz w:val="20"/>
          <w:szCs w:val="18"/>
          <w:rPrChange w:id="7183" w:author="Scott Houchin [2]" w:date="2026-07-06T05:26:00Z" w16du:dateUtc="2026-07-06T09:26:00Z">
            <w:rPr>
              <w:rFonts w:cs="Courier New"/>
              <w:sz w:val="20"/>
              <w:szCs w:val="18"/>
              <w:lang w:val="en-US"/>
            </w:rPr>
          </w:rPrChange>
        </w:rPr>
        <w:tab/>
      </w:r>
      <w:r w:rsidR="00482DFD" w:rsidRPr="00970B3C">
        <w:rPr>
          <w:rFonts w:cs="Courier New"/>
          <w:sz w:val="20"/>
          <w:szCs w:val="18"/>
          <w:rPrChange w:id="7184" w:author="Scott Houchin [2]" w:date="2026-07-06T05:26:00Z" w16du:dateUtc="2026-07-06T09:26:00Z">
            <w:rPr>
              <w:rFonts w:cs="Courier New"/>
              <w:sz w:val="20"/>
              <w:szCs w:val="18"/>
              <w:lang w:val="en-US"/>
            </w:rPr>
          </w:rPrChange>
        </w:rPr>
        <w:tab/>
        <w:t>unsigned int(</w:t>
      </w:r>
      <w:r w:rsidR="00F2680A" w:rsidRPr="00970B3C">
        <w:rPr>
          <w:rFonts w:cs="Courier New"/>
          <w:sz w:val="20"/>
          <w:szCs w:val="18"/>
          <w:rPrChange w:id="7185" w:author="Scott Houchin [2]" w:date="2026-07-06T05:26:00Z" w16du:dateUtc="2026-07-06T09:26:00Z">
            <w:rPr>
              <w:rFonts w:cs="Courier New"/>
              <w:sz w:val="20"/>
              <w:szCs w:val="18"/>
              <w:lang w:val="en-US"/>
            </w:rPr>
          </w:rPrChange>
        </w:rPr>
        <w:t>32</w:t>
      </w:r>
      <w:r w:rsidR="00482DFD" w:rsidRPr="00970B3C">
        <w:rPr>
          <w:rFonts w:cs="Courier New"/>
          <w:sz w:val="20"/>
          <w:szCs w:val="18"/>
          <w:rPrChange w:id="7186" w:author="Scott Houchin [2]" w:date="2026-07-06T05:26:00Z" w16du:dateUtc="2026-07-06T09:26:00Z">
            <w:rPr>
              <w:rFonts w:cs="Courier New"/>
              <w:sz w:val="20"/>
              <w:szCs w:val="18"/>
              <w:lang w:val="en-US"/>
            </w:rPr>
          </w:rPrChange>
        </w:rPr>
        <w:t>) component_index;</w:t>
      </w:r>
      <w:r w:rsidR="00482DFD" w:rsidRPr="00970B3C">
        <w:rPr>
          <w:rFonts w:cs="Courier New"/>
          <w:sz w:val="20"/>
          <w:szCs w:val="18"/>
          <w:rPrChange w:id="7187" w:author="Scott Houchin [2]" w:date="2026-07-06T05:26:00Z" w16du:dateUtc="2026-07-06T09:26:00Z">
            <w:rPr>
              <w:rFonts w:cs="Courier New"/>
              <w:sz w:val="20"/>
              <w:szCs w:val="18"/>
              <w:lang w:val="en-US"/>
            </w:rPr>
          </w:rPrChange>
        </w:rPr>
        <w:br/>
      </w:r>
      <w:r w:rsidR="00482DFD" w:rsidRPr="00970B3C">
        <w:rPr>
          <w:rFonts w:cs="Courier New"/>
          <w:sz w:val="20"/>
          <w:szCs w:val="18"/>
          <w:rPrChange w:id="7188" w:author="Scott Houchin [2]" w:date="2026-07-06T05:26:00Z" w16du:dateUtc="2026-07-06T09:26:00Z">
            <w:rPr>
              <w:rFonts w:cs="Courier New"/>
              <w:sz w:val="20"/>
              <w:szCs w:val="18"/>
              <w:lang w:val="en-US"/>
            </w:rPr>
          </w:rPrChange>
        </w:rPr>
        <w:tab/>
        <w:t>} [component_count]</w:t>
      </w:r>
      <w:r w:rsidR="00482DFD" w:rsidRPr="00970B3C">
        <w:rPr>
          <w:rFonts w:cs="Courier New"/>
          <w:sz w:val="20"/>
          <w:szCs w:val="18"/>
          <w:rPrChange w:id="7189" w:author="Scott Houchin [2]" w:date="2026-07-06T05:26:00Z" w16du:dateUtc="2026-07-06T09:26:00Z">
            <w:rPr>
              <w:rFonts w:cs="Courier New"/>
              <w:sz w:val="20"/>
              <w:szCs w:val="18"/>
              <w:lang w:val="en-US"/>
            </w:rPr>
          </w:rPrChange>
        </w:rPr>
        <w:br/>
      </w:r>
      <w:r w:rsidR="00EA283B" w:rsidRPr="00970B3C">
        <w:rPr>
          <w:rFonts w:cs="Courier New"/>
          <w:sz w:val="20"/>
          <w:szCs w:val="18"/>
          <w:rPrChange w:id="7190" w:author="Scott Houchin [2]" w:date="2026-07-06T05:26:00Z" w16du:dateUtc="2026-07-06T09:26:00Z">
            <w:rPr>
              <w:rFonts w:cs="Courier New"/>
              <w:sz w:val="20"/>
              <w:szCs w:val="18"/>
              <w:lang w:val="en-US"/>
            </w:rPr>
          </w:rPrChange>
        </w:rPr>
        <w:tab/>
        <w:t>unsigned int(1) nuc_is_applied;</w:t>
      </w:r>
      <w:r w:rsidR="00EA283B" w:rsidRPr="00970B3C">
        <w:rPr>
          <w:rFonts w:cs="Courier New"/>
          <w:sz w:val="20"/>
          <w:szCs w:val="18"/>
          <w:rPrChange w:id="7191" w:author="Scott Houchin [2]" w:date="2026-07-06T05:26:00Z" w16du:dateUtc="2026-07-06T09:26:00Z">
            <w:rPr>
              <w:rFonts w:cs="Courier New"/>
              <w:sz w:val="20"/>
              <w:szCs w:val="18"/>
              <w:lang w:val="en-US"/>
            </w:rPr>
          </w:rPrChange>
        </w:rPr>
        <w:br/>
      </w:r>
      <w:r w:rsidR="00EA283B" w:rsidRPr="00970B3C">
        <w:rPr>
          <w:rFonts w:cs="Courier New"/>
          <w:sz w:val="20"/>
          <w:szCs w:val="18"/>
          <w:rPrChange w:id="7192" w:author="Scott Houchin [2]" w:date="2026-07-06T05:26:00Z" w16du:dateUtc="2026-07-06T09:26:00Z">
            <w:rPr>
              <w:rFonts w:cs="Courier New"/>
              <w:sz w:val="20"/>
              <w:szCs w:val="18"/>
              <w:lang w:val="en-US"/>
            </w:rPr>
          </w:rPrChange>
        </w:rPr>
        <w:tab/>
      </w:r>
      <w:commentRangeStart w:id="7193"/>
      <w:commentRangeStart w:id="7194"/>
      <w:r w:rsidR="00EA283B" w:rsidRPr="00970B3C">
        <w:rPr>
          <w:rFonts w:cs="Courier New"/>
          <w:sz w:val="20"/>
          <w:szCs w:val="18"/>
          <w:rPrChange w:id="7195" w:author="Scott Houchin [2]" w:date="2026-07-06T05:26:00Z" w16du:dateUtc="2026-07-06T09:26:00Z">
            <w:rPr>
              <w:rFonts w:cs="Courier New"/>
              <w:sz w:val="20"/>
              <w:szCs w:val="18"/>
              <w:lang w:val="en-US"/>
            </w:rPr>
          </w:rPrChange>
        </w:rPr>
        <w:t>unsigned int(7) reserved=0</w:t>
      </w:r>
      <w:commentRangeEnd w:id="7193"/>
      <w:r w:rsidR="00EB0AAB" w:rsidRPr="00970B3C">
        <w:rPr>
          <w:rStyle w:val="CommentReference"/>
          <w:rFonts w:cs="Courier New"/>
          <w:noProof/>
          <w:sz w:val="20"/>
          <w:szCs w:val="18"/>
          <w:lang w:val="en-GB"/>
          <w:rPrChange w:id="7196" w:author="Scott Houchin [2]" w:date="2026-07-06T05:26:00Z" w16du:dateUtc="2026-07-06T09:26:00Z">
            <w:rPr>
              <w:rStyle w:val="CommentReference"/>
              <w:rFonts w:cs="Courier New"/>
              <w:noProof/>
              <w:sz w:val="20"/>
              <w:szCs w:val="18"/>
              <w:lang w:val="en-US"/>
            </w:rPr>
          </w:rPrChange>
        </w:rPr>
        <w:commentReference w:id="7193"/>
      </w:r>
      <w:commentRangeEnd w:id="7194"/>
      <w:r w:rsidR="0026201E" w:rsidRPr="00970B3C">
        <w:rPr>
          <w:rStyle w:val="CommentReference"/>
          <w:rFonts w:cs="Courier New"/>
          <w:noProof/>
          <w:sz w:val="20"/>
          <w:szCs w:val="18"/>
          <w:lang w:val="en-GB"/>
          <w:rPrChange w:id="7197" w:author="Scott Houchin [2]" w:date="2026-07-06T05:26:00Z" w16du:dateUtc="2026-07-06T09:26:00Z">
            <w:rPr>
              <w:rStyle w:val="CommentReference"/>
              <w:rFonts w:cs="Courier New"/>
              <w:noProof/>
              <w:sz w:val="20"/>
              <w:szCs w:val="18"/>
              <w:lang w:val="en-US"/>
            </w:rPr>
          </w:rPrChange>
        </w:rPr>
        <w:commentReference w:id="7194"/>
      </w:r>
      <w:r w:rsidR="00EA283B" w:rsidRPr="00970B3C">
        <w:rPr>
          <w:rFonts w:cs="Courier New"/>
          <w:sz w:val="20"/>
          <w:szCs w:val="18"/>
          <w:rPrChange w:id="7198" w:author="Scott Houchin [2]" w:date="2026-07-06T05:26:00Z" w16du:dateUtc="2026-07-06T09:26:00Z">
            <w:rPr>
              <w:rFonts w:cs="Courier New"/>
              <w:sz w:val="20"/>
              <w:szCs w:val="18"/>
              <w:lang w:val="en-US"/>
            </w:rPr>
          </w:rPrChange>
        </w:rPr>
        <w:t>;</w:t>
      </w:r>
      <w:ins w:id="7199" w:author="Scott Houchin [2]" w:date="2026-07-17T18:14:00Z" w16du:dateUtc="2026-07-17T16:14:00Z">
        <w:r w:rsidR="004C0E85">
          <w:rPr>
            <w:rFonts w:cs="Courier New"/>
            <w:sz w:val="20"/>
            <w:szCs w:val="18"/>
          </w:rPr>
          <w:br/>
        </w:r>
      </w:ins>
      <w:ins w:id="7200" w:author="Scott Houchin [2]" w:date="2026-07-17T18:10:00Z" w16du:dateUtc="2026-07-17T16:10:00Z">
        <w:r w:rsidR="008D4E1E">
          <w:rPr>
            <w:rFonts w:cs="Courier New"/>
            <w:sz w:val="20"/>
            <w:szCs w:val="18"/>
          </w:rPr>
          <w:tab/>
        </w:r>
        <w:r w:rsidR="0011423F">
          <w:rPr>
            <w:rFonts w:cs="Courier New"/>
            <w:sz w:val="20"/>
            <w:szCs w:val="18"/>
          </w:rPr>
          <w:t>if (</w:t>
        </w:r>
        <w:del w:id="7201" w:author="Joe Stufflebeam" w:date="2026-07-17T11:16:00Z" w16du:dateUtc="2026-07-17T17:16:00Z">
          <w:r w:rsidR="0011423F" w:rsidDel="0026201E">
            <w:rPr>
              <w:rFonts w:cs="Courier New"/>
              <w:sz w:val="20"/>
              <w:szCs w:val="18"/>
            </w:rPr>
            <w:delText>flags &amp; 1 != 1</w:delText>
          </w:r>
        </w:del>
      </w:ins>
      <w:ins w:id="7202" w:author="Joe Stufflebeam" w:date="2026-07-17T11:16:00Z" w16du:dateUtc="2026-07-17T17:16:00Z">
        <w:r w:rsidR="0026201E">
          <w:rPr>
            <w:rFonts w:cs="Courier New"/>
            <w:sz w:val="20"/>
            <w:szCs w:val="18"/>
          </w:rPr>
          <w:t>version == 0</w:t>
        </w:r>
      </w:ins>
      <w:ins w:id="7203" w:author="Scott Houchin [2]" w:date="2026-07-17T18:10:00Z" w16du:dateUtc="2026-07-17T16:10:00Z">
        <w:r w:rsidR="0011423F">
          <w:rPr>
            <w:rFonts w:cs="Courier New"/>
            <w:sz w:val="20"/>
            <w:szCs w:val="18"/>
          </w:rPr>
          <w:t>) {</w:t>
        </w:r>
      </w:ins>
      <w:r w:rsidR="00EA283B" w:rsidRPr="00970B3C">
        <w:rPr>
          <w:rFonts w:cs="Courier New"/>
          <w:sz w:val="20"/>
          <w:szCs w:val="18"/>
          <w:rPrChange w:id="7204" w:author="Scott Houchin [2]" w:date="2026-07-06T05:26:00Z" w16du:dateUtc="2026-07-06T09:26:00Z">
            <w:rPr>
              <w:rFonts w:cs="Courier New"/>
              <w:sz w:val="20"/>
              <w:szCs w:val="18"/>
              <w:lang w:val="en-US"/>
            </w:rPr>
          </w:rPrChange>
        </w:rPr>
        <w:br/>
      </w:r>
      <w:r w:rsidRPr="00970B3C">
        <w:rPr>
          <w:rFonts w:cs="Courier New"/>
          <w:sz w:val="20"/>
          <w:szCs w:val="18"/>
          <w:rPrChange w:id="7205" w:author="Scott Houchin [2]" w:date="2026-07-06T05:26:00Z" w16du:dateUtc="2026-07-06T09:26:00Z">
            <w:rPr>
              <w:rFonts w:cs="Courier New"/>
              <w:sz w:val="20"/>
              <w:szCs w:val="18"/>
              <w:lang w:val="en-US"/>
            </w:rPr>
          </w:rPrChange>
        </w:rPr>
        <w:tab/>
      </w:r>
      <w:ins w:id="7206" w:author="Scott Houchin [2]" w:date="2026-07-17T18:11:00Z" w16du:dateUtc="2026-07-17T16:11:00Z">
        <w:r w:rsidR="0011423F">
          <w:rPr>
            <w:rFonts w:cs="Courier New"/>
            <w:sz w:val="20"/>
            <w:szCs w:val="18"/>
          </w:rPr>
          <w:tab/>
        </w:r>
      </w:ins>
      <w:r w:rsidRPr="00970B3C">
        <w:rPr>
          <w:rFonts w:cs="Courier New"/>
          <w:sz w:val="20"/>
          <w:szCs w:val="18"/>
          <w:rPrChange w:id="7207" w:author="Scott Houchin [2]" w:date="2026-07-06T05:26:00Z" w16du:dateUtc="2026-07-06T09:26:00Z">
            <w:rPr>
              <w:rFonts w:cs="Courier New"/>
              <w:sz w:val="20"/>
              <w:szCs w:val="18"/>
              <w:lang w:val="en-US"/>
            </w:rPr>
          </w:rPrChange>
        </w:rPr>
        <w:t>unsigned int(</w:t>
      </w:r>
      <w:r w:rsidR="00520C48" w:rsidRPr="00970B3C">
        <w:rPr>
          <w:rFonts w:cs="Courier New"/>
          <w:sz w:val="20"/>
          <w:szCs w:val="18"/>
          <w:rPrChange w:id="7208" w:author="Scott Houchin [2]" w:date="2026-07-06T05:26:00Z" w16du:dateUtc="2026-07-06T09:26:00Z">
            <w:rPr>
              <w:rFonts w:cs="Courier New"/>
              <w:sz w:val="20"/>
              <w:szCs w:val="18"/>
              <w:lang w:val="en-US"/>
            </w:rPr>
          </w:rPrChange>
        </w:rPr>
        <w:t>32</w:t>
      </w:r>
      <w:r w:rsidRPr="00970B3C">
        <w:rPr>
          <w:rFonts w:cs="Courier New"/>
          <w:sz w:val="20"/>
          <w:szCs w:val="18"/>
          <w:rPrChange w:id="7209" w:author="Scott Houchin [2]" w:date="2026-07-06T05:26:00Z" w16du:dateUtc="2026-07-06T09:26:00Z">
            <w:rPr>
              <w:rFonts w:cs="Courier New"/>
              <w:sz w:val="20"/>
              <w:szCs w:val="18"/>
              <w:lang w:val="en-US"/>
            </w:rPr>
          </w:rPrChange>
        </w:rPr>
        <w:t xml:space="preserve">) </w:t>
      </w:r>
      <w:r w:rsidR="006F1528" w:rsidRPr="00970B3C">
        <w:rPr>
          <w:rFonts w:cs="Courier New"/>
          <w:sz w:val="20"/>
          <w:szCs w:val="18"/>
          <w:rPrChange w:id="7210" w:author="Scott Houchin [2]" w:date="2026-07-06T05:26:00Z" w16du:dateUtc="2026-07-06T09:26:00Z">
            <w:rPr>
              <w:rFonts w:cs="Courier New"/>
              <w:sz w:val="20"/>
              <w:szCs w:val="18"/>
              <w:lang w:val="en-US"/>
            </w:rPr>
          </w:rPrChange>
        </w:rPr>
        <w:t>image</w:t>
      </w:r>
      <w:r w:rsidRPr="00970B3C">
        <w:rPr>
          <w:rFonts w:cs="Courier New"/>
          <w:sz w:val="20"/>
          <w:szCs w:val="18"/>
          <w:rPrChange w:id="7211" w:author="Scott Houchin [2]" w:date="2026-07-06T05:26:00Z" w16du:dateUtc="2026-07-06T09:26:00Z">
            <w:rPr>
              <w:rFonts w:cs="Courier New"/>
              <w:sz w:val="20"/>
              <w:szCs w:val="18"/>
              <w:lang w:val="en-US"/>
            </w:rPr>
          </w:rPrChange>
        </w:rPr>
        <w:t>_width;</w:t>
      </w:r>
      <w:r w:rsidRPr="00970B3C">
        <w:rPr>
          <w:rFonts w:cs="Courier New"/>
          <w:sz w:val="20"/>
          <w:szCs w:val="18"/>
          <w:rPrChange w:id="7212" w:author="Scott Houchin [2]" w:date="2026-07-06T05:26:00Z" w16du:dateUtc="2026-07-06T09:26:00Z">
            <w:rPr>
              <w:rFonts w:cs="Courier New"/>
              <w:sz w:val="20"/>
              <w:szCs w:val="18"/>
              <w:lang w:val="en-US"/>
            </w:rPr>
          </w:rPrChange>
        </w:rPr>
        <w:br/>
      </w:r>
      <w:r w:rsidRPr="00970B3C">
        <w:rPr>
          <w:rFonts w:cs="Courier New"/>
          <w:sz w:val="20"/>
          <w:szCs w:val="18"/>
          <w:rPrChange w:id="7213" w:author="Scott Houchin [2]" w:date="2026-07-06T05:26:00Z" w16du:dateUtc="2026-07-06T09:26:00Z">
            <w:rPr>
              <w:rFonts w:cs="Courier New"/>
              <w:sz w:val="20"/>
              <w:szCs w:val="18"/>
              <w:lang w:val="en-US"/>
            </w:rPr>
          </w:rPrChange>
        </w:rPr>
        <w:tab/>
      </w:r>
      <w:ins w:id="7214" w:author="Scott Houchin [2]" w:date="2026-07-17T18:11:00Z" w16du:dateUtc="2026-07-17T16:11:00Z">
        <w:r w:rsidR="0011423F">
          <w:rPr>
            <w:rFonts w:cs="Courier New"/>
            <w:sz w:val="20"/>
            <w:szCs w:val="18"/>
          </w:rPr>
          <w:tab/>
        </w:r>
      </w:ins>
      <w:r w:rsidRPr="00970B3C">
        <w:rPr>
          <w:rFonts w:cs="Courier New"/>
          <w:sz w:val="20"/>
          <w:szCs w:val="18"/>
          <w:rPrChange w:id="7215" w:author="Scott Houchin [2]" w:date="2026-07-06T05:26:00Z" w16du:dateUtc="2026-07-06T09:26:00Z">
            <w:rPr>
              <w:rFonts w:cs="Courier New"/>
              <w:sz w:val="20"/>
              <w:szCs w:val="18"/>
              <w:lang w:val="en-US"/>
            </w:rPr>
          </w:rPrChange>
        </w:rPr>
        <w:t>unsigned int(</w:t>
      </w:r>
      <w:r w:rsidR="00520C48" w:rsidRPr="00970B3C">
        <w:rPr>
          <w:rFonts w:cs="Courier New"/>
          <w:sz w:val="20"/>
          <w:szCs w:val="18"/>
          <w:rPrChange w:id="7216" w:author="Scott Houchin [2]" w:date="2026-07-06T05:26:00Z" w16du:dateUtc="2026-07-06T09:26:00Z">
            <w:rPr>
              <w:rFonts w:cs="Courier New"/>
              <w:sz w:val="20"/>
              <w:szCs w:val="18"/>
              <w:lang w:val="en-US"/>
            </w:rPr>
          </w:rPrChange>
        </w:rPr>
        <w:t>32</w:t>
      </w:r>
      <w:r w:rsidRPr="00970B3C">
        <w:rPr>
          <w:rFonts w:cs="Courier New"/>
          <w:sz w:val="20"/>
          <w:szCs w:val="18"/>
          <w:rPrChange w:id="7217" w:author="Scott Houchin [2]" w:date="2026-07-06T05:26:00Z" w16du:dateUtc="2026-07-06T09:26:00Z">
            <w:rPr>
              <w:rFonts w:cs="Courier New"/>
              <w:sz w:val="20"/>
              <w:szCs w:val="18"/>
              <w:lang w:val="en-US"/>
            </w:rPr>
          </w:rPrChange>
        </w:rPr>
        <w:t xml:space="preserve">) </w:t>
      </w:r>
      <w:r w:rsidR="006F1528" w:rsidRPr="00970B3C">
        <w:rPr>
          <w:rFonts w:cs="Courier New"/>
          <w:sz w:val="20"/>
          <w:szCs w:val="18"/>
          <w:rPrChange w:id="7218" w:author="Scott Houchin [2]" w:date="2026-07-06T05:26:00Z" w16du:dateUtc="2026-07-06T09:26:00Z">
            <w:rPr>
              <w:rFonts w:cs="Courier New"/>
              <w:sz w:val="20"/>
              <w:szCs w:val="18"/>
              <w:lang w:val="en-US"/>
            </w:rPr>
          </w:rPrChange>
        </w:rPr>
        <w:t>image</w:t>
      </w:r>
      <w:r w:rsidRPr="00970B3C">
        <w:rPr>
          <w:rFonts w:cs="Courier New"/>
          <w:sz w:val="20"/>
          <w:szCs w:val="18"/>
          <w:rPrChange w:id="7219" w:author="Scott Houchin [2]" w:date="2026-07-06T05:26:00Z" w16du:dateUtc="2026-07-06T09:26:00Z">
            <w:rPr>
              <w:rFonts w:cs="Courier New"/>
              <w:sz w:val="20"/>
              <w:szCs w:val="18"/>
              <w:lang w:val="en-US"/>
            </w:rPr>
          </w:rPrChange>
        </w:rPr>
        <w:t>_height;</w:t>
      </w:r>
      <w:r w:rsidRPr="00970B3C">
        <w:rPr>
          <w:rFonts w:cs="Courier New"/>
          <w:sz w:val="20"/>
          <w:szCs w:val="18"/>
          <w:rPrChange w:id="7220" w:author="Scott Houchin [2]" w:date="2026-07-06T05:26:00Z" w16du:dateUtc="2026-07-06T09:26:00Z">
            <w:rPr>
              <w:rFonts w:cs="Courier New"/>
              <w:sz w:val="20"/>
              <w:szCs w:val="18"/>
              <w:lang w:val="en-US"/>
            </w:rPr>
          </w:rPrChange>
        </w:rPr>
        <w:br/>
      </w:r>
      <w:r w:rsidRPr="00970B3C">
        <w:rPr>
          <w:rFonts w:cs="Courier New"/>
          <w:sz w:val="20"/>
          <w:szCs w:val="18"/>
          <w:rPrChange w:id="7221" w:author="Scott Houchin [2]" w:date="2026-07-06T05:26:00Z" w16du:dateUtc="2026-07-06T09:26:00Z">
            <w:rPr>
              <w:rFonts w:cs="Courier New"/>
              <w:sz w:val="20"/>
              <w:szCs w:val="18"/>
              <w:lang w:val="en-US"/>
            </w:rPr>
          </w:rPrChange>
        </w:rPr>
        <w:tab/>
      </w:r>
      <w:ins w:id="7222" w:author="Scott Houchin [2]" w:date="2026-07-17T18:11:00Z" w16du:dateUtc="2026-07-17T16:11:00Z">
        <w:r w:rsidR="0011423F">
          <w:rPr>
            <w:rFonts w:cs="Courier New"/>
            <w:sz w:val="20"/>
            <w:szCs w:val="18"/>
          </w:rPr>
          <w:tab/>
        </w:r>
      </w:ins>
      <w:r w:rsidRPr="00970B3C">
        <w:rPr>
          <w:rFonts w:cs="Courier New"/>
          <w:sz w:val="20"/>
          <w:szCs w:val="18"/>
          <w:rPrChange w:id="7223" w:author="Scott Houchin [2]" w:date="2026-07-06T05:26:00Z" w16du:dateUtc="2026-07-06T09:26:00Z">
            <w:rPr>
              <w:rFonts w:cs="Courier New"/>
              <w:sz w:val="20"/>
              <w:szCs w:val="18"/>
              <w:lang w:val="en-US"/>
            </w:rPr>
          </w:rPrChange>
        </w:rPr>
        <w:t xml:space="preserve">for (i=0; i&lt; </w:t>
      </w:r>
      <w:r w:rsidR="006F1528" w:rsidRPr="00970B3C">
        <w:rPr>
          <w:rFonts w:cs="Courier New"/>
          <w:sz w:val="20"/>
          <w:szCs w:val="18"/>
          <w:rPrChange w:id="7224" w:author="Scott Houchin [2]" w:date="2026-07-06T05:26:00Z" w16du:dateUtc="2026-07-06T09:26:00Z">
            <w:rPr>
              <w:rFonts w:cs="Courier New"/>
              <w:sz w:val="20"/>
              <w:szCs w:val="18"/>
              <w:lang w:val="en-US"/>
            </w:rPr>
          </w:rPrChange>
        </w:rPr>
        <w:t>image</w:t>
      </w:r>
      <w:r w:rsidRPr="00970B3C">
        <w:rPr>
          <w:rFonts w:cs="Courier New"/>
          <w:sz w:val="20"/>
          <w:szCs w:val="18"/>
          <w:rPrChange w:id="7225" w:author="Scott Houchin [2]" w:date="2026-07-06T05:26:00Z" w16du:dateUtc="2026-07-06T09:26:00Z">
            <w:rPr>
              <w:rFonts w:cs="Courier New"/>
              <w:sz w:val="20"/>
              <w:szCs w:val="18"/>
              <w:lang w:val="en-US"/>
            </w:rPr>
          </w:rPrChange>
        </w:rPr>
        <w:t>_height; i++) {</w:t>
      </w:r>
      <w:r w:rsidRPr="00970B3C">
        <w:rPr>
          <w:rFonts w:cs="Courier New"/>
          <w:sz w:val="20"/>
          <w:szCs w:val="18"/>
          <w:rPrChange w:id="7226" w:author="Scott Houchin [2]" w:date="2026-07-06T05:26:00Z" w16du:dateUtc="2026-07-06T09:26:00Z">
            <w:rPr>
              <w:rFonts w:cs="Courier New"/>
              <w:sz w:val="20"/>
              <w:szCs w:val="18"/>
              <w:lang w:val="en-US"/>
            </w:rPr>
          </w:rPrChange>
        </w:rPr>
        <w:br/>
      </w:r>
      <w:r w:rsidRPr="00970B3C">
        <w:rPr>
          <w:rFonts w:cs="Courier New"/>
          <w:sz w:val="20"/>
          <w:szCs w:val="18"/>
          <w:rPrChange w:id="7227" w:author="Scott Houchin [2]" w:date="2026-07-06T05:26:00Z" w16du:dateUtc="2026-07-06T09:26:00Z">
            <w:rPr>
              <w:rFonts w:cs="Courier New"/>
              <w:sz w:val="20"/>
              <w:szCs w:val="18"/>
              <w:lang w:val="en-US"/>
            </w:rPr>
          </w:rPrChange>
        </w:rPr>
        <w:tab/>
      </w:r>
      <w:ins w:id="7228" w:author="Scott Houchin [2]" w:date="2026-07-17T18:11:00Z" w16du:dateUtc="2026-07-17T16:11:00Z">
        <w:r w:rsidR="0011423F">
          <w:rPr>
            <w:rFonts w:cs="Courier New"/>
            <w:sz w:val="20"/>
            <w:szCs w:val="18"/>
          </w:rPr>
          <w:tab/>
        </w:r>
      </w:ins>
      <w:r w:rsidRPr="00970B3C">
        <w:rPr>
          <w:rFonts w:cs="Courier New"/>
          <w:sz w:val="20"/>
          <w:szCs w:val="18"/>
          <w:rPrChange w:id="7229" w:author="Scott Houchin [2]" w:date="2026-07-06T05:26:00Z" w16du:dateUtc="2026-07-06T09:26:00Z">
            <w:rPr>
              <w:rFonts w:cs="Courier New"/>
              <w:sz w:val="20"/>
              <w:szCs w:val="18"/>
              <w:lang w:val="en-US"/>
            </w:rPr>
          </w:rPrChange>
        </w:rPr>
        <w:tab/>
        <w:t xml:space="preserve">for (j=0; j&lt; </w:t>
      </w:r>
      <w:r w:rsidR="006F1528" w:rsidRPr="00970B3C">
        <w:rPr>
          <w:rFonts w:cs="Courier New"/>
          <w:sz w:val="20"/>
          <w:szCs w:val="18"/>
          <w:rPrChange w:id="7230" w:author="Scott Houchin [2]" w:date="2026-07-06T05:26:00Z" w16du:dateUtc="2026-07-06T09:26:00Z">
            <w:rPr>
              <w:rFonts w:cs="Courier New"/>
              <w:sz w:val="20"/>
              <w:szCs w:val="18"/>
              <w:lang w:val="en-US"/>
            </w:rPr>
          </w:rPrChange>
        </w:rPr>
        <w:t>image</w:t>
      </w:r>
      <w:r w:rsidRPr="00970B3C">
        <w:rPr>
          <w:rFonts w:cs="Courier New"/>
          <w:sz w:val="20"/>
          <w:szCs w:val="18"/>
          <w:rPrChange w:id="7231" w:author="Scott Houchin [2]" w:date="2026-07-06T05:26:00Z" w16du:dateUtc="2026-07-06T09:26:00Z">
            <w:rPr>
              <w:rFonts w:cs="Courier New"/>
              <w:sz w:val="20"/>
              <w:szCs w:val="18"/>
              <w:lang w:val="en-US"/>
            </w:rPr>
          </w:rPrChange>
        </w:rPr>
        <w:t>_width; j++) {</w:t>
      </w:r>
      <w:r w:rsidRPr="00970B3C">
        <w:rPr>
          <w:rFonts w:cs="Courier New"/>
          <w:sz w:val="20"/>
          <w:szCs w:val="18"/>
          <w:rPrChange w:id="7232" w:author="Scott Houchin [2]" w:date="2026-07-06T05:26:00Z" w16du:dateUtc="2026-07-06T09:26:00Z">
            <w:rPr>
              <w:rFonts w:cs="Courier New"/>
              <w:sz w:val="20"/>
              <w:szCs w:val="18"/>
              <w:lang w:val="en-US"/>
            </w:rPr>
          </w:rPrChange>
        </w:rPr>
        <w:br/>
      </w:r>
      <w:r w:rsidRPr="00970B3C">
        <w:rPr>
          <w:rFonts w:cs="Courier New"/>
          <w:sz w:val="20"/>
          <w:szCs w:val="18"/>
          <w:rPrChange w:id="7233" w:author="Scott Houchin [2]" w:date="2026-07-06T05:26:00Z" w16du:dateUtc="2026-07-06T09:26:00Z">
            <w:rPr>
              <w:rFonts w:cs="Courier New"/>
              <w:sz w:val="20"/>
              <w:szCs w:val="18"/>
              <w:lang w:val="en-US"/>
            </w:rPr>
          </w:rPrChange>
        </w:rPr>
        <w:tab/>
      </w:r>
      <w:ins w:id="7234" w:author="Scott Houchin [2]" w:date="2026-07-17T18:11:00Z" w16du:dateUtc="2026-07-17T16:11:00Z">
        <w:r w:rsidR="0011423F">
          <w:rPr>
            <w:rFonts w:cs="Courier New"/>
            <w:sz w:val="20"/>
            <w:szCs w:val="18"/>
          </w:rPr>
          <w:tab/>
        </w:r>
      </w:ins>
      <w:r w:rsidRPr="00970B3C">
        <w:rPr>
          <w:rFonts w:cs="Courier New"/>
          <w:sz w:val="20"/>
          <w:szCs w:val="18"/>
          <w:rPrChange w:id="7235" w:author="Scott Houchin [2]" w:date="2026-07-06T05:26:00Z" w16du:dateUtc="2026-07-06T09:26:00Z">
            <w:rPr>
              <w:rFonts w:cs="Courier New"/>
              <w:sz w:val="20"/>
              <w:szCs w:val="18"/>
              <w:lang w:val="en-US"/>
            </w:rPr>
          </w:rPrChange>
        </w:rPr>
        <w:tab/>
      </w:r>
      <w:r w:rsidRPr="00970B3C">
        <w:rPr>
          <w:rFonts w:cs="Courier New"/>
          <w:sz w:val="20"/>
          <w:szCs w:val="18"/>
          <w:rPrChange w:id="7236" w:author="Scott Houchin [2]" w:date="2026-07-06T05:26:00Z" w16du:dateUtc="2026-07-06T09:26:00Z">
            <w:rPr>
              <w:rFonts w:cs="Courier New"/>
              <w:sz w:val="20"/>
              <w:szCs w:val="18"/>
              <w:lang w:val="en-US"/>
            </w:rPr>
          </w:rPrChange>
        </w:rPr>
        <w:tab/>
      </w:r>
      <w:r w:rsidR="00520C48" w:rsidRPr="00970B3C">
        <w:rPr>
          <w:rFonts w:cs="Courier New"/>
          <w:sz w:val="20"/>
          <w:szCs w:val="18"/>
          <w:rPrChange w:id="7237" w:author="Scott Houchin [2]" w:date="2026-07-06T05:26:00Z" w16du:dateUtc="2026-07-06T09:26:00Z">
            <w:rPr>
              <w:rFonts w:cs="Courier New"/>
              <w:sz w:val="20"/>
              <w:szCs w:val="18"/>
              <w:lang w:val="en-US"/>
            </w:rPr>
          </w:rPrChange>
        </w:rPr>
        <w:t>double</w:t>
      </w:r>
      <w:r w:rsidRPr="00970B3C">
        <w:rPr>
          <w:rFonts w:cs="Courier New"/>
          <w:sz w:val="20"/>
          <w:szCs w:val="18"/>
          <w:rPrChange w:id="7238" w:author="Scott Houchin [2]" w:date="2026-07-06T05:26:00Z" w16du:dateUtc="2026-07-06T09:26:00Z">
            <w:rPr>
              <w:rFonts w:cs="Courier New"/>
              <w:sz w:val="20"/>
              <w:szCs w:val="18"/>
              <w:lang w:val="en-US"/>
            </w:rPr>
          </w:rPrChange>
        </w:rPr>
        <w:t>(32) nuc_gain;</w:t>
      </w:r>
      <w:r w:rsidRPr="00970B3C">
        <w:rPr>
          <w:rFonts w:cs="Courier New"/>
          <w:sz w:val="20"/>
          <w:szCs w:val="18"/>
          <w:rPrChange w:id="7239" w:author="Scott Houchin [2]" w:date="2026-07-06T05:26:00Z" w16du:dateUtc="2026-07-06T09:26:00Z">
            <w:rPr>
              <w:rFonts w:cs="Courier New"/>
              <w:sz w:val="20"/>
              <w:szCs w:val="18"/>
              <w:lang w:val="en-US"/>
            </w:rPr>
          </w:rPrChange>
        </w:rPr>
        <w:br/>
      </w:r>
      <w:r w:rsidRPr="00970B3C">
        <w:rPr>
          <w:rFonts w:cs="Courier New"/>
          <w:sz w:val="20"/>
          <w:szCs w:val="18"/>
          <w:rPrChange w:id="7240" w:author="Scott Houchin [2]" w:date="2026-07-06T05:26:00Z" w16du:dateUtc="2026-07-06T09:26:00Z">
            <w:rPr>
              <w:rFonts w:cs="Courier New"/>
              <w:sz w:val="20"/>
              <w:szCs w:val="18"/>
              <w:lang w:val="en-US"/>
            </w:rPr>
          </w:rPrChange>
        </w:rPr>
        <w:tab/>
      </w:r>
      <w:ins w:id="7241" w:author="Scott Houchin [2]" w:date="2026-07-17T18:11:00Z" w16du:dateUtc="2026-07-17T16:11:00Z">
        <w:r w:rsidR="0011423F">
          <w:rPr>
            <w:rFonts w:cs="Courier New"/>
            <w:sz w:val="20"/>
            <w:szCs w:val="18"/>
          </w:rPr>
          <w:tab/>
        </w:r>
      </w:ins>
      <w:r w:rsidRPr="00970B3C">
        <w:rPr>
          <w:rFonts w:cs="Courier New"/>
          <w:sz w:val="20"/>
          <w:szCs w:val="18"/>
          <w:rPrChange w:id="7242" w:author="Scott Houchin [2]" w:date="2026-07-06T05:26:00Z" w16du:dateUtc="2026-07-06T09:26:00Z">
            <w:rPr>
              <w:rFonts w:cs="Courier New"/>
              <w:sz w:val="20"/>
              <w:szCs w:val="18"/>
              <w:lang w:val="en-US"/>
            </w:rPr>
          </w:rPrChange>
        </w:rPr>
        <w:tab/>
      </w:r>
      <w:r w:rsidRPr="00970B3C">
        <w:rPr>
          <w:sz w:val="20"/>
          <w:szCs w:val="18"/>
          <w:rPrChange w:id="7243" w:author="Scott Houchin [2]" w:date="2026-07-06T05:26:00Z" w16du:dateUtc="2026-07-06T09:26:00Z">
            <w:rPr>
              <w:sz w:val="20"/>
              <w:szCs w:val="18"/>
              <w:lang w:val="en-US"/>
            </w:rPr>
          </w:rPrChange>
        </w:rPr>
        <w:t>}</w:t>
      </w:r>
      <w:r w:rsidRPr="00970B3C">
        <w:rPr>
          <w:sz w:val="20"/>
          <w:szCs w:val="18"/>
          <w:rPrChange w:id="7244" w:author="Scott Houchin [2]" w:date="2026-07-06T05:26:00Z" w16du:dateUtc="2026-07-06T09:26:00Z">
            <w:rPr>
              <w:sz w:val="20"/>
              <w:szCs w:val="18"/>
              <w:lang w:val="en-US"/>
            </w:rPr>
          </w:rPrChange>
        </w:rPr>
        <w:br/>
      </w:r>
      <w:r w:rsidRPr="00970B3C">
        <w:rPr>
          <w:rFonts w:cs="Courier New"/>
          <w:sz w:val="20"/>
          <w:szCs w:val="18"/>
          <w:rPrChange w:id="7245" w:author="Scott Houchin [2]" w:date="2026-07-06T05:26:00Z" w16du:dateUtc="2026-07-06T09:26:00Z">
            <w:rPr>
              <w:rFonts w:cs="Courier New"/>
              <w:sz w:val="20"/>
              <w:szCs w:val="18"/>
              <w:lang w:val="en-US"/>
            </w:rPr>
          </w:rPrChange>
        </w:rPr>
        <w:tab/>
      </w:r>
      <w:ins w:id="7246" w:author="Scott Houchin [2]" w:date="2026-07-17T18:11:00Z" w16du:dateUtc="2026-07-17T16:11:00Z">
        <w:r w:rsidR="0011423F">
          <w:rPr>
            <w:rFonts w:cs="Courier New"/>
            <w:sz w:val="20"/>
            <w:szCs w:val="18"/>
          </w:rPr>
          <w:tab/>
        </w:r>
      </w:ins>
      <w:r w:rsidRPr="00970B3C">
        <w:rPr>
          <w:sz w:val="20"/>
          <w:szCs w:val="18"/>
          <w:rPrChange w:id="7247" w:author="Scott Houchin [2]" w:date="2026-07-06T05:26:00Z" w16du:dateUtc="2026-07-06T09:26:00Z">
            <w:rPr>
              <w:sz w:val="20"/>
              <w:szCs w:val="18"/>
              <w:lang w:val="en-US"/>
            </w:rPr>
          </w:rPrChange>
        </w:rPr>
        <w:t>}</w:t>
      </w:r>
      <w:r w:rsidRPr="00970B3C">
        <w:rPr>
          <w:rFonts w:cs="Courier New"/>
          <w:sz w:val="20"/>
          <w:szCs w:val="18"/>
          <w:rPrChange w:id="7248" w:author="Scott Houchin [2]" w:date="2026-07-06T05:26:00Z" w16du:dateUtc="2026-07-06T09:26:00Z">
            <w:rPr>
              <w:rFonts w:cs="Courier New"/>
              <w:sz w:val="20"/>
              <w:szCs w:val="18"/>
              <w:lang w:val="en-US"/>
            </w:rPr>
          </w:rPrChange>
        </w:rPr>
        <w:br/>
      </w:r>
      <w:del w:id="7249" w:author="Scott Houchin [2]" w:date="2026-07-17T18:12:00Z" w16du:dateUtc="2026-07-17T16:12:00Z">
        <w:r w:rsidRPr="00970B3C" w:rsidDel="008704AE">
          <w:rPr>
            <w:rFonts w:cs="Courier New"/>
            <w:sz w:val="20"/>
            <w:szCs w:val="18"/>
            <w:rPrChange w:id="7250" w:author="Scott Houchin [2]" w:date="2026-07-06T05:26:00Z" w16du:dateUtc="2026-07-06T09:26:00Z">
              <w:rPr>
                <w:rFonts w:cs="Courier New"/>
                <w:sz w:val="20"/>
                <w:szCs w:val="18"/>
                <w:lang w:val="en-US"/>
              </w:rPr>
            </w:rPrChange>
          </w:rPr>
          <w:delText xml:space="preserve">  </w:delText>
        </w:r>
      </w:del>
      <w:ins w:id="7251" w:author="Scott Houchin [2]" w:date="2026-07-17T18:11:00Z" w16du:dateUtc="2026-07-17T16:11:00Z">
        <w:r w:rsidR="0011423F">
          <w:rPr>
            <w:rFonts w:cs="Courier New"/>
            <w:sz w:val="20"/>
            <w:szCs w:val="18"/>
          </w:rPr>
          <w:tab/>
        </w:r>
      </w:ins>
      <w:ins w:id="7252" w:author="Scott Houchin [2]" w:date="2026-07-17T18:12:00Z" w16du:dateUtc="2026-07-17T16:12:00Z">
        <w:r w:rsidR="008704AE">
          <w:rPr>
            <w:rFonts w:cs="Courier New"/>
            <w:sz w:val="20"/>
            <w:szCs w:val="18"/>
          </w:rPr>
          <w:tab/>
        </w:r>
      </w:ins>
      <w:del w:id="7253" w:author="Scott Houchin [2]" w:date="2026-07-17T18:12:00Z" w16du:dateUtc="2026-07-17T16:12:00Z">
        <w:r w:rsidRPr="00970B3C" w:rsidDel="008704AE">
          <w:rPr>
            <w:rFonts w:cs="Courier New"/>
            <w:sz w:val="20"/>
            <w:szCs w:val="18"/>
            <w:rPrChange w:id="7254" w:author="Scott Houchin [2]" w:date="2026-07-06T05:26:00Z" w16du:dateUtc="2026-07-06T09:26:00Z">
              <w:rPr>
                <w:rFonts w:cs="Courier New"/>
                <w:sz w:val="20"/>
                <w:szCs w:val="18"/>
                <w:lang w:val="en-US"/>
              </w:rPr>
            </w:rPrChange>
          </w:rPr>
          <w:delText xml:space="preserve"> </w:delText>
        </w:r>
      </w:del>
      <w:r w:rsidRPr="00970B3C">
        <w:rPr>
          <w:rFonts w:cs="Courier New"/>
          <w:sz w:val="20"/>
          <w:szCs w:val="18"/>
          <w:rPrChange w:id="7255" w:author="Scott Houchin [2]" w:date="2026-07-06T05:26:00Z" w16du:dateUtc="2026-07-06T09:26:00Z">
            <w:rPr>
              <w:rFonts w:cs="Courier New"/>
              <w:sz w:val="20"/>
              <w:szCs w:val="18"/>
              <w:lang w:val="en-US"/>
            </w:rPr>
          </w:rPrChange>
        </w:rPr>
        <w:t xml:space="preserve">for (i=0; i&lt; </w:t>
      </w:r>
      <w:r w:rsidR="006F1528" w:rsidRPr="00970B3C">
        <w:rPr>
          <w:rFonts w:cs="Courier New"/>
          <w:sz w:val="20"/>
          <w:szCs w:val="18"/>
          <w:rPrChange w:id="7256" w:author="Scott Houchin [2]" w:date="2026-07-06T05:26:00Z" w16du:dateUtc="2026-07-06T09:26:00Z">
            <w:rPr>
              <w:rFonts w:cs="Courier New"/>
              <w:sz w:val="20"/>
              <w:szCs w:val="18"/>
              <w:lang w:val="en-US"/>
            </w:rPr>
          </w:rPrChange>
        </w:rPr>
        <w:t>image</w:t>
      </w:r>
      <w:r w:rsidRPr="00970B3C">
        <w:rPr>
          <w:rFonts w:cs="Courier New"/>
          <w:sz w:val="20"/>
          <w:szCs w:val="18"/>
          <w:rPrChange w:id="7257" w:author="Scott Houchin [2]" w:date="2026-07-06T05:26:00Z" w16du:dateUtc="2026-07-06T09:26:00Z">
            <w:rPr>
              <w:rFonts w:cs="Courier New"/>
              <w:sz w:val="20"/>
              <w:szCs w:val="18"/>
              <w:lang w:val="en-US"/>
            </w:rPr>
          </w:rPrChange>
        </w:rPr>
        <w:t>_height; i++) {</w:t>
      </w:r>
      <w:r w:rsidRPr="00970B3C">
        <w:rPr>
          <w:rFonts w:cs="Courier New"/>
          <w:sz w:val="20"/>
          <w:szCs w:val="18"/>
          <w:rPrChange w:id="7258" w:author="Scott Houchin [2]" w:date="2026-07-06T05:26:00Z" w16du:dateUtc="2026-07-06T09:26:00Z">
            <w:rPr>
              <w:rFonts w:cs="Courier New"/>
              <w:sz w:val="20"/>
              <w:szCs w:val="18"/>
              <w:lang w:val="en-US"/>
            </w:rPr>
          </w:rPrChange>
        </w:rPr>
        <w:br/>
      </w:r>
      <w:r w:rsidRPr="00970B3C">
        <w:rPr>
          <w:rFonts w:cs="Courier New"/>
          <w:sz w:val="20"/>
          <w:szCs w:val="18"/>
          <w:rPrChange w:id="7259" w:author="Scott Houchin [2]" w:date="2026-07-06T05:26:00Z" w16du:dateUtc="2026-07-06T09:26:00Z">
            <w:rPr>
              <w:rFonts w:cs="Courier New"/>
              <w:sz w:val="20"/>
              <w:szCs w:val="18"/>
              <w:lang w:val="en-US"/>
            </w:rPr>
          </w:rPrChange>
        </w:rPr>
        <w:tab/>
      </w:r>
      <w:ins w:id="7260" w:author="Scott Houchin [2]" w:date="2026-07-17T18:11:00Z" w16du:dateUtc="2026-07-17T16:11:00Z">
        <w:r w:rsidR="0011423F">
          <w:rPr>
            <w:rFonts w:cs="Courier New"/>
            <w:sz w:val="20"/>
            <w:szCs w:val="18"/>
          </w:rPr>
          <w:tab/>
        </w:r>
      </w:ins>
      <w:r w:rsidRPr="00970B3C">
        <w:rPr>
          <w:rFonts w:cs="Courier New"/>
          <w:sz w:val="20"/>
          <w:szCs w:val="18"/>
          <w:rPrChange w:id="7261" w:author="Scott Houchin [2]" w:date="2026-07-06T05:26:00Z" w16du:dateUtc="2026-07-06T09:26:00Z">
            <w:rPr>
              <w:rFonts w:cs="Courier New"/>
              <w:sz w:val="20"/>
              <w:szCs w:val="18"/>
              <w:lang w:val="en-US"/>
            </w:rPr>
          </w:rPrChange>
        </w:rPr>
        <w:tab/>
        <w:t xml:space="preserve">for (j=0; j&lt; </w:t>
      </w:r>
      <w:r w:rsidR="006F1528" w:rsidRPr="00970B3C">
        <w:rPr>
          <w:rFonts w:cs="Courier New"/>
          <w:sz w:val="20"/>
          <w:szCs w:val="18"/>
          <w:rPrChange w:id="7262" w:author="Scott Houchin [2]" w:date="2026-07-06T05:26:00Z" w16du:dateUtc="2026-07-06T09:26:00Z">
            <w:rPr>
              <w:rFonts w:cs="Courier New"/>
              <w:sz w:val="20"/>
              <w:szCs w:val="18"/>
              <w:lang w:val="en-US"/>
            </w:rPr>
          </w:rPrChange>
        </w:rPr>
        <w:t>image</w:t>
      </w:r>
      <w:r w:rsidRPr="00970B3C">
        <w:rPr>
          <w:rFonts w:cs="Courier New"/>
          <w:sz w:val="20"/>
          <w:szCs w:val="18"/>
          <w:rPrChange w:id="7263" w:author="Scott Houchin [2]" w:date="2026-07-06T05:26:00Z" w16du:dateUtc="2026-07-06T09:26:00Z">
            <w:rPr>
              <w:rFonts w:cs="Courier New"/>
              <w:sz w:val="20"/>
              <w:szCs w:val="18"/>
              <w:lang w:val="en-US"/>
            </w:rPr>
          </w:rPrChange>
        </w:rPr>
        <w:t>_width; j++) {</w:t>
      </w:r>
      <w:r w:rsidRPr="00970B3C">
        <w:rPr>
          <w:rFonts w:cs="Courier New"/>
          <w:sz w:val="20"/>
          <w:szCs w:val="18"/>
          <w:rPrChange w:id="7264" w:author="Scott Houchin [2]" w:date="2026-07-06T05:26:00Z" w16du:dateUtc="2026-07-06T09:26:00Z">
            <w:rPr>
              <w:rFonts w:cs="Courier New"/>
              <w:sz w:val="20"/>
              <w:szCs w:val="18"/>
              <w:lang w:val="en-US"/>
            </w:rPr>
          </w:rPrChange>
        </w:rPr>
        <w:br/>
      </w:r>
      <w:r w:rsidRPr="00970B3C">
        <w:rPr>
          <w:rFonts w:cs="Courier New"/>
          <w:sz w:val="20"/>
          <w:szCs w:val="18"/>
          <w:rPrChange w:id="7265" w:author="Scott Houchin [2]" w:date="2026-07-06T05:26:00Z" w16du:dateUtc="2026-07-06T09:26:00Z">
            <w:rPr>
              <w:rFonts w:cs="Courier New"/>
              <w:sz w:val="20"/>
              <w:szCs w:val="18"/>
              <w:lang w:val="en-US"/>
            </w:rPr>
          </w:rPrChange>
        </w:rPr>
        <w:tab/>
      </w:r>
      <w:ins w:id="7266" w:author="Scott Houchin [2]" w:date="2026-07-17T18:11:00Z" w16du:dateUtc="2026-07-17T16:11:00Z">
        <w:r w:rsidR="0011423F">
          <w:rPr>
            <w:rFonts w:cs="Courier New"/>
            <w:sz w:val="20"/>
            <w:szCs w:val="18"/>
          </w:rPr>
          <w:tab/>
        </w:r>
      </w:ins>
      <w:r w:rsidRPr="00970B3C">
        <w:rPr>
          <w:rFonts w:cs="Courier New"/>
          <w:sz w:val="20"/>
          <w:szCs w:val="18"/>
          <w:rPrChange w:id="7267" w:author="Scott Houchin [2]" w:date="2026-07-06T05:26:00Z" w16du:dateUtc="2026-07-06T09:26:00Z">
            <w:rPr>
              <w:rFonts w:cs="Courier New"/>
              <w:sz w:val="20"/>
              <w:szCs w:val="18"/>
              <w:lang w:val="en-US"/>
            </w:rPr>
          </w:rPrChange>
        </w:rPr>
        <w:tab/>
      </w:r>
      <w:r w:rsidRPr="00970B3C">
        <w:rPr>
          <w:rFonts w:cs="Courier New"/>
          <w:sz w:val="20"/>
          <w:szCs w:val="18"/>
          <w:rPrChange w:id="7268" w:author="Scott Houchin [2]" w:date="2026-07-06T05:26:00Z" w16du:dateUtc="2026-07-06T09:26:00Z">
            <w:rPr>
              <w:rFonts w:cs="Courier New"/>
              <w:sz w:val="20"/>
              <w:szCs w:val="18"/>
              <w:lang w:val="en-US"/>
            </w:rPr>
          </w:rPrChange>
        </w:rPr>
        <w:tab/>
      </w:r>
      <w:r w:rsidR="00520C48" w:rsidRPr="00970B3C">
        <w:rPr>
          <w:rFonts w:cs="Courier New"/>
          <w:sz w:val="20"/>
          <w:szCs w:val="18"/>
          <w:rPrChange w:id="7269" w:author="Scott Houchin [2]" w:date="2026-07-06T05:26:00Z" w16du:dateUtc="2026-07-06T09:26:00Z">
            <w:rPr>
              <w:rFonts w:cs="Courier New"/>
              <w:sz w:val="20"/>
              <w:szCs w:val="18"/>
              <w:lang w:val="en-US"/>
            </w:rPr>
          </w:rPrChange>
        </w:rPr>
        <w:t>double</w:t>
      </w:r>
      <w:r w:rsidRPr="00970B3C">
        <w:rPr>
          <w:rFonts w:cs="Courier New"/>
          <w:sz w:val="20"/>
          <w:szCs w:val="18"/>
          <w:rPrChange w:id="7270" w:author="Scott Houchin [2]" w:date="2026-07-06T05:26:00Z" w16du:dateUtc="2026-07-06T09:26:00Z">
            <w:rPr>
              <w:rFonts w:cs="Courier New"/>
              <w:sz w:val="20"/>
              <w:szCs w:val="18"/>
              <w:lang w:val="en-US"/>
            </w:rPr>
          </w:rPrChange>
        </w:rPr>
        <w:t>(</w:t>
      </w:r>
      <w:r w:rsidR="00520C48" w:rsidRPr="00970B3C">
        <w:rPr>
          <w:rFonts w:cs="Courier New"/>
          <w:sz w:val="20"/>
          <w:szCs w:val="18"/>
          <w:rPrChange w:id="7271" w:author="Scott Houchin [2]" w:date="2026-07-06T05:26:00Z" w16du:dateUtc="2026-07-06T09:26:00Z">
            <w:rPr>
              <w:rFonts w:cs="Courier New"/>
              <w:sz w:val="20"/>
              <w:szCs w:val="18"/>
              <w:lang w:val="en-US"/>
            </w:rPr>
          </w:rPrChange>
        </w:rPr>
        <w:t>32</w:t>
      </w:r>
      <w:r w:rsidRPr="00970B3C">
        <w:rPr>
          <w:rFonts w:cs="Courier New"/>
          <w:sz w:val="20"/>
          <w:szCs w:val="18"/>
          <w:rPrChange w:id="7272" w:author="Scott Houchin [2]" w:date="2026-07-06T05:26:00Z" w16du:dateUtc="2026-07-06T09:26:00Z">
            <w:rPr>
              <w:rFonts w:cs="Courier New"/>
              <w:sz w:val="20"/>
              <w:szCs w:val="18"/>
              <w:lang w:val="en-US"/>
            </w:rPr>
          </w:rPrChange>
        </w:rPr>
        <w:t>) nuc_offset;</w:t>
      </w:r>
      <w:r w:rsidRPr="00970B3C">
        <w:rPr>
          <w:rFonts w:cs="Courier New"/>
          <w:sz w:val="20"/>
          <w:szCs w:val="18"/>
          <w:rPrChange w:id="7273" w:author="Scott Houchin [2]" w:date="2026-07-06T05:26:00Z" w16du:dateUtc="2026-07-06T09:26:00Z">
            <w:rPr>
              <w:rFonts w:cs="Courier New"/>
              <w:sz w:val="20"/>
              <w:szCs w:val="18"/>
              <w:lang w:val="en-US"/>
            </w:rPr>
          </w:rPrChange>
        </w:rPr>
        <w:br/>
      </w:r>
      <w:r w:rsidRPr="00970B3C">
        <w:rPr>
          <w:rFonts w:cs="Courier New"/>
          <w:sz w:val="20"/>
          <w:szCs w:val="18"/>
          <w:rPrChange w:id="7274" w:author="Scott Houchin [2]" w:date="2026-07-06T05:26:00Z" w16du:dateUtc="2026-07-06T09:26:00Z">
            <w:rPr>
              <w:rFonts w:cs="Courier New"/>
              <w:sz w:val="20"/>
              <w:szCs w:val="18"/>
              <w:lang w:val="en-US"/>
            </w:rPr>
          </w:rPrChange>
        </w:rPr>
        <w:tab/>
      </w:r>
      <w:ins w:id="7275" w:author="Scott Houchin [2]" w:date="2026-07-17T18:11:00Z" w16du:dateUtc="2026-07-17T16:11:00Z">
        <w:r w:rsidR="0011423F">
          <w:rPr>
            <w:rFonts w:cs="Courier New"/>
            <w:sz w:val="20"/>
            <w:szCs w:val="18"/>
          </w:rPr>
          <w:tab/>
        </w:r>
      </w:ins>
      <w:r w:rsidRPr="00970B3C">
        <w:rPr>
          <w:rFonts w:cs="Courier New"/>
          <w:sz w:val="20"/>
          <w:szCs w:val="18"/>
          <w:rPrChange w:id="7276" w:author="Scott Houchin [2]" w:date="2026-07-06T05:26:00Z" w16du:dateUtc="2026-07-06T09:26:00Z">
            <w:rPr>
              <w:rFonts w:cs="Courier New"/>
              <w:sz w:val="20"/>
              <w:szCs w:val="18"/>
              <w:lang w:val="en-US"/>
            </w:rPr>
          </w:rPrChange>
        </w:rPr>
        <w:tab/>
      </w:r>
      <w:del w:id="7277" w:author="Scott Houchin [2]" w:date="2026-07-17T18:12:00Z" w16du:dateUtc="2026-07-17T16:12:00Z">
        <w:r w:rsidRPr="00970B3C" w:rsidDel="008704AE">
          <w:rPr>
            <w:rFonts w:cs="Courier New"/>
            <w:sz w:val="20"/>
            <w:szCs w:val="18"/>
            <w:rPrChange w:id="7278" w:author="Scott Houchin [2]" w:date="2026-07-06T05:26:00Z" w16du:dateUtc="2026-07-06T09:26:00Z">
              <w:rPr>
                <w:rFonts w:cs="Courier New"/>
                <w:sz w:val="20"/>
                <w:szCs w:val="18"/>
                <w:lang w:val="en-US"/>
              </w:rPr>
            </w:rPrChange>
          </w:rPr>
          <w:tab/>
        </w:r>
      </w:del>
      <w:r w:rsidRPr="00970B3C">
        <w:rPr>
          <w:rFonts w:cs="Courier New"/>
          <w:sz w:val="20"/>
          <w:szCs w:val="18"/>
          <w:rPrChange w:id="7279" w:author="Scott Houchin [2]" w:date="2026-07-06T05:26:00Z" w16du:dateUtc="2026-07-06T09:26:00Z">
            <w:rPr>
              <w:rFonts w:cs="Courier New"/>
              <w:sz w:val="20"/>
              <w:szCs w:val="18"/>
              <w:lang w:val="en-US"/>
            </w:rPr>
          </w:rPrChange>
        </w:rPr>
        <w:t>}</w:t>
      </w:r>
      <w:r w:rsidRPr="00970B3C">
        <w:rPr>
          <w:rFonts w:cs="Courier New"/>
          <w:sz w:val="20"/>
          <w:szCs w:val="18"/>
          <w:rPrChange w:id="7280" w:author="Scott Houchin [2]" w:date="2026-07-06T05:26:00Z" w16du:dateUtc="2026-07-06T09:26:00Z">
            <w:rPr>
              <w:rFonts w:cs="Courier New"/>
              <w:sz w:val="20"/>
              <w:szCs w:val="18"/>
              <w:lang w:val="en-US"/>
            </w:rPr>
          </w:rPrChange>
        </w:rPr>
        <w:br/>
      </w:r>
      <w:bookmarkStart w:id="7281" w:name="_Hlk235204396"/>
      <w:r w:rsidRPr="00970B3C">
        <w:rPr>
          <w:rFonts w:cs="Courier New"/>
          <w:sz w:val="20"/>
          <w:szCs w:val="18"/>
          <w:rPrChange w:id="7282" w:author="Scott Houchin [2]" w:date="2026-07-06T05:26:00Z" w16du:dateUtc="2026-07-06T09:26:00Z">
            <w:rPr>
              <w:rFonts w:cs="Courier New"/>
              <w:sz w:val="20"/>
              <w:szCs w:val="18"/>
              <w:lang w:val="en-US"/>
            </w:rPr>
          </w:rPrChange>
        </w:rPr>
        <w:tab/>
      </w:r>
      <w:bookmarkEnd w:id="7281"/>
      <w:ins w:id="7283" w:author="Scott Houchin [2]" w:date="2026-07-17T18:11:00Z" w16du:dateUtc="2026-07-17T16:11:00Z">
        <w:r w:rsidR="0011423F">
          <w:rPr>
            <w:rFonts w:cs="Courier New"/>
            <w:sz w:val="20"/>
            <w:szCs w:val="18"/>
          </w:rPr>
          <w:tab/>
        </w:r>
      </w:ins>
      <w:del w:id="7284" w:author="Scott Houchin [2]" w:date="2026-07-17T18:12:00Z" w16du:dateUtc="2026-07-17T16:12:00Z">
        <w:r w:rsidRPr="00970B3C" w:rsidDel="008704AE">
          <w:rPr>
            <w:rFonts w:cs="Courier New"/>
            <w:sz w:val="20"/>
            <w:szCs w:val="18"/>
            <w:rPrChange w:id="7285" w:author="Scott Houchin [2]" w:date="2026-07-06T05:26:00Z" w16du:dateUtc="2026-07-06T09:26:00Z">
              <w:rPr>
                <w:rFonts w:cs="Courier New"/>
                <w:sz w:val="20"/>
                <w:szCs w:val="18"/>
                <w:lang w:val="en-US"/>
              </w:rPr>
            </w:rPrChange>
          </w:rPr>
          <w:tab/>
        </w:r>
      </w:del>
      <w:r w:rsidRPr="00970B3C">
        <w:rPr>
          <w:sz w:val="20"/>
          <w:szCs w:val="18"/>
          <w:rPrChange w:id="7286" w:author="Scott Houchin [2]" w:date="2026-07-06T05:26:00Z" w16du:dateUtc="2026-07-06T09:26:00Z">
            <w:rPr>
              <w:sz w:val="20"/>
              <w:szCs w:val="18"/>
              <w:lang w:val="en-US"/>
            </w:rPr>
          </w:rPrChange>
        </w:rPr>
        <w:t>}</w:t>
      </w:r>
      <w:r w:rsidRPr="00970B3C">
        <w:rPr>
          <w:sz w:val="20"/>
          <w:szCs w:val="18"/>
          <w:rPrChange w:id="7287" w:author="Scott Houchin [2]" w:date="2026-07-06T05:26:00Z" w16du:dateUtc="2026-07-06T09:26:00Z">
            <w:rPr>
              <w:sz w:val="20"/>
              <w:szCs w:val="18"/>
              <w:lang w:val="en-US"/>
            </w:rPr>
          </w:rPrChange>
        </w:rPr>
        <w:br/>
      </w:r>
      <w:r w:rsidRPr="00970B3C">
        <w:rPr>
          <w:rFonts w:cs="Courier New"/>
          <w:sz w:val="20"/>
          <w:szCs w:val="18"/>
          <w:rPrChange w:id="7288" w:author="Scott Houchin [2]" w:date="2026-07-06T05:26:00Z" w16du:dateUtc="2026-07-06T09:26:00Z">
            <w:rPr>
              <w:rFonts w:cs="Courier New"/>
              <w:sz w:val="20"/>
              <w:szCs w:val="18"/>
              <w:lang w:val="en-US"/>
            </w:rPr>
          </w:rPrChange>
        </w:rPr>
        <w:tab/>
      </w:r>
      <w:r w:rsidRPr="00970B3C">
        <w:rPr>
          <w:sz w:val="20"/>
          <w:szCs w:val="18"/>
          <w:rPrChange w:id="7289" w:author="Scott Houchin [2]" w:date="2026-07-06T05:26:00Z" w16du:dateUtc="2026-07-06T09:26:00Z">
            <w:rPr>
              <w:sz w:val="20"/>
              <w:szCs w:val="18"/>
              <w:lang w:val="en-US"/>
            </w:rPr>
          </w:rPrChange>
        </w:rPr>
        <w:t>}</w:t>
      </w:r>
    </w:p>
    <w:p w14:paraId="48C5DB96" w14:textId="414CAE77" w:rsidR="0026201E" w:rsidRDefault="0026201E" w:rsidP="0026201E">
      <w:pPr>
        <w:rPr>
          <w:ins w:id="7290" w:author="Joe Stufflebeam" w:date="2026-07-17T11:17:00Z" w16du:dateUtc="2026-07-17T17:17:00Z"/>
          <w:lang w:val="en-GB" w:eastAsia="fr-CH"/>
        </w:rPr>
      </w:pPr>
      <w:ins w:id="7291" w:author="Joe Stufflebeam" w:date="2026-07-17T11:17:00Z" w16du:dateUtc="2026-07-17T17:17:00Z">
        <w:r>
          <w:rPr>
            <w:lang w:val="en-GB" w:eastAsia="fr-CH"/>
          </w:rPr>
          <w:tab/>
          <w:t>else if (version == 1)</w:t>
        </w:r>
      </w:ins>
      <w:ins w:id="7292" w:author="Joe Stufflebeam" w:date="2026-07-17T11:18:00Z" w16du:dateUtc="2026-07-17T17:18:00Z">
        <w:r>
          <w:rPr>
            <w:lang w:val="en-GB" w:eastAsia="fr-CH"/>
          </w:rPr>
          <w:t xml:space="preserve"> </w:t>
        </w:r>
      </w:ins>
      <w:ins w:id="7293" w:author="Joe Stufflebeam" w:date="2026-07-17T11:17:00Z" w16du:dateUtc="2026-07-17T17:17:00Z">
        <w:r>
          <w:rPr>
            <w:lang w:val="en-GB" w:eastAsia="fr-CH"/>
          </w:rPr>
          <w:t>{</w:t>
        </w:r>
      </w:ins>
    </w:p>
    <w:p w14:paraId="271D7225" w14:textId="03534ECA" w:rsidR="0026201E" w:rsidRPr="0026201E" w:rsidRDefault="0026201E">
      <w:pPr>
        <w:rPr>
          <w:lang w:val="en-GB"/>
          <w:rPrChange w:id="7294" w:author="Joe Stufflebeam" w:date="2026-07-17T11:16:00Z" w16du:dateUtc="2026-07-17T17:16:00Z">
            <w:rPr>
              <w:sz w:val="20"/>
              <w:szCs w:val="18"/>
              <w:lang w:val="en-US"/>
            </w:rPr>
          </w:rPrChange>
        </w:rPr>
        <w:pPrChange w:id="7295" w:author="Joe Stufflebeam" w:date="2026-07-17T11:16:00Z" w16du:dateUtc="2026-07-17T17:16:00Z">
          <w:pPr>
            <w:pStyle w:val="code"/>
            <w:spacing w:after="0"/>
          </w:pPr>
        </w:pPrChange>
      </w:pPr>
      <w:ins w:id="7296" w:author="Joe Stufflebeam" w:date="2026-07-17T11:17:00Z" w16du:dateUtc="2026-07-17T17:17:00Z">
        <w:r>
          <w:rPr>
            <w:lang w:val="en-GB" w:eastAsia="fr-CH"/>
          </w:rPr>
          <w:tab/>
          <w:t>}</w:t>
        </w:r>
      </w:ins>
    </w:p>
    <w:p w14:paraId="370CE6F8" w14:textId="731588AF" w:rsidR="004C12DB" w:rsidRDefault="004C12DB" w:rsidP="0016218F">
      <w:pPr>
        <w:pStyle w:val="code"/>
        <w:spacing w:before="0"/>
        <w:rPr>
          <w:ins w:id="7297" w:author="Scott Houchin [2]" w:date="2026-07-17T18:09:00Z" w16du:dateUtc="2026-07-17T16:09:00Z"/>
          <w:sz w:val="20"/>
          <w:szCs w:val="18"/>
        </w:rPr>
      </w:pPr>
      <w:r w:rsidRPr="00970B3C">
        <w:rPr>
          <w:sz w:val="20"/>
          <w:szCs w:val="18"/>
          <w:rPrChange w:id="7298" w:author="Scott Houchin [2]" w:date="2026-07-06T05:26:00Z" w16du:dateUtc="2026-07-06T09:26:00Z">
            <w:rPr>
              <w:sz w:val="20"/>
              <w:szCs w:val="18"/>
              <w:lang w:val="en-US"/>
            </w:rPr>
          </w:rPrChange>
        </w:rPr>
        <w:t>}</w:t>
      </w:r>
    </w:p>
    <w:p w14:paraId="3AC246C8" w14:textId="77777777" w:rsidR="00743978" w:rsidRPr="00743978" w:rsidRDefault="00743978">
      <w:pPr>
        <w:rPr>
          <w:lang w:val="en-GB"/>
          <w:rPrChange w:id="7299" w:author="Scott Houchin [2]" w:date="2026-07-17T18:09:00Z" w16du:dateUtc="2026-07-17T16:09:00Z">
            <w:rPr>
              <w:sz w:val="20"/>
              <w:szCs w:val="18"/>
              <w:lang w:val="en-US"/>
            </w:rPr>
          </w:rPrChange>
        </w:rPr>
        <w:pPrChange w:id="7300" w:author="Scott Houchin [2]" w:date="2026-07-17T18:09:00Z" w16du:dateUtc="2026-07-17T16:09:00Z">
          <w:pPr>
            <w:pStyle w:val="code"/>
            <w:spacing w:before="0"/>
          </w:pPr>
        </w:pPrChange>
      </w:pPr>
    </w:p>
    <w:p w14:paraId="050596E2" w14:textId="77777777" w:rsidR="004C12DB" w:rsidRPr="00970B3C" w:rsidRDefault="004C12DB" w:rsidP="004C12DB">
      <w:pPr>
        <w:pStyle w:val="Heading4"/>
        <w:rPr>
          <w:rPrChange w:id="7301" w:author="Scott Houchin [2]" w:date="2026-07-06T05:26:00Z" w16du:dateUtc="2026-07-06T09:26:00Z">
            <w:rPr>
              <w:lang w:val="en-US"/>
            </w:rPr>
          </w:rPrChange>
        </w:rPr>
      </w:pPr>
      <w:r w:rsidRPr="00970B3C">
        <w:rPr>
          <w:rPrChange w:id="7302" w:author="Scott Houchin [2]" w:date="2026-07-06T05:26:00Z" w16du:dateUtc="2026-07-06T09:26:00Z">
            <w:rPr>
              <w:lang w:val="en-US"/>
            </w:rPr>
          </w:rPrChange>
        </w:rPr>
        <w:t>Semantics</w:t>
      </w:r>
    </w:p>
    <w:p w14:paraId="412F4959" w14:textId="63BBF189" w:rsidR="00C56EDF" w:rsidRPr="00C56EDF" w:rsidRDefault="00C56EDF" w:rsidP="00482DFD">
      <w:pPr>
        <w:pStyle w:val="fields"/>
        <w:rPr>
          <w:ins w:id="7303" w:author="Joe Stufflebeam" w:date="2026-07-17T11:20:00Z" w16du:dateUtc="2026-07-17T17:20:00Z"/>
          <w:rPrChange w:id="7304" w:author="Joe Stufflebeam" w:date="2026-07-17T11:20:00Z" w16du:dateUtc="2026-07-17T17:20:00Z">
            <w:rPr>
              <w:ins w:id="7305" w:author="Joe Stufflebeam" w:date="2026-07-17T11:20:00Z" w16du:dateUtc="2026-07-17T17:20:00Z"/>
              <w:rFonts w:ascii="Courier New" w:hAnsi="Courier New" w:cs="Courier New"/>
            </w:rPr>
          </w:rPrChange>
        </w:rPr>
      </w:pPr>
      <w:ins w:id="7306" w:author="Joe Stufflebeam" w:date="2026-07-17T11:20:00Z">
        <w:r w:rsidRPr="00C56EDF">
          <w:rPr>
            <w:rFonts w:ascii="Courier New" w:hAnsi="Courier New" w:cs="Courier New"/>
            <w:lang w:val="en-US"/>
          </w:rPr>
          <w:t>version</w:t>
        </w:r>
        <w:r w:rsidRPr="00C56EDF">
          <w:rPr>
            <w:rPrChange w:id="7307" w:author="Joe Stufflebeam" w:date="2026-07-17T11:20:00Z" w16du:dateUtc="2026-07-17T17:20:00Z">
              <w:rPr>
                <w:rFonts w:ascii="Courier New" w:hAnsi="Courier New" w:cs="Courier New"/>
                <w:lang w:val="en-US"/>
              </w:rPr>
            </w:rPrChange>
          </w:rPr>
          <w:t xml:space="preserve"> is an integer that specifies the version of this box. </w:t>
        </w:r>
        <w:commentRangeStart w:id="7308"/>
        <w:r w:rsidRPr="00C56EDF">
          <w:rPr>
            <w:rPrChange w:id="7309" w:author="Joe Stufflebeam" w:date="2026-07-17T11:20:00Z" w16du:dateUtc="2026-07-17T17:20:00Z">
              <w:rPr>
                <w:rFonts w:ascii="Courier New" w:hAnsi="Courier New" w:cs="Courier New"/>
                <w:lang w:val="en-US"/>
              </w:rPr>
            </w:rPrChange>
          </w:rPr>
          <w:t>The value shall be set to 1, as the value of 0 has been deprecated.</w:t>
        </w:r>
      </w:ins>
      <w:commentRangeEnd w:id="7308"/>
      <w:ins w:id="7310" w:author="Joe Stufflebeam" w:date="2026-07-17T11:21:00Z" w16du:dateUtc="2026-07-17T17:21:00Z">
        <w:r w:rsidRPr="00C56EDF">
          <w:rPr>
            <w:rStyle w:val="CommentReference"/>
            <w:sz w:val="22"/>
            <w:lang w:val="en-GB"/>
            <w:rPrChange w:id="7311" w:author="Joe Stufflebeam" w:date="2026-07-17T11:20:00Z" w16du:dateUtc="2026-07-17T17:20:00Z">
              <w:rPr>
                <w:rStyle w:val="CommentReference"/>
                <w:rFonts w:ascii="Courier New" w:hAnsi="Courier New" w:cs="Courier New"/>
                <w:sz w:val="22"/>
                <w:lang w:val="en-GB"/>
              </w:rPr>
            </w:rPrChange>
          </w:rPr>
          <w:commentReference w:id="7308"/>
        </w:r>
      </w:ins>
    </w:p>
    <w:p w14:paraId="45B12A23" w14:textId="49C90E1D" w:rsidR="00482DFD" w:rsidRPr="00970B3C" w:rsidRDefault="00482DFD" w:rsidP="00482DFD">
      <w:pPr>
        <w:pStyle w:val="fields"/>
        <w:rPr>
          <w:rPrChange w:id="7312" w:author="Scott Houchin [2]" w:date="2026-07-06T05:26:00Z" w16du:dateUtc="2026-07-06T09:26:00Z">
            <w:rPr>
              <w:lang w:val="en-US"/>
            </w:rPr>
          </w:rPrChange>
        </w:rPr>
      </w:pPr>
      <w:r w:rsidRPr="00970B3C">
        <w:rPr>
          <w:rFonts w:ascii="Courier New" w:hAnsi="Courier New" w:cs="Courier New"/>
          <w:rPrChange w:id="7313" w:author="Scott Houchin [2]" w:date="2026-07-06T05:26:00Z" w16du:dateUtc="2026-07-06T09:26:00Z">
            <w:rPr>
              <w:rFonts w:ascii="Courier New" w:hAnsi="Courier New" w:cs="Courier New"/>
              <w:lang w:val="en-US"/>
            </w:rPr>
          </w:rPrChange>
        </w:rPr>
        <w:t xml:space="preserve">component_count </w:t>
      </w:r>
      <w:r w:rsidRPr="00970B3C">
        <w:rPr>
          <w:rPrChange w:id="7314" w:author="Scott Houchin [2]" w:date="2026-07-06T05:26:00Z" w16du:dateUtc="2026-07-06T09:26:00Z">
            <w:rPr>
              <w:lang w:val="en-US"/>
            </w:rPr>
          </w:rPrChange>
        </w:rPr>
        <w:t xml:space="preserve">indicates the number of components to which the </w:t>
      </w:r>
      <w:r w:rsidR="00E543A4" w:rsidRPr="00970B3C">
        <w:rPr>
          <w:rPrChange w:id="7315" w:author="Scott Houchin [2]" w:date="2026-07-06T05:26:00Z" w16du:dateUtc="2026-07-06T09:26:00Z">
            <w:rPr>
              <w:lang w:val="en-US"/>
            </w:rPr>
          </w:rPrChange>
        </w:rPr>
        <w:t>non uniformity correction</w:t>
      </w:r>
      <w:r w:rsidRPr="00970B3C">
        <w:rPr>
          <w:rPrChange w:id="7316" w:author="Scott Houchin [2]" w:date="2026-07-06T05:26:00Z" w16du:dateUtc="2026-07-06T09:26:00Z">
            <w:rPr>
              <w:lang w:val="en-US"/>
            </w:rPr>
          </w:rPrChange>
        </w:rPr>
        <w:t xml:space="preserve"> pattern applies. If this value is 0, the non uniformity correction applies to all components of the image.</w:t>
      </w:r>
    </w:p>
    <w:p w14:paraId="38AA6B57" w14:textId="0634EB97" w:rsidR="00482DFD" w:rsidRPr="00970B3C" w:rsidRDefault="00482DFD" w:rsidP="00482DFD">
      <w:pPr>
        <w:pStyle w:val="fields"/>
        <w:rPr>
          <w:rPrChange w:id="7317" w:author="Scott Houchin [2]" w:date="2026-07-06T05:26:00Z" w16du:dateUtc="2026-07-06T09:26:00Z">
            <w:rPr>
              <w:lang w:val="en-US"/>
            </w:rPr>
          </w:rPrChange>
        </w:rPr>
      </w:pPr>
      <w:r w:rsidRPr="00970B3C">
        <w:rPr>
          <w:rFonts w:ascii="Courier New" w:hAnsi="Courier New" w:cs="Courier New"/>
          <w:rPrChange w:id="7318" w:author="Scott Houchin [2]" w:date="2026-07-06T05:26:00Z" w16du:dateUtc="2026-07-06T09:26:00Z">
            <w:rPr>
              <w:rFonts w:ascii="Courier New" w:hAnsi="Courier New" w:cs="Courier New"/>
              <w:lang w:val="en-US"/>
            </w:rPr>
          </w:rPrChange>
        </w:rPr>
        <w:t>component_index</w:t>
      </w:r>
      <w:r w:rsidRPr="00970B3C">
        <w:rPr>
          <w:rPrChange w:id="7319" w:author="Scott Houchin [2]" w:date="2026-07-06T05:26:00Z" w16du:dateUtc="2026-07-06T09:26:00Z">
            <w:rPr>
              <w:lang w:val="en-US"/>
            </w:rPr>
          </w:rPrChange>
        </w:rPr>
        <w:t xml:space="preserve"> indicates the index of the component </w:t>
      </w:r>
      <w:r w:rsidRPr="00970B3C">
        <w:rPr>
          <w:szCs w:val="22"/>
          <w:rPrChange w:id="7320" w:author="Scott Houchin [2]" w:date="2026-07-06T05:26:00Z" w16du:dateUtc="2026-07-06T09:26:00Z">
            <w:rPr>
              <w:szCs w:val="22"/>
              <w:lang w:val="en-US"/>
            </w:rPr>
          </w:rPrChange>
        </w:rPr>
        <w:t xml:space="preserve">listed in the associated </w:t>
      </w:r>
      <w:r w:rsidRPr="00970B3C">
        <w:rPr>
          <w:rFonts w:ascii="CourierNewPSMT" w:hAnsi="CourierNewPSMT"/>
          <w:szCs w:val="22"/>
          <w:rPrChange w:id="7321" w:author="Scott Houchin [2]" w:date="2026-07-06T05:26:00Z" w16du:dateUtc="2026-07-06T09:26:00Z">
            <w:rPr>
              <w:rFonts w:ascii="CourierNewPSMT" w:hAnsi="CourierNewPSMT"/>
              <w:szCs w:val="22"/>
              <w:lang w:val="en-US"/>
            </w:rPr>
          </w:rPrChange>
        </w:rPr>
        <w:t>ComponentDefinitionBox</w:t>
      </w:r>
      <w:r w:rsidRPr="00970B3C">
        <w:rPr>
          <w:rPrChange w:id="7322" w:author="Scott Houchin [2]" w:date="2026-07-06T05:26:00Z" w16du:dateUtc="2026-07-06T09:26:00Z">
            <w:rPr>
              <w:lang w:val="en-US"/>
            </w:rPr>
          </w:rPrChange>
        </w:rPr>
        <w:t>.</w:t>
      </w:r>
    </w:p>
    <w:p w14:paraId="0ED757AC" w14:textId="79F8BC07" w:rsidR="00E97D11" w:rsidRPr="00970B3C" w:rsidRDefault="00E97D11" w:rsidP="004C12DB">
      <w:pPr>
        <w:pStyle w:val="fields"/>
        <w:rPr>
          <w:rPrChange w:id="7323" w:author="Scott Houchin [2]" w:date="2026-07-06T05:26:00Z" w16du:dateUtc="2026-07-06T09:26:00Z">
            <w:rPr>
              <w:lang w:val="en-US"/>
            </w:rPr>
          </w:rPrChange>
        </w:rPr>
      </w:pPr>
      <w:r w:rsidRPr="00970B3C">
        <w:rPr>
          <w:rFonts w:ascii="Courier New" w:hAnsi="Courier New" w:cs="Courier New"/>
          <w:rPrChange w:id="7324" w:author="Scott Houchin [2]" w:date="2026-07-06T05:26:00Z" w16du:dateUtc="2026-07-06T09:26:00Z">
            <w:rPr>
              <w:rFonts w:ascii="Courier New" w:hAnsi="Courier New" w:cs="Courier New"/>
              <w:lang w:val="en-US"/>
            </w:rPr>
          </w:rPrChange>
        </w:rPr>
        <w:t xml:space="preserve">nuc_is_applied </w:t>
      </w:r>
      <w:r w:rsidRPr="00970B3C">
        <w:rPr>
          <w:rPrChange w:id="7325" w:author="Scott Houchin [2]" w:date="2026-07-06T05:26:00Z" w16du:dateUtc="2026-07-06T09:26:00Z">
            <w:rPr>
              <w:lang w:val="en-US"/>
            </w:rPr>
          </w:rPrChange>
        </w:rPr>
        <w:t>if 1, indicates that the corrections have been applied to the component values in the sample data. If value is 0, the component values are still raw, without NUC corrections applied.</w:t>
      </w:r>
    </w:p>
    <w:p w14:paraId="427A06F6" w14:textId="73A4FF9A" w:rsidR="004C12DB" w:rsidRPr="00970B3C" w:rsidRDefault="006F1528" w:rsidP="004C12DB">
      <w:pPr>
        <w:pStyle w:val="fields"/>
        <w:rPr>
          <w:rPrChange w:id="7326" w:author="Scott Houchin [2]" w:date="2026-07-06T05:26:00Z" w16du:dateUtc="2026-07-06T09:26:00Z">
            <w:rPr>
              <w:lang w:val="en-US"/>
            </w:rPr>
          </w:rPrChange>
        </w:rPr>
      </w:pPr>
      <w:r w:rsidRPr="00970B3C">
        <w:rPr>
          <w:rFonts w:ascii="Courier New" w:hAnsi="Courier New" w:cs="Courier New"/>
          <w:rPrChange w:id="7327" w:author="Scott Houchin [2]" w:date="2026-07-06T05:26:00Z" w16du:dateUtc="2026-07-06T09:26:00Z">
            <w:rPr>
              <w:rFonts w:ascii="Courier New" w:hAnsi="Courier New" w:cs="Courier New"/>
              <w:lang w:val="en-US"/>
            </w:rPr>
          </w:rPrChange>
        </w:rPr>
        <w:t>image</w:t>
      </w:r>
      <w:r w:rsidR="004C12DB" w:rsidRPr="00970B3C">
        <w:rPr>
          <w:rFonts w:ascii="Courier New" w:hAnsi="Courier New" w:cs="Courier New"/>
          <w:rPrChange w:id="7328" w:author="Scott Houchin [2]" w:date="2026-07-06T05:26:00Z" w16du:dateUtc="2026-07-06T09:26:00Z">
            <w:rPr>
              <w:rFonts w:ascii="Courier New" w:hAnsi="Courier New" w:cs="Courier New"/>
              <w:lang w:val="en-US"/>
            </w:rPr>
          </w:rPrChange>
        </w:rPr>
        <w:t>_width</w:t>
      </w:r>
      <w:r w:rsidR="004C12DB" w:rsidRPr="00970B3C">
        <w:rPr>
          <w:rPrChange w:id="7329" w:author="Scott Houchin [2]" w:date="2026-07-06T05:26:00Z" w16du:dateUtc="2026-07-06T09:26:00Z">
            <w:rPr>
              <w:lang w:val="en-US"/>
            </w:rPr>
          </w:rPrChange>
        </w:rPr>
        <w:t xml:space="preserve"> indicates the width in pixels </w:t>
      </w:r>
      <w:r w:rsidRPr="00970B3C">
        <w:rPr>
          <w:rPrChange w:id="7330" w:author="Scott Houchin [2]" w:date="2026-07-06T05:26:00Z" w16du:dateUtc="2026-07-06T09:26:00Z">
            <w:rPr>
              <w:lang w:val="en-US"/>
            </w:rPr>
          </w:rPrChange>
        </w:rPr>
        <w:t>of the NUC tables</w:t>
      </w:r>
      <w:r w:rsidR="004B4DCF" w:rsidRPr="00970B3C">
        <w:rPr>
          <w:rPrChange w:id="7331" w:author="Scott Houchin [2]" w:date="2026-07-06T05:26:00Z" w16du:dateUtc="2026-07-06T09:26:00Z">
            <w:rPr>
              <w:lang w:val="en-US"/>
            </w:rPr>
          </w:rPrChange>
        </w:rPr>
        <w:t>, shall be equal to image width</w:t>
      </w:r>
      <w:ins w:id="7332" w:author="Scott Houchin [2]" w:date="2026-07-17T18:22:00Z" w16du:dateUtc="2026-07-17T16:22:00Z">
        <w:r w:rsidR="00ED3093">
          <w:t xml:space="preserve">. </w:t>
        </w:r>
        <w:bookmarkStart w:id="7333" w:name="_Hlk235204973"/>
        <w:r w:rsidR="00ED3093">
          <w:t xml:space="preserve">This field is not present when </w:t>
        </w:r>
        <w:del w:id="7334" w:author="Joe Stufflebeam" w:date="2026-07-17T11:19:00Z" w16du:dateUtc="2026-07-17T17:19:00Z">
          <w:r w:rsidR="00ED3093" w:rsidDel="00C56EDF">
            <w:delText>flags&amp;1</w:delText>
          </w:r>
        </w:del>
      </w:ins>
      <w:ins w:id="7335" w:author="Joe Stufflebeam" w:date="2026-07-17T11:19:00Z" w16du:dateUtc="2026-07-17T17:19:00Z">
        <w:r w:rsidR="00C56EDF">
          <w:t>version</w:t>
        </w:r>
      </w:ins>
      <w:ins w:id="7336" w:author="Scott Houchin [2]" w:date="2026-07-17T18:22:00Z" w16du:dateUtc="2026-07-17T16:22:00Z">
        <w:r w:rsidR="00ED3093">
          <w:t xml:space="preserve"> is 1.</w:t>
        </w:r>
      </w:ins>
      <w:bookmarkEnd w:id="7333"/>
      <w:del w:id="7337" w:author="Scott Houchin [2]" w:date="2026-07-17T18:22:00Z" w16du:dateUtc="2026-07-17T16:22:00Z">
        <w:r w:rsidRPr="00970B3C" w:rsidDel="00ED3093">
          <w:rPr>
            <w:rPrChange w:id="7338" w:author="Scott Houchin [2]" w:date="2026-07-06T05:26:00Z" w16du:dateUtc="2026-07-06T09:26:00Z">
              <w:rPr>
                <w:lang w:val="en-US"/>
              </w:rPr>
            </w:rPrChange>
          </w:rPr>
          <w:delText xml:space="preserve"> </w:delText>
        </w:r>
      </w:del>
    </w:p>
    <w:p w14:paraId="5E69E14F" w14:textId="1F7981BE" w:rsidR="004C12DB" w:rsidRPr="00970B3C" w:rsidRDefault="006F1528" w:rsidP="004C12DB">
      <w:pPr>
        <w:pStyle w:val="fields"/>
        <w:rPr>
          <w:rPrChange w:id="7339" w:author="Scott Houchin [2]" w:date="2026-07-06T05:26:00Z" w16du:dateUtc="2026-07-06T09:26:00Z">
            <w:rPr>
              <w:lang w:val="en-US"/>
            </w:rPr>
          </w:rPrChange>
        </w:rPr>
      </w:pPr>
      <w:r w:rsidRPr="00970B3C">
        <w:rPr>
          <w:rFonts w:ascii="Courier New" w:hAnsi="Courier New" w:cs="Courier New"/>
          <w:rPrChange w:id="7340" w:author="Scott Houchin [2]" w:date="2026-07-06T05:26:00Z" w16du:dateUtc="2026-07-06T09:26:00Z">
            <w:rPr>
              <w:rFonts w:ascii="Courier New" w:hAnsi="Courier New" w:cs="Courier New"/>
              <w:lang w:val="en-US"/>
            </w:rPr>
          </w:rPrChange>
        </w:rPr>
        <w:t>image</w:t>
      </w:r>
      <w:r w:rsidR="004C12DB" w:rsidRPr="00970B3C">
        <w:rPr>
          <w:rFonts w:ascii="Courier New" w:hAnsi="Courier New" w:cs="Courier New"/>
          <w:rPrChange w:id="7341" w:author="Scott Houchin [2]" w:date="2026-07-06T05:26:00Z" w16du:dateUtc="2026-07-06T09:26:00Z">
            <w:rPr>
              <w:rFonts w:ascii="Courier New" w:hAnsi="Courier New" w:cs="Courier New"/>
              <w:lang w:val="en-US"/>
            </w:rPr>
          </w:rPrChange>
        </w:rPr>
        <w:t>_height</w:t>
      </w:r>
      <w:r w:rsidR="004C12DB" w:rsidRPr="00970B3C">
        <w:rPr>
          <w:rPrChange w:id="7342" w:author="Scott Houchin [2]" w:date="2026-07-06T05:26:00Z" w16du:dateUtc="2026-07-06T09:26:00Z">
            <w:rPr>
              <w:lang w:val="en-US"/>
            </w:rPr>
          </w:rPrChange>
        </w:rPr>
        <w:t xml:space="preserve"> indicates the height in pixels </w:t>
      </w:r>
      <w:r w:rsidRPr="00970B3C">
        <w:rPr>
          <w:rPrChange w:id="7343" w:author="Scott Houchin [2]" w:date="2026-07-06T05:26:00Z" w16du:dateUtc="2026-07-06T09:26:00Z">
            <w:rPr>
              <w:lang w:val="en-US"/>
            </w:rPr>
          </w:rPrChange>
        </w:rPr>
        <w:t>of the NUC tables</w:t>
      </w:r>
      <w:r w:rsidR="004B4DCF" w:rsidRPr="00970B3C">
        <w:rPr>
          <w:rPrChange w:id="7344" w:author="Scott Houchin [2]" w:date="2026-07-06T05:26:00Z" w16du:dateUtc="2026-07-06T09:26:00Z">
            <w:rPr>
              <w:lang w:val="en-US"/>
            </w:rPr>
          </w:rPrChange>
        </w:rPr>
        <w:t>, shall be equal to image height</w:t>
      </w:r>
      <w:ins w:id="7345" w:author="Scott Houchin [2]" w:date="2026-07-17T18:22:00Z" w16du:dateUtc="2026-07-17T16:22:00Z">
        <w:r w:rsidR="00ED3093">
          <w:t>.</w:t>
        </w:r>
        <w:r w:rsidR="00ED3093" w:rsidRPr="00ED3093">
          <w:t xml:space="preserve"> </w:t>
        </w:r>
        <w:r w:rsidR="00ED3093">
          <w:t xml:space="preserve">This field is not present when </w:t>
        </w:r>
        <w:del w:id="7346" w:author="Joe Stufflebeam" w:date="2026-07-17T11:19:00Z" w16du:dateUtc="2026-07-17T17:19:00Z">
          <w:r w:rsidR="00ED3093" w:rsidDel="00C56EDF">
            <w:delText>flags&amp;1</w:delText>
          </w:r>
        </w:del>
      </w:ins>
      <w:ins w:id="7347" w:author="Joe Stufflebeam" w:date="2026-07-17T11:19:00Z" w16du:dateUtc="2026-07-17T17:19:00Z">
        <w:r w:rsidR="00C56EDF">
          <w:t>version</w:t>
        </w:r>
      </w:ins>
      <w:ins w:id="7348" w:author="Scott Houchin [2]" w:date="2026-07-17T18:22:00Z" w16du:dateUtc="2026-07-17T16:22:00Z">
        <w:r w:rsidR="00ED3093">
          <w:t xml:space="preserve"> is 1.</w:t>
        </w:r>
      </w:ins>
      <w:del w:id="7349" w:author="Scott Houchin [2]" w:date="2026-07-17T18:22:00Z" w16du:dateUtc="2026-07-17T16:22:00Z">
        <w:r w:rsidRPr="00970B3C" w:rsidDel="00ED3093">
          <w:rPr>
            <w:rPrChange w:id="7350" w:author="Scott Houchin [2]" w:date="2026-07-06T05:26:00Z" w16du:dateUtc="2026-07-06T09:26:00Z">
              <w:rPr>
                <w:lang w:val="en-US"/>
              </w:rPr>
            </w:rPrChange>
          </w:rPr>
          <w:delText xml:space="preserve"> </w:delText>
        </w:r>
      </w:del>
    </w:p>
    <w:p w14:paraId="1EF57AA7" w14:textId="6BF5C8F0" w:rsidR="004C12DB" w:rsidRPr="00970B3C" w:rsidRDefault="004C12DB" w:rsidP="004C12DB">
      <w:pPr>
        <w:pStyle w:val="fields"/>
        <w:rPr>
          <w:rPrChange w:id="7351" w:author="Scott Houchin [2]" w:date="2026-07-06T05:26:00Z" w16du:dateUtc="2026-07-06T09:26:00Z">
            <w:rPr>
              <w:lang w:val="en-US"/>
            </w:rPr>
          </w:rPrChange>
        </w:rPr>
      </w:pPr>
      <w:r w:rsidRPr="00970B3C">
        <w:rPr>
          <w:rFonts w:ascii="Courier New" w:hAnsi="Courier New" w:cs="Courier New"/>
          <w:rPrChange w:id="7352" w:author="Scott Houchin [2]" w:date="2026-07-06T05:26:00Z" w16du:dateUtc="2026-07-06T09:26:00Z">
            <w:rPr>
              <w:rFonts w:ascii="Courier New" w:hAnsi="Courier New" w:cs="Courier New"/>
              <w:lang w:val="en-US"/>
            </w:rPr>
          </w:rPrChange>
        </w:rPr>
        <w:t>nuc_gain</w:t>
      </w:r>
      <w:r w:rsidRPr="00970B3C">
        <w:rPr>
          <w:rPrChange w:id="7353" w:author="Scott Houchin [2]" w:date="2026-07-06T05:26:00Z" w16du:dateUtc="2026-07-06T09:26:00Z">
            <w:rPr>
              <w:lang w:val="en-US"/>
            </w:rPr>
          </w:rPrChange>
        </w:rPr>
        <w:t xml:space="preserve"> </w:t>
      </w:r>
      <w:r w:rsidR="00E6328F" w:rsidRPr="00970B3C">
        <w:rPr>
          <w:rPrChange w:id="7354" w:author="Scott Houchin [2]" w:date="2026-07-06T05:26:00Z" w16du:dateUtc="2026-07-06T09:26:00Z">
            <w:rPr>
              <w:lang w:val="en-US"/>
            </w:rPr>
          </w:rPrChange>
        </w:rPr>
        <w:t>specifies t</w:t>
      </w:r>
      <w:r w:rsidRPr="00970B3C">
        <w:rPr>
          <w:rPrChange w:id="7355" w:author="Scott Houchin [2]" w:date="2026-07-06T05:26:00Z" w16du:dateUtc="2026-07-06T09:26:00Z">
            <w:rPr>
              <w:lang w:val="en-US"/>
            </w:rPr>
          </w:rPrChange>
        </w:rPr>
        <w:t>he Non-Uniform Correction (NUC) gain</w:t>
      </w:r>
      <w:r w:rsidR="00520C48" w:rsidRPr="00970B3C">
        <w:rPr>
          <w:rPrChange w:id="7356" w:author="Scott Houchin [2]" w:date="2026-07-06T05:26:00Z" w16du:dateUtc="2026-07-06T09:26:00Z">
            <w:rPr>
              <w:lang w:val="en-US"/>
            </w:rPr>
          </w:rPrChange>
        </w:rPr>
        <w:t>. The value shall be coded as an IEEE 754 “binary32”</w:t>
      </w:r>
      <w:ins w:id="7357" w:author="Scott Houchin [2]" w:date="2026-07-17T18:22:00Z" w16du:dateUtc="2026-07-17T16:22:00Z">
        <w:r w:rsidR="00ED3093">
          <w:t>.</w:t>
        </w:r>
        <w:r w:rsidR="00ED3093" w:rsidRPr="00ED3093">
          <w:t xml:space="preserve"> </w:t>
        </w:r>
        <w:r w:rsidR="00ED3093">
          <w:t xml:space="preserve">This field is not present when </w:t>
        </w:r>
        <w:del w:id="7358" w:author="Joe Stufflebeam" w:date="2026-07-17T11:19:00Z" w16du:dateUtc="2026-07-17T17:19:00Z">
          <w:r w:rsidR="00ED3093" w:rsidDel="00C56EDF">
            <w:delText>flags&amp;1</w:delText>
          </w:r>
        </w:del>
      </w:ins>
      <w:ins w:id="7359" w:author="Joe Stufflebeam" w:date="2026-07-17T11:19:00Z" w16du:dateUtc="2026-07-17T17:19:00Z">
        <w:r w:rsidR="00C56EDF">
          <w:t>version</w:t>
        </w:r>
      </w:ins>
      <w:ins w:id="7360" w:author="Scott Houchin [2]" w:date="2026-07-17T18:22:00Z" w16du:dateUtc="2026-07-17T16:22:00Z">
        <w:r w:rsidR="00ED3093">
          <w:t xml:space="preserve"> is 1.</w:t>
        </w:r>
      </w:ins>
      <w:del w:id="7361" w:author="Scott Houchin [2]" w:date="2026-07-17T18:22:00Z" w16du:dateUtc="2026-07-17T16:22:00Z">
        <w:r w:rsidRPr="00970B3C" w:rsidDel="00ED3093">
          <w:rPr>
            <w:rPrChange w:id="7362" w:author="Scott Houchin [2]" w:date="2026-07-06T05:26:00Z" w16du:dateUtc="2026-07-06T09:26:00Z">
              <w:rPr>
                <w:lang w:val="en-US"/>
              </w:rPr>
            </w:rPrChange>
          </w:rPr>
          <w:delText xml:space="preserve"> </w:delText>
        </w:r>
      </w:del>
    </w:p>
    <w:p w14:paraId="5994F7E6" w14:textId="5D5B10F9" w:rsidR="00E6328F" w:rsidRPr="00970B3C" w:rsidRDefault="004C12DB" w:rsidP="00B41FC8">
      <w:pPr>
        <w:pStyle w:val="fields"/>
        <w:rPr>
          <w:rPrChange w:id="7363" w:author="Scott Houchin [2]" w:date="2026-07-06T05:26:00Z" w16du:dateUtc="2026-07-06T09:26:00Z">
            <w:rPr>
              <w:lang w:val="en-US"/>
            </w:rPr>
          </w:rPrChange>
        </w:rPr>
      </w:pPr>
      <w:r w:rsidRPr="00970B3C">
        <w:rPr>
          <w:rFonts w:ascii="Courier New" w:hAnsi="Courier New" w:cs="Courier New"/>
          <w:rPrChange w:id="7364" w:author="Scott Houchin [2]" w:date="2026-07-06T05:26:00Z" w16du:dateUtc="2026-07-06T09:26:00Z">
            <w:rPr>
              <w:rFonts w:ascii="Courier New" w:hAnsi="Courier New" w:cs="Courier New"/>
              <w:lang w:val="en-US"/>
            </w:rPr>
          </w:rPrChange>
        </w:rPr>
        <w:t xml:space="preserve">nuc_offset </w:t>
      </w:r>
      <w:r w:rsidR="00E6328F" w:rsidRPr="00970B3C">
        <w:rPr>
          <w:rPrChange w:id="7365" w:author="Scott Houchin [2]" w:date="2026-07-06T05:26:00Z" w16du:dateUtc="2026-07-06T09:26:00Z">
            <w:rPr>
              <w:lang w:val="en-US"/>
            </w:rPr>
          </w:rPrChange>
        </w:rPr>
        <w:t>specifies the Non-Uniform Correction (NUC) offset</w:t>
      </w:r>
      <w:r w:rsidR="00520C48" w:rsidRPr="00970B3C">
        <w:rPr>
          <w:rPrChange w:id="7366" w:author="Scott Houchin [2]" w:date="2026-07-06T05:26:00Z" w16du:dateUtc="2026-07-06T09:26:00Z">
            <w:rPr>
              <w:lang w:val="en-US"/>
            </w:rPr>
          </w:rPrChange>
        </w:rPr>
        <w:t>. The value shall be coded as an IEEE 754 “binary32”</w:t>
      </w:r>
      <w:ins w:id="7367" w:author="Scott Houchin [2]" w:date="2026-07-17T18:22:00Z" w16du:dateUtc="2026-07-17T16:22:00Z">
        <w:r w:rsidR="00ED3093">
          <w:t>.</w:t>
        </w:r>
        <w:r w:rsidR="00ED3093" w:rsidRPr="00ED3093">
          <w:t xml:space="preserve"> </w:t>
        </w:r>
        <w:r w:rsidR="00ED3093">
          <w:t xml:space="preserve">This field is not present </w:t>
        </w:r>
        <w:del w:id="7368" w:author="Joe Stufflebeam" w:date="2026-07-17T11:19:00Z" w16du:dateUtc="2026-07-17T17:19:00Z">
          <w:r w:rsidR="00ED3093" w:rsidDel="0026201E">
            <w:delText>when flags&amp;1 is</w:delText>
          </w:r>
        </w:del>
      </w:ins>
      <w:ins w:id="7369" w:author="Joe Stufflebeam" w:date="2026-07-17T11:19:00Z" w16du:dateUtc="2026-07-17T17:19:00Z">
        <w:r w:rsidR="0026201E">
          <w:t>version is</w:t>
        </w:r>
      </w:ins>
      <w:ins w:id="7370" w:author="Scott Houchin [2]" w:date="2026-07-17T18:22:00Z" w16du:dateUtc="2026-07-17T16:22:00Z">
        <w:r w:rsidR="00ED3093">
          <w:t xml:space="preserve"> 1.</w:t>
        </w:r>
      </w:ins>
    </w:p>
    <w:p w14:paraId="584FD91C" w14:textId="77777777" w:rsidR="00B41FC8" w:rsidRDefault="00B41FC8" w:rsidP="00B41FC8">
      <w:pPr>
        <w:pStyle w:val="fields"/>
        <w:rPr>
          <w:ins w:id="7371" w:author="Joe Stufflebeam" w:date="2026-07-17T11:22:00Z" w16du:dateUtc="2026-07-17T17:22:00Z"/>
        </w:rPr>
      </w:pPr>
    </w:p>
    <w:p w14:paraId="346FC9F7" w14:textId="7DBF05DD" w:rsidR="00C56EDF" w:rsidRPr="00970B3C" w:rsidRDefault="00C56EDF">
      <w:pPr>
        <w:pStyle w:val="fields"/>
        <w:spacing w:after="240"/>
        <w:ind w:left="360" w:firstLine="0"/>
        <w:rPr>
          <w:rPrChange w:id="7372" w:author="Scott Houchin [2]" w:date="2026-07-06T05:26:00Z" w16du:dateUtc="2026-07-06T09:26:00Z">
            <w:rPr>
              <w:lang w:val="en-US"/>
            </w:rPr>
          </w:rPrChange>
        </w:rPr>
        <w:pPrChange w:id="7373" w:author="Joe Stufflebeam" w:date="2026-07-17T11:23:00Z" w16du:dateUtc="2026-07-17T17:23:00Z">
          <w:pPr>
            <w:pStyle w:val="fields"/>
          </w:pPr>
        </w:pPrChange>
      </w:pPr>
      <w:ins w:id="7374" w:author="Joe Stufflebeam" w:date="2026-07-17T11:23:00Z">
        <w:r w:rsidRPr="00C56EDF">
          <w:rPr>
            <w:lang w:val="en-US"/>
          </w:rPr>
          <w:t xml:space="preserve">NOTE 2 In version 0, the nuc_gain and nuc_offset arrays are stored in the item property or sample entry box. As their content will normally be very large, their footprint is not appropriate for an item </w:t>
        </w:r>
        <w:r w:rsidRPr="00C56EDF">
          <w:rPr>
            <w:lang w:val="en-US"/>
          </w:rPr>
          <w:lastRenderedPageBreak/>
          <w:t>property or a sample entry box. For this reason, use of version 0 entries is deprecated and the nuc_gain and nuc_offset arrays are stored using auxiliary image items.</w:t>
        </w:r>
      </w:ins>
    </w:p>
    <w:p w14:paraId="5B2EDAC9" w14:textId="1F1BC17C" w:rsidR="000975F2" w:rsidRPr="00970B3C" w:rsidRDefault="000975F2" w:rsidP="000975F2">
      <w:pPr>
        <w:pStyle w:val="Heading3"/>
        <w:rPr>
          <w:rPrChange w:id="7375" w:author="Scott Houchin [2]" w:date="2026-07-06T05:26:00Z" w16du:dateUtc="2026-07-06T09:26:00Z">
            <w:rPr>
              <w:lang w:val="en-US"/>
            </w:rPr>
          </w:rPrChange>
        </w:rPr>
      </w:pPr>
      <w:bookmarkStart w:id="7376" w:name="_Toc229563054"/>
      <w:r w:rsidRPr="00970B3C">
        <w:rPr>
          <w:rPrChange w:id="7377" w:author="Scott Houchin [2]" w:date="2026-07-06T05:26:00Z" w16du:dateUtc="2026-07-06T09:26:00Z">
            <w:rPr>
              <w:lang w:val="en-US"/>
            </w:rPr>
          </w:rPrChange>
        </w:rPr>
        <w:t xml:space="preserve">Sensor Bad </w:t>
      </w:r>
      <w:r w:rsidR="00294FF9" w:rsidRPr="00970B3C">
        <w:rPr>
          <w:rPrChange w:id="7378" w:author="Scott Houchin [2]" w:date="2026-07-06T05:26:00Z" w16du:dateUtc="2026-07-06T09:26:00Z">
            <w:rPr>
              <w:lang w:val="en-US"/>
            </w:rPr>
          </w:rPrChange>
        </w:rPr>
        <w:t>Pixels</w:t>
      </w:r>
      <w:r w:rsidRPr="00970B3C">
        <w:rPr>
          <w:rPrChange w:id="7379" w:author="Scott Houchin [2]" w:date="2026-07-06T05:26:00Z" w16du:dateUtc="2026-07-06T09:26:00Z">
            <w:rPr>
              <w:lang w:val="en-US"/>
            </w:rPr>
          </w:rPrChange>
        </w:rPr>
        <w:t xml:space="preserve"> Map</w:t>
      </w:r>
      <w:bookmarkEnd w:id="7376"/>
    </w:p>
    <w:p w14:paraId="2F8C43BC" w14:textId="77777777" w:rsidR="000975F2" w:rsidRPr="00970B3C" w:rsidRDefault="000975F2" w:rsidP="000975F2">
      <w:pPr>
        <w:pStyle w:val="Heading4"/>
        <w:rPr>
          <w:rPrChange w:id="7380" w:author="Scott Houchin [2]" w:date="2026-07-06T05:26:00Z" w16du:dateUtc="2026-07-06T09:26:00Z">
            <w:rPr>
              <w:lang w:val="en-US"/>
            </w:rPr>
          </w:rPrChange>
        </w:rPr>
      </w:pPr>
      <w:r w:rsidRPr="00970B3C">
        <w:rPr>
          <w:rPrChange w:id="7381" w:author="Scott Houchin [2]" w:date="2026-07-06T05:26:00Z" w16du:dateUtc="2026-07-06T09:26:00Z">
            <w:rPr>
              <w:lang w:val="en-US"/>
            </w:rPr>
          </w:rPrChange>
        </w:rPr>
        <w:t>Definition</w:t>
      </w:r>
    </w:p>
    <w:p w14:paraId="330F60A9" w14:textId="373EA7A5" w:rsidR="000975F2" w:rsidRPr="00970B3C" w:rsidRDefault="000975F2" w:rsidP="00B41FC8">
      <w:pPr>
        <w:spacing w:after="120"/>
        <w:rPr>
          <w:rFonts w:ascii="Cambria" w:hAnsi="Cambria"/>
          <w:sz w:val="22"/>
          <w:szCs w:val="22"/>
          <w:lang w:val="en-GB"/>
          <w:rPrChange w:id="738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383"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7384" w:author="Scott Houchin [2]" w:date="2026-07-06T05:26:00Z" w16du:dateUtc="2026-07-06T09:26:00Z">
            <w:rPr>
              <w:rFonts w:ascii="Calibri Light" w:hAnsi="Calibri Light"/>
              <w:sz w:val="22"/>
              <w:szCs w:val="22"/>
            </w:rPr>
          </w:rPrChange>
        </w:rPr>
        <w:tab/>
      </w:r>
      <w:r w:rsidR="00B67CAD" w:rsidRPr="00970B3C">
        <w:rPr>
          <w:rFonts w:ascii="CourierNewPSMT" w:hAnsi="CourierNewPSMT"/>
          <w:sz w:val="22"/>
          <w:szCs w:val="20"/>
          <w:lang w:val="en-GB"/>
          <w:rPrChange w:id="7385" w:author="Scott Houchin [2]" w:date="2026-07-06T05:26:00Z" w16du:dateUtc="2026-07-06T09:26:00Z">
            <w:rPr>
              <w:rFonts w:ascii="CourierNewPSMT" w:hAnsi="CourierNewPSMT"/>
              <w:sz w:val="22"/>
              <w:szCs w:val="20"/>
            </w:rPr>
          </w:rPrChange>
        </w:rPr>
        <w:t>'sbpm</w:t>
      </w:r>
      <w:r w:rsidR="00142C82" w:rsidRPr="00970B3C">
        <w:rPr>
          <w:rFonts w:ascii="CourierNewPSMT" w:hAnsi="CourierNewPSMT"/>
          <w:sz w:val="22"/>
          <w:szCs w:val="20"/>
          <w:lang w:val="en-GB"/>
          <w:rPrChange w:id="7386" w:author="Scott Houchin [2]" w:date="2026-07-06T05:26:00Z" w16du:dateUtc="2026-07-06T09:26:00Z">
            <w:rPr>
              <w:rFonts w:ascii="CourierNewPSMT" w:hAnsi="CourierNewPSMT"/>
              <w:sz w:val="22"/>
              <w:szCs w:val="20"/>
            </w:rPr>
          </w:rPrChange>
        </w:rPr>
        <w:t>'</w:t>
      </w:r>
      <w:r w:rsidRPr="00970B3C">
        <w:rPr>
          <w:rFonts w:ascii="Calibri Light" w:hAnsi="Calibri Light"/>
          <w:sz w:val="22"/>
          <w:szCs w:val="22"/>
          <w:lang w:val="en-GB"/>
          <w:rPrChange w:id="7387"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7388"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7389" w:author="Scott Houchin [2]" w:date="2026-07-06T05:26:00Z" w16du:dateUtc="2026-07-06T09:26:00Z">
            <w:rPr>
              <w:rFonts w:ascii="Cambria" w:hAnsi="Cambria"/>
              <w:sz w:val="22"/>
              <w:szCs w:val="22"/>
            </w:rPr>
          </w:rPrChange>
        </w:rPr>
        <w:tab/>
        <w:t xml:space="preserve">Video sample entry, </w:t>
      </w:r>
      <w:r w:rsidRPr="00970B3C">
        <w:rPr>
          <w:rFonts w:ascii="CourierNewPSMT" w:hAnsi="CourierNewPSMT"/>
          <w:sz w:val="22"/>
          <w:szCs w:val="20"/>
          <w:lang w:val="en-GB"/>
          <w:rPrChange w:id="7390" w:author="Scott Houchin [2]" w:date="2026-07-06T05:26:00Z" w16du:dateUtc="2026-07-06T09:26:00Z">
            <w:rPr>
              <w:rFonts w:ascii="CourierNewPSMT" w:hAnsi="CourierNewPSMT"/>
              <w:sz w:val="22"/>
              <w:szCs w:val="20"/>
            </w:rPr>
          </w:rPrChange>
        </w:rPr>
        <w:t>ItemPropertyContainerBox</w:t>
      </w:r>
      <w:r w:rsidRPr="00970B3C">
        <w:rPr>
          <w:rFonts w:ascii="Cambria" w:hAnsi="Cambria"/>
          <w:sz w:val="22"/>
          <w:szCs w:val="22"/>
          <w:lang w:val="en-GB"/>
          <w:rPrChange w:id="7391" w:author="Scott Houchin [2]" w:date="2026-07-06T05:26:00Z" w16du:dateUtc="2026-07-06T09:26:00Z">
            <w:rPr>
              <w:rFonts w:ascii="Cambria" w:hAnsi="Cambria"/>
              <w:sz w:val="22"/>
              <w:szCs w:val="22"/>
            </w:rPr>
          </w:rPrChange>
        </w:rPr>
        <w:br/>
        <w:t>Mandatory:</w:t>
      </w:r>
      <w:r w:rsidRPr="00970B3C">
        <w:rPr>
          <w:rFonts w:ascii="Cambria" w:hAnsi="Cambria"/>
          <w:sz w:val="22"/>
          <w:szCs w:val="22"/>
          <w:lang w:val="en-GB"/>
          <w:rPrChange w:id="7392" w:author="Scott Houchin [2]" w:date="2026-07-06T05:26:00Z" w16du:dateUtc="2026-07-06T09:26:00Z">
            <w:rPr>
              <w:rFonts w:ascii="Cambria" w:hAnsi="Cambria"/>
              <w:sz w:val="22"/>
              <w:szCs w:val="22"/>
            </w:rPr>
          </w:rPrChange>
        </w:rPr>
        <w:tab/>
        <w:t>No</w:t>
      </w:r>
      <w:r w:rsidRPr="00970B3C">
        <w:rPr>
          <w:rFonts w:ascii="Cambria" w:hAnsi="Cambria"/>
          <w:sz w:val="22"/>
          <w:szCs w:val="22"/>
          <w:lang w:val="en-GB"/>
          <w:rPrChange w:id="7393"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7394" w:author="Scott Houchin [2]" w:date="2026-07-06T05:26:00Z" w16du:dateUtc="2026-07-06T09:26:00Z">
            <w:rPr>
              <w:rFonts w:ascii="Cambria" w:hAnsi="Cambria"/>
              <w:sz w:val="22"/>
              <w:szCs w:val="22"/>
            </w:rPr>
          </w:rPrChange>
        </w:rPr>
        <w:tab/>
        <w:t xml:space="preserve">Zero or </w:t>
      </w:r>
      <w:r w:rsidR="004E6D5C" w:rsidRPr="00970B3C">
        <w:rPr>
          <w:rFonts w:ascii="Cambria" w:hAnsi="Cambria"/>
          <w:sz w:val="22"/>
          <w:szCs w:val="22"/>
          <w:lang w:val="en-GB"/>
          <w:rPrChange w:id="7395" w:author="Scott Houchin [2]" w:date="2026-07-06T05:26:00Z" w16du:dateUtc="2026-07-06T09:26:00Z">
            <w:rPr>
              <w:rFonts w:ascii="Cambria" w:hAnsi="Cambria"/>
              <w:sz w:val="22"/>
              <w:szCs w:val="22"/>
            </w:rPr>
          </w:rPrChange>
        </w:rPr>
        <w:t xml:space="preserve">more </w:t>
      </w:r>
    </w:p>
    <w:p w14:paraId="4F699809" w14:textId="79B229B9" w:rsidR="00597170" w:rsidRPr="00970B3C" w:rsidRDefault="000975F2" w:rsidP="000975F2">
      <w:pPr>
        <w:pStyle w:val="NormalWeb"/>
        <w:rPr>
          <w:rPrChange w:id="7396" w:author="Scott Houchin [2]" w:date="2026-07-06T05:26:00Z" w16du:dateUtc="2026-07-06T09:26:00Z">
            <w:rPr>
              <w:lang w:val="en-US"/>
            </w:rPr>
          </w:rPrChange>
        </w:rPr>
      </w:pPr>
      <w:r w:rsidRPr="00970B3C">
        <w:rPr>
          <w:rPrChange w:id="7397" w:author="Scott Houchin [2]" w:date="2026-07-06T05:26:00Z" w16du:dateUtc="2026-07-06T09:26:00Z">
            <w:rPr>
              <w:lang w:val="en-US"/>
            </w:rPr>
          </w:rPrChange>
        </w:rPr>
        <w:t xml:space="preserve">The </w:t>
      </w:r>
      <w:r w:rsidR="00142C82" w:rsidRPr="00970B3C">
        <w:rPr>
          <w:rFonts w:ascii="Courier New" w:hAnsi="Courier New" w:cstheme="minorBidi"/>
          <w:noProof/>
          <w:lang w:eastAsia="fr-CH"/>
          <w:rPrChange w:id="7398" w:author="Scott Houchin [2]" w:date="2026-07-06T05:26:00Z" w16du:dateUtc="2026-07-06T09:26:00Z">
            <w:rPr>
              <w:rFonts w:ascii="Courier New" w:hAnsi="Courier New" w:cstheme="minorBidi"/>
              <w:noProof/>
              <w:lang w:val="en-US" w:eastAsia="fr-CH"/>
            </w:rPr>
          </w:rPrChange>
        </w:rPr>
        <w:t>SensorBadPixelsMapBox</w:t>
      </w:r>
      <w:r w:rsidR="00142C82" w:rsidRPr="00970B3C">
        <w:rPr>
          <w:rPrChange w:id="7399" w:author="Scott Houchin [2]" w:date="2026-07-06T05:26:00Z" w16du:dateUtc="2026-07-06T09:26:00Z">
            <w:rPr>
              <w:lang w:val="en-US"/>
            </w:rPr>
          </w:rPrChange>
        </w:rPr>
        <w:t xml:space="preserve"> </w:t>
      </w:r>
      <w:r w:rsidRPr="00970B3C">
        <w:rPr>
          <w:rPrChange w:id="7400" w:author="Scott Houchin [2]" w:date="2026-07-06T05:26:00Z" w16du:dateUtc="2026-07-06T09:26:00Z">
            <w:rPr>
              <w:lang w:val="en-US"/>
            </w:rPr>
          </w:rPrChange>
        </w:rPr>
        <w:t>allows identifying bad pixels on a sensor</w:t>
      </w:r>
      <w:r w:rsidR="0016218F" w:rsidRPr="00970B3C">
        <w:rPr>
          <w:rPrChange w:id="7401" w:author="Scott Houchin [2]" w:date="2026-07-06T05:26:00Z" w16du:dateUtc="2026-07-06T09:26:00Z">
            <w:rPr>
              <w:lang w:val="en-US"/>
            </w:rPr>
          </w:rPrChange>
        </w:rPr>
        <w:t>, i.e. pixels for which at least one component value is corrupted</w:t>
      </w:r>
      <w:r w:rsidRPr="00970B3C">
        <w:rPr>
          <w:rPrChange w:id="7402" w:author="Scott Houchin [2]" w:date="2026-07-06T05:26:00Z" w16du:dateUtc="2026-07-06T09:26:00Z">
            <w:rPr>
              <w:lang w:val="en-US"/>
            </w:rPr>
          </w:rPrChange>
        </w:rPr>
        <w:t>.</w:t>
      </w:r>
    </w:p>
    <w:p w14:paraId="74BD7EC5" w14:textId="77777777" w:rsidR="00597170" w:rsidRPr="00970B3C" w:rsidRDefault="00597170" w:rsidP="00597170">
      <w:pPr>
        <w:pStyle w:val="NormalWeb"/>
        <w:jc w:val="both"/>
        <w:rPr>
          <w:rPrChange w:id="7403" w:author="Scott Houchin [2]" w:date="2026-07-06T05:26:00Z" w16du:dateUtc="2026-07-06T09:26:00Z">
            <w:rPr>
              <w:lang w:val="en-US"/>
            </w:rPr>
          </w:rPrChange>
        </w:rPr>
      </w:pPr>
      <w:r w:rsidRPr="00970B3C">
        <w:rPr>
          <w:rPrChange w:id="7404" w:author="Scott Houchin [2]" w:date="2026-07-06T05:26:00Z" w16du:dateUtc="2026-07-06T09:26:00Z">
            <w:rPr>
              <w:lang w:val="en-US"/>
            </w:rPr>
          </w:rPrChange>
        </w:rPr>
        <w:t xml:space="preserve">When this box is present, there shall be an associated </w:t>
      </w:r>
      <w:r w:rsidRPr="00970B3C">
        <w:rPr>
          <w:rFonts w:ascii="CourierNewPSMT" w:hAnsi="CourierNewPSMT"/>
          <w:lang w:eastAsia="fr-FR"/>
          <w:rPrChange w:id="7405" w:author="Scott Houchin [2]" w:date="2026-07-06T05:26:00Z" w16du:dateUtc="2026-07-06T09:26:00Z">
            <w:rPr>
              <w:rFonts w:ascii="CourierNewPSMT" w:hAnsi="CourierNewPSMT"/>
              <w:lang w:val="en-US" w:eastAsia="fr-FR"/>
            </w:rPr>
          </w:rPrChange>
        </w:rPr>
        <w:t>ComponentDefinitionBox</w:t>
      </w:r>
      <w:r w:rsidRPr="00970B3C">
        <w:rPr>
          <w:rPrChange w:id="7406" w:author="Scott Houchin [2]" w:date="2026-07-06T05:26:00Z" w16du:dateUtc="2026-07-06T09:26:00Z">
            <w:rPr>
              <w:lang w:val="en-US"/>
            </w:rPr>
          </w:rPrChange>
        </w:rPr>
        <w:t xml:space="preserve"> present.</w:t>
      </w:r>
    </w:p>
    <w:p w14:paraId="700BFE88" w14:textId="16A83E45" w:rsidR="00BF65C1" w:rsidRPr="00970B3C" w:rsidRDefault="00BF65C1" w:rsidP="000975F2">
      <w:pPr>
        <w:pStyle w:val="NormalWeb"/>
        <w:rPr>
          <w:rPrChange w:id="7407" w:author="Scott Houchin [2]" w:date="2026-07-06T05:26:00Z" w16du:dateUtc="2026-07-06T09:26:00Z">
            <w:rPr>
              <w:lang w:val="en-US"/>
            </w:rPr>
          </w:rPrChange>
        </w:rPr>
      </w:pPr>
      <w:r w:rsidRPr="00970B3C">
        <w:rPr>
          <w:rPrChange w:id="7408" w:author="Scott Houchin [2]" w:date="2026-07-06T05:26:00Z" w16du:dateUtc="2026-07-06T09:26:00Z">
            <w:rPr>
              <w:lang w:val="en-US"/>
            </w:rPr>
          </w:rPrChange>
        </w:rPr>
        <w:t>The box allows entire sensor rows, entire sensor columns, and individual bad pixels to be marked as bad. Pixels that are part of bad rows or bad columns may be listed as part of the list of individually bad pixels, but those pixels are not required to be listed twice.</w:t>
      </w:r>
    </w:p>
    <w:p w14:paraId="6FFBF34E" w14:textId="3E57E534" w:rsidR="000975F2" w:rsidRPr="00970B3C" w:rsidRDefault="00BF65C1" w:rsidP="00BF65C1">
      <w:pPr>
        <w:pStyle w:val="Noteindent"/>
      </w:pPr>
      <w:r w:rsidRPr="00970B3C">
        <w:t xml:space="preserve">NOTE1 For example, a sensor system </w:t>
      </w:r>
      <w:r w:rsidR="00A23D2B" w:rsidRPr="00970B3C">
        <w:t xml:space="preserve">can </w:t>
      </w:r>
      <w:r w:rsidRPr="00970B3C">
        <w:t xml:space="preserve">detect a small region of pixels that show a spurious response where that region intersects with a bad row. The system </w:t>
      </w:r>
      <w:r w:rsidR="00A23D2B" w:rsidRPr="00970B3C">
        <w:t xml:space="preserve">can </w:t>
      </w:r>
      <w:r w:rsidRPr="00970B3C">
        <w:t>report all of the pixels in that region as part of the list of independently bad pixels</w:t>
      </w:r>
      <w:r w:rsidR="00A23D2B" w:rsidRPr="00970B3C">
        <w:t xml:space="preserve"> even if some of these pixels are reported </w:t>
      </w:r>
      <w:r w:rsidRPr="00970B3C">
        <w:t>in the bad row</w:t>
      </w:r>
      <w:r w:rsidR="00A23D2B" w:rsidRPr="00970B3C">
        <w:t>s</w:t>
      </w:r>
      <w:r w:rsidRPr="00970B3C">
        <w:t>.</w:t>
      </w:r>
    </w:p>
    <w:p w14:paraId="6C85FEB5" w14:textId="24500637" w:rsidR="003A7CC1" w:rsidRPr="00970B3C" w:rsidRDefault="003A7CC1" w:rsidP="003A7CC1">
      <w:pPr>
        <w:pStyle w:val="Noteindent"/>
      </w:pPr>
      <w:r w:rsidRPr="00970B3C">
        <w:t>NOTE</w:t>
      </w:r>
      <w:r w:rsidR="00BF65C1" w:rsidRPr="00970B3C">
        <w:t>2</w:t>
      </w:r>
      <w:r w:rsidRPr="00970B3C">
        <w:t xml:space="preserve"> If the source image has been padded with rows and/or columns for tile storage, these padded row or columns do not need to be present in the bad pixel map.</w:t>
      </w:r>
    </w:p>
    <w:p w14:paraId="08A946B2" w14:textId="18D10D7C" w:rsidR="004E6D5C" w:rsidRPr="00970B3C" w:rsidRDefault="004E6D5C" w:rsidP="004E6D5C">
      <w:pPr>
        <w:pStyle w:val="fields"/>
        <w:ind w:left="0" w:firstLine="0"/>
        <w:rPr>
          <w:rFonts w:eastAsia="Calibri"/>
          <w:szCs w:val="22"/>
          <w:rPrChange w:id="7409" w:author="Scott Houchin [2]" w:date="2026-07-06T05:26:00Z" w16du:dateUtc="2026-07-06T09:26:00Z">
            <w:rPr>
              <w:rFonts w:eastAsia="Calibri"/>
              <w:szCs w:val="22"/>
              <w:lang w:val="en-US"/>
            </w:rPr>
          </w:rPrChange>
        </w:rPr>
      </w:pPr>
      <w:r w:rsidRPr="00970B3C">
        <w:rPr>
          <w:rFonts w:eastAsia="Calibri"/>
          <w:szCs w:val="22"/>
          <w:rPrChange w:id="7410" w:author="Scott Houchin [2]" w:date="2026-07-06T05:26:00Z" w16du:dateUtc="2026-07-06T09:26:00Z">
            <w:rPr>
              <w:rFonts w:eastAsia="Calibri"/>
              <w:szCs w:val="22"/>
              <w:lang w:val="en-US"/>
            </w:rPr>
          </w:rPrChange>
        </w:rPr>
        <w:t xml:space="preserve">Multiple </w:t>
      </w:r>
      <w:r w:rsidRPr="00970B3C">
        <w:rPr>
          <w:rFonts w:ascii="Courier New" w:hAnsi="Courier New" w:cstheme="minorBidi"/>
          <w:noProof/>
          <w:szCs w:val="22"/>
          <w:rPrChange w:id="7411" w:author="Scott Houchin [2]" w:date="2026-07-06T05:26:00Z" w16du:dateUtc="2026-07-06T09:26:00Z">
            <w:rPr>
              <w:rFonts w:ascii="Courier New" w:hAnsi="Courier New" w:cstheme="minorBidi"/>
              <w:noProof/>
              <w:szCs w:val="22"/>
              <w:lang w:val="en-US"/>
            </w:rPr>
          </w:rPrChange>
        </w:rPr>
        <w:t>SensorBadPixelsMapBox</w:t>
      </w:r>
      <w:r w:rsidRPr="00970B3C">
        <w:rPr>
          <w:rFonts w:eastAsia="Calibri"/>
          <w:szCs w:val="22"/>
          <w:rPrChange w:id="7412" w:author="Scott Houchin [2]" w:date="2026-07-06T05:26:00Z" w16du:dateUtc="2026-07-06T09:26:00Z">
            <w:rPr>
              <w:rFonts w:eastAsia="Calibri"/>
              <w:szCs w:val="22"/>
              <w:lang w:val="en-US"/>
            </w:rPr>
          </w:rPrChange>
        </w:rPr>
        <w:t xml:space="preserve"> can be specified if components of the image have different sensor defects. In this case, there shall be at most one </w:t>
      </w:r>
      <w:r w:rsidRPr="00970B3C">
        <w:rPr>
          <w:rFonts w:ascii="Courier New" w:hAnsi="Courier New" w:cstheme="minorBidi"/>
          <w:noProof/>
          <w:szCs w:val="22"/>
          <w:rPrChange w:id="7413" w:author="Scott Houchin [2]" w:date="2026-07-06T05:26:00Z" w16du:dateUtc="2026-07-06T09:26:00Z">
            <w:rPr>
              <w:rFonts w:ascii="Courier New" w:hAnsi="Courier New" w:cstheme="minorBidi"/>
              <w:noProof/>
              <w:szCs w:val="22"/>
              <w:lang w:val="en-US"/>
            </w:rPr>
          </w:rPrChange>
        </w:rPr>
        <w:t>SensorBadPixelsMapBox</w:t>
      </w:r>
      <w:r w:rsidRPr="00970B3C">
        <w:rPr>
          <w:rFonts w:eastAsia="Calibri"/>
          <w:szCs w:val="22"/>
          <w:rPrChange w:id="7414" w:author="Scott Houchin [2]" w:date="2026-07-06T05:26:00Z" w16du:dateUtc="2026-07-06T09:26:00Z">
            <w:rPr>
              <w:rFonts w:eastAsia="Calibri"/>
              <w:szCs w:val="22"/>
              <w:lang w:val="en-US"/>
            </w:rPr>
          </w:rPrChange>
        </w:rPr>
        <w:t xml:space="preserve"> describing one given component of the image.</w:t>
      </w:r>
    </w:p>
    <w:p w14:paraId="2D0B37F6" w14:textId="77777777" w:rsidR="004E6D5C" w:rsidRPr="00970B3C" w:rsidRDefault="004E6D5C" w:rsidP="004E6D5C">
      <w:pPr>
        <w:pStyle w:val="Noteindent"/>
        <w:ind w:left="0"/>
        <w:rPr>
          <w:sz w:val="18"/>
          <w:szCs w:val="20"/>
          <w:rPrChange w:id="7415" w:author="Scott Houchin [2]" w:date="2026-07-06T05:26:00Z" w16du:dateUtc="2026-07-06T09:26:00Z">
            <w:rPr>
              <w:sz w:val="18"/>
              <w:szCs w:val="20"/>
              <w:lang w:val="en-US"/>
            </w:rPr>
          </w:rPrChange>
        </w:rPr>
      </w:pPr>
    </w:p>
    <w:p w14:paraId="2FB1F537" w14:textId="77777777" w:rsidR="000975F2" w:rsidRPr="00970B3C" w:rsidRDefault="000975F2" w:rsidP="000975F2">
      <w:pPr>
        <w:pStyle w:val="Heading4"/>
        <w:rPr>
          <w:rPrChange w:id="7416" w:author="Scott Houchin [2]" w:date="2026-07-06T05:26:00Z" w16du:dateUtc="2026-07-06T09:26:00Z">
            <w:rPr>
              <w:lang w:val="en-US"/>
            </w:rPr>
          </w:rPrChange>
        </w:rPr>
      </w:pPr>
      <w:r w:rsidRPr="00970B3C">
        <w:rPr>
          <w:rPrChange w:id="7417" w:author="Scott Houchin [2]" w:date="2026-07-06T05:26:00Z" w16du:dateUtc="2026-07-06T09:26:00Z">
            <w:rPr>
              <w:lang w:val="en-US"/>
            </w:rPr>
          </w:rPrChange>
        </w:rPr>
        <w:t>Syntax</w:t>
      </w:r>
    </w:p>
    <w:p w14:paraId="7B594CD8" w14:textId="32650C01" w:rsidR="004E6D5C" w:rsidRPr="00970B3C" w:rsidRDefault="000975F2" w:rsidP="004E6D5C">
      <w:pPr>
        <w:pStyle w:val="code"/>
        <w:spacing w:after="0"/>
        <w:rPr>
          <w:rFonts w:cs="Courier New"/>
          <w:sz w:val="20"/>
          <w:rPrChange w:id="7418" w:author="Scott Houchin [2]" w:date="2026-07-06T05:26:00Z" w16du:dateUtc="2026-07-06T09:26:00Z">
            <w:rPr>
              <w:rFonts w:cs="Courier New"/>
              <w:sz w:val="20"/>
              <w:lang w:val="en-US"/>
            </w:rPr>
          </w:rPrChange>
        </w:rPr>
      </w:pPr>
      <w:r w:rsidRPr="00970B3C">
        <w:rPr>
          <w:sz w:val="20"/>
          <w:rPrChange w:id="7419" w:author="Scott Houchin [2]" w:date="2026-07-06T05:26:00Z" w16du:dateUtc="2026-07-06T09:26:00Z">
            <w:rPr>
              <w:sz w:val="20"/>
              <w:lang w:val="en-US"/>
            </w:rPr>
          </w:rPrChange>
        </w:rPr>
        <w:t xml:space="preserve">aligned(8) class </w:t>
      </w:r>
      <w:r w:rsidR="00142C82" w:rsidRPr="00970B3C">
        <w:rPr>
          <w:sz w:val="20"/>
          <w:rPrChange w:id="7420" w:author="Scott Houchin [2]" w:date="2026-07-06T05:26:00Z" w16du:dateUtc="2026-07-06T09:26:00Z">
            <w:rPr>
              <w:sz w:val="20"/>
              <w:lang w:val="en-US"/>
            </w:rPr>
          </w:rPrChange>
        </w:rPr>
        <w:t>Sensor</w:t>
      </w:r>
      <w:r w:rsidRPr="00970B3C">
        <w:rPr>
          <w:sz w:val="20"/>
          <w:rPrChange w:id="7421" w:author="Scott Houchin [2]" w:date="2026-07-06T05:26:00Z" w16du:dateUtc="2026-07-06T09:26:00Z">
            <w:rPr>
              <w:sz w:val="20"/>
              <w:lang w:val="en-US"/>
            </w:rPr>
          </w:rPrChange>
        </w:rPr>
        <w:t>Bad</w:t>
      </w:r>
      <w:r w:rsidR="00294FF9" w:rsidRPr="00970B3C">
        <w:rPr>
          <w:sz w:val="20"/>
          <w:rPrChange w:id="7422" w:author="Scott Houchin [2]" w:date="2026-07-06T05:26:00Z" w16du:dateUtc="2026-07-06T09:26:00Z">
            <w:rPr>
              <w:sz w:val="20"/>
              <w:lang w:val="en-US"/>
            </w:rPr>
          </w:rPrChange>
        </w:rPr>
        <w:t>Pixels</w:t>
      </w:r>
      <w:r w:rsidRPr="00970B3C">
        <w:rPr>
          <w:sz w:val="20"/>
          <w:rPrChange w:id="7423" w:author="Scott Houchin [2]" w:date="2026-07-06T05:26:00Z" w16du:dateUtc="2026-07-06T09:26:00Z">
            <w:rPr>
              <w:sz w:val="20"/>
              <w:lang w:val="en-US"/>
            </w:rPr>
          </w:rPrChange>
        </w:rPr>
        <w:t>MapBox extends FullBox(</w:t>
      </w:r>
      <w:r w:rsidRPr="00970B3C">
        <w:rPr>
          <w:rFonts w:ascii="CourierNewPSMT" w:hAnsi="CourierNewPSMT"/>
          <w:sz w:val="20"/>
          <w:lang w:eastAsia="fr-FR"/>
          <w:rPrChange w:id="7424" w:author="Scott Houchin [2]" w:date="2026-07-06T05:26:00Z" w16du:dateUtc="2026-07-06T09:26:00Z">
            <w:rPr>
              <w:rFonts w:ascii="CourierNewPSMT" w:hAnsi="CourierNewPSMT"/>
              <w:sz w:val="20"/>
              <w:lang w:val="en-US" w:eastAsia="fr-FR"/>
            </w:rPr>
          </w:rPrChange>
        </w:rPr>
        <w:t>'</w:t>
      </w:r>
      <w:r w:rsidR="00142C82" w:rsidRPr="00970B3C">
        <w:rPr>
          <w:sz w:val="20"/>
          <w:rPrChange w:id="7425" w:author="Scott Houchin [2]" w:date="2026-07-06T05:26:00Z" w16du:dateUtc="2026-07-06T09:26:00Z">
            <w:rPr>
              <w:sz w:val="20"/>
              <w:lang w:val="en-US"/>
            </w:rPr>
          </w:rPrChange>
        </w:rPr>
        <w:t>s</w:t>
      </w:r>
      <w:r w:rsidRPr="00970B3C">
        <w:rPr>
          <w:sz w:val="20"/>
          <w:rPrChange w:id="7426" w:author="Scott Houchin [2]" w:date="2026-07-06T05:26:00Z" w16du:dateUtc="2026-07-06T09:26:00Z">
            <w:rPr>
              <w:sz w:val="20"/>
              <w:lang w:val="en-US"/>
            </w:rPr>
          </w:rPrChange>
        </w:rPr>
        <w:t>bpm</w:t>
      </w:r>
      <w:r w:rsidRPr="00970B3C">
        <w:rPr>
          <w:rFonts w:ascii="CourierNewPSMT" w:hAnsi="CourierNewPSMT"/>
          <w:sz w:val="20"/>
          <w:lang w:eastAsia="fr-FR"/>
          <w:rPrChange w:id="7427" w:author="Scott Houchin [2]" w:date="2026-07-06T05:26:00Z" w16du:dateUtc="2026-07-06T09:26:00Z">
            <w:rPr>
              <w:rFonts w:ascii="CourierNewPSMT" w:hAnsi="CourierNewPSMT"/>
              <w:sz w:val="20"/>
              <w:lang w:val="en-US" w:eastAsia="fr-FR"/>
            </w:rPr>
          </w:rPrChange>
        </w:rPr>
        <w:t>'</w:t>
      </w:r>
      <w:r w:rsidRPr="00970B3C">
        <w:rPr>
          <w:sz w:val="20"/>
          <w:rPrChange w:id="7428" w:author="Scott Houchin [2]" w:date="2026-07-06T05:26:00Z" w16du:dateUtc="2026-07-06T09:26:00Z">
            <w:rPr>
              <w:sz w:val="20"/>
              <w:lang w:val="en-US"/>
            </w:rPr>
          </w:rPrChange>
        </w:rPr>
        <w:t>, 0, 0) {</w:t>
      </w:r>
      <w:r w:rsidRPr="00970B3C">
        <w:rPr>
          <w:sz w:val="20"/>
          <w:rPrChange w:id="7429" w:author="Scott Houchin [2]" w:date="2026-07-06T05:26:00Z" w16du:dateUtc="2026-07-06T09:26:00Z">
            <w:rPr>
              <w:sz w:val="20"/>
              <w:lang w:val="en-US"/>
            </w:rPr>
          </w:rPrChange>
        </w:rPr>
        <w:br/>
      </w:r>
      <w:r w:rsidR="004E6D5C" w:rsidRPr="00970B3C">
        <w:rPr>
          <w:rFonts w:cs="Courier New"/>
          <w:sz w:val="20"/>
          <w:rPrChange w:id="7430" w:author="Scott Houchin [2]" w:date="2026-07-06T05:26:00Z" w16du:dateUtc="2026-07-06T09:26:00Z">
            <w:rPr>
              <w:rFonts w:cs="Courier New"/>
              <w:sz w:val="20"/>
              <w:lang w:val="en-US"/>
            </w:rPr>
          </w:rPrChange>
        </w:rPr>
        <w:tab/>
        <w:t>unsigned int(</w:t>
      </w:r>
      <w:r w:rsidR="00F2680A" w:rsidRPr="00970B3C">
        <w:rPr>
          <w:rFonts w:cs="Courier New"/>
          <w:sz w:val="20"/>
          <w:rPrChange w:id="7431" w:author="Scott Houchin [2]" w:date="2026-07-06T05:26:00Z" w16du:dateUtc="2026-07-06T09:26:00Z">
            <w:rPr>
              <w:rFonts w:cs="Courier New"/>
              <w:sz w:val="20"/>
              <w:lang w:val="en-US"/>
            </w:rPr>
          </w:rPrChange>
        </w:rPr>
        <w:t>32</w:t>
      </w:r>
      <w:r w:rsidR="004E6D5C" w:rsidRPr="00970B3C">
        <w:rPr>
          <w:rFonts w:cs="Courier New"/>
          <w:sz w:val="20"/>
          <w:rPrChange w:id="7432" w:author="Scott Houchin [2]" w:date="2026-07-06T05:26:00Z" w16du:dateUtc="2026-07-06T09:26:00Z">
            <w:rPr>
              <w:rFonts w:cs="Courier New"/>
              <w:sz w:val="20"/>
              <w:lang w:val="en-US"/>
            </w:rPr>
          </w:rPrChange>
        </w:rPr>
        <w:t>) component_count;</w:t>
      </w:r>
      <w:r w:rsidR="004E6D5C" w:rsidRPr="00970B3C">
        <w:rPr>
          <w:rFonts w:cs="Courier New"/>
          <w:sz w:val="20"/>
          <w:rPrChange w:id="7433" w:author="Scott Houchin [2]" w:date="2026-07-06T05:26:00Z" w16du:dateUtc="2026-07-06T09:26:00Z">
            <w:rPr>
              <w:rFonts w:cs="Courier New"/>
              <w:sz w:val="20"/>
              <w:lang w:val="en-US"/>
            </w:rPr>
          </w:rPrChange>
        </w:rPr>
        <w:br/>
      </w:r>
      <w:r w:rsidR="004E6D5C" w:rsidRPr="00970B3C">
        <w:rPr>
          <w:rFonts w:cs="Courier New"/>
          <w:sz w:val="20"/>
          <w:rPrChange w:id="7434" w:author="Scott Houchin [2]" w:date="2026-07-06T05:26:00Z" w16du:dateUtc="2026-07-06T09:26:00Z">
            <w:rPr>
              <w:rFonts w:cs="Courier New"/>
              <w:sz w:val="20"/>
              <w:lang w:val="en-US"/>
            </w:rPr>
          </w:rPrChange>
        </w:rPr>
        <w:tab/>
        <w:t>{</w:t>
      </w:r>
      <w:r w:rsidR="004E6D5C" w:rsidRPr="00970B3C">
        <w:rPr>
          <w:rFonts w:cs="Courier New"/>
          <w:sz w:val="20"/>
          <w:rPrChange w:id="7435" w:author="Scott Houchin [2]" w:date="2026-07-06T05:26:00Z" w16du:dateUtc="2026-07-06T09:26:00Z">
            <w:rPr>
              <w:rFonts w:cs="Courier New"/>
              <w:sz w:val="20"/>
              <w:lang w:val="en-US"/>
            </w:rPr>
          </w:rPrChange>
        </w:rPr>
        <w:br/>
      </w:r>
      <w:r w:rsidR="004E6D5C" w:rsidRPr="00970B3C">
        <w:rPr>
          <w:rFonts w:cs="Courier New"/>
          <w:sz w:val="20"/>
          <w:rPrChange w:id="7436" w:author="Scott Houchin [2]" w:date="2026-07-06T05:26:00Z" w16du:dateUtc="2026-07-06T09:26:00Z">
            <w:rPr>
              <w:rFonts w:cs="Courier New"/>
              <w:sz w:val="20"/>
              <w:lang w:val="en-US"/>
            </w:rPr>
          </w:rPrChange>
        </w:rPr>
        <w:tab/>
      </w:r>
      <w:r w:rsidR="004E6D5C" w:rsidRPr="00970B3C">
        <w:rPr>
          <w:rFonts w:cs="Courier New"/>
          <w:sz w:val="20"/>
          <w:rPrChange w:id="7437" w:author="Scott Houchin [2]" w:date="2026-07-06T05:26:00Z" w16du:dateUtc="2026-07-06T09:26:00Z">
            <w:rPr>
              <w:rFonts w:cs="Courier New"/>
              <w:sz w:val="20"/>
              <w:lang w:val="en-US"/>
            </w:rPr>
          </w:rPrChange>
        </w:rPr>
        <w:tab/>
        <w:t>unsigned int(</w:t>
      </w:r>
      <w:r w:rsidR="00F2680A" w:rsidRPr="00970B3C">
        <w:rPr>
          <w:rFonts w:cs="Courier New"/>
          <w:sz w:val="20"/>
          <w:rPrChange w:id="7438" w:author="Scott Houchin [2]" w:date="2026-07-06T05:26:00Z" w16du:dateUtc="2026-07-06T09:26:00Z">
            <w:rPr>
              <w:rFonts w:cs="Courier New"/>
              <w:sz w:val="20"/>
              <w:lang w:val="en-US"/>
            </w:rPr>
          </w:rPrChange>
        </w:rPr>
        <w:t>32</w:t>
      </w:r>
      <w:r w:rsidR="004E6D5C" w:rsidRPr="00970B3C">
        <w:rPr>
          <w:rFonts w:cs="Courier New"/>
          <w:sz w:val="20"/>
          <w:rPrChange w:id="7439" w:author="Scott Houchin [2]" w:date="2026-07-06T05:26:00Z" w16du:dateUtc="2026-07-06T09:26:00Z">
            <w:rPr>
              <w:rFonts w:cs="Courier New"/>
              <w:sz w:val="20"/>
              <w:lang w:val="en-US"/>
            </w:rPr>
          </w:rPrChange>
        </w:rPr>
        <w:t>) component_index;</w:t>
      </w:r>
      <w:r w:rsidR="004E6D5C" w:rsidRPr="00970B3C">
        <w:rPr>
          <w:rFonts w:cs="Courier New"/>
          <w:sz w:val="20"/>
          <w:rPrChange w:id="7440" w:author="Scott Houchin [2]" w:date="2026-07-06T05:26:00Z" w16du:dateUtc="2026-07-06T09:26:00Z">
            <w:rPr>
              <w:rFonts w:cs="Courier New"/>
              <w:sz w:val="20"/>
              <w:lang w:val="en-US"/>
            </w:rPr>
          </w:rPrChange>
        </w:rPr>
        <w:br/>
      </w:r>
      <w:r w:rsidR="004E6D5C" w:rsidRPr="00970B3C">
        <w:rPr>
          <w:rFonts w:cs="Courier New"/>
          <w:sz w:val="20"/>
          <w:rPrChange w:id="7441" w:author="Scott Houchin [2]" w:date="2026-07-06T05:26:00Z" w16du:dateUtc="2026-07-06T09:26:00Z">
            <w:rPr>
              <w:rFonts w:cs="Courier New"/>
              <w:sz w:val="20"/>
              <w:lang w:val="en-US"/>
            </w:rPr>
          </w:rPrChange>
        </w:rPr>
        <w:tab/>
        <w:t>} [component_count]</w:t>
      </w:r>
      <w:r w:rsidR="004E6D5C" w:rsidRPr="00970B3C">
        <w:rPr>
          <w:rFonts w:cs="Courier New"/>
          <w:sz w:val="20"/>
          <w:rPrChange w:id="7442" w:author="Scott Houchin [2]" w:date="2026-07-06T05:26:00Z" w16du:dateUtc="2026-07-06T09:26:00Z">
            <w:rPr>
              <w:rFonts w:cs="Courier New"/>
              <w:sz w:val="20"/>
              <w:lang w:val="en-US"/>
            </w:rPr>
          </w:rPrChange>
        </w:rPr>
        <w:br/>
      </w:r>
      <w:r w:rsidR="004E6D5C" w:rsidRPr="00970B3C">
        <w:rPr>
          <w:rFonts w:cs="Courier New"/>
          <w:sz w:val="20"/>
          <w:rPrChange w:id="7443" w:author="Scott Houchin [2]" w:date="2026-07-06T05:26:00Z" w16du:dateUtc="2026-07-06T09:26:00Z">
            <w:rPr>
              <w:rFonts w:cs="Courier New"/>
              <w:sz w:val="20"/>
              <w:lang w:val="en-US"/>
            </w:rPr>
          </w:rPrChange>
        </w:rPr>
        <w:tab/>
        <w:t>unsigned int(1) correction_applied;</w:t>
      </w:r>
    </w:p>
    <w:p w14:paraId="10E9FD99" w14:textId="381D2AA3" w:rsidR="004E6D5C" w:rsidRPr="00970B3C" w:rsidRDefault="004E6D5C" w:rsidP="004E6D5C">
      <w:pPr>
        <w:pStyle w:val="code"/>
        <w:spacing w:after="0"/>
        <w:rPr>
          <w:rFonts w:cs="Courier New"/>
          <w:sz w:val="20"/>
          <w:rPrChange w:id="7444" w:author="Scott Houchin [2]" w:date="2026-07-06T05:26:00Z" w16du:dateUtc="2026-07-06T09:26:00Z">
            <w:rPr>
              <w:rFonts w:cs="Courier New"/>
              <w:sz w:val="20"/>
              <w:lang w:val="en-US"/>
            </w:rPr>
          </w:rPrChange>
        </w:rPr>
      </w:pPr>
      <w:r w:rsidRPr="00970B3C">
        <w:rPr>
          <w:rFonts w:cs="Courier New"/>
          <w:sz w:val="20"/>
          <w:rPrChange w:id="7445" w:author="Scott Houchin [2]" w:date="2026-07-06T05:26:00Z" w16du:dateUtc="2026-07-06T09:26:00Z">
            <w:rPr>
              <w:rFonts w:cs="Courier New"/>
              <w:sz w:val="20"/>
              <w:lang w:val="en-US"/>
            </w:rPr>
          </w:rPrChange>
        </w:rPr>
        <w:tab/>
        <w:t>unsigned int(7) reserved=0;</w:t>
      </w:r>
    </w:p>
    <w:p w14:paraId="59191ED0" w14:textId="2BE5F713" w:rsidR="000975F2" w:rsidRPr="00970B3C" w:rsidRDefault="000975F2" w:rsidP="000975F2">
      <w:pPr>
        <w:pStyle w:val="code"/>
        <w:spacing w:after="0"/>
        <w:rPr>
          <w:rFonts w:cs="Courier New"/>
          <w:sz w:val="20"/>
          <w:rPrChange w:id="7446" w:author="Scott Houchin [2]" w:date="2026-07-06T05:26:00Z" w16du:dateUtc="2026-07-06T09:26:00Z">
            <w:rPr>
              <w:rFonts w:cs="Courier New"/>
              <w:sz w:val="20"/>
              <w:lang w:val="en-US"/>
            </w:rPr>
          </w:rPrChange>
        </w:rPr>
      </w:pPr>
      <w:r w:rsidRPr="00970B3C">
        <w:rPr>
          <w:rFonts w:cs="Courier New"/>
          <w:sz w:val="20"/>
          <w:rPrChange w:id="7447" w:author="Scott Houchin [2]" w:date="2026-07-06T05:26:00Z" w16du:dateUtc="2026-07-06T09:26:00Z">
            <w:rPr>
              <w:rFonts w:cs="Courier New"/>
              <w:sz w:val="20"/>
              <w:lang w:val="en-US"/>
            </w:rPr>
          </w:rPrChange>
        </w:rPr>
        <w:tab/>
        <w:t>unsigned int(32) num_bad_rows;</w:t>
      </w:r>
    </w:p>
    <w:p w14:paraId="33BFF79E" w14:textId="77777777" w:rsidR="000975F2" w:rsidRPr="00970B3C" w:rsidRDefault="000975F2" w:rsidP="000975F2">
      <w:pPr>
        <w:pStyle w:val="code"/>
        <w:spacing w:before="0" w:after="0"/>
        <w:rPr>
          <w:rFonts w:cs="Courier New"/>
          <w:sz w:val="20"/>
          <w:rPrChange w:id="7448" w:author="Scott Houchin [2]" w:date="2026-07-06T05:26:00Z" w16du:dateUtc="2026-07-06T09:26:00Z">
            <w:rPr>
              <w:rFonts w:cs="Courier New"/>
              <w:sz w:val="20"/>
              <w:lang w:val="en-US"/>
            </w:rPr>
          </w:rPrChange>
        </w:rPr>
      </w:pPr>
      <w:r w:rsidRPr="00970B3C">
        <w:rPr>
          <w:rFonts w:cs="Courier New"/>
          <w:sz w:val="20"/>
          <w:rPrChange w:id="7449" w:author="Scott Houchin [2]" w:date="2026-07-06T05:26:00Z" w16du:dateUtc="2026-07-06T09:26:00Z">
            <w:rPr>
              <w:rFonts w:cs="Courier New"/>
              <w:sz w:val="20"/>
              <w:lang w:val="en-US"/>
            </w:rPr>
          </w:rPrChange>
        </w:rPr>
        <w:tab/>
        <w:t>unsigned int(32) num_bad_cols;</w:t>
      </w:r>
    </w:p>
    <w:p w14:paraId="668B2B02" w14:textId="2CB4876D" w:rsidR="000975F2" w:rsidRPr="00970B3C" w:rsidRDefault="000975F2" w:rsidP="000975F2">
      <w:pPr>
        <w:pStyle w:val="code"/>
        <w:spacing w:before="0" w:after="0"/>
        <w:rPr>
          <w:rFonts w:cs="Courier New"/>
          <w:sz w:val="20"/>
          <w:rPrChange w:id="7450" w:author="Scott Houchin [2]" w:date="2026-07-06T05:26:00Z" w16du:dateUtc="2026-07-06T09:26:00Z">
            <w:rPr>
              <w:rFonts w:cs="Courier New"/>
              <w:sz w:val="20"/>
              <w:lang w:val="en-US"/>
            </w:rPr>
          </w:rPrChange>
        </w:rPr>
      </w:pPr>
      <w:r w:rsidRPr="00970B3C">
        <w:rPr>
          <w:rFonts w:cs="Courier New"/>
          <w:sz w:val="20"/>
          <w:rPrChange w:id="7451" w:author="Scott Houchin [2]" w:date="2026-07-06T05:26:00Z" w16du:dateUtc="2026-07-06T09:26:00Z">
            <w:rPr>
              <w:rFonts w:cs="Courier New"/>
              <w:sz w:val="20"/>
              <w:lang w:val="en-US"/>
            </w:rPr>
          </w:rPrChange>
        </w:rPr>
        <w:tab/>
        <w:t>unsigned int(32) num_bad_</w:t>
      </w:r>
      <w:r w:rsidR="0016218F" w:rsidRPr="00970B3C">
        <w:rPr>
          <w:rFonts w:cs="Courier New"/>
          <w:sz w:val="20"/>
          <w:rPrChange w:id="7452" w:author="Scott Houchin [2]" w:date="2026-07-06T05:26:00Z" w16du:dateUtc="2026-07-06T09:26:00Z">
            <w:rPr>
              <w:rFonts w:cs="Courier New"/>
              <w:sz w:val="20"/>
              <w:lang w:val="en-US"/>
            </w:rPr>
          </w:rPrChange>
        </w:rPr>
        <w:t>pixels</w:t>
      </w:r>
      <w:r w:rsidRPr="00970B3C">
        <w:rPr>
          <w:rFonts w:cs="Courier New"/>
          <w:sz w:val="20"/>
          <w:rPrChange w:id="7453" w:author="Scott Houchin [2]" w:date="2026-07-06T05:26:00Z" w16du:dateUtc="2026-07-06T09:26:00Z">
            <w:rPr>
              <w:rFonts w:cs="Courier New"/>
              <w:sz w:val="20"/>
              <w:lang w:val="en-US"/>
            </w:rPr>
          </w:rPrChange>
        </w:rPr>
        <w:t>;</w:t>
      </w:r>
    </w:p>
    <w:p w14:paraId="03FDD7ED" w14:textId="34004AD5" w:rsidR="000975F2" w:rsidRPr="00970B3C" w:rsidRDefault="000975F2" w:rsidP="0016218F">
      <w:pPr>
        <w:pStyle w:val="code"/>
        <w:spacing w:before="0" w:after="0"/>
        <w:rPr>
          <w:rFonts w:cs="Courier New"/>
          <w:sz w:val="20"/>
          <w:rPrChange w:id="7454" w:author="Scott Houchin [2]" w:date="2026-07-06T05:26:00Z" w16du:dateUtc="2026-07-06T09:26:00Z">
            <w:rPr>
              <w:rFonts w:cs="Courier New"/>
              <w:sz w:val="20"/>
              <w:lang w:val="en-US"/>
            </w:rPr>
          </w:rPrChange>
        </w:rPr>
      </w:pPr>
      <w:r w:rsidRPr="00970B3C">
        <w:rPr>
          <w:rFonts w:cs="Courier New"/>
          <w:sz w:val="20"/>
          <w:rPrChange w:id="7455" w:author="Scott Houchin [2]" w:date="2026-07-06T05:26:00Z" w16du:dateUtc="2026-07-06T09:26:00Z">
            <w:rPr>
              <w:rFonts w:cs="Courier New"/>
              <w:sz w:val="20"/>
              <w:lang w:val="en-US"/>
            </w:rPr>
          </w:rPrChange>
        </w:rPr>
        <w:tab/>
        <w:t>for (i=0; i&lt; num_bad_rows; i++) {</w:t>
      </w:r>
    </w:p>
    <w:p w14:paraId="3C515DAA" w14:textId="77777777" w:rsidR="000975F2" w:rsidRPr="00970B3C" w:rsidRDefault="000975F2" w:rsidP="000975F2">
      <w:pPr>
        <w:pStyle w:val="code"/>
        <w:spacing w:before="0" w:after="0"/>
        <w:rPr>
          <w:rFonts w:cs="Courier New"/>
          <w:sz w:val="20"/>
          <w:rPrChange w:id="7456" w:author="Scott Houchin [2]" w:date="2026-07-06T05:26:00Z" w16du:dateUtc="2026-07-06T09:26:00Z">
            <w:rPr>
              <w:rFonts w:cs="Courier New"/>
              <w:sz w:val="20"/>
              <w:lang w:val="en-US"/>
            </w:rPr>
          </w:rPrChange>
        </w:rPr>
      </w:pPr>
      <w:r w:rsidRPr="00970B3C">
        <w:rPr>
          <w:rFonts w:cs="Courier New"/>
          <w:sz w:val="20"/>
          <w:rPrChange w:id="7457" w:author="Scott Houchin [2]" w:date="2026-07-06T05:26:00Z" w16du:dateUtc="2026-07-06T09:26:00Z">
            <w:rPr>
              <w:rFonts w:cs="Courier New"/>
              <w:sz w:val="20"/>
              <w:lang w:val="en-US"/>
            </w:rPr>
          </w:rPrChange>
        </w:rPr>
        <w:tab/>
      </w:r>
      <w:r w:rsidRPr="00970B3C">
        <w:rPr>
          <w:rFonts w:cs="Courier New"/>
          <w:sz w:val="20"/>
          <w:rPrChange w:id="7458" w:author="Scott Houchin [2]" w:date="2026-07-06T05:26:00Z" w16du:dateUtc="2026-07-06T09:26:00Z">
            <w:rPr>
              <w:rFonts w:cs="Courier New"/>
              <w:sz w:val="20"/>
              <w:lang w:val="en-US"/>
            </w:rPr>
          </w:rPrChange>
        </w:rPr>
        <w:tab/>
        <w:t>unsigned int(32) bad_row;</w:t>
      </w:r>
    </w:p>
    <w:p w14:paraId="18830FF0" w14:textId="65F8EA27" w:rsidR="000975F2" w:rsidRPr="00970B3C" w:rsidRDefault="000975F2" w:rsidP="0016218F">
      <w:pPr>
        <w:rPr>
          <w:rFonts w:ascii="Courier New" w:hAnsi="Courier New" w:cs="Courier New"/>
          <w:noProof/>
          <w:sz w:val="20"/>
          <w:szCs w:val="20"/>
          <w:lang w:val="en-GB" w:eastAsia="fr-CH"/>
          <w:rPrChange w:id="7459" w:author="Scott Houchin [2]" w:date="2026-07-06T05:26:00Z" w16du:dateUtc="2026-07-06T09:26:00Z">
            <w:rPr>
              <w:rFonts w:ascii="Courier New" w:hAnsi="Courier New" w:cs="Courier New"/>
              <w:noProof/>
              <w:sz w:val="20"/>
              <w:szCs w:val="20"/>
              <w:lang w:eastAsia="fr-CH"/>
            </w:rPr>
          </w:rPrChange>
        </w:rPr>
      </w:pPr>
      <w:r w:rsidRPr="00970B3C">
        <w:rPr>
          <w:rFonts w:ascii="Courier New" w:hAnsi="Courier New" w:cs="Courier New"/>
          <w:noProof/>
          <w:sz w:val="20"/>
          <w:szCs w:val="20"/>
          <w:lang w:val="en-GB" w:eastAsia="fr-CH"/>
          <w:rPrChange w:id="7460" w:author="Scott Houchin [2]" w:date="2026-07-06T05:26:00Z" w16du:dateUtc="2026-07-06T09:26:00Z">
            <w:rPr>
              <w:rFonts w:ascii="Courier New" w:hAnsi="Courier New" w:cs="Courier New"/>
              <w:noProof/>
              <w:sz w:val="20"/>
              <w:szCs w:val="20"/>
              <w:lang w:eastAsia="fr-CH"/>
            </w:rPr>
          </w:rPrChange>
        </w:rPr>
        <w:tab/>
        <w:t>}</w:t>
      </w:r>
    </w:p>
    <w:p w14:paraId="7707211B" w14:textId="77777777" w:rsidR="000975F2" w:rsidRPr="00970B3C" w:rsidRDefault="000975F2" w:rsidP="000975F2">
      <w:pPr>
        <w:pStyle w:val="code"/>
        <w:spacing w:before="0" w:after="0"/>
        <w:rPr>
          <w:rFonts w:cs="Courier New"/>
          <w:sz w:val="20"/>
          <w:rPrChange w:id="7461" w:author="Scott Houchin [2]" w:date="2026-07-06T05:26:00Z" w16du:dateUtc="2026-07-06T09:26:00Z">
            <w:rPr>
              <w:rFonts w:cs="Courier New"/>
              <w:sz w:val="20"/>
              <w:lang w:val="en-US"/>
            </w:rPr>
          </w:rPrChange>
        </w:rPr>
      </w:pPr>
      <w:r w:rsidRPr="00970B3C">
        <w:rPr>
          <w:rFonts w:cs="Courier New"/>
          <w:sz w:val="20"/>
          <w:rPrChange w:id="7462" w:author="Scott Houchin [2]" w:date="2026-07-06T05:26:00Z" w16du:dateUtc="2026-07-06T09:26:00Z">
            <w:rPr>
              <w:rFonts w:cs="Courier New"/>
              <w:sz w:val="20"/>
              <w:lang w:val="en-US"/>
            </w:rPr>
          </w:rPrChange>
        </w:rPr>
        <w:tab/>
        <w:t>for (i=0; i&lt; num_bad_cols; i++) {</w:t>
      </w:r>
    </w:p>
    <w:p w14:paraId="678E0E7B" w14:textId="77777777" w:rsidR="000975F2" w:rsidRPr="00970B3C" w:rsidRDefault="000975F2" w:rsidP="000975F2">
      <w:pPr>
        <w:pStyle w:val="code"/>
        <w:spacing w:before="0" w:after="0"/>
        <w:rPr>
          <w:rFonts w:cs="Courier New"/>
          <w:sz w:val="20"/>
          <w:rPrChange w:id="7463" w:author="Scott Houchin [2]" w:date="2026-07-06T05:26:00Z" w16du:dateUtc="2026-07-06T09:26:00Z">
            <w:rPr>
              <w:rFonts w:cs="Courier New"/>
              <w:sz w:val="20"/>
              <w:lang w:val="en-US"/>
            </w:rPr>
          </w:rPrChange>
        </w:rPr>
      </w:pPr>
      <w:r w:rsidRPr="00970B3C">
        <w:rPr>
          <w:rFonts w:cs="Courier New"/>
          <w:sz w:val="20"/>
          <w:rPrChange w:id="7464" w:author="Scott Houchin [2]" w:date="2026-07-06T05:26:00Z" w16du:dateUtc="2026-07-06T09:26:00Z">
            <w:rPr>
              <w:rFonts w:cs="Courier New"/>
              <w:sz w:val="20"/>
              <w:lang w:val="en-US"/>
            </w:rPr>
          </w:rPrChange>
        </w:rPr>
        <w:tab/>
      </w:r>
      <w:r w:rsidRPr="00970B3C">
        <w:rPr>
          <w:rFonts w:cs="Courier New"/>
          <w:sz w:val="20"/>
          <w:rPrChange w:id="7465" w:author="Scott Houchin [2]" w:date="2026-07-06T05:26:00Z" w16du:dateUtc="2026-07-06T09:26:00Z">
            <w:rPr>
              <w:rFonts w:cs="Courier New"/>
              <w:sz w:val="20"/>
              <w:lang w:val="en-US"/>
            </w:rPr>
          </w:rPrChange>
        </w:rPr>
        <w:tab/>
        <w:t>unsigned int(32) bad_column;</w:t>
      </w:r>
    </w:p>
    <w:p w14:paraId="4FCE6052" w14:textId="12585512" w:rsidR="000975F2" w:rsidRPr="00970B3C" w:rsidRDefault="000975F2" w:rsidP="0016218F">
      <w:pPr>
        <w:pStyle w:val="code"/>
        <w:spacing w:before="0" w:after="0"/>
        <w:rPr>
          <w:rFonts w:cs="Courier New"/>
          <w:sz w:val="20"/>
          <w:rPrChange w:id="7466" w:author="Scott Houchin [2]" w:date="2026-07-06T05:26:00Z" w16du:dateUtc="2026-07-06T09:26:00Z">
            <w:rPr>
              <w:rFonts w:cs="Courier New"/>
              <w:sz w:val="20"/>
              <w:lang w:val="en-US"/>
            </w:rPr>
          </w:rPrChange>
        </w:rPr>
      </w:pPr>
      <w:r w:rsidRPr="00970B3C">
        <w:rPr>
          <w:rFonts w:cs="Courier New"/>
          <w:sz w:val="20"/>
          <w:rPrChange w:id="7467" w:author="Scott Houchin [2]" w:date="2026-07-06T05:26:00Z" w16du:dateUtc="2026-07-06T09:26:00Z">
            <w:rPr>
              <w:rFonts w:cs="Courier New"/>
              <w:sz w:val="20"/>
              <w:lang w:val="en-US"/>
            </w:rPr>
          </w:rPrChange>
        </w:rPr>
        <w:tab/>
        <w:t>}</w:t>
      </w:r>
      <w:r w:rsidRPr="00970B3C">
        <w:rPr>
          <w:rFonts w:cs="Courier New"/>
          <w:sz w:val="20"/>
          <w:rPrChange w:id="7468" w:author="Scott Houchin [2]" w:date="2026-07-06T05:26:00Z" w16du:dateUtc="2026-07-06T09:26:00Z">
            <w:rPr>
              <w:rFonts w:cs="Courier New"/>
              <w:sz w:val="20"/>
              <w:lang w:val="en-US"/>
            </w:rPr>
          </w:rPrChange>
        </w:rPr>
        <w:br/>
      </w:r>
      <w:r w:rsidRPr="00970B3C">
        <w:rPr>
          <w:rFonts w:cs="Courier New"/>
          <w:sz w:val="20"/>
          <w:rPrChange w:id="7469" w:author="Scott Houchin [2]" w:date="2026-07-06T05:26:00Z" w16du:dateUtc="2026-07-06T09:26:00Z">
            <w:rPr>
              <w:rFonts w:cs="Courier New"/>
              <w:sz w:val="20"/>
              <w:lang w:val="en-US"/>
            </w:rPr>
          </w:rPrChange>
        </w:rPr>
        <w:tab/>
        <w:t>for (i=0; i&lt; num_bad_</w:t>
      </w:r>
      <w:r w:rsidR="0016218F" w:rsidRPr="00970B3C">
        <w:rPr>
          <w:rFonts w:cs="Courier New"/>
          <w:sz w:val="20"/>
          <w:rPrChange w:id="7470" w:author="Scott Houchin [2]" w:date="2026-07-06T05:26:00Z" w16du:dateUtc="2026-07-06T09:26:00Z">
            <w:rPr>
              <w:rFonts w:cs="Courier New"/>
              <w:sz w:val="20"/>
              <w:lang w:val="en-US"/>
            </w:rPr>
          </w:rPrChange>
        </w:rPr>
        <w:t>pixels</w:t>
      </w:r>
      <w:r w:rsidRPr="00970B3C">
        <w:rPr>
          <w:rFonts w:cs="Courier New"/>
          <w:sz w:val="20"/>
          <w:rPrChange w:id="7471" w:author="Scott Houchin [2]" w:date="2026-07-06T05:26:00Z" w16du:dateUtc="2026-07-06T09:26:00Z">
            <w:rPr>
              <w:rFonts w:cs="Courier New"/>
              <w:sz w:val="20"/>
              <w:lang w:val="en-US"/>
            </w:rPr>
          </w:rPrChange>
        </w:rPr>
        <w:t>; i++) {</w:t>
      </w:r>
      <w:r w:rsidRPr="00970B3C">
        <w:rPr>
          <w:rFonts w:cs="Courier New"/>
          <w:sz w:val="20"/>
          <w:rPrChange w:id="7472" w:author="Scott Houchin [2]" w:date="2026-07-06T05:26:00Z" w16du:dateUtc="2026-07-06T09:26:00Z">
            <w:rPr>
              <w:rFonts w:cs="Courier New"/>
              <w:sz w:val="20"/>
              <w:lang w:val="en-US"/>
            </w:rPr>
          </w:rPrChange>
        </w:rPr>
        <w:br/>
      </w:r>
      <w:r w:rsidRPr="00970B3C">
        <w:rPr>
          <w:rFonts w:cs="Courier New"/>
          <w:sz w:val="20"/>
          <w:rPrChange w:id="7473" w:author="Scott Houchin [2]" w:date="2026-07-06T05:26:00Z" w16du:dateUtc="2026-07-06T09:26:00Z">
            <w:rPr>
              <w:rFonts w:cs="Courier New"/>
              <w:sz w:val="20"/>
              <w:lang w:val="en-US"/>
            </w:rPr>
          </w:rPrChange>
        </w:rPr>
        <w:tab/>
      </w:r>
      <w:r w:rsidRPr="00970B3C">
        <w:rPr>
          <w:rFonts w:cs="Courier New"/>
          <w:sz w:val="20"/>
          <w:rPrChange w:id="7474" w:author="Scott Houchin [2]" w:date="2026-07-06T05:26:00Z" w16du:dateUtc="2026-07-06T09:26:00Z">
            <w:rPr>
              <w:rFonts w:cs="Courier New"/>
              <w:sz w:val="20"/>
              <w:lang w:val="en-US"/>
            </w:rPr>
          </w:rPrChange>
        </w:rPr>
        <w:tab/>
        <w:t>unsigned int(32) bad_</w:t>
      </w:r>
      <w:r w:rsidR="0016218F" w:rsidRPr="00970B3C">
        <w:rPr>
          <w:rFonts w:cs="Courier New"/>
          <w:sz w:val="20"/>
          <w:rPrChange w:id="7475" w:author="Scott Houchin [2]" w:date="2026-07-06T05:26:00Z" w16du:dateUtc="2026-07-06T09:26:00Z">
            <w:rPr>
              <w:rFonts w:cs="Courier New"/>
              <w:sz w:val="20"/>
              <w:lang w:val="en-US"/>
            </w:rPr>
          </w:rPrChange>
        </w:rPr>
        <w:t>pixel</w:t>
      </w:r>
      <w:r w:rsidRPr="00970B3C">
        <w:rPr>
          <w:rFonts w:cs="Courier New"/>
          <w:sz w:val="20"/>
          <w:rPrChange w:id="7476" w:author="Scott Houchin [2]" w:date="2026-07-06T05:26:00Z" w16du:dateUtc="2026-07-06T09:26:00Z">
            <w:rPr>
              <w:rFonts w:cs="Courier New"/>
              <w:sz w:val="20"/>
              <w:lang w:val="en-US"/>
            </w:rPr>
          </w:rPrChange>
        </w:rPr>
        <w:t>_row;</w:t>
      </w:r>
    </w:p>
    <w:p w14:paraId="3B520940" w14:textId="67070B32" w:rsidR="000975F2" w:rsidRPr="00970B3C" w:rsidRDefault="000975F2" w:rsidP="0016218F">
      <w:pPr>
        <w:pStyle w:val="code"/>
        <w:spacing w:before="0" w:after="0"/>
        <w:rPr>
          <w:rFonts w:cs="Courier New"/>
          <w:sz w:val="20"/>
          <w:rPrChange w:id="7477" w:author="Scott Houchin [2]" w:date="2026-07-06T05:26:00Z" w16du:dateUtc="2026-07-06T09:26:00Z">
            <w:rPr>
              <w:rFonts w:cs="Courier New"/>
              <w:sz w:val="20"/>
              <w:lang w:val="en-US"/>
            </w:rPr>
          </w:rPrChange>
        </w:rPr>
      </w:pPr>
      <w:r w:rsidRPr="00970B3C">
        <w:rPr>
          <w:rFonts w:cs="Courier New"/>
          <w:sz w:val="20"/>
          <w:rPrChange w:id="7478" w:author="Scott Houchin [2]" w:date="2026-07-06T05:26:00Z" w16du:dateUtc="2026-07-06T09:26:00Z">
            <w:rPr>
              <w:rFonts w:cs="Courier New"/>
              <w:sz w:val="20"/>
              <w:lang w:val="en-US"/>
            </w:rPr>
          </w:rPrChange>
        </w:rPr>
        <w:tab/>
      </w:r>
      <w:r w:rsidRPr="00970B3C">
        <w:rPr>
          <w:rFonts w:cs="Courier New"/>
          <w:sz w:val="20"/>
          <w:rPrChange w:id="7479" w:author="Scott Houchin [2]" w:date="2026-07-06T05:26:00Z" w16du:dateUtc="2026-07-06T09:26:00Z">
            <w:rPr>
              <w:rFonts w:cs="Courier New"/>
              <w:sz w:val="20"/>
              <w:lang w:val="en-US"/>
            </w:rPr>
          </w:rPrChange>
        </w:rPr>
        <w:tab/>
        <w:t>unsigned int(32) bad_</w:t>
      </w:r>
      <w:r w:rsidR="0016218F" w:rsidRPr="00970B3C">
        <w:rPr>
          <w:rFonts w:cs="Courier New"/>
          <w:sz w:val="20"/>
          <w:rPrChange w:id="7480" w:author="Scott Houchin [2]" w:date="2026-07-06T05:26:00Z" w16du:dateUtc="2026-07-06T09:26:00Z">
            <w:rPr>
              <w:rFonts w:cs="Courier New"/>
              <w:sz w:val="20"/>
              <w:lang w:val="en-US"/>
            </w:rPr>
          </w:rPrChange>
        </w:rPr>
        <w:t>pixel</w:t>
      </w:r>
      <w:r w:rsidRPr="00970B3C">
        <w:rPr>
          <w:rFonts w:cs="Courier New"/>
          <w:sz w:val="20"/>
          <w:rPrChange w:id="7481" w:author="Scott Houchin [2]" w:date="2026-07-06T05:26:00Z" w16du:dateUtc="2026-07-06T09:26:00Z">
            <w:rPr>
              <w:rFonts w:cs="Courier New"/>
              <w:sz w:val="20"/>
              <w:lang w:val="en-US"/>
            </w:rPr>
          </w:rPrChange>
        </w:rPr>
        <w:t>_column;</w:t>
      </w:r>
    </w:p>
    <w:p w14:paraId="55399F76" w14:textId="44E115E7" w:rsidR="000975F2" w:rsidRPr="00970B3C" w:rsidRDefault="000975F2" w:rsidP="0016218F">
      <w:pPr>
        <w:pStyle w:val="code"/>
        <w:spacing w:after="0"/>
        <w:rPr>
          <w:sz w:val="20"/>
          <w:rPrChange w:id="7482" w:author="Scott Houchin [2]" w:date="2026-07-06T05:26:00Z" w16du:dateUtc="2026-07-06T09:26:00Z">
            <w:rPr>
              <w:sz w:val="20"/>
              <w:lang w:val="en-US"/>
            </w:rPr>
          </w:rPrChange>
        </w:rPr>
      </w:pPr>
      <w:r w:rsidRPr="00970B3C">
        <w:rPr>
          <w:rFonts w:cs="Courier New"/>
          <w:sz w:val="20"/>
          <w:rPrChange w:id="7483" w:author="Scott Houchin [2]" w:date="2026-07-06T05:26:00Z" w16du:dateUtc="2026-07-06T09:26:00Z">
            <w:rPr>
              <w:rFonts w:cs="Courier New"/>
              <w:sz w:val="20"/>
              <w:lang w:val="en-US"/>
            </w:rPr>
          </w:rPrChange>
        </w:rPr>
        <w:tab/>
      </w:r>
      <w:r w:rsidRPr="00970B3C">
        <w:rPr>
          <w:sz w:val="20"/>
          <w:rPrChange w:id="7484" w:author="Scott Houchin [2]" w:date="2026-07-06T05:26:00Z" w16du:dateUtc="2026-07-06T09:26:00Z">
            <w:rPr>
              <w:sz w:val="20"/>
              <w:lang w:val="en-US"/>
            </w:rPr>
          </w:rPrChange>
        </w:rPr>
        <w:t>}</w:t>
      </w:r>
      <w:r w:rsidRPr="00970B3C">
        <w:rPr>
          <w:rFonts w:cs="Courier New"/>
          <w:sz w:val="20"/>
          <w:rPrChange w:id="7485" w:author="Scott Houchin [2]" w:date="2026-07-06T05:26:00Z" w16du:dateUtc="2026-07-06T09:26:00Z">
            <w:rPr>
              <w:rFonts w:cs="Courier New"/>
              <w:sz w:val="20"/>
              <w:lang w:val="en-US"/>
            </w:rPr>
          </w:rPrChange>
        </w:rPr>
        <w:br/>
      </w:r>
      <w:r w:rsidRPr="00970B3C">
        <w:rPr>
          <w:sz w:val="20"/>
          <w:rPrChange w:id="7486" w:author="Scott Houchin [2]" w:date="2026-07-06T05:26:00Z" w16du:dateUtc="2026-07-06T09:26:00Z">
            <w:rPr>
              <w:sz w:val="20"/>
              <w:lang w:val="en-US"/>
            </w:rPr>
          </w:rPrChange>
        </w:rPr>
        <w:t>}</w:t>
      </w:r>
    </w:p>
    <w:p w14:paraId="0A121C0F" w14:textId="77777777" w:rsidR="0016218F" w:rsidRPr="00970B3C" w:rsidRDefault="0016218F" w:rsidP="0016218F">
      <w:pPr>
        <w:rPr>
          <w:rFonts w:ascii="Cambria" w:hAnsi="Cambria"/>
          <w:sz w:val="20"/>
          <w:szCs w:val="20"/>
          <w:lang w:val="en-GB" w:eastAsia="fr-CH"/>
          <w:rPrChange w:id="7487" w:author="Scott Houchin [2]" w:date="2026-07-06T05:26:00Z" w16du:dateUtc="2026-07-06T09:26:00Z">
            <w:rPr>
              <w:rFonts w:ascii="Cambria" w:hAnsi="Cambria"/>
              <w:sz w:val="20"/>
              <w:szCs w:val="20"/>
              <w:lang w:eastAsia="fr-CH"/>
            </w:rPr>
          </w:rPrChange>
        </w:rPr>
      </w:pPr>
    </w:p>
    <w:p w14:paraId="1EA74916" w14:textId="77777777" w:rsidR="000975F2" w:rsidRPr="00970B3C" w:rsidRDefault="000975F2" w:rsidP="000975F2">
      <w:pPr>
        <w:pStyle w:val="Heading4"/>
        <w:rPr>
          <w:rPrChange w:id="7488" w:author="Scott Houchin [2]" w:date="2026-07-06T05:26:00Z" w16du:dateUtc="2026-07-06T09:26:00Z">
            <w:rPr>
              <w:lang w:val="en-US"/>
            </w:rPr>
          </w:rPrChange>
        </w:rPr>
      </w:pPr>
      <w:r w:rsidRPr="00970B3C">
        <w:rPr>
          <w:rPrChange w:id="7489" w:author="Scott Houchin [2]" w:date="2026-07-06T05:26:00Z" w16du:dateUtc="2026-07-06T09:26:00Z">
            <w:rPr>
              <w:lang w:val="en-US"/>
            </w:rPr>
          </w:rPrChange>
        </w:rPr>
        <w:t>Semantics</w:t>
      </w:r>
    </w:p>
    <w:p w14:paraId="7172D63B" w14:textId="2F0F44B4" w:rsidR="004E6D5C" w:rsidRPr="00970B3C" w:rsidRDefault="004E6D5C" w:rsidP="004E6D5C">
      <w:pPr>
        <w:pStyle w:val="fields"/>
        <w:rPr>
          <w:rPrChange w:id="7490" w:author="Scott Houchin [2]" w:date="2026-07-06T05:26:00Z" w16du:dateUtc="2026-07-06T09:26:00Z">
            <w:rPr>
              <w:lang w:val="en-US"/>
            </w:rPr>
          </w:rPrChange>
        </w:rPr>
      </w:pPr>
      <w:r w:rsidRPr="00970B3C">
        <w:rPr>
          <w:rFonts w:ascii="Courier New" w:hAnsi="Courier New" w:cs="Courier New"/>
          <w:rPrChange w:id="7491" w:author="Scott Houchin [2]" w:date="2026-07-06T05:26:00Z" w16du:dateUtc="2026-07-06T09:26:00Z">
            <w:rPr>
              <w:rFonts w:ascii="Courier New" w:hAnsi="Courier New" w:cs="Courier New"/>
              <w:lang w:val="en-US"/>
            </w:rPr>
          </w:rPrChange>
        </w:rPr>
        <w:t xml:space="preserve">component_count </w:t>
      </w:r>
      <w:r w:rsidRPr="00970B3C">
        <w:rPr>
          <w:rPrChange w:id="7492" w:author="Scott Houchin [2]" w:date="2026-07-06T05:26:00Z" w16du:dateUtc="2026-07-06T09:26:00Z">
            <w:rPr>
              <w:lang w:val="en-US"/>
            </w:rPr>
          </w:rPrChange>
        </w:rPr>
        <w:t xml:space="preserve">indicates the number of components to which the </w:t>
      </w:r>
      <w:r w:rsidR="00E543A4" w:rsidRPr="00970B3C">
        <w:rPr>
          <w:rPrChange w:id="7493" w:author="Scott Houchin [2]" w:date="2026-07-06T05:26:00Z" w16du:dateUtc="2026-07-06T09:26:00Z">
            <w:rPr>
              <w:lang w:val="en-US"/>
            </w:rPr>
          </w:rPrChange>
        </w:rPr>
        <w:t>bad pixel map</w:t>
      </w:r>
      <w:r w:rsidRPr="00970B3C">
        <w:rPr>
          <w:rPrChange w:id="7494" w:author="Scott Houchin [2]" w:date="2026-07-06T05:26:00Z" w16du:dateUtc="2026-07-06T09:26:00Z">
            <w:rPr>
              <w:lang w:val="en-US"/>
            </w:rPr>
          </w:rPrChange>
        </w:rPr>
        <w:t xml:space="preserve"> applies. If this value is 0, the bad pixels described apply to all components of the image.</w:t>
      </w:r>
    </w:p>
    <w:p w14:paraId="5D917C02" w14:textId="6C77D3BA" w:rsidR="004E6D5C" w:rsidRPr="00970B3C" w:rsidRDefault="004E6D5C" w:rsidP="004E6D5C">
      <w:pPr>
        <w:pStyle w:val="fields"/>
        <w:rPr>
          <w:rPrChange w:id="7495" w:author="Scott Houchin [2]" w:date="2026-07-06T05:26:00Z" w16du:dateUtc="2026-07-06T09:26:00Z">
            <w:rPr>
              <w:lang w:val="en-US"/>
            </w:rPr>
          </w:rPrChange>
        </w:rPr>
      </w:pPr>
      <w:r w:rsidRPr="00970B3C">
        <w:rPr>
          <w:rFonts w:ascii="Courier New" w:hAnsi="Courier New" w:cs="Courier New"/>
          <w:rPrChange w:id="7496" w:author="Scott Houchin [2]" w:date="2026-07-06T05:26:00Z" w16du:dateUtc="2026-07-06T09:26:00Z">
            <w:rPr>
              <w:rFonts w:ascii="Courier New" w:hAnsi="Courier New" w:cs="Courier New"/>
              <w:lang w:val="en-US"/>
            </w:rPr>
          </w:rPrChange>
        </w:rPr>
        <w:t>component_index</w:t>
      </w:r>
      <w:r w:rsidRPr="00970B3C">
        <w:rPr>
          <w:rPrChange w:id="7497" w:author="Scott Houchin [2]" w:date="2026-07-06T05:26:00Z" w16du:dateUtc="2026-07-06T09:26:00Z">
            <w:rPr>
              <w:lang w:val="en-US"/>
            </w:rPr>
          </w:rPrChange>
        </w:rPr>
        <w:t xml:space="preserve"> indicates the 0-based index of the component </w:t>
      </w:r>
      <w:r w:rsidRPr="00970B3C">
        <w:rPr>
          <w:szCs w:val="22"/>
          <w:rPrChange w:id="7498" w:author="Scott Houchin [2]" w:date="2026-07-06T05:26:00Z" w16du:dateUtc="2026-07-06T09:26:00Z">
            <w:rPr>
              <w:szCs w:val="22"/>
              <w:lang w:val="en-US"/>
            </w:rPr>
          </w:rPrChange>
        </w:rPr>
        <w:t xml:space="preserve">listed in the associated </w:t>
      </w:r>
      <w:r w:rsidRPr="00970B3C">
        <w:rPr>
          <w:rFonts w:ascii="CourierNewPSMT" w:hAnsi="CourierNewPSMT"/>
          <w:szCs w:val="22"/>
          <w:rPrChange w:id="7499" w:author="Scott Houchin [2]" w:date="2026-07-06T05:26:00Z" w16du:dateUtc="2026-07-06T09:26:00Z">
            <w:rPr>
              <w:rFonts w:ascii="CourierNewPSMT" w:hAnsi="CourierNewPSMT"/>
              <w:szCs w:val="22"/>
              <w:lang w:val="en-US"/>
            </w:rPr>
          </w:rPrChange>
        </w:rPr>
        <w:t>ComponentDefinitionBox</w:t>
      </w:r>
      <w:r w:rsidRPr="00970B3C">
        <w:rPr>
          <w:rPrChange w:id="7500" w:author="Scott Houchin [2]" w:date="2026-07-06T05:26:00Z" w16du:dateUtc="2026-07-06T09:26:00Z">
            <w:rPr>
              <w:lang w:val="en-US"/>
            </w:rPr>
          </w:rPrChange>
        </w:rPr>
        <w:t>.</w:t>
      </w:r>
    </w:p>
    <w:p w14:paraId="61CA3898" w14:textId="490ACF12" w:rsidR="004E6D5C" w:rsidRPr="00970B3C" w:rsidRDefault="004E6D5C" w:rsidP="000975F2">
      <w:pPr>
        <w:pStyle w:val="fields"/>
        <w:rPr>
          <w:rFonts w:cs="Courier New"/>
          <w:rPrChange w:id="7501" w:author="Scott Houchin [2]" w:date="2026-07-06T05:26:00Z" w16du:dateUtc="2026-07-06T09:26:00Z">
            <w:rPr>
              <w:rFonts w:cs="Courier New"/>
              <w:lang w:val="en-US"/>
            </w:rPr>
          </w:rPrChange>
        </w:rPr>
      </w:pPr>
      <w:r w:rsidRPr="00970B3C">
        <w:rPr>
          <w:rFonts w:ascii="Courier New" w:hAnsi="Courier New" w:cs="Courier New"/>
          <w:rPrChange w:id="7502" w:author="Scott Houchin [2]" w:date="2026-07-06T05:26:00Z" w16du:dateUtc="2026-07-06T09:26:00Z">
            <w:rPr>
              <w:rFonts w:ascii="Courier New" w:hAnsi="Courier New" w:cs="Courier New"/>
              <w:lang w:val="en-US"/>
            </w:rPr>
          </w:rPrChange>
        </w:rPr>
        <w:t>correction_applied</w:t>
      </w:r>
      <w:r w:rsidRPr="00970B3C">
        <w:rPr>
          <w:rFonts w:cs="Courier New"/>
          <w:rPrChange w:id="7503" w:author="Scott Houchin [2]" w:date="2026-07-06T05:26:00Z" w16du:dateUtc="2026-07-06T09:26:00Z">
            <w:rPr>
              <w:rFonts w:cs="Courier New"/>
              <w:lang w:val="en-US"/>
            </w:rPr>
          </w:rPrChange>
        </w:rPr>
        <w:t xml:space="preserve"> if 1, </w:t>
      </w:r>
      <w:r w:rsidRPr="00970B3C">
        <w:rPr>
          <w:rPrChange w:id="7504" w:author="Scott Houchin [2]" w:date="2026-07-06T05:26:00Z" w16du:dateUtc="2026-07-06T09:26:00Z">
            <w:rPr>
              <w:lang w:val="en-US"/>
            </w:rPr>
          </w:rPrChange>
        </w:rPr>
        <w:t xml:space="preserve">indicates that component values for bad pixels in the sample data have been corrected; if 0, indicates that no correction has been applied. The method used to apply correction is out of scope of this </w:t>
      </w:r>
      <w:r w:rsidR="00C841FE" w:rsidRPr="00970B3C">
        <w:rPr>
          <w:rPrChange w:id="7505" w:author="Scott Houchin [2]" w:date="2026-07-06T05:26:00Z" w16du:dateUtc="2026-07-06T09:26:00Z">
            <w:rPr>
              <w:lang w:val="en-US"/>
            </w:rPr>
          </w:rPrChange>
        </w:rPr>
        <w:t>document</w:t>
      </w:r>
      <w:r w:rsidRPr="00970B3C">
        <w:rPr>
          <w:rPrChange w:id="7506" w:author="Scott Houchin [2]" w:date="2026-07-06T05:26:00Z" w16du:dateUtc="2026-07-06T09:26:00Z">
            <w:rPr>
              <w:lang w:val="en-US"/>
            </w:rPr>
          </w:rPrChange>
        </w:rPr>
        <w:t>.</w:t>
      </w:r>
    </w:p>
    <w:p w14:paraId="12AB94F5" w14:textId="4C02759D" w:rsidR="000975F2" w:rsidRPr="00970B3C" w:rsidRDefault="000975F2" w:rsidP="000975F2">
      <w:pPr>
        <w:pStyle w:val="fields"/>
        <w:rPr>
          <w:rPrChange w:id="7507" w:author="Scott Houchin [2]" w:date="2026-07-06T05:26:00Z" w16du:dateUtc="2026-07-06T09:26:00Z">
            <w:rPr>
              <w:lang w:val="en-US"/>
            </w:rPr>
          </w:rPrChange>
        </w:rPr>
      </w:pPr>
      <w:r w:rsidRPr="00970B3C">
        <w:rPr>
          <w:rFonts w:ascii="Courier New" w:hAnsi="Courier New" w:cs="Courier New"/>
          <w:rPrChange w:id="7508" w:author="Scott Houchin [2]" w:date="2026-07-06T05:26:00Z" w16du:dateUtc="2026-07-06T09:26:00Z">
            <w:rPr>
              <w:rFonts w:ascii="Courier New" w:hAnsi="Courier New" w:cs="Courier New"/>
              <w:lang w:val="en-US"/>
            </w:rPr>
          </w:rPrChange>
        </w:rPr>
        <w:t xml:space="preserve">num_bad_rows </w:t>
      </w:r>
      <w:r w:rsidRPr="00970B3C">
        <w:rPr>
          <w:rPrChange w:id="7509" w:author="Scott Houchin [2]" w:date="2026-07-06T05:26:00Z" w16du:dateUtc="2026-07-06T09:26:00Z">
            <w:rPr>
              <w:lang w:val="en-US"/>
            </w:rPr>
          </w:rPrChange>
        </w:rPr>
        <w:t>the number of full rows in the image that are bad</w:t>
      </w:r>
      <w:r w:rsidR="00294FF9" w:rsidRPr="00970B3C">
        <w:rPr>
          <w:rPrChange w:id="7510" w:author="Scott Houchin [2]" w:date="2026-07-06T05:26:00Z" w16du:dateUtc="2026-07-06T09:26:00Z">
            <w:rPr>
              <w:lang w:val="en-US"/>
            </w:rPr>
          </w:rPrChange>
        </w:rPr>
        <w:t>.</w:t>
      </w:r>
    </w:p>
    <w:p w14:paraId="5B7E24D0" w14:textId="1566E95F" w:rsidR="000975F2" w:rsidRPr="00970B3C" w:rsidRDefault="000975F2" w:rsidP="000975F2">
      <w:pPr>
        <w:pStyle w:val="fields"/>
        <w:rPr>
          <w:rPrChange w:id="7511" w:author="Scott Houchin [2]" w:date="2026-07-06T05:26:00Z" w16du:dateUtc="2026-07-06T09:26:00Z">
            <w:rPr>
              <w:lang w:val="en-US"/>
            </w:rPr>
          </w:rPrChange>
        </w:rPr>
      </w:pPr>
      <w:r w:rsidRPr="00970B3C">
        <w:rPr>
          <w:rFonts w:ascii="Courier New" w:hAnsi="Courier New" w:cs="Courier New"/>
          <w:rPrChange w:id="7512" w:author="Scott Houchin [2]" w:date="2026-07-06T05:26:00Z" w16du:dateUtc="2026-07-06T09:26:00Z">
            <w:rPr>
              <w:rFonts w:ascii="Courier New" w:hAnsi="Courier New" w:cs="Courier New"/>
              <w:lang w:val="en-US"/>
            </w:rPr>
          </w:rPrChange>
        </w:rPr>
        <w:t xml:space="preserve">num_bad_columns </w:t>
      </w:r>
      <w:r w:rsidRPr="00970B3C">
        <w:rPr>
          <w:rPrChange w:id="7513" w:author="Scott Houchin [2]" w:date="2026-07-06T05:26:00Z" w16du:dateUtc="2026-07-06T09:26:00Z">
            <w:rPr>
              <w:lang w:val="en-US"/>
            </w:rPr>
          </w:rPrChange>
        </w:rPr>
        <w:t>the number of full columns in the image that are bad</w:t>
      </w:r>
      <w:r w:rsidR="00294FF9" w:rsidRPr="00970B3C">
        <w:rPr>
          <w:rPrChange w:id="7514" w:author="Scott Houchin [2]" w:date="2026-07-06T05:26:00Z" w16du:dateUtc="2026-07-06T09:26:00Z">
            <w:rPr>
              <w:lang w:val="en-US"/>
            </w:rPr>
          </w:rPrChange>
        </w:rPr>
        <w:t>.</w:t>
      </w:r>
    </w:p>
    <w:p w14:paraId="1157270B" w14:textId="2813931E" w:rsidR="000975F2" w:rsidRPr="00970B3C" w:rsidRDefault="000975F2" w:rsidP="000975F2">
      <w:pPr>
        <w:pStyle w:val="fields"/>
        <w:rPr>
          <w:rPrChange w:id="7515" w:author="Scott Houchin [2]" w:date="2026-07-06T05:26:00Z" w16du:dateUtc="2026-07-06T09:26:00Z">
            <w:rPr>
              <w:lang w:val="en-US"/>
            </w:rPr>
          </w:rPrChange>
        </w:rPr>
      </w:pPr>
      <w:r w:rsidRPr="00970B3C">
        <w:rPr>
          <w:rFonts w:ascii="Courier New" w:hAnsi="Courier New" w:cs="Courier New"/>
          <w:rPrChange w:id="7516" w:author="Scott Houchin [2]" w:date="2026-07-06T05:26:00Z" w16du:dateUtc="2026-07-06T09:26:00Z">
            <w:rPr>
              <w:rFonts w:ascii="Courier New" w:hAnsi="Courier New" w:cs="Courier New"/>
              <w:lang w:val="en-US"/>
            </w:rPr>
          </w:rPrChange>
        </w:rPr>
        <w:t>num_bad_</w:t>
      </w:r>
      <w:r w:rsidR="00294FF9" w:rsidRPr="00970B3C">
        <w:rPr>
          <w:rFonts w:ascii="Courier New" w:hAnsi="Courier New" w:cs="Courier New"/>
          <w:rPrChange w:id="7517" w:author="Scott Houchin [2]" w:date="2026-07-06T05:26:00Z" w16du:dateUtc="2026-07-06T09:26:00Z">
            <w:rPr>
              <w:rFonts w:ascii="Courier New" w:hAnsi="Courier New" w:cs="Courier New"/>
              <w:lang w:val="en-US"/>
            </w:rPr>
          </w:rPrChange>
        </w:rPr>
        <w:t>pixels</w:t>
      </w:r>
      <w:r w:rsidRPr="00970B3C">
        <w:rPr>
          <w:rFonts w:ascii="Courier New" w:hAnsi="Courier New" w:cs="Courier New"/>
          <w:rPrChange w:id="7518" w:author="Scott Houchin [2]" w:date="2026-07-06T05:26:00Z" w16du:dateUtc="2026-07-06T09:26:00Z">
            <w:rPr>
              <w:rFonts w:ascii="Courier New" w:hAnsi="Courier New" w:cs="Courier New"/>
              <w:lang w:val="en-US"/>
            </w:rPr>
          </w:rPrChange>
        </w:rPr>
        <w:t xml:space="preserve"> </w:t>
      </w:r>
      <w:r w:rsidRPr="00970B3C">
        <w:rPr>
          <w:rPrChange w:id="7519" w:author="Scott Houchin [2]" w:date="2026-07-06T05:26:00Z" w16du:dateUtc="2026-07-06T09:26:00Z">
            <w:rPr>
              <w:lang w:val="en-US"/>
            </w:rPr>
          </w:rPrChange>
        </w:rPr>
        <w:t xml:space="preserve">the number of individual </w:t>
      </w:r>
      <w:r w:rsidR="0016218F" w:rsidRPr="00970B3C">
        <w:rPr>
          <w:rPrChange w:id="7520" w:author="Scott Houchin [2]" w:date="2026-07-06T05:26:00Z" w16du:dateUtc="2026-07-06T09:26:00Z">
            <w:rPr>
              <w:lang w:val="en-US"/>
            </w:rPr>
          </w:rPrChange>
        </w:rPr>
        <w:t>bad pixels</w:t>
      </w:r>
      <w:r w:rsidRPr="00970B3C">
        <w:rPr>
          <w:rPrChange w:id="7521" w:author="Scott Houchin [2]" w:date="2026-07-06T05:26:00Z" w16du:dateUtc="2026-07-06T09:26:00Z">
            <w:rPr>
              <w:lang w:val="en-US"/>
            </w:rPr>
          </w:rPrChange>
        </w:rPr>
        <w:t xml:space="preserve">. This does not include </w:t>
      </w:r>
      <w:r w:rsidR="0016218F" w:rsidRPr="00970B3C">
        <w:rPr>
          <w:rPrChange w:id="7522" w:author="Scott Houchin [2]" w:date="2026-07-06T05:26:00Z" w16du:dateUtc="2026-07-06T09:26:00Z">
            <w:rPr>
              <w:lang w:val="en-US"/>
            </w:rPr>
          </w:rPrChange>
        </w:rPr>
        <w:t xml:space="preserve">bad pixels </w:t>
      </w:r>
      <w:r w:rsidRPr="00970B3C">
        <w:rPr>
          <w:rPrChange w:id="7523" w:author="Scott Houchin [2]" w:date="2026-07-06T05:26:00Z" w16du:dateUtc="2026-07-06T09:26:00Z">
            <w:rPr>
              <w:lang w:val="en-US"/>
            </w:rPr>
          </w:rPrChange>
        </w:rPr>
        <w:t xml:space="preserve">that are identified as being part of an entire </w:t>
      </w:r>
      <w:r w:rsidR="00294FF9" w:rsidRPr="00970B3C">
        <w:rPr>
          <w:rPrChange w:id="7524" w:author="Scott Houchin [2]" w:date="2026-07-06T05:26:00Z" w16du:dateUtc="2026-07-06T09:26:00Z">
            <w:rPr>
              <w:lang w:val="en-US"/>
            </w:rPr>
          </w:rPrChange>
        </w:rPr>
        <w:t xml:space="preserve">bad </w:t>
      </w:r>
      <w:r w:rsidRPr="00970B3C">
        <w:rPr>
          <w:rPrChange w:id="7525" w:author="Scott Houchin [2]" w:date="2026-07-06T05:26:00Z" w16du:dateUtc="2026-07-06T09:26:00Z">
            <w:rPr>
              <w:lang w:val="en-US"/>
            </w:rPr>
          </w:rPrChange>
        </w:rPr>
        <w:t xml:space="preserve">row or </w:t>
      </w:r>
      <w:r w:rsidR="00294FF9" w:rsidRPr="00970B3C">
        <w:rPr>
          <w:rPrChange w:id="7526" w:author="Scott Houchin [2]" w:date="2026-07-06T05:26:00Z" w16du:dateUtc="2026-07-06T09:26:00Z">
            <w:rPr>
              <w:lang w:val="en-US"/>
            </w:rPr>
          </w:rPrChange>
        </w:rPr>
        <w:t xml:space="preserve">bad </w:t>
      </w:r>
      <w:r w:rsidRPr="00970B3C">
        <w:rPr>
          <w:rPrChange w:id="7527" w:author="Scott Houchin [2]" w:date="2026-07-06T05:26:00Z" w16du:dateUtc="2026-07-06T09:26:00Z">
            <w:rPr>
              <w:lang w:val="en-US"/>
            </w:rPr>
          </w:rPrChange>
        </w:rPr>
        <w:t>column</w:t>
      </w:r>
      <w:r w:rsidR="00294FF9" w:rsidRPr="00970B3C">
        <w:rPr>
          <w:rPrChange w:id="7528" w:author="Scott Houchin [2]" w:date="2026-07-06T05:26:00Z" w16du:dateUtc="2026-07-06T09:26:00Z">
            <w:rPr>
              <w:lang w:val="en-US"/>
            </w:rPr>
          </w:rPrChange>
        </w:rPr>
        <w:t>.</w:t>
      </w:r>
    </w:p>
    <w:p w14:paraId="57817E8D" w14:textId="11FFA2D1" w:rsidR="000975F2" w:rsidRPr="00970B3C" w:rsidRDefault="000975F2" w:rsidP="000975F2">
      <w:pPr>
        <w:pStyle w:val="fields"/>
        <w:rPr>
          <w:rPrChange w:id="7529" w:author="Scott Houchin [2]" w:date="2026-07-06T05:26:00Z" w16du:dateUtc="2026-07-06T09:26:00Z">
            <w:rPr>
              <w:lang w:val="en-US"/>
            </w:rPr>
          </w:rPrChange>
        </w:rPr>
      </w:pPr>
      <w:r w:rsidRPr="00970B3C">
        <w:rPr>
          <w:rFonts w:ascii="Courier New" w:hAnsi="Courier New" w:cs="Courier New"/>
          <w:rPrChange w:id="7530" w:author="Scott Houchin [2]" w:date="2026-07-06T05:26:00Z" w16du:dateUtc="2026-07-06T09:26:00Z">
            <w:rPr>
              <w:rFonts w:ascii="Courier New" w:hAnsi="Courier New" w:cs="Courier New"/>
              <w:lang w:val="en-US"/>
            </w:rPr>
          </w:rPrChange>
        </w:rPr>
        <w:t xml:space="preserve">bad_row </w:t>
      </w:r>
      <w:r w:rsidRPr="00970B3C">
        <w:rPr>
          <w:rPrChange w:id="7531" w:author="Scott Houchin [2]" w:date="2026-07-06T05:26:00Z" w16du:dateUtc="2026-07-06T09:26:00Z">
            <w:rPr>
              <w:lang w:val="en-US"/>
            </w:rPr>
          </w:rPrChange>
        </w:rPr>
        <w:t xml:space="preserve">a row number for which all </w:t>
      </w:r>
      <w:r w:rsidR="00294FF9" w:rsidRPr="00970B3C">
        <w:rPr>
          <w:rPrChange w:id="7532" w:author="Scott Houchin [2]" w:date="2026-07-06T05:26:00Z" w16du:dateUtc="2026-07-06T09:26:00Z">
            <w:rPr>
              <w:lang w:val="en-US"/>
            </w:rPr>
          </w:rPrChange>
        </w:rPr>
        <w:t>pixel</w:t>
      </w:r>
      <w:r w:rsidRPr="00970B3C">
        <w:rPr>
          <w:rPrChange w:id="7533" w:author="Scott Houchin [2]" w:date="2026-07-06T05:26:00Z" w16du:dateUtc="2026-07-06T09:26:00Z">
            <w:rPr>
              <w:lang w:val="en-US"/>
            </w:rPr>
          </w:rPrChange>
        </w:rPr>
        <w:t>s are bad</w:t>
      </w:r>
      <w:r w:rsidR="00294FF9" w:rsidRPr="00970B3C">
        <w:rPr>
          <w:rPrChange w:id="7534" w:author="Scott Houchin [2]" w:date="2026-07-06T05:26:00Z" w16du:dateUtc="2026-07-06T09:26:00Z">
            <w:rPr>
              <w:lang w:val="en-US"/>
            </w:rPr>
          </w:rPrChange>
        </w:rPr>
        <w:t xml:space="preserve">. Value 0 corresponds to the top row. The value shall be </w:t>
      </w:r>
      <w:r w:rsidR="002B22D1" w:rsidRPr="00970B3C">
        <w:rPr>
          <w:rPrChange w:id="7535" w:author="Scott Houchin [2]" w:date="2026-07-06T05:26:00Z" w16du:dateUtc="2026-07-06T09:26:00Z">
            <w:rPr>
              <w:lang w:val="en-US"/>
            </w:rPr>
          </w:rPrChange>
        </w:rPr>
        <w:t xml:space="preserve">strictly </w:t>
      </w:r>
      <w:r w:rsidR="00294FF9" w:rsidRPr="00970B3C">
        <w:rPr>
          <w:rPrChange w:id="7536" w:author="Scott Houchin [2]" w:date="2026-07-06T05:26:00Z" w16du:dateUtc="2026-07-06T09:26:00Z">
            <w:rPr>
              <w:lang w:val="en-US"/>
            </w:rPr>
          </w:rPrChange>
        </w:rPr>
        <w:t>less than image height.</w:t>
      </w:r>
    </w:p>
    <w:p w14:paraId="1DE0D1D9" w14:textId="1715F941" w:rsidR="000975F2" w:rsidRPr="00970B3C" w:rsidRDefault="000975F2" w:rsidP="000975F2">
      <w:pPr>
        <w:pStyle w:val="fields"/>
        <w:rPr>
          <w:rPrChange w:id="7537" w:author="Scott Houchin [2]" w:date="2026-07-06T05:26:00Z" w16du:dateUtc="2026-07-06T09:26:00Z">
            <w:rPr>
              <w:lang w:val="en-US"/>
            </w:rPr>
          </w:rPrChange>
        </w:rPr>
      </w:pPr>
      <w:r w:rsidRPr="00970B3C">
        <w:rPr>
          <w:rFonts w:ascii="Courier New" w:hAnsi="Courier New" w:cs="Courier New"/>
          <w:rPrChange w:id="7538" w:author="Scott Houchin [2]" w:date="2026-07-06T05:26:00Z" w16du:dateUtc="2026-07-06T09:26:00Z">
            <w:rPr>
              <w:rFonts w:ascii="Courier New" w:hAnsi="Courier New" w:cs="Courier New"/>
              <w:lang w:val="en-US"/>
            </w:rPr>
          </w:rPrChange>
        </w:rPr>
        <w:t>bad_column</w:t>
      </w:r>
      <w:r w:rsidRPr="00970B3C">
        <w:rPr>
          <w:rPrChange w:id="7539" w:author="Scott Houchin [2]" w:date="2026-07-06T05:26:00Z" w16du:dateUtc="2026-07-06T09:26:00Z">
            <w:rPr>
              <w:lang w:val="en-US"/>
            </w:rPr>
          </w:rPrChange>
        </w:rPr>
        <w:t xml:space="preserve"> a column number for which all </w:t>
      </w:r>
      <w:r w:rsidR="00294FF9" w:rsidRPr="00970B3C">
        <w:rPr>
          <w:rPrChange w:id="7540" w:author="Scott Houchin [2]" w:date="2026-07-06T05:26:00Z" w16du:dateUtc="2026-07-06T09:26:00Z">
            <w:rPr>
              <w:lang w:val="en-US"/>
            </w:rPr>
          </w:rPrChange>
        </w:rPr>
        <w:t xml:space="preserve">pixels </w:t>
      </w:r>
      <w:r w:rsidRPr="00970B3C">
        <w:rPr>
          <w:rPrChange w:id="7541" w:author="Scott Houchin [2]" w:date="2026-07-06T05:26:00Z" w16du:dateUtc="2026-07-06T09:26:00Z">
            <w:rPr>
              <w:lang w:val="en-US"/>
            </w:rPr>
          </w:rPrChange>
        </w:rPr>
        <w:t>are bad.</w:t>
      </w:r>
      <w:r w:rsidR="00294FF9" w:rsidRPr="00970B3C">
        <w:rPr>
          <w:rPrChange w:id="7542" w:author="Scott Houchin [2]" w:date="2026-07-06T05:26:00Z" w16du:dateUtc="2026-07-06T09:26:00Z">
            <w:rPr>
              <w:lang w:val="en-US"/>
            </w:rPr>
          </w:rPrChange>
        </w:rPr>
        <w:t xml:space="preserve"> Value 0 corresponds to the left column. The value shall be </w:t>
      </w:r>
      <w:r w:rsidR="002B22D1" w:rsidRPr="00970B3C">
        <w:rPr>
          <w:rPrChange w:id="7543" w:author="Scott Houchin [2]" w:date="2026-07-06T05:26:00Z" w16du:dateUtc="2026-07-06T09:26:00Z">
            <w:rPr>
              <w:lang w:val="en-US"/>
            </w:rPr>
          </w:rPrChange>
        </w:rPr>
        <w:t xml:space="preserve">strictly </w:t>
      </w:r>
      <w:r w:rsidR="00294FF9" w:rsidRPr="00970B3C">
        <w:rPr>
          <w:rPrChange w:id="7544" w:author="Scott Houchin [2]" w:date="2026-07-06T05:26:00Z" w16du:dateUtc="2026-07-06T09:26:00Z">
            <w:rPr>
              <w:lang w:val="en-US"/>
            </w:rPr>
          </w:rPrChange>
        </w:rPr>
        <w:t>less than image width.</w:t>
      </w:r>
    </w:p>
    <w:p w14:paraId="54DF3784" w14:textId="4107F779" w:rsidR="000975F2" w:rsidRPr="00970B3C" w:rsidRDefault="000975F2" w:rsidP="000975F2">
      <w:pPr>
        <w:pStyle w:val="fields"/>
        <w:rPr>
          <w:rPrChange w:id="7545" w:author="Scott Houchin [2]" w:date="2026-07-06T05:26:00Z" w16du:dateUtc="2026-07-06T09:26:00Z">
            <w:rPr>
              <w:lang w:val="en-US"/>
            </w:rPr>
          </w:rPrChange>
        </w:rPr>
      </w:pPr>
      <w:r w:rsidRPr="00970B3C">
        <w:rPr>
          <w:rFonts w:ascii="Courier New" w:hAnsi="Courier New" w:cs="Courier New"/>
          <w:rPrChange w:id="7546" w:author="Scott Houchin [2]" w:date="2026-07-06T05:26:00Z" w16du:dateUtc="2026-07-06T09:26:00Z">
            <w:rPr>
              <w:rFonts w:ascii="Courier New" w:hAnsi="Courier New" w:cs="Courier New"/>
              <w:lang w:val="en-US"/>
            </w:rPr>
          </w:rPrChange>
        </w:rPr>
        <w:t>row</w:t>
      </w:r>
      <w:r w:rsidRPr="00970B3C">
        <w:rPr>
          <w:rPrChange w:id="7547" w:author="Scott Houchin [2]" w:date="2026-07-06T05:26:00Z" w16du:dateUtc="2026-07-06T09:26:00Z">
            <w:rPr>
              <w:lang w:val="en-US"/>
            </w:rPr>
          </w:rPrChange>
        </w:rPr>
        <w:t xml:space="preserve"> the </w:t>
      </w:r>
      <w:r w:rsidR="00294FF9" w:rsidRPr="00970B3C">
        <w:rPr>
          <w:rPrChange w:id="7548" w:author="Scott Houchin [2]" w:date="2026-07-06T05:26:00Z" w16du:dateUtc="2026-07-06T09:26:00Z">
            <w:rPr>
              <w:lang w:val="en-US"/>
            </w:rPr>
          </w:rPrChange>
        </w:rPr>
        <w:t xml:space="preserve">row index of the </w:t>
      </w:r>
      <w:r w:rsidRPr="00970B3C">
        <w:rPr>
          <w:rPrChange w:id="7549" w:author="Scott Houchin [2]" w:date="2026-07-06T05:26:00Z" w16du:dateUtc="2026-07-06T09:26:00Z">
            <w:rPr>
              <w:lang w:val="en-US"/>
            </w:rPr>
          </w:rPrChange>
        </w:rPr>
        <w:t>coordinate pair identif</w:t>
      </w:r>
      <w:r w:rsidR="00294FF9" w:rsidRPr="00970B3C">
        <w:rPr>
          <w:rPrChange w:id="7550" w:author="Scott Houchin [2]" w:date="2026-07-06T05:26:00Z" w16du:dateUtc="2026-07-06T09:26:00Z">
            <w:rPr>
              <w:lang w:val="en-US"/>
            </w:rPr>
          </w:rPrChange>
        </w:rPr>
        <w:t>ying</w:t>
      </w:r>
      <w:r w:rsidRPr="00970B3C">
        <w:rPr>
          <w:rPrChange w:id="7551" w:author="Scott Houchin [2]" w:date="2026-07-06T05:26:00Z" w16du:dateUtc="2026-07-06T09:26:00Z">
            <w:rPr>
              <w:lang w:val="en-US"/>
            </w:rPr>
          </w:rPrChange>
        </w:rPr>
        <w:t xml:space="preserve"> the location of a bad </w:t>
      </w:r>
      <w:r w:rsidR="00E56E49" w:rsidRPr="00970B3C">
        <w:rPr>
          <w:rPrChange w:id="7552" w:author="Scott Houchin [2]" w:date="2026-07-06T05:26:00Z" w16du:dateUtc="2026-07-06T09:26:00Z">
            <w:rPr>
              <w:lang w:val="en-US"/>
            </w:rPr>
          </w:rPrChange>
        </w:rPr>
        <w:t>pixel</w:t>
      </w:r>
      <w:r w:rsidRPr="00970B3C">
        <w:rPr>
          <w:rPrChange w:id="7553" w:author="Scott Houchin [2]" w:date="2026-07-06T05:26:00Z" w16du:dateUtc="2026-07-06T09:26:00Z">
            <w:rPr>
              <w:lang w:val="en-US"/>
            </w:rPr>
          </w:rPrChange>
        </w:rPr>
        <w:t xml:space="preserve">. </w:t>
      </w:r>
      <w:r w:rsidR="00294FF9" w:rsidRPr="00970B3C">
        <w:rPr>
          <w:rPrChange w:id="7554" w:author="Scott Houchin [2]" w:date="2026-07-06T05:26:00Z" w16du:dateUtc="2026-07-06T09:26:00Z">
            <w:rPr>
              <w:lang w:val="en-US"/>
            </w:rPr>
          </w:rPrChange>
        </w:rPr>
        <w:t xml:space="preserve">Value 0 corresponds to the top row. The value shall be </w:t>
      </w:r>
      <w:r w:rsidR="002B22D1" w:rsidRPr="00970B3C">
        <w:rPr>
          <w:rPrChange w:id="7555" w:author="Scott Houchin [2]" w:date="2026-07-06T05:26:00Z" w16du:dateUtc="2026-07-06T09:26:00Z">
            <w:rPr>
              <w:lang w:val="en-US"/>
            </w:rPr>
          </w:rPrChange>
        </w:rPr>
        <w:t xml:space="preserve">strictly </w:t>
      </w:r>
      <w:r w:rsidR="00294FF9" w:rsidRPr="00970B3C">
        <w:rPr>
          <w:rPrChange w:id="7556" w:author="Scott Houchin [2]" w:date="2026-07-06T05:26:00Z" w16du:dateUtc="2026-07-06T09:26:00Z">
            <w:rPr>
              <w:lang w:val="en-US"/>
            </w:rPr>
          </w:rPrChange>
        </w:rPr>
        <w:t>less than image height.</w:t>
      </w:r>
    </w:p>
    <w:p w14:paraId="4EF26B50" w14:textId="69ADB406" w:rsidR="000975F2" w:rsidRPr="00970B3C" w:rsidRDefault="000975F2" w:rsidP="00294FF9">
      <w:pPr>
        <w:pStyle w:val="fields"/>
        <w:rPr>
          <w:rPrChange w:id="7557" w:author="Scott Houchin [2]" w:date="2026-07-06T05:26:00Z" w16du:dateUtc="2026-07-06T09:26:00Z">
            <w:rPr>
              <w:lang w:val="en-US"/>
            </w:rPr>
          </w:rPrChange>
        </w:rPr>
      </w:pPr>
      <w:r w:rsidRPr="00970B3C">
        <w:rPr>
          <w:rFonts w:ascii="Courier New" w:hAnsi="Courier New" w:cs="Courier New"/>
          <w:rPrChange w:id="7558" w:author="Scott Houchin [2]" w:date="2026-07-06T05:26:00Z" w16du:dateUtc="2026-07-06T09:26:00Z">
            <w:rPr>
              <w:rFonts w:ascii="Courier New" w:hAnsi="Courier New" w:cs="Courier New"/>
              <w:lang w:val="en-US"/>
            </w:rPr>
          </w:rPrChange>
        </w:rPr>
        <w:t>column</w:t>
      </w:r>
      <w:r w:rsidRPr="00970B3C">
        <w:rPr>
          <w:rPrChange w:id="7559" w:author="Scott Houchin [2]" w:date="2026-07-06T05:26:00Z" w16du:dateUtc="2026-07-06T09:26:00Z">
            <w:rPr>
              <w:lang w:val="en-US"/>
            </w:rPr>
          </w:rPrChange>
        </w:rPr>
        <w:t xml:space="preserve"> the </w:t>
      </w:r>
      <w:r w:rsidR="00294FF9" w:rsidRPr="00970B3C">
        <w:rPr>
          <w:rPrChange w:id="7560" w:author="Scott Houchin [2]" w:date="2026-07-06T05:26:00Z" w16du:dateUtc="2026-07-06T09:26:00Z">
            <w:rPr>
              <w:lang w:val="en-US"/>
            </w:rPr>
          </w:rPrChange>
        </w:rPr>
        <w:t xml:space="preserve">column index </w:t>
      </w:r>
      <w:r w:rsidRPr="00970B3C">
        <w:rPr>
          <w:rPrChange w:id="7561" w:author="Scott Houchin [2]" w:date="2026-07-06T05:26:00Z" w16du:dateUtc="2026-07-06T09:26:00Z">
            <w:rPr>
              <w:lang w:val="en-US"/>
            </w:rPr>
          </w:rPrChange>
        </w:rPr>
        <w:t>of a coordinate pair identif</w:t>
      </w:r>
      <w:r w:rsidR="00294FF9" w:rsidRPr="00970B3C">
        <w:rPr>
          <w:rPrChange w:id="7562" w:author="Scott Houchin [2]" w:date="2026-07-06T05:26:00Z" w16du:dateUtc="2026-07-06T09:26:00Z">
            <w:rPr>
              <w:lang w:val="en-US"/>
            </w:rPr>
          </w:rPrChange>
        </w:rPr>
        <w:t>ying</w:t>
      </w:r>
      <w:r w:rsidRPr="00970B3C">
        <w:rPr>
          <w:rPrChange w:id="7563" w:author="Scott Houchin [2]" w:date="2026-07-06T05:26:00Z" w16du:dateUtc="2026-07-06T09:26:00Z">
            <w:rPr>
              <w:lang w:val="en-US"/>
            </w:rPr>
          </w:rPrChange>
        </w:rPr>
        <w:t xml:space="preserve"> the location of a bad </w:t>
      </w:r>
      <w:r w:rsidR="00E56E49" w:rsidRPr="00970B3C">
        <w:rPr>
          <w:rPrChange w:id="7564" w:author="Scott Houchin [2]" w:date="2026-07-06T05:26:00Z" w16du:dateUtc="2026-07-06T09:26:00Z">
            <w:rPr>
              <w:lang w:val="en-US"/>
            </w:rPr>
          </w:rPrChange>
        </w:rPr>
        <w:t>pixel</w:t>
      </w:r>
      <w:r w:rsidRPr="00970B3C">
        <w:rPr>
          <w:rPrChange w:id="7565" w:author="Scott Houchin [2]" w:date="2026-07-06T05:26:00Z" w16du:dateUtc="2026-07-06T09:26:00Z">
            <w:rPr>
              <w:lang w:val="en-US"/>
            </w:rPr>
          </w:rPrChange>
        </w:rPr>
        <w:t>.</w:t>
      </w:r>
      <w:r w:rsidR="00294FF9" w:rsidRPr="00970B3C">
        <w:rPr>
          <w:rPrChange w:id="7566" w:author="Scott Houchin [2]" w:date="2026-07-06T05:26:00Z" w16du:dateUtc="2026-07-06T09:26:00Z">
            <w:rPr>
              <w:lang w:val="en-US"/>
            </w:rPr>
          </w:rPrChange>
        </w:rPr>
        <w:t xml:space="preserve"> Value 0 corresponds to the left column. The value shall be </w:t>
      </w:r>
      <w:r w:rsidR="002B22D1" w:rsidRPr="00970B3C">
        <w:rPr>
          <w:rPrChange w:id="7567" w:author="Scott Houchin [2]" w:date="2026-07-06T05:26:00Z" w16du:dateUtc="2026-07-06T09:26:00Z">
            <w:rPr>
              <w:lang w:val="en-US"/>
            </w:rPr>
          </w:rPrChange>
        </w:rPr>
        <w:t xml:space="preserve">strictly </w:t>
      </w:r>
      <w:r w:rsidR="00294FF9" w:rsidRPr="00970B3C">
        <w:rPr>
          <w:rPrChange w:id="7568" w:author="Scott Houchin [2]" w:date="2026-07-06T05:26:00Z" w16du:dateUtc="2026-07-06T09:26:00Z">
            <w:rPr>
              <w:lang w:val="en-US"/>
            </w:rPr>
          </w:rPrChange>
        </w:rPr>
        <w:t>less than image width.</w:t>
      </w:r>
    </w:p>
    <w:p w14:paraId="50998CFE" w14:textId="3DBACB92" w:rsidR="00A26B70" w:rsidRPr="00970B3C" w:rsidRDefault="00A26B70" w:rsidP="00C936C9">
      <w:pPr>
        <w:pStyle w:val="Noteindentcontinued"/>
        <w:ind w:left="0"/>
        <w:rPr>
          <w:rPrChange w:id="7569" w:author="Scott Houchin [2]" w:date="2026-07-06T05:26:00Z" w16du:dateUtc="2026-07-06T09:26:00Z">
            <w:rPr>
              <w:lang w:val="en-US"/>
            </w:rPr>
          </w:rPrChange>
        </w:rPr>
      </w:pPr>
    </w:p>
    <w:p w14:paraId="2B4F7ACA" w14:textId="412359F3" w:rsidR="006C66AB" w:rsidRPr="00970B3C" w:rsidRDefault="006C66AB" w:rsidP="006C66AB">
      <w:pPr>
        <w:pStyle w:val="Heading3"/>
        <w:rPr>
          <w:rPrChange w:id="7570" w:author="Scott Houchin [2]" w:date="2026-07-06T05:26:00Z" w16du:dateUtc="2026-07-06T09:26:00Z">
            <w:rPr>
              <w:lang w:val="en-US"/>
            </w:rPr>
          </w:rPrChange>
        </w:rPr>
      </w:pPr>
      <w:bookmarkStart w:id="7571" w:name="_Toc229563055"/>
      <w:r w:rsidRPr="00970B3C">
        <w:rPr>
          <w:rPrChange w:id="7572" w:author="Scott Houchin [2]" w:date="2026-07-06T05:26:00Z" w16du:dateUtc="2026-07-06T09:26:00Z">
            <w:rPr>
              <w:lang w:val="en-US"/>
            </w:rPr>
          </w:rPrChange>
        </w:rPr>
        <w:t>Chroma Location</w:t>
      </w:r>
      <w:bookmarkEnd w:id="7571"/>
    </w:p>
    <w:p w14:paraId="5A4166FE" w14:textId="0EC36BF9" w:rsidR="006C66AB" w:rsidRPr="00970B3C" w:rsidRDefault="006C66AB" w:rsidP="006C66AB">
      <w:pPr>
        <w:pStyle w:val="Heading4"/>
        <w:rPr>
          <w:rPrChange w:id="7573" w:author="Scott Houchin [2]" w:date="2026-07-06T05:26:00Z" w16du:dateUtc="2026-07-06T09:26:00Z">
            <w:rPr>
              <w:lang w:val="en-US"/>
            </w:rPr>
          </w:rPrChange>
        </w:rPr>
      </w:pPr>
      <w:r w:rsidRPr="00970B3C">
        <w:rPr>
          <w:rPrChange w:id="7574" w:author="Scott Houchin [2]" w:date="2026-07-06T05:26:00Z" w16du:dateUtc="2026-07-06T09:26:00Z">
            <w:rPr>
              <w:lang w:val="en-US"/>
            </w:rPr>
          </w:rPrChange>
        </w:rPr>
        <w:t>Definition</w:t>
      </w:r>
    </w:p>
    <w:p w14:paraId="6F5E1526" w14:textId="0F1BD21B" w:rsidR="00FE0F36" w:rsidRPr="00970B3C" w:rsidRDefault="005B6B2D" w:rsidP="00B41FC8">
      <w:pPr>
        <w:spacing w:after="120"/>
        <w:rPr>
          <w:rFonts w:ascii="Cambria" w:hAnsi="Cambria"/>
          <w:sz w:val="22"/>
          <w:szCs w:val="22"/>
          <w:lang w:val="en-GB"/>
          <w:rPrChange w:id="7575"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576"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7577" w:author="Scott Houchin [2]" w:date="2026-07-06T05:26:00Z" w16du:dateUtc="2026-07-06T09:26:00Z">
            <w:rPr>
              <w:rFonts w:ascii="Calibri Light" w:hAnsi="Calibri Light"/>
              <w:sz w:val="22"/>
              <w:szCs w:val="22"/>
            </w:rPr>
          </w:rPrChange>
        </w:rPr>
        <w:tab/>
      </w:r>
      <w:r w:rsidRPr="00970B3C">
        <w:rPr>
          <w:rFonts w:ascii="CourierNewPSMT" w:hAnsi="CourierNewPSMT"/>
          <w:sz w:val="22"/>
          <w:szCs w:val="22"/>
          <w:lang w:val="en-GB"/>
          <w:rPrChange w:id="7578" w:author="Scott Houchin [2]" w:date="2026-07-06T05:26:00Z" w16du:dateUtc="2026-07-06T09:26:00Z">
            <w:rPr>
              <w:rFonts w:ascii="CourierNewPSMT" w:hAnsi="CourierNewPSMT"/>
              <w:sz w:val="22"/>
              <w:szCs w:val="22"/>
            </w:rPr>
          </w:rPrChange>
        </w:rPr>
        <w:t>'c</w:t>
      </w:r>
      <w:r w:rsidR="009B4B4E" w:rsidRPr="00970B3C">
        <w:rPr>
          <w:rFonts w:ascii="CourierNewPSMT" w:hAnsi="CourierNewPSMT"/>
          <w:sz w:val="22"/>
          <w:szCs w:val="22"/>
          <w:lang w:val="en-GB"/>
          <w:rPrChange w:id="7579" w:author="Scott Houchin [2]" w:date="2026-07-06T05:26:00Z" w16du:dateUtc="2026-07-06T09:26:00Z">
            <w:rPr>
              <w:rFonts w:ascii="CourierNewPSMT" w:hAnsi="CourierNewPSMT"/>
              <w:sz w:val="22"/>
              <w:szCs w:val="22"/>
            </w:rPr>
          </w:rPrChange>
        </w:rPr>
        <w:t>loc</w:t>
      </w:r>
      <w:r w:rsidRPr="00970B3C">
        <w:rPr>
          <w:rFonts w:ascii="CourierNewPSMT" w:hAnsi="CourierNewPSMT"/>
          <w:sz w:val="22"/>
          <w:szCs w:val="22"/>
          <w:lang w:val="en-GB"/>
          <w:rPrChange w:id="7580" w:author="Scott Houchin [2]" w:date="2026-07-06T05:26:00Z" w16du:dateUtc="2026-07-06T09:26:00Z">
            <w:rPr>
              <w:rFonts w:ascii="CourierNewPSMT" w:hAnsi="CourierNewPSMT"/>
              <w:sz w:val="22"/>
              <w:szCs w:val="22"/>
            </w:rPr>
          </w:rPrChange>
        </w:rPr>
        <w:t xml:space="preserve">' </w:t>
      </w:r>
      <w:r w:rsidRPr="00970B3C">
        <w:rPr>
          <w:rFonts w:ascii="Calibri Light" w:hAnsi="Calibri Light"/>
          <w:sz w:val="22"/>
          <w:szCs w:val="22"/>
          <w:lang w:val="en-GB"/>
          <w:rPrChange w:id="7581"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7582"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7583" w:author="Scott Houchin [2]" w:date="2026-07-06T05:26:00Z" w16du:dateUtc="2026-07-06T09:26:00Z">
            <w:rPr>
              <w:rFonts w:ascii="Cambria" w:hAnsi="Cambria"/>
              <w:sz w:val="22"/>
              <w:szCs w:val="22"/>
            </w:rPr>
          </w:rPrChange>
        </w:rPr>
        <w:tab/>
        <w:t xml:space="preserve">Video sample entry, </w:t>
      </w:r>
      <w:r w:rsidRPr="00970B3C">
        <w:rPr>
          <w:rFonts w:ascii="CourierNewPSMT" w:hAnsi="CourierNewPSMT"/>
          <w:sz w:val="22"/>
          <w:szCs w:val="22"/>
          <w:lang w:val="en-GB"/>
          <w:rPrChange w:id="7584" w:author="Scott Houchin [2]" w:date="2026-07-06T05:26:00Z" w16du:dateUtc="2026-07-06T09:26:00Z">
            <w:rPr>
              <w:rFonts w:ascii="CourierNewPSMT" w:hAnsi="CourierNewPSMT"/>
              <w:sz w:val="22"/>
              <w:szCs w:val="22"/>
            </w:rPr>
          </w:rPrChange>
        </w:rPr>
        <w:t>ItemPropertyContainerBox</w:t>
      </w:r>
      <w:r w:rsidRPr="00970B3C">
        <w:rPr>
          <w:rFonts w:ascii="Cambria" w:hAnsi="Cambria"/>
          <w:sz w:val="22"/>
          <w:szCs w:val="22"/>
          <w:lang w:val="en-GB"/>
          <w:rPrChange w:id="7585" w:author="Scott Houchin [2]" w:date="2026-07-06T05:26:00Z" w16du:dateUtc="2026-07-06T09:26:00Z">
            <w:rPr>
              <w:rFonts w:ascii="Cambria" w:hAnsi="Cambria"/>
              <w:sz w:val="22"/>
              <w:szCs w:val="22"/>
            </w:rPr>
          </w:rPrChange>
        </w:rPr>
        <w:br/>
        <w:t>Mandatory:</w:t>
      </w:r>
      <w:r w:rsidRPr="00970B3C">
        <w:rPr>
          <w:rFonts w:ascii="Cambria" w:hAnsi="Cambria"/>
          <w:sz w:val="22"/>
          <w:szCs w:val="22"/>
          <w:lang w:val="en-GB"/>
          <w:rPrChange w:id="7586" w:author="Scott Houchin [2]" w:date="2026-07-06T05:26:00Z" w16du:dateUtc="2026-07-06T09:26:00Z">
            <w:rPr>
              <w:rFonts w:ascii="Cambria" w:hAnsi="Cambria"/>
              <w:sz w:val="22"/>
              <w:szCs w:val="22"/>
            </w:rPr>
          </w:rPrChange>
        </w:rPr>
        <w:tab/>
        <w:t>No</w:t>
      </w:r>
      <w:r w:rsidRPr="00970B3C">
        <w:rPr>
          <w:rFonts w:ascii="Cambria" w:hAnsi="Cambria"/>
          <w:sz w:val="22"/>
          <w:szCs w:val="22"/>
          <w:lang w:val="en-GB"/>
          <w:rPrChange w:id="7587"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7588" w:author="Scott Houchin [2]" w:date="2026-07-06T05:26:00Z" w16du:dateUtc="2026-07-06T09:26:00Z">
            <w:rPr>
              <w:rFonts w:ascii="Cambria" w:hAnsi="Cambria"/>
              <w:sz w:val="22"/>
              <w:szCs w:val="22"/>
            </w:rPr>
          </w:rPrChange>
        </w:rPr>
        <w:tab/>
        <w:t xml:space="preserve">Zero or one per video sample entry or </w:t>
      </w:r>
      <w:r w:rsidR="007C7123" w:rsidRPr="00970B3C">
        <w:rPr>
          <w:rFonts w:ascii="Cambria" w:hAnsi="Cambria"/>
          <w:sz w:val="22"/>
          <w:szCs w:val="22"/>
          <w:lang w:val="en-GB"/>
          <w:rPrChange w:id="7589" w:author="Scott Houchin [2]" w:date="2026-07-06T05:26:00Z" w16du:dateUtc="2026-07-06T09:26:00Z">
            <w:rPr>
              <w:rFonts w:ascii="Cambria" w:hAnsi="Cambria"/>
              <w:sz w:val="22"/>
              <w:szCs w:val="22"/>
            </w:rPr>
          </w:rPrChange>
        </w:rPr>
        <w:t xml:space="preserve">associated </w:t>
      </w:r>
      <w:r w:rsidRPr="00970B3C">
        <w:rPr>
          <w:rFonts w:ascii="Cambria" w:hAnsi="Cambria"/>
          <w:sz w:val="22"/>
          <w:szCs w:val="22"/>
          <w:lang w:val="en-GB"/>
          <w:rPrChange w:id="7590" w:author="Scott Houchin [2]" w:date="2026-07-06T05:26:00Z" w16du:dateUtc="2026-07-06T09:26:00Z">
            <w:rPr>
              <w:rFonts w:ascii="Cambria" w:hAnsi="Cambria"/>
              <w:sz w:val="22"/>
              <w:szCs w:val="22"/>
            </w:rPr>
          </w:rPrChange>
        </w:rPr>
        <w:t>per item</w:t>
      </w:r>
    </w:p>
    <w:p w14:paraId="45A0E822" w14:textId="0EA2D805" w:rsidR="00FE0F36" w:rsidRPr="00970B3C" w:rsidRDefault="006C66AB" w:rsidP="00AC4B32">
      <w:pPr>
        <w:spacing w:after="120"/>
        <w:rPr>
          <w:rFonts w:ascii="Cambria" w:hAnsi="Cambria"/>
          <w:sz w:val="22"/>
          <w:szCs w:val="22"/>
          <w:lang w:val="en-GB"/>
          <w:rPrChange w:id="759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592" w:author="Scott Houchin [2]" w:date="2026-07-06T05:26:00Z" w16du:dateUtc="2026-07-06T09:26:00Z">
            <w:rPr>
              <w:rFonts w:ascii="Cambria" w:hAnsi="Cambria"/>
              <w:sz w:val="22"/>
              <w:szCs w:val="22"/>
            </w:rPr>
          </w:rPrChange>
        </w:rPr>
        <w:t xml:space="preserve">The </w:t>
      </w:r>
      <w:r w:rsidRPr="00970B3C">
        <w:rPr>
          <w:rFonts w:ascii="Courier New" w:hAnsi="Courier New" w:cs="Courier New"/>
          <w:sz w:val="22"/>
          <w:szCs w:val="22"/>
          <w:lang w:val="en-GB"/>
          <w:rPrChange w:id="7593" w:author="Scott Houchin [2]" w:date="2026-07-06T05:26:00Z" w16du:dateUtc="2026-07-06T09:26:00Z">
            <w:rPr>
              <w:rFonts w:ascii="Courier New" w:hAnsi="Courier New" w:cs="Courier New"/>
              <w:sz w:val="22"/>
              <w:szCs w:val="22"/>
            </w:rPr>
          </w:rPrChange>
        </w:rPr>
        <w:t>ChromaLocationBox</w:t>
      </w:r>
      <w:r w:rsidRPr="00970B3C">
        <w:rPr>
          <w:rFonts w:ascii="Cambria" w:hAnsi="Cambria"/>
          <w:sz w:val="22"/>
          <w:szCs w:val="22"/>
          <w:lang w:val="en-GB"/>
          <w:rPrChange w:id="7594" w:author="Scott Houchin [2]" w:date="2026-07-06T05:26:00Z" w16du:dateUtc="2026-07-06T09:26:00Z">
            <w:rPr>
              <w:rFonts w:ascii="Cambria" w:hAnsi="Cambria"/>
              <w:sz w:val="22"/>
              <w:szCs w:val="22"/>
            </w:rPr>
          </w:rPrChange>
        </w:rPr>
        <w:t xml:space="preserve"> may be used to describe the chroma subsampling </w:t>
      </w:r>
      <w:r w:rsidR="00F529F4" w:rsidRPr="00970B3C">
        <w:rPr>
          <w:rFonts w:ascii="Cambria" w:hAnsi="Cambria"/>
          <w:sz w:val="22"/>
          <w:szCs w:val="22"/>
          <w:lang w:val="en-GB"/>
          <w:rPrChange w:id="7595" w:author="Scott Houchin [2]" w:date="2026-07-06T05:26:00Z" w16du:dateUtc="2026-07-06T09:26:00Z">
            <w:rPr>
              <w:rFonts w:ascii="Cambria" w:hAnsi="Cambria"/>
              <w:sz w:val="22"/>
              <w:szCs w:val="22"/>
            </w:rPr>
          </w:rPrChange>
        </w:rPr>
        <w:t xml:space="preserve">location method </w:t>
      </w:r>
      <w:r w:rsidRPr="00970B3C">
        <w:rPr>
          <w:rFonts w:ascii="Cambria" w:hAnsi="Cambria"/>
          <w:sz w:val="22"/>
          <w:szCs w:val="22"/>
          <w:lang w:val="en-GB"/>
          <w:rPrChange w:id="7596" w:author="Scott Houchin [2]" w:date="2026-07-06T05:26:00Z" w16du:dateUtc="2026-07-06T09:26:00Z">
            <w:rPr>
              <w:rFonts w:ascii="Cambria" w:hAnsi="Cambria"/>
              <w:sz w:val="22"/>
              <w:szCs w:val="22"/>
            </w:rPr>
          </w:rPrChange>
        </w:rPr>
        <w:t xml:space="preserve">used for </w:t>
      </w:r>
      <w:r w:rsidR="00D752EA" w:rsidRPr="00970B3C">
        <w:rPr>
          <w:rFonts w:ascii="Cambria" w:hAnsi="Cambria"/>
          <w:sz w:val="22"/>
          <w:szCs w:val="22"/>
          <w:lang w:val="en-GB"/>
          <w:rPrChange w:id="7597" w:author="Scott Houchin [2]" w:date="2026-07-06T05:26:00Z" w16du:dateUtc="2026-07-06T09:26:00Z">
            <w:rPr>
              <w:rFonts w:ascii="Cambria" w:hAnsi="Cambria"/>
              <w:sz w:val="22"/>
              <w:szCs w:val="22"/>
            </w:rPr>
          </w:rPrChange>
        </w:rPr>
        <w:t xml:space="preserve">frames </w:t>
      </w:r>
      <w:r w:rsidRPr="00970B3C">
        <w:rPr>
          <w:rFonts w:ascii="Cambria" w:hAnsi="Cambria"/>
          <w:sz w:val="22"/>
          <w:szCs w:val="22"/>
          <w:lang w:val="en-GB"/>
          <w:rPrChange w:id="7598" w:author="Scott Houchin [2]" w:date="2026-07-06T05:26:00Z" w16du:dateUtc="2026-07-06T09:26:00Z">
            <w:rPr>
              <w:rFonts w:ascii="Cambria" w:hAnsi="Cambria"/>
              <w:sz w:val="22"/>
              <w:szCs w:val="22"/>
            </w:rPr>
          </w:rPrChange>
        </w:rPr>
        <w:t>using</w:t>
      </w:r>
      <w:r w:rsidR="00D752EA" w:rsidRPr="00970B3C">
        <w:rPr>
          <w:rFonts w:ascii="Cambria" w:hAnsi="Cambria"/>
          <w:sz w:val="22"/>
          <w:szCs w:val="22"/>
          <w:lang w:val="en-GB"/>
          <w:rPrChange w:id="7599" w:author="Scott Houchin [2]" w:date="2026-07-06T05:26:00Z" w16du:dateUtc="2026-07-06T09:26:00Z">
            <w:rPr>
              <w:rFonts w:ascii="Cambria" w:hAnsi="Cambria"/>
              <w:sz w:val="22"/>
              <w:szCs w:val="22"/>
            </w:rPr>
          </w:rPrChange>
        </w:rPr>
        <w:t xml:space="preserve"> YUV </w:t>
      </w:r>
      <w:r w:rsidR="003F4A52" w:rsidRPr="00970B3C">
        <w:rPr>
          <w:rFonts w:ascii="Cambria" w:hAnsi="Cambria"/>
          <w:sz w:val="22"/>
          <w:szCs w:val="22"/>
          <w:lang w:val="en-GB"/>
          <w:rPrChange w:id="7600" w:author="Scott Houchin [2]" w:date="2026-07-06T05:26:00Z" w16du:dateUtc="2026-07-06T09:26:00Z">
            <w:rPr>
              <w:rFonts w:ascii="Cambria" w:hAnsi="Cambria"/>
              <w:sz w:val="22"/>
              <w:szCs w:val="22"/>
            </w:rPr>
          </w:rPrChange>
        </w:rPr>
        <w:t>components</w:t>
      </w:r>
      <w:r w:rsidRPr="00970B3C">
        <w:rPr>
          <w:rFonts w:ascii="Cambria" w:hAnsi="Cambria"/>
          <w:sz w:val="22"/>
          <w:szCs w:val="22"/>
          <w:lang w:val="en-GB"/>
          <w:rPrChange w:id="7601" w:author="Scott Houchin [2]" w:date="2026-07-06T05:26:00Z" w16du:dateUtc="2026-07-06T09:26:00Z">
            <w:rPr>
              <w:rFonts w:ascii="Cambria" w:hAnsi="Cambria"/>
              <w:sz w:val="22"/>
              <w:szCs w:val="22"/>
            </w:rPr>
          </w:rPrChange>
        </w:rPr>
        <w:t xml:space="preserve">. It shall not be present </w:t>
      </w:r>
      <w:r w:rsidR="00CD7510" w:rsidRPr="00970B3C">
        <w:rPr>
          <w:rFonts w:ascii="Cambria" w:hAnsi="Cambria"/>
          <w:sz w:val="22"/>
          <w:szCs w:val="22"/>
          <w:lang w:val="en-GB"/>
          <w:rPrChange w:id="7602" w:author="Scott Houchin [2]" w:date="2026-07-06T05:26:00Z" w16du:dateUtc="2026-07-06T09:26:00Z">
            <w:rPr>
              <w:rFonts w:ascii="Cambria" w:hAnsi="Cambria"/>
              <w:sz w:val="22"/>
              <w:szCs w:val="22"/>
            </w:rPr>
          </w:rPrChange>
        </w:rPr>
        <w:t xml:space="preserve">in the sample entry or associated with the image item </w:t>
      </w:r>
      <w:r w:rsidRPr="00970B3C">
        <w:rPr>
          <w:rFonts w:ascii="Cambria" w:hAnsi="Cambria"/>
          <w:sz w:val="22"/>
          <w:szCs w:val="22"/>
          <w:lang w:val="en-GB"/>
          <w:rPrChange w:id="7603" w:author="Scott Houchin [2]" w:date="2026-07-06T05:26:00Z" w16du:dateUtc="2026-07-06T09:26:00Z">
            <w:rPr>
              <w:rFonts w:ascii="Cambria" w:hAnsi="Cambria"/>
              <w:sz w:val="22"/>
              <w:szCs w:val="22"/>
            </w:rPr>
          </w:rPrChange>
        </w:rPr>
        <w:t xml:space="preserve">for other </w:t>
      </w:r>
      <w:r w:rsidR="00CD7510" w:rsidRPr="00970B3C">
        <w:rPr>
          <w:rFonts w:ascii="Cambria" w:hAnsi="Cambria"/>
          <w:sz w:val="22"/>
          <w:szCs w:val="22"/>
          <w:lang w:val="en-GB"/>
          <w:rPrChange w:id="7604" w:author="Scott Houchin [2]" w:date="2026-07-06T05:26:00Z" w16du:dateUtc="2026-07-06T09:26:00Z">
            <w:rPr>
              <w:rFonts w:ascii="Cambria" w:hAnsi="Cambria"/>
              <w:sz w:val="22"/>
              <w:szCs w:val="22"/>
            </w:rPr>
          </w:rPrChange>
        </w:rPr>
        <w:t>component formats</w:t>
      </w:r>
      <w:r w:rsidR="003F4A52" w:rsidRPr="00970B3C">
        <w:rPr>
          <w:rFonts w:ascii="Cambria" w:hAnsi="Cambria"/>
          <w:sz w:val="22"/>
          <w:szCs w:val="22"/>
          <w:lang w:val="en-GB"/>
          <w:rPrChange w:id="7605" w:author="Scott Houchin [2]" w:date="2026-07-06T05:26:00Z" w16du:dateUtc="2026-07-06T09:26:00Z">
            <w:rPr>
              <w:rFonts w:ascii="Cambria" w:hAnsi="Cambria"/>
              <w:sz w:val="22"/>
              <w:szCs w:val="22"/>
            </w:rPr>
          </w:rPrChange>
        </w:rPr>
        <w:t xml:space="preserve"> or if the </w:t>
      </w:r>
      <w:r w:rsidR="003F4A52" w:rsidRPr="00970B3C">
        <w:rPr>
          <w:rFonts w:ascii="CourierNewPSMT" w:hAnsi="CourierNewPSMT"/>
          <w:sz w:val="22"/>
          <w:szCs w:val="22"/>
          <w:lang w:val="en-GB"/>
          <w:rPrChange w:id="7606" w:author="Scott Houchin [2]" w:date="2026-07-06T05:26:00Z" w16du:dateUtc="2026-07-06T09:26:00Z">
            <w:rPr>
              <w:rFonts w:ascii="CourierNewPSMT" w:hAnsi="CourierNewPSMT"/>
              <w:sz w:val="22"/>
              <w:szCs w:val="22"/>
            </w:rPr>
          </w:rPrChange>
        </w:rPr>
        <w:t>sampling_type</w:t>
      </w:r>
      <w:r w:rsidR="003F4A52" w:rsidRPr="00970B3C">
        <w:rPr>
          <w:rFonts w:ascii="Cambria" w:hAnsi="Cambria"/>
          <w:sz w:val="22"/>
          <w:szCs w:val="22"/>
          <w:lang w:val="en-GB"/>
          <w:rPrChange w:id="7607" w:author="Scott Houchin [2]" w:date="2026-07-06T05:26:00Z" w16du:dateUtc="2026-07-06T09:26:00Z">
            <w:rPr>
              <w:rFonts w:ascii="Cambria" w:hAnsi="Cambria"/>
              <w:sz w:val="22"/>
              <w:szCs w:val="22"/>
            </w:rPr>
          </w:rPrChange>
        </w:rPr>
        <w:t xml:space="preserve"> value is 0</w:t>
      </w:r>
      <w:r w:rsidRPr="00970B3C">
        <w:rPr>
          <w:rFonts w:ascii="Cambria" w:hAnsi="Cambria"/>
          <w:sz w:val="22"/>
          <w:szCs w:val="22"/>
          <w:lang w:val="en-GB"/>
          <w:rPrChange w:id="7608" w:author="Scott Houchin [2]" w:date="2026-07-06T05:26:00Z" w16du:dateUtc="2026-07-06T09:26:00Z">
            <w:rPr>
              <w:rFonts w:ascii="Cambria" w:hAnsi="Cambria"/>
              <w:sz w:val="22"/>
              <w:szCs w:val="22"/>
            </w:rPr>
          </w:rPrChange>
        </w:rPr>
        <w:t>.</w:t>
      </w:r>
    </w:p>
    <w:p w14:paraId="09BB9CAD" w14:textId="0F9C4F06" w:rsidR="00960188" w:rsidRPr="00970B3C" w:rsidRDefault="001B510C" w:rsidP="00AC4B32">
      <w:pPr>
        <w:spacing w:after="120"/>
        <w:rPr>
          <w:rFonts w:ascii="Cambria" w:hAnsi="Cambria"/>
          <w:sz w:val="22"/>
          <w:szCs w:val="22"/>
          <w:lang w:val="en-GB"/>
          <w:rPrChange w:id="7609"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610" w:author="Scott Houchin [2]" w:date="2026-07-06T05:26:00Z" w16du:dateUtc="2026-07-06T09:26:00Z">
            <w:rPr>
              <w:rFonts w:ascii="Cambria" w:hAnsi="Cambria"/>
              <w:sz w:val="22"/>
              <w:szCs w:val="22"/>
            </w:rPr>
          </w:rPrChange>
        </w:rPr>
        <w:t>F</w:t>
      </w:r>
      <w:r w:rsidR="00960188" w:rsidRPr="00970B3C">
        <w:rPr>
          <w:rFonts w:ascii="Cambria" w:hAnsi="Cambria"/>
          <w:sz w:val="22"/>
          <w:szCs w:val="22"/>
          <w:lang w:val="en-GB"/>
          <w:rPrChange w:id="7611" w:author="Scott Houchin [2]" w:date="2026-07-06T05:26:00Z" w16du:dateUtc="2026-07-06T09:26:00Z">
            <w:rPr>
              <w:rFonts w:ascii="Cambria" w:hAnsi="Cambria"/>
              <w:sz w:val="22"/>
              <w:szCs w:val="22"/>
            </w:rPr>
          </w:rPrChange>
        </w:rPr>
        <w:t xml:space="preserve">or </w:t>
      </w:r>
      <w:r w:rsidR="006668F5" w:rsidRPr="00970B3C">
        <w:rPr>
          <w:rFonts w:ascii="Cambria" w:hAnsi="Cambria"/>
          <w:sz w:val="22"/>
          <w:szCs w:val="22"/>
          <w:lang w:val="en-GB"/>
          <w:rPrChange w:id="7612" w:author="Scott Houchin [2]" w:date="2026-07-06T05:26:00Z" w16du:dateUtc="2026-07-06T09:26:00Z">
            <w:rPr>
              <w:rFonts w:ascii="Cambria" w:hAnsi="Cambria"/>
              <w:sz w:val="22"/>
              <w:szCs w:val="22"/>
            </w:rPr>
          </w:rPrChange>
        </w:rPr>
        <w:t xml:space="preserve">YUV </w:t>
      </w:r>
      <w:r w:rsidR="00035205" w:rsidRPr="00970B3C">
        <w:rPr>
          <w:rFonts w:ascii="Cambria" w:hAnsi="Cambria"/>
          <w:sz w:val="22"/>
          <w:szCs w:val="22"/>
          <w:lang w:val="en-GB"/>
          <w:rPrChange w:id="7613" w:author="Scott Houchin [2]" w:date="2026-07-06T05:26:00Z" w16du:dateUtc="2026-07-06T09:26:00Z">
            <w:rPr>
              <w:rFonts w:ascii="Cambria" w:hAnsi="Cambria"/>
              <w:sz w:val="22"/>
              <w:szCs w:val="22"/>
            </w:rPr>
          </w:rPrChange>
        </w:rPr>
        <w:t xml:space="preserve">4:2:2 or </w:t>
      </w:r>
      <w:r w:rsidR="006668F5" w:rsidRPr="00970B3C">
        <w:rPr>
          <w:rFonts w:ascii="Cambria" w:hAnsi="Cambria"/>
          <w:sz w:val="22"/>
          <w:szCs w:val="22"/>
          <w:lang w:val="en-GB"/>
          <w:rPrChange w:id="7614" w:author="Scott Houchin [2]" w:date="2026-07-06T05:26:00Z" w16du:dateUtc="2026-07-06T09:26:00Z">
            <w:rPr>
              <w:rFonts w:ascii="Cambria" w:hAnsi="Cambria"/>
              <w:sz w:val="22"/>
              <w:szCs w:val="22"/>
            </w:rPr>
          </w:rPrChange>
        </w:rPr>
        <w:t xml:space="preserve">YUV </w:t>
      </w:r>
      <w:r w:rsidR="00035205" w:rsidRPr="00970B3C">
        <w:rPr>
          <w:rFonts w:ascii="Cambria" w:hAnsi="Cambria"/>
          <w:sz w:val="22"/>
          <w:szCs w:val="22"/>
          <w:lang w:val="en-GB"/>
          <w:rPrChange w:id="7615" w:author="Scott Houchin [2]" w:date="2026-07-06T05:26:00Z" w16du:dateUtc="2026-07-06T09:26:00Z">
            <w:rPr>
              <w:rFonts w:ascii="Cambria" w:hAnsi="Cambria"/>
              <w:sz w:val="22"/>
              <w:szCs w:val="22"/>
            </w:rPr>
          </w:rPrChange>
        </w:rPr>
        <w:t>4:1:1 subsampling</w:t>
      </w:r>
      <w:r w:rsidR="00960188" w:rsidRPr="00970B3C">
        <w:rPr>
          <w:rFonts w:ascii="Cambria" w:hAnsi="Cambria"/>
          <w:sz w:val="22"/>
          <w:szCs w:val="22"/>
          <w:lang w:val="en-GB"/>
          <w:rPrChange w:id="7616" w:author="Scott Houchin [2]" w:date="2026-07-06T05:26:00Z" w16du:dateUtc="2026-07-06T09:26:00Z">
            <w:rPr>
              <w:rFonts w:ascii="Cambria" w:hAnsi="Cambria"/>
              <w:sz w:val="22"/>
              <w:szCs w:val="22"/>
            </w:rPr>
          </w:rPrChange>
        </w:rPr>
        <w:t xml:space="preserve">, the </w:t>
      </w:r>
      <w:r w:rsidRPr="00970B3C">
        <w:rPr>
          <w:rFonts w:ascii="Cambria" w:hAnsi="Cambria"/>
          <w:sz w:val="22"/>
          <w:szCs w:val="22"/>
          <w:lang w:val="en-GB"/>
          <w:rPrChange w:id="7617" w:author="Scott Houchin [2]" w:date="2026-07-06T05:26:00Z" w16du:dateUtc="2026-07-06T09:26:00Z">
            <w:rPr>
              <w:rFonts w:ascii="Cambria" w:hAnsi="Cambria"/>
              <w:sz w:val="22"/>
              <w:szCs w:val="22"/>
            </w:rPr>
          </w:rPrChange>
        </w:rPr>
        <w:t>indicated</w:t>
      </w:r>
      <w:r w:rsidR="00960188" w:rsidRPr="00970B3C">
        <w:rPr>
          <w:rFonts w:ascii="Cambria" w:hAnsi="Cambria"/>
          <w:sz w:val="22"/>
          <w:szCs w:val="22"/>
          <w:lang w:val="en-GB"/>
          <w:rPrChange w:id="7618" w:author="Scott Houchin [2]" w:date="2026-07-06T05:26:00Z" w16du:dateUtc="2026-07-06T09:26:00Z">
            <w:rPr>
              <w:rFonts w:ascii="Cambria" w:hAnsi="Cambria"/>
              <w:sz w:val="22"/>
              <w:szCs w:val="22"/>
            </w:rPr>
          </w:rPrChange>
        </w:rPr>
        <w:t xml:space="preserve"> </w:t>
      </w:r>
      <w:r w:rsidR="00960188" w:rsidRPr="00970B3C">
        <w:rPr>
          <w:rFonts w:ascii="Courier New" w:hAnsi="Courier New" w:cs="Courier New"/>
          <w:sz w:val="22"/>
          <w:szCs w:val="22"/>
          <w:lang w:val="en-GB"/>
          <w:rPrChange w:id="7619" w:author="Scott Houchin [2]" w:date="2026-07-06T05:26:00Z" w16du:dateUtc="2026-07-06T09:26:00Z">
            <w:rPr>
              <w:rFonts w:ascii="Courier New" w:hAnsi="Courier New" w:cs="Courier New"/>
              <w:sz w:val="22"/>
              <w:szCs w:val="22"/>
            </w:rPr>
          </w:rPrChange>
        </w:rPr>
        <w:t>Chroma420SampleLocType</w:t>
      </w:r>
      <w:r w:rsidR="00960188" w:rsidRPr="00970B3C">
        <w:rPr>
          <w:rFonts w:ascii="Cambria" w:hAnsi="Cambria"/>
          <w:sz w:val="22"/>
          <w:szCs w:val="22"/>
          <w:lang w:val="en-GB"/>
          <w:rPrChange w:id="7620"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7621" w:author="Scott Houchin [2]" w:date="2026-07-06T05:26:00Z" w16du:dateUtc="2026-07-06T09:26:00Z">
            <w:rPr>
              <w:rFonts w:ascii="Cambria" w:hAnsi="Cambria"/>
              <w:sz w:val="22"/>
              <w:szCs w:val="22"/>
            </w:rPr>
          </w:rPrChange>
        </w:rPr>
        <w:t xml:space="preserve">as defined in </w:t>
      </w:r>
      <w:r w:rsidRPr="00970B3C">
        <w:rPr>
          <w:rFonts w:ascii="CIDFont+F2" w:hAnsi="CIDFont+F2"/>
          <w:sz w:val="22"/>
          <w:szCs w:val="22"/>
          <w:lang w:val="en-GB"/>
          <w:rPrChange w:id="7622" w:author="Scott Houchin [2]" w:date="2026-07-06T05:26:00Z" w16du:dateUtc="2026-07-06T09:26:00Z">
            <w:rPr>
              <w:rFonts w:ascii="CIDFont+F2" w:hAnsi="CIDFont+F2"/>
              <w:sz w:val="22"/>
              <w:szCs w:val="22"/>
            </w:rPr>
          </w:rPrChange>
        </w:rPr>
        <w:t>ISO/IEC 23091-2</w:t>
      </w:r>
      <w:r w:rsidRPr="00970B3C">
        <w:rPr>
          <w:rFonts w:ascii="Cambria" w:hAnsi="Cambria"/>
          <w:sz w:val="22"/>
          <w:szCs w:val="22"/>
          <w:lang w:val="en-GB"/>
          <w:rPrChange w:id="7623" w:author="Scott Houchin [2]" w:date="2026-07-06T05:26:00Z" w16du:dateUtc="2026-07-06T09:26:00Z">
            <w:rPr>
              <w:rFonts w:ascii="Cambria" w:hAnsi="Cambria"/>
              <w:sz w:val="22"/>
              <w:szCs w:val="22"/>
            </w:rPr>
          </w:rPrChange>
        </w:rPr>
        <w:t xml:space="preserve"> shall have </w:t>
      </w:r>
      <w:r w:rsidRPr="00970B3C">
        <w:rPr>
          <w:rFonts w:ascii="Courier New" w:hAnsi="Courier New" w:cs="Courier New"/>
          <w:sz w:val="22"/>
          <w:szCs w:val="22"/>
          <w:lang w:val="en-GB"/>
          <w:rPrChange w:id="7624" w:author="Scott Houchin [2]" w:date="2026-07-06T05:26:00Z" w16du:dateUtc="2026-07-06T09:26:00Z">
            <w:rPr>
              <w:rFonts w:ascii="Courier New" w:hAnsi="Courier New" w:cs="Courier New"/>
              <w:sz w:val="22"/>
              <w:szCs w:val="22"/>
            </w:rPr>
          </w:rPrChange>
        </w:rPr>
        <w:t>VerticalOffsetC</w:t>
      </w:r>
      <w:r w:rsidRPr="00970B3C">
        <w:rPr>
          <w:rFonts w:ascii="Cambria" w:hAnsi="Cambria"/>
          <w:sz w:val="22"/>
          <w:szCs w:val="22"/>
          <w:lang w:val="en-GB"/>
          <w:rPrChange w:id="7625" w:author="Scott Houchin [2]" w:date="2026-07-06T05:26:00Z" w16du:dateUtc="2026-07-06T09:26:00Z">
            <w:rPr>
              <w:rFonts w:ascii="Cambria" w:hAnsi="Cambria"/>
              <w:sz w:val="22"/>
              <w:szCs w:val="22"/>
            </w:rPr>
          </w:rPrChange>
        </w:rPr>
        <w:t xml:space="preserve"> equal to </w:t>
      </w:r>
      <w:r w:rsidR="00960188" w:rsidRPr="00970B3C">
        <w:rPr>
          <w:rFonts w:ascii="Cambria" w:hAnsi="Cambria"/>
          <w:sz w:val="22"/>
          <w:szCs w:val="22"/>
          <w:lang w:val="en-GB"/>
          <w:rPrChange w:id="7626" w:author="Scott Houchin [2]" w:date="2026-07-06T05:26:00Z" w16du:dateUtc="2026-07-06T09:26:00Z">
            <w:rPr>
              <w:rFonts w:ascii="Cambria" w:hAnsi="Cambria"/>
              <w:sz w:val="22"/>
              <w:szCs w:val="22"/>
            </w:rPr>
          </w:rPrChange>
        </w:rPr>
        <w:t>0.</w:t>
      </w:r>
    </w:p>
    <w:p w14:paraId="2A818767" w14:textId="3B65A8E0" w:rsidR="00801FD8" w:rsidRPr="00970B3C" w:rsidRDefault="00801FD8" w:rsidP="00AC4B32">
      <w:pPr>
        <w:spacing w:after="120"/>
        <w:rPr>
          <w:rFonts w:ascii="Cambria" w:hAnsi="Cambria"/>
          <w:sz w:val="22"/>
          <w:szCs w:val="22"/>
          <w:lang w:val="en-GB"/>
          <w:rPrChange w:id="762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628" w:author="Scott Houchin [2]" w:date="2026-07-06T05:26:00Z" w16du:dateUtc="2026-07-06T09:26:00Z">
            <w:rPr>
              <w:rFonts w:ascii="Cambria" w:hAnsi="Cambria"/>
              <w:sz w:val="22"/>
              <w:szCs w:val="22"/>
            </w:rPr>
          </w:rPrChange>
        </w:rPr>
        <w:t xml:space="preserve">If </w:t>
      </w:r>
      <w:r w:rsidRPr="00970B3C">
        <w:rPr>
          <w:rFonts w:ascii="Courier New" w:hAnsi="Courier New" w:cs="Courier New"/>
          <w:sz w:val="22"/>
          <w:szCs w:val="22"/>
          <w:lang w:val="en-GB"/>
          <w:rPrChange w:id="7629" w:author="Scott Houchin [2]" w:date="2026-07-06T05:26:00Z" w16du:dateUtc="2026-07-06T09:26:00Z">
            <w:rPr>
              <w:rFonts w:ascii="Courier New" w:hAnsi="Courier New" w:cs="Courier New"/>
              <w:sz w:val="22"/>
              <w:szCs w:val="22"/>
            </w:rPr>
          </w:rPrChange>
        </w:rPr>
        <w:t>ChromaLocationBox</w:t>
      </w:r>
      <w:r w:rsidRPr="00970B3C">
        <w:rPr>
          <w:rFonts w:ascii="CourierNewPSMT" w:hAnsi="CourierNewPSMT" w:cs="CourierNewPSMT"/>
          <w:sz w:val="22"/>
          <w:szCs w:val="22"/>
          <w:lang w:val="en-GB"/>
          <w:rPrChange w:id="7630" w:author="Scott Houchin [2]" w:date="2026-07-06T05:26:00Z" w16du:dateUtc="2026-07-06T09:26:00Z">
            <w:rPr>
              <w:rFonts w:ascii="CourierNewPSMT" w:hAnsi="CourierNewPSMT" w:cs="CourierNewPSMT"/>
              <w:sz w:val="22"/>
              <w:szCs w:val="22"/>
            </w:rPr>
          </w:rPrChange>
        </w:rPr>
        <w:t xml:space="preserve"> </w:t>
      </w:r>
      <w:r w:rsidRPr="00970B3C">
        <w:rPr>
          <w:rFonts w:ascii="Cambria" w:hAnsi="Cambria"/>
          <w:sz w:val="22"/>
          <w:szCs w:val="22"/>
          <w:lang w:val="en-GB"/>
          <w:rPrChange w:id="7631" w:author="Scott Houchin [2]" w:date="2026-07-06T05:26:00Z" w16du:dateUtc="2026-07-06T09:26:00Z">
            <w:rPr>
              <w:rFonts w:ascii="Cambria" w:hAnsi="Cambria"/>
              <w:sz w:val="22"/>
              <w:szCs w:val="22"/>
            </w:rPr>
          </w:rPrChange>
        </w:rPr>
        <w:t xml:space="preserve">is not present for </w:t>
      </w:r>
      <w:r w:rsidR="00CD7510" w:rsidRPr="00970B3C">
        <w:rPr>
          <w:rFonts w:ascii="Cambria" w:hAnsi="Cambria"/>
          <w:sz w:val="22"/>
          <w:szCs w:val="22"/>
          <w:lang w:val="en-GB"/>
          <w:rPrChange w:id="7632" w:author="Scott Houchin [2]" w:date="2026-07-06T05:26:00Z" w16du:dateUtc="2026-07-06T09:26:00Z">
            <w:rPr>
              <w:rFonts w:ascii="Cambria" w:hAnsi="Cambria"/>
              <w:sz w:val="22"/>
              <w:szCs w:val="22"/>
            </w:rPr>
          </w:rPrChange>
        </w:rPr>
        <w:t>frames using a YUV subsampling other than YUV444</w:t>
      </w:r>
      <w:r w:rsidRPr="00970B3C">
        <w:rPr>
          <w:rFonts w:ascii="Cambria" w:hAnsi="Cambria"/>
          <w:sz w:val="22"/>
          <w:szCs w:val="22"/>
          <w:lang w:val="en-GB"/>
          <w:rPrChange w:id="7633" w:author="Scott Houchin [2]" w:date="2026-07-06T05:26:00Z" w16du:dateUtc="2026-07-06T09:26:00Z">
            <w:rPr>
              <w:rFonts w:ascii="Cambria" w:hAnsi="Cambria"/>
              <w:sz w:val="22"/>
              <w:szCs w:val="22"/>
            </w:rPr>
          </w:rPrChange>
        </w:rPr>
        <w:t xml:space="preserve">, the associated </w:t>
      </w:r>
      <w:r w:rsidRPr="00970B3C">
        <w:rPr>
          <w:rFonts w:ascii="Courier New" w:hAnsi="Courier New" w:cs="Courier New"/>
          <w:sz w:val="22"/>
          <w:szCs w:val="22"/>
          <w:lang w:val="en-GB"/>
          <w:rPrChange w:id="7634" w:author="Scott Houchin [2]" w:date="2026-07-06T05:26:00Z" w16du:dateUtc="2026-07-06T09:26:00Z">
            <w:rPr>
              <w:rFonts w:ascii="Courier New" w:hAnsi="Courier New" w:cs="Courier New"/>
              <w:sz w:val="22"/>
              <w:szCs w:val="22"/>
            </w:rPr>
          </w:rPrChange>
        </w:rPr>
        <w:t>Chroma420SampleLocType</w:t>
      </w:r>
      <w:r w:rsidRPr="00970B3C">
        <w:rPr>
          <w:rFonts w:ascii="Cambria" w:hAnsi="Cambria"/>
          <w:sz w:val="22"/>
          <w:szCs w:val="22"/>
          <w:lang w:val="en-GB"/>
          <w:rPrChange w:id="7635" w:author="Scott Houchin [2]" w:date="2026-07-06T05:26:00Z" w16du:dateUtc="2026-07-06T09:26:00Z">
            <w:rPr>
              <w:rFonts w:ascii="Cambria" w:hAnsi="Cambria"/>
              <w:sz w:val="22"/>
              <w:szCs w:val="22"/>
            </w:rPr>
          </w:rPrChange>
        </w:rPr>
        <w:t xml:space="preserve"> is 0.</w:t>
      </w:r>
    </w:p>
    <w:p w14:paraId="115A79E3" w14:textId="5F66381B" w:rsidR="00E01355" w:rsidRPr="00970B3C" w:rsidRDefault="005B6B2D" w:rsidP="00AC4B32">
      <w:pPr>
        <w:spacing w:after="120"/>
        <w:rPr>
          <w:rFonts w:ascii="Cambria" w:hAnsi="Cambria"/>
          <w:sz w:val="22"/>
          <w:szCs w:val="22"/>
          <w:lang w:val="en-GB"/>
          <w:rPrChange w:id="7636"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637" w:author="Scott Houchin [2]" w:date="2026-07-06T05:26:00Z" w16du:dateUtc="2026-07-06T09:26:00Z">
            <w:rPr>
              <w:rFonts w:ascii="Cambria" w:hAnsi="Cambria"/>
              <w:sz w:val="22"/>
              <w:szCs w:val="22"/>
            </w:rPr>
          </w:rPrChange>
        </w:rPr>
        <w:t xml:space="preserve">If </w:t>
      </w:r>
      <w:r w:rsidR="0044238D" w:rsidRPr="00970B3C">
        <w:rPr>
          <w:rFonts w:ascii="Courier New" w:hAnsi="Courier New" w:cs="Courier New"/>
          <w:sz w:val="22"/>
          <w:szCs w:val="22"/>
          <w:lang w:val="en-GB"/>
          <w:rPrChange w:id="7638" w:author="Scott Houchin [2]" w:date="2026-07-06T05:26:00Z" w16du:dateUtc="2026-07-06T09:26:00Z">
            <w:rPr>
              <w:rFonts w:ascii="Courier New" w:hAnsi="Courier New" w:cs="Courier New"/>
              <w:sz w:val="22"/>
              <w:szCs w:val="22"/>
            </w:rPr>
          </w:rPrChange>
        </w:rPr>
        <w:t>ChromaLocationBox</w:t>
      </w:r>
      <w:r w:rsidR="0044238D" w:rsidRPr="00970B3C">
        <w:rPr>
          <w:rFonts w:ascii="Cambria" w:hAnsi="Cambria"/>
          <w:sz w:val="22"/>
          <w:szCs w:val="22"/>
          <w:lang w:val="en-GB"/>
          <w:rPrChange w:id="7639"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7640" w:author="Scott Houchin [2]" w:date="2026-07-06T05:26:00Z" w16du:dateUtc="2026-07-06T09:26:00Z">
            <w:rPr>
              <w:rFonts w:ascii="Cambria" w:hAnsi="Cambria"/>
              <w:sz w:val="22"/>
              <w:szCs w:val="22"/>
            </w:rPr>
          </w:rPrChange>
        </w:rPr>
        <w:t>is used as an item property, it shall be marked as essential.</w:t>
      </w:r>
    </w:p>
    <w:p w14:paraId="20F5AE72" w14:textId="2C10ACD2" w:rsidR="00E01355" w:rsidRPr="00970B3C" w:rsidRDefault="00E01355" w:rsidP="00732C6A">
      <w:pPr>
        <w:spacing w:after="120"/>
        <w:rPr>
          <w:rFonts w:ascii="Cambria" w:hAnsi="Cambria"/>
          <w:sz w:val="22"/>
          <w:szCs w:val="22"/>
          <w:lang w:val="en-GB"/>
          <w:rPrChange w:id="764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642" w:author="Scott Houchin [2]" w:date="2026-07-06T05:26:00Z" w16du:dateUtc="2026-07-06T09:26:00Z">
            <w:rPr>
              <w:rFonts w:ascii="Cambria" w:hAnsi="Cambria"/>
              <w:sz w:val="22"/>
              <w:szCs w:val="22"/>
            </w:rPr>
          </w:rPrChange>
        </w:rPr>
        <w:t xml:space="preserve">If </w:t>
      </w:r>
      <w:r w:rsidRPr="00970B3C">
        <w:rPr>
          <w:rFonts w:ascii="Courier New" w:hAnsi="Courier New" w:cs="Courier New"/>
          <w:sz w:val="22"/>
          <w:szCs w:val="22"/>
          <w:lang w:val="en-GB"/>
          <w:rPrChange w:id="7643" w:author="Scott Houchin [2]" w:date="2026-07-06T05:26:00Z" w16du:dateUtc="2026-07-06T09:26:00Z">
            <w:rPr>
              <w:rFonts w:ascii="Courier New" w:hAnsi="Courier New" w:cs="Courier New"/>
              <w:sz w:val="22"/>
              <w:szCs w:val="22"/>
            </w:rPr>
          </w:rPrChange>
        </w:rPr>
        <w:t>ChromaLocationBox</w:t>
      </w:r>
      <w:r w:rsidRPr="00970B3C">
        <w:rPr>
          <w:rFonts w:ascii="Cambria" w:hAnsi="Cambria"/>
          <w:sz w:val="22"/>
          <w:szCs w:val="22"/>
          <w:lang w:val="en-GB"/>
          <w:rPrChange w:id="7644" w:author="Scott Houchin [2]" w:date="2026-07-06T05:26:00Z" w16du:dateUtc="2026-07-06T09:26:00Z">
            <w:rPr>
              <w:rFonts w:ascii="Cambria" w:hAnsi="Cambria"/>
              <w:sz w:val="22"/>
              <w:szCs w:val="22"/>
            </w:rPr>
          </w:rPrChange>
        </w:rPr>
        <w:t xml:space="preserve"> is used with </w:t>
      </w:r>
      <w:r w:rsidR="00732C6A" w:rsidRPr="00970B3C">
        <w:rPr>
          <w:rFonts w:ascii="Cambria" w:hAnsi="Cambria"/>
          <w:sz w:val="22"/>
          <w:szCs w:val="22"/>
          <w:lang w:val="en-GB"/>
          <w:rPrChange w:id="7645" w:author="Scott Houchin [2]" w:date="2026-07-06T05:26:00Z" w16du:dateUtc="2026-07-06T09:26:00Z">
            <w:rPr>
              <w:rFonts w:ascii="Cambria" w:hAnsi="Cambria"/>
              <w:sz w:val="22"/>
              <w:szCs w:val="22"/>
            </w:rPr>
          </w:rPrChange>
        </w:rPr>
        <w:t xml:space="preserve">a format different from the uncompressed format described in this document, the information in </w:t>
      </w:r>
      <w:r w:rsidR="00732C6A" w:rsidRPr="00970B3C">
        <w:rPr>
          <w:rFonts w:ascii="Courier New" w:hAnsi="Courier New" w:cs="Courier New"/>
          <w:sz w:val="22"/>
          <w:szCs w:val="22"/>
          <w:lang w:val="en-GB"/>
          <w:rPrChange w:id="7646" w:author="Scott Houchin [2]" w:date="2026-07-06T05:26:00Z" w16du:dateUtc="2026-07-06T09:26:00Z">
            <w:rPr>
              <w:rFonts w:ascii="Courier New" w:hAnsi="Courier New" w:cs="Courier New"/>
              <w:sz w:val="22"/>
              <w:szCs w:val="22"/>
            </w:rPr>
          </w:rPrChange>
        </w:rPr>
        <w:t>ChromaLocationBox</w:t>
      </w:r>
      <w:r w:rsidR="00732C6A" w:rsidRPr="00970B3C">
        <w:rPr>
          <w:rFonts w:ascii="Cambria" w:hAnsi="Cambria"/>
          <w:sz w:val="22"/>
          <w:szCs w:val="22"/>
          <w:lang w:val="en-GB"/>
          <w:rPrChange w:id="7647" w:author="Scott Houchin [2]" w:date="2026-07-06T05:26:00Z" w16du:dateUtc="2026-07-06T09:26:00Z">
            <w:rPr>
              <w:rFonts w:ascii="Cambria" w:hAnsi="Cambria"/>
              <w:sz w:val="22"/>
              <w:szCs w:val="22"/>
            </w:rPr>
          </w:rPrChange>
        </w:rPr>
        <w:t xml:space="preserve"> overrides any chroma subsampling location potentially present in the bitstream.</w:t>
      </w:r>
    </w:p>
    <w:p w14:paraId="64B3A907" w14:textId="5ADED5F5" w:rsidR="006C66AB" w:rsidRPr="00970B3C" w:rsidRDefault="006C66AB" w:rsidP="006C66AB">
      <w:pPr>
        <w:pStyle w:val="Heading4"/>
        <w:rPr>
          <w:rPrChange w:id="7648" w:author="Scott Houchin [2]" w:date="2026-07-06T05:26:00Z" w16du:dateUtc="2026-07-06T09:26:00Z">
            <w:rPr>
              <w:lang w:val="en-US"/>
            </w:rPr>
          </w:rPrChange>
        </w:rPr>
      </w:pPr>
      <w:r w:rsidRPr="00970B3C">
        <w:rPr>
          <w:rPrChange w:id="7649" w:author="Scott Houchin [2]" w:date="2026-07-06T05:26:00Z" w16du:dateUtc="2026-07-06T09:26:00Z">
            <w:rPr>
              <w:lang w:val="en-US"/>
            </w:rPr>
          </w:rPrChange>
        </w:rPr>
        <w:t>Syntax</w:t>
      </w:r>
    </w:p>
    <w:p w14:paraId="31C30028" w14:textId="1FA6CF22" w:rsidR="006C66AB" w:rsidRPr="00970B3C" w:rsidRDefault="006C66AB" w:rsidP="009B4B4E">
      <w:pPr>
        <w:rPr>
          <w:rFonts w:ascii="Courier New" w:hAnsi="Courier New" w:cs="Courier New"/>
          <w:sz w:val="20"/>
          <w:szCs w:val="20"/>
          <w:lang w:val="en-GB"/>
          <w:rPrChange w:id="7650" w:author="Scott Houchin [2]" w:date="2026-07-06T05:26:00Z" w16du:dateUtc="2026-07-06T09:26:00Z">
            <w:rPr>
              <w:rFonts w:ascii="Courier New" w:hAnsi="Courier New" w:cs="Courier New"/>
              <w:sz w:val="20"/>
              <w:szCs w:val="20"/>
            </w:rPr>
          </w:rPrChange>
        </w:rPr>
      </w:pPr>
      <w:r w:rsidRPr="00970B3C">
        <w:rPr>
          <w:rFonts w:ascii="Courier New" w:hAnsi="Courier New" w:cs="Courier New"/>
          <w:sz w:val="20"/>
          <w:szCs w:val="20"/>
          <w:lang w:val="en-GB"/>
          <w:rPrChange w:id="7651" w:author="Scott Houchin [2]" w:date="2026-07-06T05:26:00Z" w16du:dateUtc="2026-07-06T09:26:00Z">
            <w:rPr>
              <w:rFonts w:ascii="Courier New" w:hAnsi="Courier New" w:cs="Courier New"/>
              <w:sz w:val="20"/>
              <w:szCs w:val="20"/>
            </w:rPr>
          </w:rPrChange>
        </w:rPr>
        <w:t xml:space="preserve">aligned(8) class ChromaLocationBox extends </w:t>
      </w:r>
      <w:r w:rsidR="00C60C6B" w:rsidRPr="00970B3C">
        <w:rPr>
          <w:rFonts w:ascii="Courier New" w:hAnsi="Courier New" w:cs="Courier New"/>
          <w:sz w:val="20"/>
          <w:szCs w:val="20"/>
          <w:lang w:val="en-GB"/>
          <w:rPrChange w:id="7652" w:author="Scott Houchin [2]" w:date="2026-07-06T05:26:00Z" w16du:dateUtc="2026-07-06T09:26:00Z">
            <w:rPr>
              <w:rFonts w:ascii="Courier New" w:hAnsi="Courier New" w:cs="Courier New"/>
              <w:sz w:val="20"/>
              <w:szCs w:val="20"/>
            </w:rPr>
          </w:rPrChange>
        </w:rPr>
        <w:t>Full</w:t>
      </w:r>
      <w:r w:rsidRPr="00970B3C">
        <w:rPr>
          <w:rFonts w:ascii="Courier New" w:hAnsi="Courier New" w:cs="Courier New"/>
          <w:sz w:val="20"/>
          <w:szCs w:val="20"/>
          <w:lang w:val="en-GB"/>
          <w:rPrChange w:id="7653" w:author="Scott Houchin [2]" w:date="2026-07-06T05:26:00Z" w16du:dateUtc="2026-07-06T09:26:00Z">
            <w:rPr>
              <w:rFonts w:ascii="Courier New" w:hAnsi="Courier New" w:cs="Courier New"/>
              <w:sz w:val="20"/>
              <w:szCs w:val="20"/>
            </w:rPr>
          </w:rPrChange>
        </w:rPr>
        <w:t>Box('cl</w:t>
      </w:r>
      <w:r w:rsidR="009B4B4E" w:rsidRPr="00970B3C">
        <w:rPr>
          <w:rFonts w:ascii="Courier New" w:hAnsi="Courier New" w:cs="Courier New"/>
          <w:sz w:val="20"/>
          <w:szCs w:val="20"/>
          <w:lang w:val="en-GB"/>
          <w:rPrChange w:id="7654" w:author="Scott Houchin [2]" w:date="2026-07-06T05:26:00Z" w16du:dateUtc="2026-07-06T09:26:00Z">
            <w:rPr>
              <w:rFonts w:ascii="Courier New" w:hAnsi="Courier New" w:cs="Courier New"/>
              <w:sz w:val="20"/>
              <w:szCs w:val="20"/>
            </w:rPr>
          </w:rPrChange>
        </w:rPr>
        <w:t>oc</w:t>
      </w:r>
      <w:r w:rsidRPr="00970B3C">
        <w:rPr>
          <w:rFonts w:ascii="Courier New" w:hAnsi="Courier New" w:cs="Courier New"/>
          <w:sz w:val="20"/>
          <w:szCs w:val="20"/>
          <w:lang w:val="en-GB"/>
          <w:rPrChange w:id="7655" w:author="Scott Houchin [2]" w:date="2026-07-06T05:26:00Z" w16du:dateUtc="2026-07-06T09:26:00Z">
            <w:rPr>
              <w:rFonts w:ascii="Courier New" w:hAnsi="Courier New" w:cs="Courier New"/>
              <w:sz w:val="20"/>
              <w:szCs w:val="20"/>
            </w:rPr>
          </w:rPrChange>
        </w:rPr>
        <w:t>'</w:t>
      </w:r>
      <w:r w:rsidR="00C60C6B" w:rsidRPr="00970B3C">
        <w:rPr>
          <w:rFonts w:ascii="Courier New" w:hAnsi="Courier New" w:cs="Courier New"/>
          <w:sz w:val="20"/>
          <w:szCs w:val="20"/>
          <w:lang w:val="en-GB"/>
          <w:rPrChange w:id="7656" w:author="Scott Houchin [2]" w:date="2026-07-06T05:26:00Z" w16du:dateUtc="2026-07-06T09:26:00Z">
            <w:rPr>
              <w:rFonts w:ascii="Courier New" w:hAnsi="Courier New" w:cs="Courier New"/>
              <w:sz w:val="20"/>
              <w:szCs w:val="20"/>
            </w:rPr>
          </w:rPrChange>
        </w:rPr>
        <w:t>, 0, 0</w:t>
      </w:r>
      <w:r w:rsidRPr="00970B3C">
        <w:rPr>
          <w:rFonts w:ascii="Courier New" w:hAnsi="Courier New" w:cs="Courier New"/>
          <w:sz w:val="20"/>
          <w:szCs w:val="20"/>
          <w:lang w:val="en-GB"/>
          <w:rPrChange w:id="7657" w:author="Scott Houchin [2]" w:date="2026-07-06T05:26:00Z" w16du:dateUtc="2026-07-06T09:26:00Z">
            <w:rPr>
              <w:rFonts w:ascii="Courier New" w:hAnsi="Courier New" w:cs="Courier New"/>
              <w:sz w:val="20"/>
              <w:szCs w:val="20"/>
            </w:rPr>
          </w:rPrChange>
        </w:rPr>
        <w:t>) {</w:t>
      </w:r>
      <w:r w:rsidRPr="00970B3C">
        <w:rPr>
          <w:rFonts w:ascii="Courier New" w:hAnsi="Courier New" w:cs="Courier New"/>
          <w:sz w:val="20"/>
          <w:szCs w:val="20"/>
          <w:lang w:val="en-GB"/>
          <w:rPrChange w:id="7658" w:author="Scott Houchin [2]" w:date="2026-07-06T05:26:00Z" w16du:dateUtc="2026-07-06T09:26:00Z">
            <w:rPr>
              <w:rFonts w:ascii="Courier New" w:hAnsi="Courier New" w:cs="Courier New"/>
              <w:sz w:val="20"/>
              <w:szCs w:val="20"/>
            </w:rPr>
          </w:rPrChange>
        </w:rPr>
        <w:br/>
      </w:r>
      <w:r w:rsidRPr="00970B3C">
        <w:rPr>
          <w:rFonts w:ascii="Courier New" w:hAnsi="Courier New" w:cs="Courier New"/>
          <w:sz w:val="20"/>
          <w:szCs w:val="20"/>
          <w:lang w:val="en-GB"/>
          <w:rPrChange w:id="7659" w:author="Scott Houchin [2]" w:date="2026-07-06T05:26:00Z" w16du:dateUtc="2026-07-06T09:26:00Z">
            <w:rPr>
              <w:rFonts w:ascii="Courier New" w:hAnsi="Courier New" w:cs="Courier New"/>
              <w:sz w:val="20"/>
              <w:szCs w:val="20"/>
            </w:rPr>
          </w:rPrChange>
        </w:rPr>
        <w:tab/>
        <w:t>unsigned int(</w:t>
      </w:r>
      <w:r w:rsidR="00042AD8" w:rsidRPr="00970B3C">
        <w:rPr>
          <w:rFonts w:ascii="Courier New" w:hAnsi="Courier New" w:cs="Courier New"/>
          <w:sz w:val="20"/>
          <w:szCs w:val="20"/>
          <w:lang w:val="en-GB"/>
          <w:rPrChange w:id="7660" w:author="Scott Houchin [2]" w:date="2026-07-06T05:26:00Z" w16du:dateUtc="2026-07-06T09:26:00Z">
            <w:rPr>
              <w:rFonts w:ascii="Courier New" w:hAnsi="Courier New" w:cs="Courier New"/>
              <w:sz w:val="20"/>
              <w:szCs w:val="20"/>
            </w:rPr>
          </w:rPrChange>
        </w:rPr>
        <w:t>8</w:t>
      </w:r>
      <w:r w:rsidRPr="00970B3C">
        <w:rPr>
          <w:rFonts w:ascii="Courier New" w:hAnsi="Courier New" w:cs="Courier New"/>
          <w:sz w:val="20"/>
          <w:szCs w:val="20"/>
          <w:lang w:val="en-GB"/>
          <w:rPrChange w:id="7661" w:author="Scott Houchin [2]" w:date="2026-07-06T05:26:00Z" w16du:dateUtc="2026-07-06T09:26:00Z">
            <w:rPr>
              <w:rFonts w:ascii="Courier New" w:hAnsi="Courier New" w:cs="Courier New"/>
              <w:sz w:val="20"/>
              <w:szCs w:val="20"/>
            </w:rPr>
          </w:rPrChange>
        </w:rPr>
        <w:t>) chroma_location;</w:t>
      </w:r>
      <w:r w:rsidRPr="00970B3C">
        <w:rPr>
          <w:rFonts w:ascii="Courier New" w:hAnsi="Courier New" w:cs="Courier New"/>
          <w:sz w:val="20"/>
          <w:szCs w:val="20"/>
          <w:lang w:val="en-GB"/>
          <w:rPrChange w:id="7662" w:author="Scott Houchin [2]" w:date="2026-07-06T05:26:00Z" w16du:dateUtc="2026-07-06T09:26:00Z">
            <w:rPr>
              <w:rFonts w:ascii="Courier New" w:hAnsi="Courier New" w:cs="Courier New"/>
              <w:sz w:val="20"/>
              <w:szCs w:val="20"/>
            </w:rPr>
          </w:rPrChange>
        </w:rPr>
        <w:br/>
        <w:t>}</w:t>
      </w:r>
    </w:p>
    <w:p w14:paraId="5B68538C" w14:textId="3E1CB93B" w:rsidR="006C66AB" w:rsidRPr="00970B3C" w:rsidRDefault="006C66AB" w:rsidP="006C66AB">
      <w:pPr>
        <w:pStyle w:val="Heading4"/>
        <w:rPr>
          <w:rPrChange w:id="7663" w:author="Scott Houchin [2]" w:date="2026-07-06T05:26:00Z" w16du:dateUtc="2026-07-06T09:26:00Z">
            <w:rPr>
              <w:lang w:val="en-US"/>
            </w:rPr>
          </w:rPrChange>
        </w:rPr>
      </w:pPr>
      <w:r w:rsidRPr="00970B3C">
        <w:rPr>
          <w:rPrChange w:id="7664" w:author="Scott Houchin [2]" w:date="2026-07-06T05:26:00Z" w16du:dateUtc="2026-07-06T09:26:00Z">
            <w:rPr>
              <w:lang w:val="en-US"/>
            </w:rPr>
          </w:rPrChange>
        </w:rPr>
        <w:lastRenderedPageBreak/>
        <w:t>Semantics</w:t>
      </w:r>
    </w:p>
    <w:p w14:paraId="1867E472" w14:textId="2D6DA2F7" w:rsidR="006C66AB" w:rsidRPr="00970B3C" w:rsidRDefault="006C66AB" w:rsidP="00801FD8">
      <w:pPr>
        <w:rPr>
          <w:rFonts w:ascii="Cambria" w:hAnsi="Cambria"/>
          <w:sz w:val="22"/>
          <w:szCs w:val="22"/>
          <w:lang w:val="en-GB"/>
          <w:rPrChange w:id="7665" w:author="Scott Houchin [2]" w:date="2026-07-06T05:26:00Z" w16du:dateUtc="2026-07-06T09:26:00Z">
            <w:rPr>
              <w:rFonts w:ascii="Cambria" w:hAnsi="Cambria"/>
              <w:sz w:val="22"/>
              <w:szCs w:val="22"/>
            </w:rPr>
          </w:rPrChange>
        </w:rPr>
      </w:pPr>
      <w:r w:rsidRPr="00970B3C">
        <w:rPr>
          <w:rFonts w:ascii="Courier New" w:hAnsi="Courier New" w:cs="Courier New"/>
          <w:sz w:val="22"/>
          <w:szCs w:val="22"/>
          <w:lang w:val="en-GB"/>
          <w:rPrChange w:id="7666" w:author="Scott Houchin [2]" w:date="2026-07-06T05:26:00Z" w16du:dateUtc="2026-07-06T09:26:00Z">
            <w:rPr>
              <w:rFonts w:ascii="Courier New" w:hAnsi="Courier New" w:cs="Courier New"/>
              <w:sz w:val="22"/>
              <w:szCs w:val="22"/>
            </w:rPr>
          </w:rPrChange>
        </w:rPr>
        <w:t xml:space="preserve">chroma_location </w:t>
      </w:r>
      <w:r w:rsidRPr="00970B3C">
        <w:rPr>
          <w:rFonts w:ascii="Cambria" w:hAnsi="Cambria"/>
          <w:sz w:val="22"/>
          <w:szCs w:val="22"/>
          <w:lang w:val="en-GB"/>
          <w:rPrChange w:id="7667" w:author="Scott Houchin [2]" w:date="2026-07-06T05:26:00Z" w16du:dateUtc="2026-07-06T09:26:00Z">
            <w:rPr>
              <w:rFonts w:ascii="Cambria" w:hAnsi="Cambria"/>
              <w:sz w:val="22"/>
              <w:szCs w:val="22"/>
            </w:rPr>
          </w:rPrChange>
        </w:rPr>
        <w:t xml:space="preserve">indicates </w:t>
      </w:r>
      <w:r w:rsidR="00F83387" w:rsidRPr="00970B3C">
        <w:rPr>
          <w:rFonts w:ascii="Cambria" w:hAnsi="Cambria"/>
          <w:sz w:val="22"/>
          <w:szCs w:val="22"/>
          <w:lang w:val="en-GB"/>
          <w:rPrChange w:id="7668" w:author="Scott Houchin [2]" w:date="2026-07-06T05:26:00Z" w16du:dateUtc="2026-07-06T09:26:00Z">
            <w:rPr>
              <w:rFonts w:ascii="Cambria" w:hAnsi="Cambria"/>
              <w:sz w:val="22"/>
              <w:szCs w:val="22"/>
            </w:rPr>
          </w:rPrChange>
        </w:rPr>
        <w:t xml:space="preserve">a </w:t>
      </w:r>
      <w:r w:rsidRPr="00970B3C">
        <w:rPr>
          <w:rFonts w:ascii="Courier New" w:hAnsi="Courier New" w:cs="Courier New"/>
          <w:sz w:val="22"/>
          <w:szCs w:val="22"/>
          <w:lang w:val="en-GB"/>
          <w:rPrChange w:id="7669" w:author="Scott Houchin [2]" w:date="2026-07-06T05:26:00Z" w16du:dateUtc="2026-07-06T09:26:00Z">
            <w:rPr>
              <w:rFonts w:ascii="Courier New" w:hAnsi="Courier New" w:cs="Courier New"/>
              <w:sz w:val="22"/>
              <w:szCs w:val="22"/>
            </w:rPr>
          </w:rPrChange>
        </w:rPr>
        <w:t>Chroma420SampleLocType</w:t>
      </w:r>
      <w:r w:rsidRPr="00970B3C">
        <w:rPr>
          <w:rFonts w:ascii="CIDFont+F2" w:hAnsi="CIDFont+F2"/>
          <w:sz w:val="22"/>
          <w:szCs w:val="22"/>
          <w:lang w:val="en-GB"/>
          <w:rPrChange w:id="7670" w:author="Scott Houchin [2]" w:date="2026-07-06T05:26:00Z" w16du:dateUtc="2026-07-06T09:26:00Z">
            <w:rPr>
              <w:rFonts w:ascii="CIDFont+F2" w:hAnsi="CIDFont+F2"/>
              <w:sz w:val="22"/>
              <w:szCs w:val="22"/>
            </w:rPr>
          </w:rPrChange>
        </w:rPr>
        <w:t xml:space="preserve"> </w:t>
      </w:r>
      <w:r w:rsidR="00F83387" w:rsidRPr="00970B3C">
        <w:rPr>
          <w:rFonts w:ascii="CIDFont+F2" w:hAnsi="CIDFont+F2"/>
          <w:sz w:val="22"/>
          <w:szCs w:val="22"/>
          <w:lang w:val="en-GB"/>
          <w:rPrChange w:id="7671" w:author="Scott Houchin [2]" w:date="2026-07-06T05:26:00Z" w16du:dateUtc="2026-07-06T09:26:00Z">
            <w:rPr>
              <w:rFonts w:ascii="CIDFont+F2" w:hAnsi="CIDFont+F2"/>
              <w:sz w:val="22"/>
              <w:szCs w:val="22"/>
            </w:rPr>
          </w:rPrChange>
        </w:rPr>
        <w:t xml:space="preserve">value </w:t>
      </w:r>
      <w:r w:rsidRPr="00970B3C">
        <w:rPr>
          <w:rFonts w:ascii="CIDFont+F2" w:hAnsi="CIDFont+F2"/>
          <w:sz w:val="22"/>
          <w:szCs w:val="22"/>
          <w:lang w:val="en-GB"/>
          <w:rPrChange w:id="7672" w:author="Scott Houchin [2]" w:date="2026-07-06T05:26:00Z" w16du:dateUtc="2026-07-06T09:26:00Z">
            <w:rPr>
              <w:rFonts w:ascii="CIDFont+F2" w:hAnsi="CIDFont+F2"/>
              <w:sz w:val="22"/>
              <w:szCs w:val="22"/>
            </w:rPr>
          </w:rPrChange>
        </w:rPr>
        <w:t>as defined in ISO/IEC 23091-2</w:t>
      </w:r>
      <w:r w:rsidR="001B510C" w:rsidRPr="00970B3C">
        <w:rPr>
          <w:rFonts w:ascii="CIDFont+F2" w:hAnsi="CIDFont+F2"/>
          <w:sz w:val="22"/>
          <w:szCs w:val="22"/>
          <w:lang w:val="en-GB"/>
          <w:rPrChange w:id="7673" w:author="Scott Houchin [2]" w:date="2026-07-06T05:26:00Z" w16du:dateUtc="2026-07-06T09:26:00Z">
            <w:rPr>
              <w:rFonts w:ascii="CIDFont+F2" w:hAnsi="CIDFont+F2"/>
              <w:sz w:val="22"/>
              <w:szCs w:val="22"/>
            </w:rPr>
          </w:rPrChange>
        </w:rPr>
        <w:t xml:space="preserve">, or the value 6. </w:t>
      </w:r>
      <w:r w:rsidR="001B510C" w:rsidRPr="00970B3C">
        <w:rPr>
          <w:rFonts w:ascii="Cambria" w:hAnsi="Cambria"/>
          <w:sz w:val="22"/>
          <w:szCs w:val="22"/>
          <w:lang w:val="en-GB"/>
          <w:rPrChange w:id="7674" w:author="Scott Houchin [2]" w:date="2026-07-06T05:26:00Z" w16du:dateUtc="2026-07-06T09:26:00Z">
            <w:rPr>
              <w:rFonts w:ascii="Cambria" w:hAnsi="Cambria"/>
              <w:sz w:val="22"/>
              <w:szCs w:val="22"/>
            </w:rPr>
          </w:rPrChange>
        </w:rPr>
        <w:t>Value 6 is defined</w:t>
      </w:r>
      <w:r w:rsidR="00F83387" w:rsidRPr="00970B3C">
        <w:rPr>
          <w:rFonts w:ascii="Cambria" w:hAnsi="Cambria"/>
          <w:sz w:val="22"/>
          <w:szCs w:val="22"/>
          <w:lang w:val="en-GB"/>
          <w:rPrChange w:id="7675" w:author="Scott Houchin [2]" w:date="2026-07-06T05:26:00Z" w16du:dateUtc="2026-07-06T09:26:00Z">
            <w:rPr>
              <w:rFonts w:ascii="Cambria" w:hAnsi="Cambria"/>
              <w:sz w:val="22"/>
              <w:szCs w:val="22"/>
            </w:rPr>
          </w:rPrChange>
        </w:rPr>
        <w:t>,</w:t>
      </w:r>
      <w:r w:rsidR="001B510C" w:rsidRPr="00970B3C">
        <w:rPr>
          <w:rFonts w:ascii="Cambria" w:hAnsi="Cambria"/>
          <w:sz w:val="22"/>
          <w:szCs w:val="22"/>
          <w:lang w:val="en-GB"/>
          <w:rPrChange w:id="7676" w:author="Scott Houchin [2]" w:date="2026-07-06T05:26:00Z" w16du:dateUtc="2026-07-06T09:26:00Z">
            <w:rPr>
              <w:rFonts w:ascii="Cambria" w:hAnsi="Cambria"/>
              <w:sz w:val="22"/>
              <w:szCs w:val="22"/>
            </w:rPr>
          </w:rPrChange>
        </w:rPr>
        <w:t xml:space="preserve"> </w:t>
      </w:r>
      <w:r w:rsidR="00F83387" w:rsidRPr="00970B3C">
        <w:rPr>
          <w:rFonts w:ascii="Cambria" w:hAnsi="Cambria"/>
          <w:sz w:val="22"/>
          <w:szCs w:val="22"/>
          <w:lang w:val="en-GB"/>
          <w:rPrChange w:id="7677" w:author="Scott Houchin [2]" w:date="2026-07-06T05:26:00Z" w16du:dateUtc="2026-07-06T09:26:00Z">
            <w:rPr>
              <w:rFonts w:ascii="Cambria" w:hAnsi="Cambria"/>
              <w:sz w:val="22"/>
              <w:szCs w:val="22"/>
            </w:rPr>
          </w:rPrChange>
        </w:rPr>
        <w:t xml:space="preserve">following </w:t>
      </w:r>
      <w:r w:rsidR="00AF4E69" w:rsidRPr="00970B3C">
        <w:rPr>
          <w:rFonts w:ascii="Courier New" w:hAnsi="Courier New" w:cs="Courier New"/>
          <w:sz w:val="22"/>
          <w:szCs w:val="22"/>
          <w:lang w:val="en-GB"/>
          <w:rPrChange w:id="7678" w:author="Scott Houchin [2]" w:date="2026-07-06T05:26:00Z" w16du:dateUtc="2026-07-06T09:26:00Z">
            <w:rPr>
              <w:rFonts w:ascii="Courier New" w:hAnsi="Courier New" w:cs="Courier New"/>
              <w:sz w:val="22"/>
              <w:szCs w:val="22"/>
            </w:rPr>
          </w:rPrChange>
        </w:rPr>
        <w:t>Chroma420SampleLocType</w:t>
      </w:r>
      <w:r w:rsidR="00AF4E69" w:rsidRPr="00970B3C">
        <w:rPr>
          <w:rFonts w:ascii="Cambria" w:hAnsi="Cambria"/>
          <w:sz w:val="22"/>
          <w:szCs w:val="22"/>
          <w:lang w:val="en-GB"/>
          <w:rPrChange w:id="7679" w:author="Scott Houchin [2]" w:date="2026-07-06T05:26:00Z" w16du:dateUtc="2026-07-06T09:26:00Z">
            <w:rPr>
              <w:rFonts w:ascii="Cambria" w:hAnsi="Cambria"/>
              <w:sz w:val="22"/>
              <w:szCs w:val="22"/>
            </w:rPr>
          </w:rPrChange>
        </w:rPr>
        <w:t xml:space="preserve"> semantics</w:t>
      </w:r>
      <w:r w:rsidR="00AF4E69" w:rsidRPr="00970B3C">
        <w:rPr>
          <w:rFonts w:ascii="CIDFont+F2" w:hAnsi="CIDFont+F2"/>
          <w:sz w:val="22"/>
          <w:szCs w:val="22"/>
          <w:lang w:val="en-GB"/>
          <w:rPrChange w:id="7680" w:author="Scott Houchin [2]" w:date="2026-07-06T05:26:00Z" w16du:dateUtc="2026-07-06T09:26:00Z">
            <w:rPr>
              <w:rFonts w:ascii="CIDFont+F2" w:hAnsi="CIDFont+F2"/>
              <w:sz w:val="22"/>
              <w:szCs w:val="22"/>
            </w:rPr>
          </w:rPrChange>
        </w:rPr>
        <w:t xml:space="preserve"> as defined in </w:t>
      </w:r>
      <w:r w:rsidR="00F83387" w:rsidRPr="00970B3C">
        <w:rPr>
          <w:rFonts w:ascii="CIDFont+F2" w:hAnsi="CIDFont+F2"/>
          <w:sz w:val="22"/>
          <w:szCs w:val="22"/>
          <w:lang w:val="en-GB"/>
          <w:rPrChange w:id="7681" w:author="Scott Houchin [2]" w:date="2026-07-06T05:26:00Z" w16du:dateUtc="2026-07-06T09:26:00Z">
            <w:rPr>
              <w:rFonts w:ascii="CIDFont+F2" w:hAnsi="CIDFont+F2"/>
              <w:sz w:val="22"/>
              <w:szCs w:val="22"/>
            </w:rPr>
          </w:rPrChange>
        </w:rPr>
        <w:t>ISO/IEC 23091-2</w:t>
      </w:r>
      <w:r w:rsidR="00F83387" w:rsidRPr="00970B3C">
        <w:rPr>
          <w:rFonts w:ascii="Cambria" w:hAnsi="Cambria"/>
          <w:sz w:val="22"/>
          <w:szCs w:val="22"/>
          <w:lang w:val="en-GB"/>
          <w:rPrChange w:id="7682" w:author="Scott Houchin [2]" w:date="2026-07-06T05:26:00Z" w16du:dateUtc="2026-07-06T09:26:00Z">
            <w:rPr>
              <w:rFonts w:ascii="Cambria" w:hAnsi="Cambria"/>
              <w:sz w:val="22"/>
              <w:szCs w:val="22"/>
            </w:rPr>
          </w:rPrChange>
        </w:rPr>
        <w:t xml:space="preserve">, with: </w:t>
      </w:r>
      <w:r w:rsidR="001B510C" w:rsidRPr="00970B3C">
        <w:rPr>
          <w:rFonts w:ascii="Courier New" w:hAnsi="Courier New" w:cs="Courier New"/>
          <w:sz w:val="22"/>
          <w:szCs w:val="22"/>
          <w:lang w:val="en-GB"/>
          <w:rPrChange w:id="7683" w:author="Scott Houchin [2]" w:date="2026-07-06T05:26:00Z" w16du:dateUtc="2026-07-06T09:26:00Z">
            <w:rPr>
              <w:rFonts w:ascii="Courier New" w:hAnsi="Courier New" w:cs="Courier New"/>
              <w:sz w:val="22"/>
              <w:szCs w:val="22"/>
            </w:rPr>
          </w:rPrChange>
        </w:rPr>
        <w:t>VerticalOffsetC</w:t>
      </w:r>
      <w:r w:rsidR="001B510C" w:rsidRPr="00970B3C">
        <w:rPr>
          <w:rFonts w:ascii="Cambria" w:hAnsi="Cambria"/>
          <w:sz w:val="22"/>
          <w:szCs w:val="22"/>
          <w:lang w:val="en-GB"/>
          <w:rPrChange w:id="7684" w:author="Scott Houchin [2]" w:date="2026-07-06T05:26:00Z" w16du:dateUtc="2026-07-06T09:26:00Z">
            <w:rPr>
              <w:rFonts w:ascii="Cambria" w:hAnsi="Cambria"/>
              <w:sz w:val="22"/>
              <w:szCs w:val="22"/>
            </w:rPr>
          </w:rPrChange>
        </w:rPr>
        <w:t xml:space="preserve">=0, </w:t>
      </w:r>
      <w:r w:rsidR="001B510C" w:rsidRPr="00970B3C">
        <w:rPr>
          <w:rFonts w:ascii="Courier New" w:hAnsi="Courier New" w:cs="Courier New"/>
          <w:sz w:val="22"/>
          <w:szCs w:val="22"/>
          <w:lang w:val="en-GB"/>
          <w:rPrChange w:id="7685" w:author="Scott Houchin [2]" w:date="2026-07-06T05:26:00Z" w16du:dateUtc="2026-07-06T09:26:00Z">
            <w:rPr>
              <w:rFonts w:ascii="Courier New" w:hAnsi="Courier New" w:cs="Courier New"/>
              <w:sz w:val="22"/>
              <w:szCs w:val="22"/>
            </w:rPr>
          </w:rPrChange>
        </w:rPr>
        <w:t>HorizontalOffsetC</w:t>
      </w:r>
      <w:r w:rsidR="001B510C" w:rsidRPr="00970B3C">
        <w:rPr>
          <w:rFonts w:ascii="Cambria" w:hAnsi="Cambria"/>
          <w:sz w:val="22"/>
          <w:szCs w:val="22"/>
          <w:lang w:val="en-GB"/>
          <w:rPrChange w:id="7686" w:author="Scott Houchin [2]" w:date="2026-07-06T05:26:00Z" w16du:dateUtc="2026-07-06T09:26:00Z">
            <w:rPr>
              <w:rFonts w:ascii="Cambria" w:hAnsi="Cambria"/>
              <w:sz w:val="22"/>
              <w:szCs w:val="22"/>
            </w:rPr>
          </w:rPrChange>
        </w:rPr>
        <w:t xml:space="preserve">=0 for Cr and </w:t>
      </w:r>
      <w:r w:rsidR="001B510C" w:rsidRPr="00970B3C">
        <w:rPr>
          <w:rFonts w:ascii="Courier New" w:hAnsi="Courier New" w:cs="Courier New"/>
          <w:sz w:val="22"/>
          <w:szCs w:val="22"/>
          <w:lang w:val="en-GB"/>
          <w:rPrChange w:id="7687" w:author="Scott Houchin [2]" w:date="2026-07-06T05:26:00Z" w16du:dateUtc="2026-07-06T09:26:00Z">
            <w:rPr>
              <w:rFonts w:ascii="Courier New" w:hAnsi="Courier New" w:cs="Courier New"/>
              <w:sz w:val="22"/>
              <w:szCs w:val="22"/>
            </w:rPr>
          </w:rPrChange>
        </w:rPr>
        <w:t>HorizontalOffsetC</w:t>
      </w:r>
      <w:r w:rsidR="001B510C" w:rsidRPr="00970B3C">
        <w:rPr>
          <w:rFonts w:ascii="Cambria" w:hAnsi="Cambria"/>
          <w:sz w:val="22"/>
          <w:szCs w:val="22"/>
          <w:lang w:val="en-GB"/>
          <w:rPrChange w:id="7688" w:author="Scott Houchin [2]" w:date="2026-07-06T05:26:00Z" w16du:dateUtc="2026-07-06T09:26:00Z">
            <w:rPr>
              <w:rFonts w:ascii="Cambria" w:hAnsi="Cambria"/>
              <w:sz w:val="22"/>
              <w:szCs w:val="22"/>
            </w:rPr>
          </w:rPrChange>
        </w:rPr>
        <w:t>=1 for Cb (ex: DV PAL).</w:t>
      </w:r>
    </w:p>
    <w:p w14:paraId="4188BBF0" w14:textId="77777777" w:rsidR="007621C9" w:rsidRPr="00970B3C" w:rsidRDefault="007621C9" w:rsidP="00801FD8">
      <w:pPr>
        <w:rPr>
          <w:rFonts w:ascii="Cambria" w:hAnsi="Cambria"/>
          <w:lang w:val="en-GB"/>
          <w:rPrChange w:id="7689" w:author="Scott Houchin [2]" w:date="2026-07-06T05:26:00Z" w16du:dateUtc="2026-07-06T09:26:00Z">
            <w:rPr>
              <w:rFonts w:ascii="Cambria" w:hAnsi="Cambria"/>
            </w:rPr>
          </w:rPrChange>
        </w:rPr>
      </w:pPr>
    </w:p>
    <w:p w14:paraId="64E92835" w14:textId="5F06B298" w:rsidR="00801FD8" w:rsidRPr="00970B3C" w:rsidRDefault="00801FD8" w:rsidP="00801FD8">
      <w:pPr>
        <w:pStyle w:val="Heading3"/>
        <w:rPr>
          <w:rPrChange w:id="7690" w:author="Scott Houchin [2]" w:date="2026-07-06T05:26:00Z" w16du:dateUtc="2026-07-06T09:26:00Z">
            <w:rPr>
              <w:lang w:val="en-US"/>
            </w:rPr>
          </w:rPrChange>
        </w:rPr>
      </w:pPr>
      <w:bookmarkStart w:id="7691" w:name="_Toc102414894"/>
      <w:bookmarkStart w:id="7692" w:name="_Toc102414895"/>
      <w:bookmarkStart w:id="7693" w:name="_Toc102414896"/>
      <w:bookmarkStart w:id="7694" w:name="_Toc102414897"/>
      <w:bookmarkStart w:id="7695" w:name="_Toc102414898"/>
      <w:bookmarkStart w:id="7696" w:name="_Toc102414899"/>
      <w:bookmarkStart w:id="7697" w:name="_Toc102414900"/>
      <w:bookmarkStart w:id="7698" w:name="_Toc102414901"/>
      <w:bookmarkStart w:id="7699" w:name="_Toc102414902"/>
      <w:bookmarkStart w:id="7700" w:name="_Toc102414903"/>
      <w:bookmarkStart w:id="7701" w:name="_Toc102414904"/>
      <w:bookmarkStart w:id="7702" w:name="_Toc102414905"/>
      <w:bookmarkStart w:id="7703" w:name="_Toc102414906"/>
      <w:bookmarkStart w:id="7704" w:name="_Toc102414907"/>
      <w:bookmarkStart w:id="7705" w:name="_Toc102414908"/>
      <w:bookmarkStart w:id="7706" w:name="_Toc102414909"/>
      <w:bookmarkStart w:id="7707" w:name="_Toc102414910"/>
      <w:bookmarkStart w:id="7708" w:name="_Toc87519740"/>
      <w:bookmarkStart w:id="7709" w:name="_Toc229563056"/>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r w:rsidRPr="00970B3C">
        <w:rPr>
          <w:rPrChange w:id="7710" w:author="Scott Houchin [2]" w:date="2026-07-06T05:26:00Z" w16du:dateUtc="2026-07-06T09:26:00Z">
            <w:rPr>
              <w:lang w:val="en-US"/>
            </w:rPr>
          </w:rPrChange>
        </w:rPr>
        <w:t>Frame Packing Information</w:t>
      </w:r>
      <w:bookmarkEnd w:id="7709"/>
    </w:p>
    <w:p w14:paraId="5FB86CCB" w14:textId="77777777" w:rsidR="00801FD8" w:rsidRPr="00970B3C" w:rsidRDefault="00801FD8" w:rsidP="00801FD8">
      <w:pPr>
        <w:pStyle w:val="Heading4"/>
        <w:rPr>
          <w:rPrChange w:id="7711" w:author="Scott Houchin [2]" w:date="2026-07-06T05:26:00Z" w16du:dateUtc="2026-07-06T09:26:00Z">
            <w:rPr>
              <w:lang w:val="en-US"/>
            </w:rPr>
          </w:rPrChange>
        </w:rPr>
      </w:pPr>
      <w:r w:rsidRPr="00970B3C">
        <w:rPr>
          <w:rPrChange w:id="7712" w:author="Scott Houchin [2]" w:date="2026-07-06T05:26:00Z" w16du:dateUtc="2026-07-06T09:26:00Z">
            <w:rPr>
              <w:lang w:val="en-US"/>
            </w:rPr>
          </w:rPrChange>
        </w:rPr>
        <w:t>Definition</w:t>
      </w:r>
    </w:p>
    <w:p w14:paraId="7F8EE1A6" w14:textId="460C78AF" w:rsidR="005B6B2D" w:rsidRPr="00970B3C" w:rsidRDefault="005B6B2D" w:rsidP="001654A2">
      <w:pPr>
        <w:spacing w:after="120"/>
        <w:rPr>
          <w:rFonts w:ascii="Cambria" w:hAnsi="Cambria"/>
          <w:sz w:val="22"/>
          <w:szCs w:val="22"/>
          <w:lang w:val="en-GB"/>
          <w:rPrChange w:id="771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714"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7715" w:author="Scott Houchin [2]" w:date="2026-07-06T05:26:00Z" w16du:dateUtc="2026-07-06T09:26:00Z">
            <w:rPr>
              <w:rFonts w:ascii="Calibri Light" w:hAnsi="Calibri Light"/>
              <w:sz w:val="22"/>
              <w:szCs w:val="22"/>
            </w:rPr>
          </w:rPrChange>
        </w:rPr>
        <w:tab/>
      </w:r>
      <w:r w:rsidRPr="00970B3C">
        <w:rPr>
          <w:rFonts w:ascii="CourierNewPSMT" w:hAnsi="CourierNewPSMT"/>
          <w:sz w:val="22"/>
          <w:szCs w:val="22"/>
          <w:lang w:val="en-GB"/>
          <w:rPrChange w:id="7716" w:author="Scott Houchin [2]" w:date="2026-07-06T05:26:00Z" w16du:dateUtc="2026-07-06T09:26:00Z">
            <w:rPr>
              <w:rFonts w:ascii="CourierNewPSMT" w:hAnsi="CourierNewPSMT"/>
              <w:sz w:val="22"/>
              <w:szCs w:val="22"/>
            </w:rPr>
          </w:rPrChange>
        </w:rPr>
        <w:t>'</w:t>
      </w:r>
      <w:r w:rsidR="0025194C" w:rsidRPr="00970B3C">
        <w:rPr>
          <w:rFonts w:ascii="CourierNewPSMT" w:hAnsi="CourierNewPSMT"/>
          <w:sz w:val="22"/>
          <w:szCs w:val="22"/>
          <w:lang w:val="en-GB"/>
          <w:rPrChange w:id="7717" w:author="Scott Houchin [2]" w:date="2026-07-06T05:26:00Z" w16du:dateUtc="2026-07-06T09:26:00Z">
            <w:rPr>
              <w:rFonts w:ascii="CourierNewPSMT" w:hAnsi="CourierNewPSMT"/>
              <w:sz w:val="22"/>
              <w:szCs w:val="22"/>
            </w:rPr>
          </w:rPrChange>
        </w:rPr>
        <w:t>f</w:t>
      </w:r>
      <w:r w:rsidRPr="00970B3C">
        <w:rPr>
          <w:rFonts w:ascii="CourierNewPSMT" w:hAnsi="CourierNewPSMT"/>
          <w:sz w:val="22"/>
          <w:szCs w:val="22"/>
          <w:lang w:val="en-GB"/>
          <w:rPrChange w:id="7718" w:author="Scott Houchin [2]" w:date="2026-07-06T05:26:00Z" w16du:dateUtc="2026-07-06T09:26:00Z">
            <w:rPr>
              <w:rFonts w:ascii="CourierNewPSMT" w:hAnsi="CourierNewPSMT"/>
              <w:sz w:val="22"/>
              <w:szCs w:val="22"/>
            </w:rPr>
          </w:rPrChange>
        </w:rPr>
        <w:t xml:space="preserve">pac' </w:t>
      </w:r>
      <w:r w:rsidRPr="00970B3C">
        <w:rPr>
          <w:rFonts w:ascii="Calibri Light" w:hAnsi="Calibri Light"/>
          <w:sz w:val="22"/>
          <w:szCs w:val="22"/>
          <w:lang w:val="en-GB"/>
          <w:rPrChange w:id="7719"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7720"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7721" w:author="Scott Houchin [2]" w:date="2026-07-06T05:26:00Z" w16du:dateUtc="2026-07-06T09:26:00Z">
            <w:rPr>
              <w:rFonts w:ascii="Cambria" w:hAnsi="Cambria"/>
              <w:sz w:val="22"/>
              <w:szCs w:val="22"/>
            </w:rPr>
          </w:rPrChange>
        </w:rPr>
        <w:tab/>
        <w:t xml:space="preserve">Video sample entry, </w:t>
      </w:r>
      <w:r w:rsidRPr="00970B3C">
        <w:rPr>
          <w:rFonts w:ascii="CourierNewPSMT" w:hAnsi="CourierNewPSMT"/>
          <w:sz w:val="22"/>
          <w:szCs w:val="22"/>
          <w:lang w:val="en-GB"/>
          <w:rPrChange w:id="7722" w:author="Scott Houchin [2]" w:date="2026-07-06T05:26:00Z" w16du:dateUtc="2026-07-06T09:26:00Z">
            <w:rPr>
              <w:rFonts w:ascii="CourierNewPSMT" w:hAnsi="CourierNewPSMT"/>
              <w:sz w:val="22"/>
              <w:szCs w:val="22"/>
            </w:rPr>
          </w:rPrChange>
        </w:rPr>
        <w:t>ItemPropertyContainerBox</w:t>
      </w:r>
      <w:r w:rsidRPr="00970B3C">
        <w:rPr>
          <w:rFonts w:ascii="Cambria" w:hAnsi="Cambria"/>
          <w:sz w:val="22"/>
          <w:szCs w:val="22"/>
          <w:lang w:val="en-GB"/>
          <w:rPrChange w:id="7723" w:author="Scott Houchin [2]" w:date="2026-07-06T05:26:00Z" w16du:dateUtc="2026-07-06T09:26:00Z">
            <w:rPr>
              <w:rFonts w:ascii="Cambria" w:hAnsi="Cambria"/>
              <w:sz w:val="22"/>
              <w:szCs w:val="22"/>
            </w:rPr>
          </w:rPrChange>
        </w:rPr>
        <w:br/>
        <w:t>Mandatory:</w:t>
      </w:r>
      <w:r w:rsidRPr="00970B3C">
        <w:rPr>
          <w:rFonts w:ascii="Cambria" w:hAnsi="Cambria"/>
          <w:sz w:val="22"/>
          <w:szCs w:val="22"/>
          <w:lang w:val="en-GB"/>
          <w:rPrChange w:id="7724" w:author="Scott Houchin [2]" w:date="2026-07-06T05:26:00Z" w16du:dateUtc="2026-07-06T09:26:00Z">
            <w:rPr>
              <w:rFonts w:ascii="Cambria" w:hAnsi="Cambria"/>
              <w:sz w:val="22"/>
              <w:szCs w:val="22"/>
            </w:rPr>
          </w:rPrChange>
        </w:rPr>
        <w:tab/>
        <w:t>No</w:t>
      </w:r>
      <w:r w:rsidRPr="00970B3C">
        <w:rPr>
          <w:rFonts w:ascii="Cambria" w:hAnsi="Cambria"/>
          <w:sz w:val="22"/>
          <w:szCs w:val="22"/>
          <w:lang w:val="en-GB"/>
          <w:rPrChange w:id="7725"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7726" w:author="Scott Houchin [2]" w:date="2026-07-06T05:26:00Z" w16du:dateUtc="2026-07-06T09:26:00Z">
            <w:rPr>
              <w:rFonts w:ascii="Cambria" w:hAnsi="Cambria"/>
              <w:sz w:val="22"/>
              <w:szCs w:val="22"/>
            </w:rPr>
          </w:rPrChange>
        </w:rPr>
        <w:tab/>
        <w:t xml:space="preserve">Zero or one per video sample entry or </w:t>
      </w:r>
      <w:r w:rsidR="007C7123" w:rsidRPr="00970B3C">
        <w:rPr>
          <w:rFonts w:ascii="Cambria" w:hAnsi="Cambria"/>
          <w:sz w:val="22"/>
          <w:szCs w:val="22"/>
          <w:lang w:val="en-GB"/>
          <w:rPrChange w:id="7727" w:author="Scott Houchin [2]" w:date="2026-07-06T05:26:00Z" w16du:dateUtc="2026-07-06T09:26:00Z">
            <w:rPr>
              <w:rFonts w:ascii="Cambria" w:hAnsi="Cambria"/>
              <w:sz w:val="22"/>
              <w:szCs w:val="22"/>
            </w:rPr>
          </w:rPrChange>
        </w:rPr>
        <w:t xml:space="preserve">associated </w:t>
      </w:r>
      <w:r w:rsidRPr="00970B3C">
        <w:rPr>
          <w:rFonts w:ascii="Cambria" w:hAnsi="Cambria"/>
          <w:sz w:val="22"/>
          <w:szCs w:val="22"/>
          <w:lang w:val="en-GB"/>
          <w:rPrChange w:id="7728" w:author="Scott Houchin [2]" w:date="2026-07-06T05:26:00Z" w16du:dateUtc="2026-07-06T09:26:00Z">
            <w:rPr>
              <w:rFonts w:ascii="Cambria" w:hAnsi="Cambria"/>
              <w:sz w:val="22"/>
              <w:szCs w:val="22"/>
            </w:rPr>
          </w:rPrChange>
        </w:rPr>
        <w:t>per item</w:t>
      </w:r>
    </w:p>
    <w:p w14:paraId="22881AE3" w14:textId="677EB8AC" w:rsidR="00801FD8" w:rsidRPr="00970B3C" w:rsidRDefault="00801FD8" w:rsidP="005B6B2D">
      <w:pPr>
        <w:rPr>
          <w:rFonts w:ascii="Cambria" w:hAnsi="Cambria"/>
          <w:sz w:val="22"/>
          <w:szCs w:val="22"/>
          <w:lang w:val="en-GB"/>
          <w:rPrChange w:id="7729"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730" w:author="Scott Houchin [2]" w:date="2026-07-06T05:26:00Z" w16du:dateUtc="2026-07-06T09:26:00Z">
            <w:rPr>
              <w:rFonts w:ascii="Cambria" w:hAnsi="Cambria"/>
              <w:sz w:val="22"/>
              <w:szCs w:val="22"/>
            </w:rPr>
          </w:rPrChange>
        </w:rPr>
        <w:t>The</w:t>
      </w:r>
      <w:r w:rsidRPr="00970B3C">
        <w:rPr>
          <w:rFonts w:ascii="Cambria" w:hAnsi="Cambria"/>
          <w:b/>
          <w:sz w:val="22"/>
          <w:szCs w:val="22"/>
          <w:lang w:val="en-GB"/>
          <w:rPrChange w:id="7731" w:author="Scott Houchin [2]" w:date="2026-07-06T05:26:00Z" w16du:dateUtc="2026-07-06T09:26:00Z">
            <w:rPr>
              <w:rFonts w:ascii="Cambria" w:hAnsi="Cambria"/>
              <w:b/>
              <w:sz w:val="22"/>
              <w:szCs w:val="22"/>
            </w:rPr>
          </w:rPrChange>
        </w:rPr>
        <w:t xml:space="preserve"> </w:t>
      </w:r>
      <w:r w:rsidRPr="00970B3C">
        <w:rPr>
          <w:rFonts w:ascii="CourierNewPSMT" w:hAnsi="CourierNewPSMT"/>
          <w:sz w:val="22"/>
          <w:szCs w:val="22"/>
          <w:lang w:val="en-GB"/>
          <w:rPrChange w:id="7732" w:author="Scott Houchin [2]" w:date="2026-07-06T05:26:00Z" w16du:dateUtc="2026-07-06T09:26:00Z">
            <w:rPr>
              <w:rFonts w:ascii="CourierNewPSMT" w:hAnsi="CourierNewPSMT"/>
              <w:sz w:val="22"/>
              <w:szCs w:val="22"/>
            </w:rPr>
          </w:rPrChange>
        </w:rPr>
        <w:t>FramePackingInformationBox</w:t>
      </w:r>
      <w:r w:rsidRPr="00970B3C">
        <w:rPr>
          <w:rFonts w:ascii="Cambria" w:hAnsi="Cambria"/>
          <w:sz w:val="22"/>
          <w:szCs w:val="22"/>
          <w:lang w:val="en-GB"/>
          <w:rPrChange w:id="7733" w:author="Scott Houchin [2]" w:date="2026-07-06T05:26:00Z" w16du:dateUtc="2026-07-06T09:26:00Z">
            <w:rPr>
              <w:rFonts w:ascii="Cambria" w:hAnsi="Cambria"/>
              <w:sz w:val="22"/>
              <w:szCs w:val="22"/>
            </w:rPr>
          </w:rPrChange>
        </w:rPr>
        <w:t xml:space="preserve"> can be used to describe how </w:t>
      </w:r>
      <w:r w:rsidR="00A63737" w:rsidRPr="00970B3C">
        <w:rPr>
          <w:rFonts w:ascii="Cambria" w:hAnsi="Cambria"/>
          <w:sz w:val="22"/>
          <w:szCs w:val="22"/>
          <w:lang w:val="en-GB"/>
          <w:rPrChange w:id="7734" w:author="Scott Houchin [2]" w:date="2026-07-06T05:26:00Z" w16du:dateUtc="2026-07-06T09:26:00Z">
            <w:rPr>
              <w:rFonts w:ascii="Cambria" w:hAnsi="Cambria"/>
              <w:sz w:val="22"/>
              <w:szCs w:val="22"/>
            </w:rPr>
          </w:rPrChange>
        </w:rPr>
        <w:t xml:space="preserve">two </w:t>
      </w:r>
      <w:r w:rsidRPr="00970B3C">
        <w:rPr>
          <w:rFonts w:ascii="Cambria" w:hAnsi="Cambria"/>
          <w:sz w:val="22"/>
          <w:szCs w:val="22"/>
          <w:lang w:val="en-GB"/>
          <w:rPrChange w:id="7735" w:author="Scott Houchin [2]" w:date="2026-07-06T05:26:00Z" w16du:dateUtc="2026-07-06T09:26:00Z">
            <w:rPr>
              <w:rFonts w:ascii="Cambria" w:hAnsi="Cambria"/>
              <w:sz w:val="22"/>
              <w:szCs w:val="22"/>
            </w:rPr>
          </w:rPrChange>
        </w:rPr>
        <w:t>pictures are packed into a</w:t>
      </w:r>
      <w:r w:rsidR="00224606" w:rsidRPr="00970B3C">
        <w:rPr>
          <w:rFonts w:ascii="Cambria" w:hAnsi="Cambria"/>
          <w:sz w:val="22"/>
          <w:szCs w:val="22"/>
          <w:lang w:val="en-GB"/>
          <w:rPrChange w:id="7736"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7737" w:author="Scott Houchin [2]" w:date="2026-07-06T05:26:00Z" w16du:dateUtc="2026-07-06T09:26:00Z">
            <w:rPr>
              <w:rFonts w:ascii="Cambria" w:hAnsi="Cambria"/>
              <w:sz w:val="22"/>
              <w:szCs w:val="22"/>
            </w:rPr>
          </w:rPrChange>
        </w:rPr>
        <w:t>frame</w:t>
      </w:r>
      <w:r w:rsidR="00A63737" w:rsidRPr="00970B3C">
        <w:rPr>
          <w:rFonts w:ascii="Cambria" w:hAnsi="Cambria"/>
          <w:sz w:val="22"/>
          <w:szCs w:val="22"/>
          <w:lang w:val="en-GB"/>
          <w:rPrChange w:id="7738" w:author="Scott Houchin [2]" w:date="2026-07-06T05:26:00Z" w16du:dateUtc="2026-07-06T09:26:00Z">
            <w:rPr>
              <w:rFonts w:ascii="Cambria" w:hAnsi="Cambria"/>
              <w:sz w:val="22"/>
              <w:szCs w:val="22"/>
            </w:rPr>
          </w:rPrChange>
        </w:rPr>
        <w:t xml:space="preserve"> for stereoscopic </w:t>
      </w:r>
      <w:r w:rsidR="00CF6CD7" w:rsidRPr="00970B3C">
        <w:rPr>
          <w:rFonts w:ascii="Cambria" w:hAnsi="Cambria"/>
          <w:sz w:val="22"/>
          <w:szCs w:val="22"/>
          <w:lang w:val="en-GB"/>
          <w:rPrChange w:id="7739" w:author="Scott Houchin [2]" w:date="2026-07-06T05:26:00Z" w16du:dateUtc="2026-07-06T09:26:00Z">
            <w:rPr>
              <w:rFonts w:ascii="Cambria" w:hAnsi="Cambria"/>
              <w:sz w:val="22"/>
              <w:szCs w:val="22"/>
            </w:rPr>
          </w:rPrChange>
        </w:rPr>
        <w:t>imagery</w:t>
      </w:r>
      <w:r w:rsidRPr="00970B3C">
        <w:rPr>
          <w:rFonts w:ascii="Cambria" w:hAnsi="Cambria"/>
          <w:sz w:val="22"/>
          <w:szCs w:val="22"/>
          <w:lang w:val="en-GB"/>
          <w:rPrChange w:id="7740" w:author="Scott Houchin [2]" w:date="2026-07-06T05:26:00Z" w16du:dateUtc="2026-07-06T09:26:00Z">
            <w:rPr>
              <w:rFonts w:ascii="Cambria" w:hAnsi="Cambria"/>
              <w:sz w:val="22"/>
              <w:szCs w:val="22"/>
            </w:rPr>
          </w:rPrChange>
        </w:rPr>
        <w:t xml:space="preserve">. </w:t>
      </w:r>
    </w:p>
    <w:p w14:paraId="1AAE7CB0" w14:textId="037F9C4B" w:rsidR="00801FD8" w:rsidRPr="00970B3C" w:rsidRDefault="00D24384" w:rsidP="00801FD8">
      <w:pPr>
        <w:pStyle w:val="BiblioEntry"/>
        <w:autoSpaceDE w:val="0"/>
        <w:autoSpaceDN w:val="0"/>
        <w:adjustRightInd w:val="0"/>
        <w:ind w:left="0" w:firstLine="0"/>
        <w:rPr>
          <w:lang w:eastAsia="fr-FR"/>
          <w:rPrChange w:id="7741" w:author="Scott Houchin [2]" w:date="2026-07-06T05:26:00Z" w16du:dateUtc="2026-07-06T09:26:00Z">
            <w:rPr>
              <w:lang w:val="en-US" w:eastAsia="fr-FR"/>
            </w:rPr>
          </w:rPrChange>
        </w:rPr>
      </w:pPr>
      <w:r w:rsidRPr="00970B3C">
        <w:rPr>
          <w:lang w:eastAsia="fr-FR"/>
          <w:rPrChange w:id="7742" w:author="Scott Houchin [2]" w:date="2026-07-06T05:26:00Z" w16du:dateUtc="2026-07-06T09:26:00Z">
            <w:rPr>
              <w:lang w:val="en-US" w:eastAsia="fr-FR"/>
            </w:rPr>
          </w:rPrChange>
        </w:rPr>
        <w:t>If not present, each frame consists in a single picture.</w:t>
      </w:r>
    </w:p>
    <w:p w14:paraId="702C3754" w14:textId="6D9486B6" w:rsidR="00224606" w:rsidRPr="00970B3C" w:rsidRDefault="005B6B2D" w:rsidP="00801FD8">
      <w:pPr>
        <w:pStyle w:val="BiblioEntry"/>
        <w:autoSpaceDE w:val="0"/>
        <w:autoSpaceDN w:val="0"/>
        <w:adjustRightInd w:val="0"/>
        <w:ind w:left="0" w:firstLine="0"/>
        <w:rPr>
          <w:rPrChange w:id="7743" w:author="Scott Houchin [2]" w:date="2026-07-06T05:26:00Z" w16du:dateUtc="2026-07-06T09:26:00Z">
            <w:rPr>
              <w:lang w:val="en-US"/>
            </w:rPr>
          </w:rPrChange>
        </w:rPr>
      </w:pPr>
      <w:r w:rsidRPr="00970B3C">
        <w:rPr>
          <w:rPrChange w:id="7744" w:author="Scott Houchin [2]" w:date="2026-07-06T05:26:00Z" w16du:dateUtc="2026-07-06T09:26:00Z">
            <w:rPr>
              <w:lang w:val="en-US"/>
            </w:rPr>
          </w:rPrChange>
        </w:rPr>
        <w:t xml:space="preserve">If </w:t>
      </w:r>
      <w:r w:rsidR="0044238D" w:rsidRPr="00970B3C">
        <w:rPr>
          <w:rFonts w:ascii="CourierNewPSMT" w:eastAsia="Times New Roman" w:hAnsi="CourierNewPSMT"/>
          <w:lang w:eastAsia="fr-FR"/>
          <w:rPrChange w:id="7745" w:author="Scott Houchin [2]" w:date="2026-07-06T05:26:00Z" w16du:dateUtc="2026-07-06T09:26:00Z">
            <w:rPr>
              <w:rFonts w:ascii="CourierNewPSMT" w:eastAsia="Times New Roman" w:hAnsi="CourierNewPSMT"/>
              <w:lang w:val="en-US" w:eastAsia="fr-FR"/>
            </w:rPr>
          </w:rPrChange>
        </w:rPr>
        <w:t>FramePackingInformationBox</w:t>
      </w:r>
      <w:r w:rsidRPr="00970B3C">
        <w:rPr>
          <w:rPrChange w:id="7746" w:author="Scott Houchin [2]" w:date="2026-07-06T05:26:00Z" w16du:dateUtc="2026-07-06T09:26:00Z">
            <w:rPr>
              <w:lang w:val="en-US"/>
            </w:rPr>
          </w:rPrChange>
        </w:rPr>
        <w:t xml:space="preserve"> is used as an item property, it shall be marked as essential.</w:t>
      </w:r>
    </w:p>
    <w:p w14:paraId="32F22F00" w14:textId="09B18DE0" w:rsidR="00801FD8" w:rsidRPr="00970B3C" w:rsidRDefault="00801FD8" w:rsidP="00801FD8">
      <w:pPr>
        <w:pStyle w:val="Heading4"/>
        <w:rPr>
          <w:rPrChange w:id="7747" w:author="Scott Houchin [2]" w:date="2026-07-06T05:26:00Z" w16du:dateUtc="2026-07-06T09:26:00Z">
            <w:rPr>
              <w:lang w:val="en-US"/>
            </w:rPr>
          </w:rPrChange>
        </w:rPr>
      </w:pPr>
      <w:r w:rsidRPr="00970B3C">
        <w:rPr>
          <w:rPrChange w:id="7748" w:author="Scott Houchin [2]" w:date="2026-07-06T05:26:00Z" w16du:dateUtc="2026-07-06T09:26:00Z">
            <w:rPr>
              <w:lang w:val="en-US"/>
            </w:rPr>
          </w:rPrChange>
        </w:rPr>
        <w:t>Syntax</w:t>
      </w:r>
    </w:p>
    <w:p w14:paraId="1001DC48" w14:textId="519B9BBF" w:rsidR="00801FD8" w:rsidRPr="00970B3C" w:rsidRDefault="00801FD8" w:rsidP="00801FD8">
      <w:pPr>
        <w:spacing w:before="100" w:beforeAutospacing="1" w:after="100" w:afterAutospacing="1"/>
        <w:rPr>
          <w:rFonts w:ascii="CourierNewPSMT" w:hAnsi="CourierNewPSMT" w:cs="CourierNewPSMT"/>
          <w:sz w:val="20"/>
          <w:szCs w:val="20"/>
          <w:lang w:val="en-GB"/>
          <w:rPrChange w:id="7749" w:author="Scott Houchin [2]" w:date="2026-07-06T05:26:00Z" w16du:dateUtc="2026-07-06T09:26:00Z">
            <w:rPr>
              <w:rFonts w:ascii="CourierNewPSMT" w:hAnsi="CourierNewPSMT" w:cs="CourierNewPSMT"/>
              <w:sz w:val="20"/>
              <w:szCs w:val="20"/>
            </w:rPr>
          </w:rPrChange>
        </w:rPr>
      </w:pPr>
      <w:r w:rsidRPr="00970B3C">
        <w:rPr>
          <w:rFonts w:ascii="CourierNewPSMT" w:hAnsi="CourierNewPSMT" w:cs="CourierNewPSMT"/>
          <w:sz w:val="20"/>
          <w:szCs w:val="20"/>
          <w:lang w:val="en-GB"/>
          <w:rPrChange w:id="7750" w:author="Scott Houchin [2]" w:date="2026-07-06T05:26:00Z" w16du:dateUtc="2026-07-06T09:26:00Z">
            <w:rPr>
              <w:rFonts w:ascii="CourierNewPSMT" w:hAnsi="CourierNewPSMT" w:cs="CourierNewPSMT"/>
              <w:sz w:val="20"/>
              <w:szCs w:val="20"/>
            </w:rPr>
          </w:rPrChange>
        </w:rPr>
        <w:t xml:space="preserve">class FramePackingInfoBox extends </w:t>
      </w:r>
      <w:r w:rsidR="00C60C6B" w:rsidRPr="00970B3C">
        <w:rPr>
          <w:rFonts w:ascii="CourierNewPSMT" w:hAnsi="CourierNewPSMT" w:cs="CourierNewPSMT"/>
          <w:sz w:val="20"/>
          <w:szCs w:val="20"/>
          <w:lang w:val="en-GB"/>
          <w:rPrChange w:id="7751" w:author="Scott Houchin [2]" w:date="2026-07-06T05:26:00Z" w16du:dateUtc="2026-07-06T09:26:00Z">
            <w:rPr>
              <w:rFonts w:ascii="CourierNewPSMT" w:hAnsi="CourierNewPSMT" w:cs="CourierNewPSMT"/>
              <w:sz w:val="20"/>
              <w:szCs w:val="20"/>
            </w:rPr>
          </w:rPrChange>
        </w:rPr>
        <w:t>Full</w:t>
      </w:r>
      <w:r w:rsidRPr="00970B3C">
        <w:rPr>
          <w:rFonts w:ascii="CourierNewPSMT" w:hAnsi="CourierNewPSMT" w:cs="CourierNewPSMT"/>
          <w:sz w:val="20"/>
          <w:szCs w:val="20"/>
          <w:lang w:val="en-GB"/>
          <w:rPrChange w:id="7752" w:author="Scott Houchin [2]" w:date="2026-07-06T05:26:00Z" w16du:dateUtc="2026-07-06T09:26:00Z">
            <w:rPr>
              <w:rFonts w:ascii="CourierNewPSMT" w:hAnsi="CourierNewPSMT" w:cs="CourierNewPSMT"/>
              <w:sz w:val="20"/>
              <w:szCs w:val="20"/>
            </w:rPr>
          </w:rPrChange>
        </w:rPr>
        <w:t>Box('</w:t>
      </w:r>
      <w:r w:rsidR="0025194C" w:rsidRPr="00970B3C">
        <w:rPr>
          <w:rFonts w:ascii="CourierNewPSMT" w:hAnsi="CourierNewPSMT" w:cs="CourierNewPSMT"/>
          <w:sz w:val="20"/>
          <w:szCs w:val="20"/>
          <w:lang w:val="en-GB"/>
          <w:rPrChange w:id="7753" w:author="Scott Houchin [2]" w:date="2026-07-06T05:26:00Z" w16du:dateUtc="2026-07-06T09:26:00Z">
            <w:rPr>
              <w:rFonts w:ascii="CourierNewPSMT" w:hAnsi="CourierNewPSMT" w:cs="CourierNewPSMT"/>
              <w:sz w:val="20"/>
              <w:szCs w:val="20"/>
            </w:rPr>
          </w:rPrChange>
        </w:rPr>
        <w:t>f</w:t>
      </w:r>
      <w:r w:rsidRPr="00970B3C">
        <w:rPr>
          <w:rFonts w:ascii="CourierNewPSMT" w:hAnsi="CourierNewPSMT" w:cs="CourierNewPSMT"/>
          <w:sz w:val="20"/>
          <w:szCs w:val="20"/>
          <w:lang w:val="en-GB"/>
          <w:rPrChange w:id="7754" w:author="Scott Houchin [2]" w:date="2026-07-06T05:26:00Z" w16du:dateUtc="2026-07-06T09:26:00Z">
            <w:rPr>
              <w:rFonts w:ascii="CourierNewPSMT" w:hAnsi="CourierNewPSMT" w:cs="CourierNewPSMT"/>
              <w:sz w:val="20"/>
              <w:szCs w:val="20"/>
            </w:rPr>
          </w:rPrChange>
        </w:rPr>
        <w:t>pac'</w:t>
      </w:r>
      <w:r w:rsidR="00C60C6B" w:rsidRPr="00970B3C">
        <w:rPr>
          <w:rFonts w:ascii="CourierNewPSMT" w:hAnsi="CourierNewPSMT" w:cs="CourierNewPSMT"/>
          <w:sz w:val="20"/>
          <w:szCs w:val="20"/>
          <w:lang w:val="en-GB"/>
          <w:rPrChange w:id="7755" w:author="Scott Houchin [2]" w:date="2026-07-06T05:26:00Z" w16du:dateUtc="2026-07-06T09:26:00Z">
            <w:rPr>
              <w:rFonts w:ascii="CourierNewPSMT" w:hAnsi="CourierNewPSMT" w:cs="CourierNewPSMT"/>
              <w:sz w:val="20"/>
              <w:szCs w:val="20"/>
            </w:rPr>
          </w:rPrChange>
        </w:rPr>
        <w:t>, 0, 0</w:t>
      </w:r>
      <w:r w:rsidRPr="00970B3C">
        <w:rPr>
          <w:rFonts w:ascii="CourierNewPSMT" w:hAnsi="CourierNewPSMT" w:cs="CourierNewPSMT"/>
          <w:sz w:val="20"/>
          <w:szCs w:val="20"/>
          <w:lang w:val="en-GB"/>
          <w:rPrChange w:id="7756" w:author="Scott Houchin [2]" w:date="2026-07-06T05:26:00Z" w16du:dateUtc="2026-07-06T09:26:00Z">
            <w:rPr>
              <w:rFonts w:ascii="CourierNewPSMT" w:hAnsi="CourierNewPSMT" w:cs="CourierNewPSMT"/>
              <w:sz w:val="20"/>
              <w:szCs w:val="20"/>
            </w:rPr>
          </w:rPrChange>
        </w:rPr>
        <w:t>) {</w:t>
      </w:r>
      <w:r w:rsidRPr="00970B3C">
        <w:rPr>
          <w:rFonts w:ascii="CourierNewPSMT" w:hAnsi="CourierNewPSMT" w:cs="CourierNewPSMT"/>
          <w:sz w:val="20"/>
          <w:szCs w:val="20"/>
          <w:lang w:val="en-GB"/>
          <w:rPrChange w:id="7757" w:author="Scott Houchin [2]" w:date="2026-07-06T05:26:00Z" w16du:dateUtc="2026-07-06T09:26:00Z">
            <w:rPr>
              <w:rFonts w:ascii="CourierNewPSMT" w:hAnsi="CourierNewPSMT" w:cs="CourierNewPSMT"/>
              <w:sz w:val="20"/>
              <w:szCs w:val="20"/>
            </w:rPr>
          </w:rPrChange>
        </w:rPr>
        <w:br/>
      </w:r>
      <w:r w:rsidRPr="00970B3C">
        <w:rPr>
          <w:rFonts w:ascii="CourierNewPSMT" w:hAnsi="CourierNewPSMT" w:cs="CourierNewPSMT"/>
          <w:sz w:val="20"/>
          <w:szCs w:val="20"/>
          <w:lang w:val="en-GB"/>
          <w:rPrChange w:id="7758" w:author="Scott Houchin [2]" w:date="2026-07-06T05:26:00Z" w16du:dateUtc="2026-07-06T09:26:00Z">
            <w:rPr>
              <w:rFonts w:ascii="CourierNewPSMT" w:hAnsi="CourierNewPSMT" w:cs="CourierNewPSMT"/>
              <w:sz w:val="20"/>
              <w:szCs w:val="20"/>
            </w:rPr>
          </w:rPrChange>
        </w:rPr>
        <w:tab/>
        <w:t>unsigned int(4) video_frame_packing;</w:t>
      </w:r>
      <w:r w:rsidRPr="00970B3C">
        <w:rPr>
          <w:rFonts w:ascii="CourierNewPSMT" w:hAnsi="CourierNewPSMT" w:cs="CourierNewPSMT"/>
          <w:sz w:val="20"/>
          <w:szCs w:val="20"/>
          <w:lang w:val="en-GB"/>
          <w:rPrChange w:id="7759" w:author="Scott Houchin [2]" w:date="2026-07-06T05:26:00Z" w16du:dateUtc="2026-07-06T09:26:00Z">
            <w:rPr>
              <w:rFonts w:ascii="CourierNewPSMT" w:hAnsi="CourierNewPSMT" w:cs="CourierNewPSMT"/>
              <w:sz w:val="20"/>
              <w:szCs w:val="20"/>
            </w:rPr>
          </w:rPrChange>
        </w:rPr>
        <w:br/>
      </w:r>
      <w:r w:rsidRPr="00970B3C">
        <w:rPr>
          <w:rFonts w:ascii="CourierNewPSMT" w:hAnsi="CourierNewPSMT" w:cs="CourierNewPSMT"/>
          <w:sz w:val="20"/>
          <w:szCs w:val="20"/>
          <w:lang w:val="en-GB"/>
          <w:rPrChange w:id="7760" w:author="Scott Houchin [2]" w:date="2026-07-06T05:26:00Z" w16du:dateUtc="2026-07-06T09:26:00Z">
            <w:rPr>
              <w:rFonts w:ascii="CourierNewPSMT" w:hAnsi="CourierNewPSMT" w:cs="CourierNewPSMT"/>
              <w:sz w:val="20"/>
              <w:szCs w:val="20"/>
            </w:rPr>
          </w:rPrChange>
        </w:rPr>
        <w:tab/>
        <w:t>unsigned int(4) PackedContentInterpretationType</w:t>
      </w:r>
      <w:r w:rsidRPr="00970B3C">
        <w:rPr>
          <w:rFonts w:ascii="CourierNewPSMT" w:hAnsi="CourierNewPSMT" w:cs="CourierNewPSMT"/>
          <w:sz w:val="20"/>
          <w:szCs w:val="20"/>
          <w:lang w:val="en-GB"/>
          <w:rPrChange w:id="7761" w:author="Scott Houchin [2]" w:date="2026-07-06T05:26:00Z" w16du:dateUtc="2026-07-06T09:26:00Z">
            <w:rPr>
              <w:rFonts w:ascii="CourierNewPSMT" w:hAnsi="CourierNewPSMT" w:cs="CourierNewPSMT"/>
              <w:sz w:val="20"/>
              <w:szCs w:val="20"/>
            </w:rPr>
          </w:rPrChange>
        </w:rPr>
        <w:br/>
      </w:r>
      <w:r w:rsidRPr="00970B3C">
        <w:rPr>
          <w:rFonts w:ascii="CourierNewPSMT" w:hAnsi="CourierNewPSMT" w:cs="CourierNewPSMT"/>
          <w:sz w:val="20"/>
          <w:szCs w:val="20"/>
          <w:lang w:val="en-GB"/>
          <w:rPrChange w:id="7762" w:author="Scott Houchin [2]" w:date="2026-07-06T05:26:00Z" w16du:dateUtc="2026-07-06T09:26:00Z">
            <w:rPr>
              <w:rFonts w:ascii="CourierNewPSMT" w:hAnsi="CourierNewPSMT" w:cs="CourierNewPSMT"/>
              <w:sz w:val="20"/>
              <w:szCs w:val="20"/>
            </w:rPr>
          </w:rPrChange>
        </w:rPr>
        <w:tab/>
        <w:t>unsigned int(1) QuincunxSamplingFlag;</w:t>
      </w:r>
      <w:r w:rsidRPr="00970B3C">
        <w:rPr>
          <w:rFonts w:ascii="CourierNewPSMT" w:hAnsi="CourierNewPSMT" w:cs="CourierNewPSMT"/>
          <w:sz w:val="20"/>
          <w:szCs w:val="20"/>
          <w:lang w:val="en-GB"/>
          <w:rPrChange w:id="7763" w:author="Scott Houchin [2]" w:date="2026-07-06T05:26:00Z" w16du:dateUtc="2026-07-06T09:26:00Z">
            <w:rPr>
              <w:rFonts w:ascii="CourierNewPSMT" w:hAnsi="CourierNewPSMT" w:cs="CourierNewPSMT"/>
              <w:sz w:val="20"/>
              <w:szCs w:val="20"/>
            </w:rPr>
          </w:rPrChange>
        </w:rPr>
        <w:br/>
      </w:r>
      <w:r w:rsidRPr="00970B3C">
        <w:rPr>
          <w:rFonts w:ascii="CourierNewPSMT" w:hAnsi="CourierNewPSMT" w:cs="CourierNewPSMT"/>
          <w:sz w:val="20"/>
          <w:szCs w:val="20"/>
          <w:lang w:val="en-GB"/>
          <w:rPrChange w:id="7764" w:author="Scott Houchin [2]" w:date="2026-07-06T05:26:00Z" w16du:dateUtc="2026-07-06T09:26:00Z">
            <w:rPr>
              <w:rFonts w:ascii="CourierNewPSMT" w:hAnsi="CourierNewPSMT" w:cs="CourierNewPSMT"/>
              <w:sz w:val="20"/>
              <w:szCs w:val="20"/>
            </w:rPr>
          </w:rPrChange>
        </w:rPr>
        <w:tab/>
        <w:t>unsigned int(7) reserved = 0;</w:t>
      </w:r>
      <w:r w:rsidRPr="00970B3C">
        <w:rPr>
          <w:rFonts w:ascii="CourierNewPSMT" w:hAnsi="CourierNewPSMT" w:cs="CourierNewPSMT"/>
          <w:sz w:val="20"/>
          <w:szCs w:val="20"/>
          <w:lang w:val="en-GB"/>
          <w:rPrChange w:id="7765" w:author="Scott Houchin [2]" w:date="2026-07-06T05:26:00Z" w16du:dateUtc="2026-07-06T09:26:00Z">
            <w:rPr>
              <w:rFonts w:ascii="CourierNewPSMT" w:hAnsi="CourierNewPSMT" w:cs="CourierNewPSMT"/>
              <w:sz w:val="20"/>
              <w:szCs w:val="20"/>
            </w:rPr>
          </w:rPrChange>
        </w:rPr>
        <w:br/>
        <w:t>}</w:t>
      </w:r>
    </w:p>
    <w:p w14:paraId="584BDF0C" w14:textId="088E8C93" w:rsidR="009B4B4E" w:rsidRPr="00970B3C" w:rsidRDefault="009B4B4E" w:rsidP="009B4B4E">
      <w:pPr>
        <w:pStyle w:val="Heading4"/>
        <w:rPr>
          <w:rPrChange w:id="7766" w:author="Scott Houchin [2]" w:date="2026-07-06T05:26:00Z" w16du:dateUtc="2026-07-06T09:26:00Z">
            <w:rPr>
              <w:lang w:val="en-US"/>
            </w:rPr>
          </w:rPrChange>
        </w:rPr>
      </w:pPr>
      <w:r w:rsidRPr="00970B3C">
        <w:rPr>
          <w:rPrChange w:id="7767" w:author="Scott Houchin [2]" w:date="2026-07-06T05:26:00Z" w16du:dateUtc="2026-07-06T09:26:00Z">
            <w:rPr>
              <w:lang w:val="en-US"/>
            </w:rPr>
          </w:rPrChange>
        </w:rPr>
        <w:t>Semantics</w:t>
      </w:r>
    </w:p>
    <w:p w14:paraId="326C825C" w14:textId="5655BCEC" w:rsidR="00801FD8" w:rsidRPr="00970B3C" w:rsidRDefault="00801FD8" w:rsidP="00801FD8">
      <w:pPr>
        <w:rPr>
          <w:rFonts w:ascii="Cambria" w:hAnsi="Cambria"/>
          <w:sz w:val="22"/>
          <w:szCs w:val="22"/>
          <w:lang w:val="en-GB" w:eastAsia="zh-CN"/>
          <w:rPrChange w:id="7768" w:author="Scott Houchin [2]" w:date="2026-07-06T05:26:00Z" w16du:dateUtc="2026-07-06T09:26:00Z">
            <w:rPr>
              <w:rFonts w:ascii="Cambria" w:hAnsi="Cambria"/>
              <w:sz w:val="22"/>
              <w:szCs w:val="22"/>
              <w:lang w:eastAsia="zh-CN"/>
            </w:rPr>
          </w:rPrChange>
        </w:rPr>
      </w:pPr>
      <w:r w:rsidRPr="00970B3C">
        <w:rPr>
          <w:rFonts w:ascii="CourierNewPSMT" w:hAnsi="CourierNewPSMT" w:cs="CourierNewPSMT"/>
          <w:sz w:val="22"/>
          <w:szCs w:val="22"/>
          <w:lang w:val="en-GB"/>
          <w:rPrChange w:id="7769" w:author="Scott Houchin [2]" w:date="2026-07-06T05:26:00Z" w16du:dateUtc="2026-07-06T09:26:00Z">
            <w:rPr>
              <w:rFonts w:ascii="CourierNewPSMT" w:hAnsi="CourierNewPSMT" w:cs="CourierNewPSMT"/>
              <w:sz w:val="22"/>
              <w:szCs w:val="22"/>
            </w:rPr>
          </w:rPrChange>
        </w:rPr>
        <w:t xml:space="preserve">video_frame_packing, QuincunxSamplingFlag, PackedContentInterpretationType </w:t>
      </w:r>
      <w:r w:rsidR="009C18FE" w:rsidRPr="00970B3C">
        <w:rPr>
          <w:rFonts w:ascii="Cambria" w:hAnsi="Cambria"/>
          <w:sz w:val="22"/>
          <w:szCs w:val="22"/>
          <w:lang w:val="en-GB" w:eastAsia="zh-CN"/>
          <w:rPrChange w:id="7770" w:author="Scott Houchin [2]" w:date="2026-07-06T05:26:00Z" w16du:dateUtc="2026-07-06T09:26:00Z">
            <w:rPr>
              <w:rFonts w:ascii="Cambria" w:hAnsi="Cambria"/>
              <w:sz w:val="22"/>
              <w:szCs w:val="22"/>
              <w:lang w:eastAsia="zh-CN"/>
            </w:rPr>
          </w:rPrChange>
        </w:rPr>
        <w:t>have the same semantics as</w:t>
      </w:r>
      <w:r w:rsidRPr="00970B3C">
        <w:rPr>
          <w:rFonts w:ascii="Cambria" w:hAnsi="Cambria"/>
          <w:sz w:val="22"/>
          <w:szCs w:val="22"/>
          <w:lang w:val="en-GB" w:eastAsia="zh-CN"/>
          <w:rPrChange w:id="7771" w:author="Scott Houchin [2]" w:date="2026-07-06T05:26:00Z" w16du:dateUtc="2026-07-06T09:26:00Z">
            <w:rPr>
              <w:rFonts w:ascii="Cambria" w:hAnsi="Cambria"/>
              <w:sz w:val="22"/>
              <w:szCs w:val="22"/>
              <w:lang w:eastAsia="zh-CN"/>
            </w:rPr>
          </w:rPrChange>
        </w:rPr>
        <w:t xml:space="preserve"> defined in ISO/IEC 23091-2.</w:t>
      </w:r>
    </w:p>
    <w:p w14:paraId="5A6DEC8D" w14:textId="77777777" w:rsidR="009C18FE" w:rsidRPr="00970B3C" w:rsidRDefault="009C18FE" w:rsidP="00801FD8">
      <w:pPr>
        <w:rPr>
          <w:rFonts w:ascii="Cambria" w:hAnsi="Cambria"/>
          <w:lang w:val="en-GB" w:eastAsia="zh-CN"/>
          <w:rPrChange w:id="7772" w:author="Scott Houchin [2]" w:date="2026-07-06T05:26:00Z" w16du:dateUtc="2026-07-06T09:26:00Z">
            <w:rPr>
              <w:rFonts w:ascii="Cambria" w:hAnsi="Cambria"/>
              <w:lang w:eastAsia="zh-CN"/>
            </w:rPr>
          </w:rPrChange>
        </w:rPr>
      </w:pPr>
    </w:p>
    <w:p w14:paraId="5A111E69" w14:textId="43DEBD19" w:rsidR="009B4B4E" w:rsidRPr="00970B3C" w:rsidRDefault="009B4B4E" w:rsidP="009B4B4E">
      <w:pPr>
        <w:pStyle w:val="Heading3"/>
        <w:rPr>
          <w:rPrChange w:id="7773" w:author="Scott Houchin [2]" w:date="2026-07-06T05:26:00Z" w16du:dateUtc="2026-07-06T09:26:00Z">
            <w:rPr>
              <w:lang w:val="en-US"/>
            </w:rPr>
          </w:rPrChange>
        </w:rPr>
      </w:pPr>
      <w:bookmarkStart w:id="7774" w:name="_Toc87519742"/>
      <w:bookmarkStart w:id="7775" w:name="_Toc229563057"/>
      <w:bookmarkEnd w:id="7774"/>
      <w:r w:rsidRPr="00970B3C">
        <w:rPr>
          <w:rPrChange w:id="7776" w:author="Scott Houchin [2]" w:date="2026-07-06T05:26:00Z" w16du:dateUtc="2026-07-06T09:26:00Z">
            <w:rPr>
              <w:lang w:val="en-US"/>
            </w:rPr>
          </w:rPrChange>
        </w:rPr>
        <w:t>Disparity Information</w:t>
      </w:r>
      <w:bookmarkEnd w:id="7775"/>
    </w:p>
    <w:p w14:paraId="5DC8872E" w14:textId="77777777" w:rsidR="009B4B4E" w:rsidRPr="00970B3C" w:rsidRDefault="009B4B4E" w:rsidP="009B4B4E">
      <w:pPr>
        <w:pStyle w:val="Heading4"/>
        <w:rPr>
          <w:rPrChange w:id="7777" w:author="Scott Houchin [2]" w:date="2026-07-06T05:26:00Z" w16du:dateUtc="2026-07-06T09:26:00Z">
            <w:rPr>
              <w:lang w:val="en-US"/>
            </w:rPr>
          </w:rPrChange>
        </w:rPr>
      </w:pPr>
      <w:r w:rsidRPr="00970B3C">
        <w:rPr>
          <w:rPrChange w:id="7778" w:author="Scott Houchin [2]" w:date="2026-07-06T05:26:00Z" w16du:dateUtc="2026-07-06T09:26:00Z">
            <w:rPr>
              <w:lang w:val="en-US"/>
            </w:rPr>
          </w:rPrChange>
        </w:rPr>
        <w:t>Definition</w:t>
      </w:r>
    </w:p>
    <w:p w14:paraId="70F6D2EA" w14:textId="73D57F5F" w:rsidR="009B4B4E" w:rsidRPr="00970B3C" w:rsidRDefault="009B4B4E" w:rsidP="001654A2">
      <w:pPr>
        <w:spacing w:after="120"/>
        <w:rPr>
          <w:rFonts w:ascii="Cambria" w:hAnsi="Cambria"/>
          <w:sz w:val="22"/>
          <w:szCs w:val="22"/>
          <w:lang w:val="en-GB"/>
          <w:rPrChange w:id="7779"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780"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7781" w:author="Scott Houchin [2]" w:date="2026-07-06T05:26:00Z" w16du:dateUtc="2026-07-06T09:26:00Z">
            <w:rPr>
              <w:rFonts w:ascii="Calibri Light" w:hAnsi="Calibri Light"/>
              <w:sz w:val="22"/>
              <w:szCs w:val="22"/>
            </w:rPr>
          </w:rPrChange>
        </w:rPr>
        <w:tab/>
      </w:r>
      <w:r w:rsidRPr="00970B3C">
        <w:rPr>
          <w:rFonts w:ascii="CourierNewPSMT" w:hAnsi="CourierNewPSMT"/>
          <w:sz w:val="22"/>
          <w:szCs w:val="20"/>
          <w:lang w:val="en-GB"/>
          <w:rPrChange w:id="7782" w:author="Scott Houchin [2]" w:date="2026-07-06T05:26:00Z" w16du:dateUtc="2026-07-06T09:26:00Z">
            <w:rPr>
              <w:rFonts w:ascii="CourierNewPSMT" w:hAnsi="CourierNewPSMT"/>
              <w:sz w:val="22"/>
              <w:szCs w:val="20"/>
            </w:rPr>
          </w:rPrChange>
        </w:rPr>
        <w:t xml:space="preserve">'disi' </w:t>
      </w:r>
      <w:r w:rsidRPr="00970B3C">
        <w:rPr>
          <w:rFonts w:ascii="Calibri Light" w:hAnsi="Calibri Light"/>
          <w:sz w:val="22"/>
          <w:szCs w:val="22"/>
          <w:lang w:val="en-GB"/>
          <w:rPrChange w:id="7783"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7784"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7785" w:author="Scott Houchin [2]" w:date="2026-07-06T05:26:00Z" w16du:dateUtc="2026-07-06T09:26:00Z">
            <w:rPr>
              <w:rFonts w:ascii="Cambria" w:hAnsi="Cambria"/>
              <w:sz w:val="22"/>
              <w:szCs w:val="22"/>
            </w:rPr>
          </w:rPrChange>
        </w:rPr>
        <w:tab/>
        <w:t xml:space="preserve">Video sample entry, </w:t>
      </w:r>
      <w:r w:rsidRPr="00970B3C">
        <w:rPr>
          <w:rFonts w:ascii="CourierNewPSMT" w:hAnsi="CourierNewPSMT"/>
          <w:sz w:val="22"/>
          <w:szCs w:val="20"/>
          <w:lang w:val="en-GB"/>
          <w:rPrChange w:id="7786" w:author="Scott Houchin [2]" w:date="2026-07-06T05:26:00Z" w16du:dateUtc="2026-07-06T09:26:00Z">
            <w:rPr>
              <w:rFonts w:ascii="CourierNewPSMT" w:hAnsi="CourierNewPSMT"/>
              <w:sz w:val="22"/>
              <w:szCs w:val="20"/>
            </w:rPr>
          </w:rPrChange>
        </w:rPr>
        <w:t>ItemPropertyContainerBox</w:t>
      </w:r>
      <w:r w:rsidRPr="00970B3C">
        <w:rPr>
          <w:rFonts w:ascii="Cambria" w:hAnsi="Cambria"/>
          <w:sz w:val="22"/>
          <w:szCs w:val="22"/>
          <w:lang w:val="en-GB"/>
          <w:rPrChange w:id="7787" w:author="Scott Houchin [2]" w:date="2026-07-06T05:26:00Z" w16du:dateUtc="2026-07-06T09:26:00Z">
            <w:rPr>
              <w:rFonts w:ascii="Cambria" w:hAnsi="Cambria"/>
              <w:sz w:val="22"/>
              <w:szCs w:val="22"/>
            </w:rPr>
          </w:rPrChange>
        </w:rPr>
        <w:br/>
        <w:t>Mandatory:</w:t>
      </w:r>
      <w:r w:rsidRPr="00970B3C">
        <w:rPr>
          <w:rFonts w:ascii="Cambria" w:hAnsi="Cambria"/>
          <w:sz w:val="22"/>
          <w:szCs w:val="22"/>
          <w:lang w:val="en-GB"/>
          <w:rPrChange w:id="7788" w:author="Scott Houchin [2]" w:date="2026-07-06T05:26:00Z" w16du:dateUtc="2026-07-06T09:26:00Z">
            <w:rPr>
              <w:rFonts w:ascii="Cambria" w:hAnsi="Cambria"/>
              <w:sz w:val="22"/>
              <w:szCs w:val="22"/>
            </w:rPr>
          </w:rPrChange>
        </w:rPr>
        <w:tab/>
        <w:t>No</w:t>
      </w:r>
      <w:r w:rsidRPr="00970B3C">
        <w:rPr>
          <w:rFonts w:ascii="Cambria" w:hAnsi="Cambria"/>
          <w:sz w:val="22"/>
          <w:szCs w:val="22"/>
          <w:lang w:val="en-GB"/>
          <w:rPrChange w:id="7789"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7790" w:author="Scott Houchin [2]" w:date="2026-07-06T05:26:00Z" w16du:dateUtc="2026-07-06T09:26:00Z">
            <w:rPr>
              <w:rFonts w:ascii="Cambria" w:hAnsi="Cambria"/>
              <w:sz w:val="22"/>
              <w:szCs w:val="22"/>
            </w:rPr>
          </w:rPrChange>
        </w:rPr>
        <w:tab/>
        <w:t xml:space="preserve">Zero or one per video sample entry or </w:t>
      </w:r>
      <w:r w:rsidR="007C7123" w:rsidRPr="00970B3C">
        <w:rPr>
          <w:rFonts w:ascii="Cambria" w:hAnsi="Cambria"/>
          <w:sz w:val="22"/>
          <w:szCs w:val="22"/>
          <w:lang w:val="en-GB"/>
          <w:rPrChange w:id="7791" w:author="Scott Houchin [2]" w:date="2026-07-06T05:26:00Z" w16du:dateUtc="2026-07-06T09:26:00Z">
            <w:rPr>
              <w:rFonts w:ascii="Cambria" w:hAnsi="Cambria"/>
              <w:sz w:val="22"/>
              <w:szCs w:val="22"/>
            </w:rPr>
          </w:rPrChange>
        </w:rPr>
        <w:t xml:space="preserve">associated </w:t>
      </w:r>
      <w:r w:rsidRPr="00970B3C">
        <w:rPr>
          <w:rFonts w:ascii="Cambria" w:hAnsi="Cambria"/>
          <w:sz w:val="22"/>
          <w:szCs w:val="22"/>
          <w:lang w:val="en-GB"/>
          <w:rPrChange w:id="7792" w:author="Scott Houchin [2]" w:date="2026-07-06T05:26:00Z" w16du:dateUtc="2026-07-06T09:26:00Z">
            <w:rPr>
              <w:rFonts w:ascii="Cambria" w:hAnsi="Cambria"/>
              <w:sz w:val="22"/>
              <w:szCs w:val="22"/>
            </w:rPr>
          </w:rPrChange>
        </w:rPr>
        <w:t>per item</w:t>
      </w:r>
    </w:p>
    <w:p w14:paraId="4D44C37E" w14:textId="7C6C8B30" w:rsidR="00801FD8" w:rsidRPr="00970B3C" w:rsidRDefault="009B4B4E" w:rsidP="00F42883">
      <w:pPr>
        <w:pStyle w:val="BiblioEntry"/>
        <w:autoSpaceDE w:val="0"/>
        <w:autoSpaceDN w:val="0"/>
        <w:adjustRightInd w:val="0"/>
        <w:ind w:left="0" w:firstLine="0"/>
        <w:jc w:val="both"/>
        <w:rPr>
          <w:lang w:eastAsia="fr-FR"/>
          <w:rPrChange w:id="7793" w:author="Scott Houchin [2]" w:date="2026-07-06T05:26:00Z" w16du:dateUtc="2026-07-06T09:26:00Z">
            <w:rPr>
              <w:lang w:val="en-US" w:eastAsia="fr-FR"/>
            </w:rPr>
          </w:rPrChange>
        </w:rPr>
      </w:pPr>
      <w:r w:rsidRPr="00970B3C">
        <w:rPr>
          <w:rPrChange w:id="7794" w:author="Scott Houchin [2]" w:date="2026-07-06T05:26:00Z" w16du:dateUtc="2026-07-06T09:26:00Z">
            <w:rPr>
              <w:lang w:val="en-US"/>
            </w:rPr>
          </w:rPrChange>
        </w:rPr>
        <w:t>The</w:t>
      </w:r>
      <w:r w:rsidRPr="00970B3C">
        <w:rPr>
          <w:rFonts w:eastAsia="MS Mincho"/>
          <w:b/>
          <w:lang w:eastAsia="fr-FR"/>
          <w:rPrChange w:id="7795" w:author="Scott Houchin [2]" w:date="2026-07-06T05:26:00Z" w16du:dateUtc="2026-07-06T09:26:00Z">
            <w:rPr>
              <w:rFonts w:eastAsia="MS Mincho"/>
              <w:b/>
              <w:lang w:val="en-US" w:eastAsia="fr-FR"/>
            </w:rPr>
          </w:rPrChange>
        </w:rPr>
        <w:t xml:space="preserve"> </w:t>
      </w:r>
      <w:r w:rsidRPr="00970B3C">
        <w:rPr>
          <w:rFonts w:ascii="CourierNewPSMT" w:eastAsia="Times New Roman" w:hAnsi="CourierNewPSMT"/>
          <w:lang w:eastAsia="fr-FR"/>
          <w:rPrChange w:id="7796" w:author="Scott Houchin [2]" w:date="2026-07-06T05:26:00Z" w16du:dateUtc="2026-07-06T09:26:00Z">
            <w:rPr>
              <w:rFonts w:ascii="CourierNewPSMT" w:eastAsia="Times New Roman" w:hAnsi="CourierNewPSMT"/>
              <w:lang w:val="en-US" w:eastAsia="fr-FR"/>
            </w:rPr>
          </w:rPrChange>
        </w:rPr>
        <w:t>DisparityInformationBox</w:t>
      </w:r>
      <w:r w:rsidRPr="00970B3C">
        <w:rPr>
          <w:lang w:eastAsia="fr-FR"/>
          <w:rPrChange w:id="7797" w:author="Scott Houchin [2]" w:date="2026-07-06T05:26:00Z" w16du:dateUtc="2026-07-06T09:26:00Z">
            <w:rPr>
              <w:lang w:val="en-US" w:eastAsia="fr-FR"/>
            </w:rPr>
          </w:rPrChange>
        </w:rPr>
        <w:t xml:space="preserve"> can be used to describe how values of a disparity map should be interpreted.</w:t>
      </w:r>
      <w:r w:rsidR="005E4D40" w:rsidRPr="00970B3C">
        <w:rPr>
          <w:lang w:eastAsia="fr-FR"/>
          <w:rPrChange w:id="7798" w:author="Scott Houchin [2]" w:date="2026-07-06T05:26:00Z" w16du:dateUtc="2026-07-06T09:26:00Z">
            <w:rPr>
              <w:lang w:val="en-US" w:eastAsia="fr-FR"/>
            </w:rPr>
          </w:rPrChange>
        </w:rPr>
        <w:t xml:space="preserve"> If not present, the mapping from disparity value to distance in meters </w:t>
      </w:r>
      <w:r w:rsidR="00362F9D" w:rsidRPr="00970B3C">
        <w:rPr>
          <w:lang w:eastAsia="fr-FR"/>
          <w:rPrChange w:id="7799" w:author="Scott Houchin [2]" w:date="2026-07-06T05:26:00Z" w16du:dateUtc="2026-07-06T09:26:00Z">
            <w:rPr>
              <w:lang w:val="en-US" w:eastAsia="fr-FR"/>
            </w:rPr>
          </w:rPrChange>
        </w:rPr>
        <w:t>uses the default values (</w:t>
      </w:r>
      <w:r w:rsidR="00362F9D" w:rsidRPr="00970B3C">
        <w:rPr>
          <w:rFonts w:ascii="CourierNewPSMT" w:eastAsia="Times New Roman" w:hAnsi="CourierNewPSMT" w:cs="CourierNewPSMT"/>
          <w:lang w:eastAsia="fr-FR"/>
          <w:rPrChange w:id="7800" w:author="Scott Houchin [2]" w:date="2026-07-06T05:26:00Z" w16du:dateUtc="2026-07-06T09:26:00Z">
            <w:rPr>
              <w:rFonts w:ascii="CourierNewPSMT" w:eastAsia="Times New Roman" w:hAnsi="CourierNewPSMT" w:cs="CourierNewPSMT"/>
              <w:lang w:val="en-US" w:eastAsia="fr-FR"/>
            </w:rPr>
          </w:rPrChange>
        </w:rPr>
        <w:t>parallax_zero=2</w:t>
      </w:r>
      <w:r w:rsidR="00362F9D" w:rsidRPr="00970B3C">
        <w:rPr>
          <w:rFonts w:ascii="CourierNewPSMT" w:eastAsia="Times New Roman" w:hAnsi="CourierNewPSMT" w:cs="CourierNewPSMT"/>
          <w:vertAlign w:val="superscript"/>
          <w:lang w:eastAsia="fr-FR"/>
          <w:rPrChange w:id="7801" w:author="Scott Houchin [2]" w:date="2026-07-06T05:26:00Z" w16du:dateUtc="2026-07-06T09:26:00Z">
            <w:rPr>
              <w:rFonts w:ascii="CourierNewPSMT" w:eastAsia="Times New Roman" w:hAnsi="CourierNewPSMT" w:cs="CourierNewPSMT"/>
              <w:vertAlign w:val="superscript"/>
              <w:lang w:val="en-US" w:eastAsia="fr-FR"/>
            </w:rPr>
          </w:rPrChange>
        </w:rPr>
        <w:t>N-1</w:t>
      </w:r>
      <w:r w:rsidR="00362F9D" w:rsidRPr="00970B3C">
        <w:rPr>
          <w:rFonts w:ascii="CourierNewPSMT" w:eastAsia="Times New Roman" w:hAnsi="CourierNewPSMT" w:cs="CourierNewPSMT"/>
          <w:lang w:eastAsia="fr-FR"/>
          <w:rPrChange w:id="7802" w:author="Scott Houchin [2]" w:date="2026-07-06T05:26:00Z" w16du:dateUtc="2026-07-06T09:26:00Z">
            <w:rPr>
              <w:rFonts w:ascii="CourierNewPSMT" w:eastAsia="Times New Roman" w:hAnsi="CourierNewPSMT" w:cs="CourierNewPSMT"/>
              <w:lang w:val="en-US" w:eastAsia="fr-FR"/>
            </w:rPr>
          </w:rPrChange>
        </w:rPr>
        <w:t>, parallax_scale=256, dref=300, wref=100</w:t>
      </w:r>
      <w:r w:rsidR="00362F9D" w:rsidRPr="00970B3C">
        <w:rPr>
          <w:lang w:eastAsia="fr-FR"/>
          <w:rPrChange w:id="7803" w:author="Scott Houchin [2]" w:date="2026-07-06T05:26:00Z" w16du:dateUtc="2026-07-06T09:26:00Z">
            <w:rPr>
              <w:lang w:val="en-US" w:eastAsia="fr-FR"/>
            </w:rPr>
          </w:rPrChange>
        </w:rPr>
        <w:t>) as defined in ISO/IEC 23002-3</w:t>
      </w:r>
      <w:r w:rsidR="005E4D40" w:rsidRPr="00970B3C">
        <w:rPr>
          <w:lang w:eastAsia="fr-FR"/>
          <w:rPrChange w:id="7804" w:author="Scott Houchin [2]" w:date="2026-07-06T05:26:00Z" w16du:dateUtc="2026-07-06T09:26:00Z">
            <w:rPr>
              <w:lang w:val="en-US" w:eastAsia="fr-FR"/>
            </w:rPr>
          </w:rPrChange>
        </w:rPr>
        <w:t>.</w:t>
      </w:r>
    </w:p>
    <w:p w14:paraId="319781E0" w14:textId="10B3F7E2" w:rsidR="005E4D40" w:rsidRPr="00970B3C" w:rsidRDefault="005E4D40" w:rsidP="005E4D40">
      <w:pPr>
        <w:pStyle w:val="BiblioEntry"/>
        <w:autoSpaceDE w:val="0"/>
        <w:autoSpaceDN w:val="0"/>
        <w:adjustRightInd w:val="0"/>
        <w:ind w:left="0" w:firstLine="0"/>
        <w:rPr>
          <w:sz w:val="20"/>
          <w:szCs w:val="20"/>
          <w:rPrChange w:id="7805" w:author="Scott Houchin [2]" w:date="2026-07-06T05:26:00Z" w16du:dateUtc="2026-07-06T09:26:00Z">
            <w:rPr>
              <w:sz w:val="20"/>
              <w:szCs w:val="20"/>
              <w:lang w:val="en-US"/>
            </w:rPr>
          </w:rPrChange>
        </w:rPr>
      </w:pPr>
      <w:r w:rsidRPr="00970B3C">
        <w:rPr>
          <w:rPrChange w:id="7806" w:author="Scott Houchin [2]" w:date="2026-07-06T05:26:00Z" w16du:dateUtc="2026-07-06T09:26:00Z">
            <w:rPr>
              <w:lang w:val="en-US"/>
            </w:rPr>
          </w:rPrChange>
        </w:rPr>
        <w:t>If this box is used as an item property, it shall be marked as essential.</w:t>
      </w:r>
    </w:p>
    <w:p w14:paraId="165DE2C3" w14:textId="2E451921" w:rsidR="009B4B4E" w:rsidRPr="00970B3C" w:rsidRDefault="009B4B4E" w:rsidP="009B4B4E">
      <w:pPr>
        <w:pStyle w:val="Heading4"/>
        <w:rPr>
          <w:rPrChange w:id="7807" w:author="Scott Houchin [2]" w:date="2026-07-06T05:26:00Z" w16du:dateUtc="2026-07-06T09:26:00Z">
            <w:rPr>
              <w:lang w:val="en-US"/>
            </w:rPr>
          </w:rPrChange>
        </w:rPr>
      </w:pPr>
      <w:r w:rsidRPr="00970B3C">
        <w:rPr>
          <w:rPrChange w:id="7808" w:author="Scott Houchin [2]" w:date="2026-07-06T05:26:00Z" w16du:dateUtc="2026-07-06T09:26:00Z">
            <w:rPr>
              <w:lang w:val="en-US"/>
            </w:rPr>
          </w:rPrChange>
        </w:rPr>
        <w:t>Syntax</w:t>
      </w:r>
    </w:p>
    <w:p w14:paraId="0A7CD789" w14:textId="4E912035" w:rsidR="009B4B4E" w:rsidRPr="00970B3C" w:rsidRDefault="009B4B4E" w:rsidP="009B4B4E">
      <w:pPr>
        <w:spacing w:before="100" w:beforeAutospacing="1" w:after="100" w:afterAutospacing="1"/>
        <w:rPr>
          <w:rFonts w:ascii="CourierNewPSMT" w:hAnsi="CourierNewPSMT" w:cs="CourierNewPSMT"/>
          <w:sz w:val="20"/>
          <w:szCs w:val="20"/>
          <w:lang w:val="en-GB"/>
          <w:rPrChange w:id="7809" w:author="Scott Houchin [2]" w:date="2026-07-06T05:26:00Z" w16du:dateUtc="2026-07-06T09:26:00Z">
            <w:rPr>
              <w:rFonts w:ascii="CourierNewPSMT" w:hAnsi="CourierNewPSMT" w:cs="CourierNewPSMT"/>
              <w:sz w:val="20"/>
              <w:szCs w:val="20"/>
            </w:rPr>
          </w:rPrChange>
        </w:rPr>
      </w:pPr>
      <w:r w:rsidRPr="00970B3C">
        <w:rPr>
          <w:rFonts w:ascii="CourierNewPSMT" w:hAnsi="CourierNewPSMT" w:cs="CourierNewPSMT"/>
          <w:sz w:val="20"/>
          <w:szCs w:val="20"/>
          <w:lang w:val="en-GB"/>
          <w:rPrChange w:id="7810" w:author="Scott Houchin [2]" w:date="2026-07-06T05:26:00Z" w16du:dateUtc="2026-07-06T09:26:00Z">
            <w:rPr>
              <w:rFonts w:ascii="CourierNewPSMT" w:hAnsi="CourierNewPSMT" w:cs="CourierNewPSMT"/>
              <w:sz w:val="20"/>
              <w:szCs w:val="20"/>
            </w:rPr>
          </w:rPrChange>
        </w:rPr>
        <w:t>class DisparityInformationBox extends FullBox('disi', 0, 0) {</w:t>
      </w:r>
      <w:r w:rsidRPr="00970B3C">
        <w:rPr>
          <w:rFonts w:ascii="CourierNewPSMT" w:hAnsi="CourierNewPSMT" w:cs="CourierNewPSMT"/>
          <w:sz w:val="20"/>
          <w:szCs w:val="20"/>
          <w:lang w:val="en-GB"/>
          <w:rPrChange w:id="7811" w:author="Scott Houchin [2]" w:date="2026-07-06T05:26:00Z" w16du:dateUtc="2026-07-06T09:26:00Z">
            <w:rPr>
              <w:rFonts w:ascii="CourierNewPSMT" w:hAnsi="CourierNewPSMT" w:cs="CourierNewPSMT"/>
              <w:sz w:val="20"/>
              <w:szCs w:val="20"/>
            </w:rPr>
          </w:rPrChange>
        </w:rPr>
        <w:br/>
      </w:r>
      <w:r w:rsidR="00E543A4" w:rsidRPr="00970B3C">
        <w:rPr>
          <w:rFonts w:ascii="Cambria" w:hAnsi="Cambria" w:cs="Courier New"/>
          <w:sz w:val="22"/>
          <w:szCs w:val="22"/>
          <w:lang w:val="en-GB"/>
          <w:rPrChange w:id="7812" w:author="Scott Houchin [2]" w:date="2026-07-06T05:26:00Z" w16du:dateUtc="2026-07-06T09:26:00Z">
            <w:rPr>
              <w:rFonts w:ascii="Cambria" w:hAnsi="Cambria" w:cs="Courier New"/>
              <w:sz w:val="22"/>
              <w:szCs w:val="22"/>
            </w:rPr>
          </w:rPrChange>
        </w:rPr>
        <w:tab/>
      </w:r>
      <w:r w:rsidR="00E543A4" w:rsidRPr="00970B3C">
        <w:rPr>
          <w:rFonts w:ascii="CourierNewPSMT" w:hAnsi="CourierNewPSMT" w:cs="CourierNewPSMT"/>
          <w:sz w:val="20"/>
          <w:szCs w:val="20"/>
          <w:lang w:val="en-GB"/>
          <w:rPrChange w:id="7813" w:author="Scott Houchin [2]" w:date="2026-07-06T05:26:00Z" w16du:dateUtc="2026-07-06T09:26:00Z">
            <w:rPr>
              <w:rFonts w:ascii="CourierNewPSMT" w:hAnsi="CourierNewPSMT" w:cs="CourierNewPSMT"/>
              <w:sz w:val="20"/>
              <w:szCs w:val="20"/>
            </w:rPr>
          </w:rPrChange>
        </w:rPr>
        <w:t>unsigned int(</w:t>
      </w:r>
      <w:r w:rsidR="00F2680A" w:rsidRPr="00970B3C">
        <w:rPr>
          <w:rFonts w:ascii="CourierNewPSMT" w:hAnsi="CourierNewPSMT" w:cs="CourierNewPSMT"/>
          <w:sz w:val="20"/>
          <w:szCs w:val="20"/>
          <w:lang w:val="en-GB"/>
          <w:rPrChange w:id="7814" w:author="Scott Houchin [2]" w:date="2026-07-06T05:26:00Z" w16du:dateUtc="2026-07-06T09:26:00Z">
            <w:rPr>
              <w:rFonts w:ascii="CourierNewPSMT" w:hAnsi="CourierNewPSMT" w:cs="CourierNewPSMT"/>
              <w:sz w:val="20"/>
              <w:szCs w:val="20"/>
            </w:rPr>
          </w:rPrChange>
        </w:rPr>
        <w:t>32</w:t>
      </w:r>
      <w:r w:rsidR="00E543A4" w:rsidRPr="00970B3C">
        <w:rPr>
          <w:rFonts w:ascii="CourierNewPSMT" w:hAnsi="CourierNewPSMT" w:cs="CourierNewPSMT"/>
          <w:sz w:val="20"/>
          <w:szCs w:val="20"/>
          <w:lang w:val="en-GB"/>
          <w:rPrChange w:id="7815" w:author="Scott Houchin [2]" w:date="2026-07-06T05:26:00Z" w16du:dateUtc="2026-07-06T09:26:00Z">
            <w:rPr>
              <w:rFonts w:ascii="CourierNewPSMT" w:hAnsi="CourierNewPSMT" w:cs="CourierNewPSMT"/>
              <w:sz w:val="20"/>
              <w:szCs w:val="20"/>
            </w:rPr>
          </w:rPrChange>
        </w:rPr>
        <w:t>) component_count;</w:t>
      </w:r>
      <w:r w:rsidR="00E543A4" w:rsidRPr="00970B3C">
        <w:rPr>
          <w:rFonts w:ascii="CourierNewPSMT" w:hAnsi="CourierNewPSMT" w:cs="CourierNewPSMT"/>
          <w:sz w:val="20"/>
          <w:szCs w:val="20"/>
          <w:lang w:val="en-GB"/>
          <w:rPrChange w:id="7816" w:author="Scott Houchin [2]" w:date="2026-07-06T05:26:00Z" w16du:dateUtc="2026-07-06T09:26:00Z">
            <w:rPr>
              <w:rFonts w:ascii="CourierNewPSMT" w:hAnsi="CourierNewPSMT" w:cs="CourierNewPSMT"/>
              <w:sz w:val="20"/>
              <w:szCs w:val="20"/>
            </w:rPr>
          </w:rPrChange>
        </w:rPr>
        <w:br/>
      </w:r>
      <w:r w:rsidR="00E543A4" w:rsidRPr="00970B3C">
        <w:rPr>
          <w:rFonts w:ascii="CourierNewPSMT" w:hAnsi="CourierNewPSMT" w:cs="CourierNewPSMT"/>
          <w:sz w:val="20"/>
          <w:szCs w:val="20"/>
          <w:lang w:val="en-GB"/>
          <w:rPrChange w:id="7817" w:author="Scott Houchin [2]" w:date="2026-07-06T05:26:00Z" w16du:dateUtc="2026-07-06T09:26:00Z">
            <w:rPr>
              <w:rFonts w:ascii="CourierNewPSMT" w:hAnsi="CourierNewPSMT" w:cs="CourierNewPSMT"/>
              <w:sz w:val="20"/>
              <w:szCs w:val="20"/>
            </w:rPr>
          </w:rPrChange>
        </w:rPr>
        <w:tab/>
        <w:t>{</w:t>
      </w:r>
      <w:r w:rsidR="00E543A4" w:rsidRPr="00970B3C">
        <w:rPr>
          <w:rFonts w:ascii="CourierNewPSMT" w:hAnsi="CourierNewPSMT" w:cs="CourierNewPSMT"/>
          <w:sz w:val="20"/>
          <w:szCs w:val="20"/>
          <w:lang w:val="en-GB"/>
          <w:rPrChange w:id="7818" w:author="Scott Houchin [2]" w:date="2026-07-06T05:26:00Z" w16du:dateUtc="2026-07-06T09:26:00Z">
            <w:rPr>
              <w:rFonts w:ascii="CourierNewPSMT" w:hAnsi="CourierNewPSMT" w:cs="CourierNewPSMT"/>
              <w:sz w:val="20"/>
              <w:szCs w:val="20"/>
            </w:rPr>
          </w:rPrChange>
        </w:rPr>
        <w:br/>
      </w:r>
      <w:r w:rsidR="00E543A4" w:rsidRPr="00970B3C">
        <w:rPr>
          <w:rFonts w:ascii="CourierNewPSMT" w:hAnsi="CourierNewPSMT" w:cs="CourierNewPSMT"/>
          <w:sz w:val="20"/>
          <w:szCs w:val="20"/>
          <w:lang w:val="en-GB"/>
          <w:rPrChange w:id="7819" w:author="Scott Houchin [2]" w:date="2026-07-06T05:26:00Z" w16du:dateUtc="2026-07-06T09:26:00Z">
            <w:rPr>
              <w:rFonts w:ascii="CourierNewPSMT" w:hAnsi="CourierNewPSMT" w:cs="CourierNewPSMT"/>
              <w:sz w:val="20"/>
              <w:szCs w:val="20"/>
            </w:rPr>
          </w:rPrChange>
        </w:rPr>
        <w:tab/>
      </w:r>
      <w:r w:rsidR="00E543A4" w:rsidRPr="00970B3C">
        <w:rPr>
          <w:rFonts w:ascii="CourierNewPSMT" w:hAnsi="CourierNewPSMT" w:cs="CourierNewPSMT"/>
          <w:sz w:val="20"/>
          <w:szCs w:val="20"/>
          <w:lang w:val="en-GB"/>
          <w:rPrChange w:id="7820" w:author="Scott Houchin [2]" w:date="2026-07-06T05:26:00Z" w16du:dateUtc="2026-07-06T09:26:00Z">
            <w:rPr>
              <w:rFonts w:ascii="CourierNewPSMT" w:hAnsi="CourierNewPSMT" w:cs="CourierNewPSMT"/>
              <w:sz w:val="20"/>
              <w:szCs w:val="20"/>
            </w:rPr>
          </w:rPrChange>
        </w:rPr>
        <w:tab/>
        <w:t>unsigned int(</w:t>
      </w:r>
      <w:r w:rsidR="00F2680A" w:rsidRPr="00970B3C">
        <w:rPr>
          <w:rFonts w:ascii="CourierNewPSMT" w:hAnsi="CourierNewPSMT" w:cs="CourierNewPSMT"/>
          <w:sz w:val="20"/>
          <w:szCs w:val="20"/>
          <w:lang w:val="en-GB"/>
          <w:rPrChange w:id="7821" w:author="Scott Houchin [2]" w:date="2026-07-06T05:26:00Z" w16du:dateUtc="2026-07-06T09:26:00Z">
            <w:rPr>
              <w:rFonts w:ascii="CourierNewPSMT" w:hAnsi="CourierNewPSMT" w:cs="CourierNewPSMT"/>
              <w:sz w:val="20"/>
              <w:szCs w:val="20"/>
            </w:rPr>
          </w:rPrChange>
        </w:rPr>
        <w:t>32</w:t>
      </w:r>
      <w:r w:rsidR="00E543A4" w:rsidRPr="00970B3C">
        <w:rPr>
          <w:rFonts w:ascii="CourierNewPSMT" w:hAnsi="CourierNewPSMT" w:cs="CourierNewPSMT"/>
          <w:sz w:val="20"/>
          <w:szCs w:val="20"/>
          <w:lang w:val="en-GB"/>
          <w:rPrChange w:id="7822" w:author="Scott Houchin [2]" w:date="2026-07-06T05:26:00Z" w16du:dateUtc="2026-07-06T09:26:00Z">
            <w:rPr>
              <w:rFonts w:ascii="CourierNewPSMT" w:hAnsi="CourierNewPSMT" w:cs="CourierNewPSMT"/>
              <w:sz w:val="20"/>
              <w:szCs w:val="20"/>
            </w:rPr>
          </w:rPrChange>
        </w:rPr>
        <w:t>) component_index;</w:t>
      </w:r>
      <w:r w:rsidR="00E543A4" w:rsidRPr="00970B3C">
        <w:rPr>
          <w:rFonts w:ascii="CourierNewPSMT" w:hAnsi="CourierNewPSMT" w:cs="CourierNewPSMT"/>
          <w:sz w:val="20"/>
          <w:szCs w:val="20"/>
          <w:lang w:val="en-GB"/>
          <w:rPrChange w:id="7823" w:author="Scott Houchin [2]" w:date="2026-07-06T05:26:00Z" w16du:dateUtc="2026-07-06T09:26:00Z">
            <w:rPr>
              <w:rFonts w:ascii="CourierNewPSMT" w:hAnsi="CourierNewPSMT" w:cs="CourierNewPSMT"/>
              <w:sz w:val="20"/>
              <w:szCs w:val="20"/>
            </w:rPr>
          </w:rPrChange>
        </w:rPr>
        <w:br/>
      </w:r>
      <w:r w:rsidR="00E543A4" w:rsidRPr="00970B3C">
        <w:rPr>
          <w:rFonts w:ascii="CourierNewPSMT" w:hAnsi="CourierNewPSMT" w:cs="CourierNewPSMT"/>
          <w:sz w:val="20"/>
          <w:szCs w:val="20"/>
          <w:lang w:val="en-GB"/>
          <w:rPrChange w:id="7824" w:author="Scott Houchin [2]" w:date="2026-07-06T05:26:00Z" w16du:dateUtc="2026-07-06T09:26:00Z">
            <w:rPr>
              <w:rFonts w:ascii="CourierNewPSMT" w:hAnsi="CourierNewPSMT" w:cs="CourierNewPSMT"/>
              <w:sz w:val="20"/>
              <w:szCs w:val="20"/>
            </w:rPr>
          </w:rPrChange>
        </w:rPr>
        <w:lastRenderedPageBreak/>
        <w:tab/>
        <w:t>} [component_count]</w:t>
      </w:r>
      <w:r w:rsidR="00E543A4" w:rsidRPr="00970B3C">
        <w:rPr>
          <w:rFonts w:ascii="CourierNewPSMT" w:hAnsi="CourierNewPSMT" w:cs="CourierNewPSMT"/>
          <w:sz w:val="20"/>
          <w:szCs w:val="20"/>
          <w:lang w:val="en-GB"/>
          <w:rPrChange w:id="7825" w:author="Scott Houchin [2]" w:date="2026-07-06T05:26:00Z" w16du:dateUtc="2026-07-06T09:26:00Z">
            <w:rPr>
              <w:rFonts w:ascii="CourierNewPSMT" w:hAnsi="CourierNewPSMT" w:cs="CourierNewPSMT"/>
              <w:sz w:val="20"/>
              <w:szCs w:val="20"/>
            </w:rPr>
          </w:rPrChange>
        </w:rPr>
        <w:br/>
      </w:r>
      <w:r w:rsidRPr="00970B3C">
        <w:rPr>
          <w:rFonts w:ascii="CourierNewPSMT" w:hAnsi="CourierNewPSMT" w:cs="CourierNewPSMT"/>
          <w:sz w:val="20"/>
          <w:szCs w:val="20"/>
          <w:lang w:val="en-GB"/>
          <w:rPrChange w:id="7826" w:author="Scott Houchin [2]" w:date="2026-07-06T05:26:00Z" w16du:dateUtc="2026-07-06T09:26:00Z">
            <w:rPr>
              <w:rFonts w:ascii="CourierNewPSMT" w:hAnsi="CourierNewPSMT" w:cs="CourierNewPSMT"/>
              <w:sz w:val="20"/>
              <w:szCs w:val="20"/>
            </w:rPr>
          </w:rPrChange>
        </w:rPr>
        <w:tab/>
        <w:t>unsigned int(</w:t>
      </w:r>
      <w:r w:rsidR="0044238D" w:rsidRPr="00970B3C">
        <w:rPr>
          <w:rFonts w:ascii="CourierNewPSMT" w:hAnsi="CourierNewPSMT" w:cs="CourierNewPSMT"/>
          <w:sz w:val="20"/>
          <w:szCs w:val="20"/>
          <w:lang w:val="en-GB"/>
          <w:rPrChange w:id="7827" w:author="Scott Houchin [2]" w:date="2026-07-06T05:26:00Z" w16du:dateUtc="2026-07-06T09:26:00Z">
            <w:rPr>
              <w:rFonts w:ascii="CourierNewPSMT" w:hAnsi="CourierNewPSMT" w:cs="CourierNewPSMT"/>
              <w:sz w:val="20"/>
              <w:szCs w:val="20"/>
            </w:rPr>
          </w:rPrChange>
        </w:rPr>
        <w:t>16</w:t>
      </w:r>
      <w:r w:rsidRPr="00970B3C">
        <w:rPr>
          <w:rFonts w:ascii="CourierNewPSMT" w:hAnsi="CourierNewPSMT" w:cs="CourierNewPSMT"/>
          <w:sz w:val="20"/>
          <w:szCs w:val="20"/>
          <w:lang w:val="en-GB"/>
          <w:rPrChange w:id="7828" w:author="Scott Houchin [2]" w:date="2026-07-06T05:26:00Z" w16du:dateUtc="2026-07-06T09:26:00Z">
            <w:rPr>
              <w:rFonts w:ascii="CourierNewPSMT" w:hAnsi="CourierNewPSMT" w:cs="CourierNewPSMT"/>
              <w:sz w:val="20"/>
              <w:szCs w:val="20"/>
            </w:rPr>
          </w:rPrChange>
        </w:rPr>
        <w:t xml:space="preserve">) </w:t>
      </w:r>
      <w:r w:rsidR="00362F9D" w:rsidRPr="00970B3C">
        <w:rPr>
          <w:rFonts w:ascii="CourierNewPSMT" w:hAnsi="CourierNewPSMT" w:cs="CourierNewPSMT"/>
          <w:sz w:val="20"/>
          <w:szCs w:val="20"/>
          <w:lang w:val="en-GB"/>
          <w:rPrChange w:id="7829" w:author="Scott Houchin [2]" w:date="2026-07-06T05:26:00Z" w16du:dateUtc="2026-07-06T09:26:00Z">
            <w:rPr>
              <w:rFonts w:ascii="CourierNewPSMT" w:hAnsi="CourierNewPSMT" w:cs="CourierNewPSMT"/>
              <w:sz w:val="20"/>
              <w:szCs w:val="20"/>
            </w:rPr>
          </w:rPrChange>
        </w:rPr>
        <w:t>parallax_zero</w:t>
      </w:r>
      <w:r w:rsidRPr="00970B3C">
        <w:rPr>
          <w:rFonts w:ascii="CourierNewPSMT" w:hAnsi="CourierNewPSMT" w:cs="CourierNewPSMT"/>
          <w:sz w:val="20"/>
          <w:szCs w:val="20"/>
          <w:lang w:val="en-GB"/>
          <w:rPrChange w:id="7830" w:author="Scott Houchin [2]" w:date="2026-07-06T05:26:00Z" w16du:dateUtc="2026-07-06T09:26:00Z">
            <w:rPr>
              <w:rFonts w:ascii="CourierNewPSMT" w:hAnsi="CourierNewPSMT" w:cs="CourierNewPSMT"/>
              <w:sz w:val="20"/>
              <w:szCs w:val="20"/>
            </w:rPr>
          </w:rPrChange>
        </w:rPr>
        <w:t>;</w:t>
      </w:r>
      <w:r w:rsidRPr="00970B3C">
        <w:rPr>
          <w:rFonts w:ascii="CourierNewPSMT" w:hAnsi="CourierNewPSMT" w:cs="CourierNewPSMT"/>
          <w:sz w:val="20"/>
          <w:szCs w:val="20"/>
          <w:lang w:val="en-GB"/>
          <w:rPrChange w:id="7831" w:author="Scott Houchin [2]" w:date="2026-07-06T05:26:00Z" w16du:dateUtc="2026-07-06T09:26:00Z">
            <w:rPr>
              <w:rFonts w:ascii="CourierNewPSMT" w:hAnsi="CourierNewPSMT" w:cs="CourierNewPSMT"/>
              <w:sz w:val="20"/>
              <w:szCs w:val="20"/>
            </w:rPr>
          </w:rPrChange>
        </w:rPr>
        <w:br/>
      </w:r>
      <w:r w:rsidR="00362F9D" w:rsidRPr="00970B3C">
        <w:rPr>
          <w:rFonts w:ascii="CourierNewPSMT" w:hAnsi="CourierNewPSMT" w:cs="CourierNewPSMT"/>
          <w:sz w:val="20"/>
          <w:szCs w:val="20"/>
          <w:lang w:val="en-GB"/>
          <w:rPrChange w:id="7832" w:author="Scott Houchin [2]" w:date="2026-07-06T05:26:00Z" w16du:dateUtc="2026-07-06T09:26:00Z">
            <w:rPr>
              <w:rFonts w:ascii="CourierNewPSMT" w:hAnsi="CourierNewPSMT" w:cs="CourierNewPSMT"/>
              <w:sz w:val="20"/>
              <w:szCs w:val="20"/>
            </w:rPr>
          </w:rPrChange>
        </w:rPr>
        <w:tab/>
        <w:t>unsigned int(16) parallax_scale;</w:t>
      </w:r>
      <w:r w:rsidR="00362F9D" w:rsidRPr="00970B3C">
        <w:rPr>
          <w:rFonts w:ascii="CourierNewPSMT" w:hAnsi="CourierNewPSMT" w:cs="CourierNewPSMT"/>
          <w:sz w:val="20"/>
          <w:szCs w:val="20"/>
          <w:lang w:val="en-GB"/>
          <w:rPrChange w:id="7833" w:author="Scott Houchin [2]" w:date="2026-07-06T05:26:00Z" w16du:dateUtc="2026-07-06T09:26:00Z">
            <w:rPr>
              <w:rFonts w:ascii="CourierNewPSMT" w:hAnsi="CourierNewPSMT" w:cs="CourierNewPSMT"/>
              <w:sz w:val="20"/>
              <w:szCs w:val="20"/>
            </w:rPr>
          </w:rPrChange>
        </w:rPr>
        <w:br/>
      </w:r>
      <w:r w:rsidR="00362F9D" w:rsidRPr="00970B3C">
        <w:rPr>
          <w:rFonts w:ascii="CourierNewPSMT" w:hAnsi="CourierNewPSMT" w:cs="CourierNewPSMT"/>
          <w:sz w:val="20"/>
          <w:szCs w:val="20"/>
          <w:lang w:val="en-GB"/>
          <w:rPrChange w:id="7834" w:author="Scott Houchin [2]" w:date="2026-07-06T05:26:00Z" w16du:dateUtc="2026-07-06T09:26:00Z">
            <w:rPr>
              <w:rFonts w:ascii="CourierNewPSMT" w:hAnsi="CourierNewPSMT" w:cs="CourierNewPSMT"/>
              <w:sz w:val="20"/>
              <w:szCs w:val="20"/>
            </w:rPr>
          </w:rPrChange>
        </w:rPr>
        <w:tab/>
        <w:t>unsigned int(16) dref;</w:t>
      </w:r>
      <w:r w:rsidR="00362F9D" w:rsidRPr="00970B3C">
        <w:rPr>
          <w:rFonts w:ascii="CourierNewPSMT" w:hAnsi="CourierNewPSMT" w:cs="CourierNewPSMT"/>
          <w:sz w:val="20"/>
          <w:szCs w:val="20"/>
          <w:lang w:val="en-GB"/>
          <w:rPrChange w:id="7835" w:author="Scott Houchin [2]" w:date="2026-07-06T05:26:00Z" w16du:dateUtc="2026-07-06T09:26:00Z">
            <w:rPr>
              <w:rFonts w:ascii="CourierNewPSMT" w:hAnsi="CourierNewPSMT" w:cs="CourierNewPSMT"/>
              <w:sz w:val="20"/>
              <w:szCs w:val="20"/>
            </w:rPr>
          </w:rPrChange>
        </w:rPr>
        <w:br/>
      </w:r>
      <w:r w:rsidR="00362F9D" w:rsidRPr="00970B3C">
        <w:rPr>
          <w:rFonts w:ascii="CourierNewPSMT" w:hAnsi="CourierNewPSMT" w:cs="CourierNewPSMT"/>
          <w:sz w:val="20"/>
          <w:szCs w:val="20"/>
          <w:lang w:val="en-GB"/>
          <w:rPrChange w:id="7836" w:author="Scott Houchin [2]" w:date="2026-07-06T05:26:00Z" w16du:dateUtc="2026-07-06T09:26:00Z">
            <w:rPr>
              <w:rFonts w:ascii="CourierNewPSMT" w:hAnsi="CourierNewPSMT" w:cs="CourierNewPSMT"/>
              <w:sz w:val="20"/>
              <w:szCs w:val="20"/>
            </w:rPr>
          </w:rPrChange>
        </w:rPr>
        <w:tab/>
        <w:t>unsigned int(16) wref;</w:t>
      </w:r>
      <w:r w:rsidRPr="00970B3C">
        <w:rPr>
          <w:rFonts w:ascii="CourierNewPSMT" w:hAnsi="CourierNewPSMT" w:cs="CourierNewPSMT"/>
          <w:sz w:val="20"/>
          <w:szCs w:val="20"/>
          <w:lang w:val="en-GB"/>
          <w:rPrChange w:id="7837" w:author="Scott Houchin [2]" w:date="2026-07-06T05:26:00Z" w16du:dateUtc="2026-07-06T09:26:00Z">
            <w:rPr>
              <w:rFonts w:ascii="CourierNewPSMT" w:hAnsi="CourierNewPSMT" w:cs="CourierNewPSMT"/>
              <w:sz w:val="20"/>
              <w:szCs w:val="20"/>
            </w:rPr>
          </w:rPrChange>
        </w:rPr>
        <w:br/>
        <w:t>}</w:t>
      </w:r>
    </w:p>
    <w:p w14:paraId="1D643DD4" w14:textId="4D4BBD08" w:rsidR="009B4B4E" w:rsidRPr="00970B3C" w:rsidRDefault="009B4B4E" w:rsidP="009B4B4E">
      <w:pPr>
        <w:pStyle w:val="Heading4"/>
        <w:rPr>
          <w:rPrChange w:id="7838" w:author="Scott Houchin [2]" w:date="2026-07-06T05:26:00Z" w16du:dateUtc="2026-07-06T09:26:00Z">
            <w:rPr>
              <w:lang w:val="en-US"/>
            </w:rPr>
          </w:rPrChange>
        </w:rPr>
      </w:pPr>
      <w:r w:rsidRPr="00970B3C">
        <w:rPr>
          <w:rPrChange w:id="7839" w:author="Scott Houchin [2]" w:date="2026-07-06T05:26:00Z" w16du:dateUtc="2026-07-06T09:26:00Z">
            <w:rPr>
              <w:lang w:val="en-US"/>
            </w:rPr>
          </w:rPrChange>
        </w:rPr>
        <w:t>Semantics</w:t>
      </w:r>
    </w:p>
    <w:p w14:paraId="0AFBB4A4" w14:textId="5FDCF976" w:rsidR="00E543A4" w:rsidRPr="00970B3C" w:rsidRDefault="00E543A4" w:rsidP="00E543A4">
      <w:pPr>
        <w:rPr>
          <w:rFonts w:ascii="Cambria" w:hAnsi="Cambria"/>
          <w:sz w:val="22"/>
          <w:szCs w:val="22"/>
          <w:lang w:val="en-GB"/>
          <w:rPrChange w:id="7840" w:author="Scott Houchin [2]" w:date="2026-07-06T05:26:00Z" w16du:dateUtc="2026-07-06T09:26:00Z">
            <w:rPr>
              <w:rFonts w:ascii="Cambria" w:hAnsi="Cambria"/>
              <w:sz w:val="22"/>
              <w:szCs w:val="22"/>
            </w:rPr>
          </w:rPrChange>
        </w:rPr>
      </w:pPr>
      <w:r w:rsidRPr="00970B3C">
        <w:rPr>
          <w:rFonts w:ascii="Courier New" w:hAnsi="Courier New" w:cs="Courier New"/>
          <w:sz w:val="22"/>
          <w:szCs w:val="22"/>
          <w:lang w:val="en-GB"/>
          <w:rPrChange w:id="7841" w:author="Scott Houchin [2]" w:date="2026-07-06T05:26:00Z" w16du:dateUtc="2026-07-06T09:26:00Z">
            <w:rPr>
              <w:rFonts w:ascii="Courier New" w:hAnsi="Courier New" w:cs="Courier New"/>
              <w:sz w:val="22"/>
              <w:szCs w:val="22"/>
            </w:rPr>
          </w:rPrChange>
        </w:rPr>
        <w:t xml:space="preserve">component_count </w:t>
      </w:r>
      <w:r w:rsidRPr="00970B3C">
        <w:rPr>
          <w:rFonts w:ascii="Cambria" w:hAnsi="Cambria"/>
          <w:sz w:val="22"/>
          <w:szCs w:val="22"/>
          <w:lang w:val="en-GB"/>
          <w:rPrChange w:id="7842" w:author="Scott Houchin [2]" w:date="2026-07-06T05:26:00Z" w16du:dateUtc="2026-07-06T09:26:00Z">
            <w:rPr>
              <w:rFonts w:ascii="Cambria" w:hAnsi="Cambria"/>
              <w:sz w:val="22"/>
              <w:szCs w:val="22"/>
            </w:rPr>
          </w:rPrChange>
        </w:rPr>
        <w:t>indicates the number of components to which the disparity information applies. If this value is 0, the disparity information applies to all disparity components of the image.</w:t>
      </w:r>
    </w:p>
    <w:p w14:paraId="26C47184" w14:textId="00279E97" w:rsidR="00E543A4" w:rsidRPr="00970B3C" w:rsidRDefault="00E543A4" w:rsidP="00E543A4">
      <w:pPr>
        <w:rPr>
          <w:rFonts w:ascii="CourierNewPSMT" w:hAnsi="CourierNewPSMT" w:cs="CourierNewPSMT"/>
          <w:sz w:val="22"/>
          <w:szCs w:val="22"/>
          <w:lang w:val="en-GB"/>
          <w:rPrChange w:id="7843" w:author="Scott Houchin [2]" w:date="2026-07-06T05:26:00Z" w16du:dateUtc="2026-07-06T09:26:00Z">
            <w:rPr>
              <w:rFonts w:ascii="CourierNewPSMT" w:hAnsi="CourierNewPSMT" w:cs="CourierNewPSMT"/>
              <w:sz w:val="22"/>
              <w:szCs w:val="22"/>
            </w:rPr>
          </w:rPrChange>
        </w:rPr>
      </w:pPr>
      <w:r w:rsidRPr="00970B3C">
        <w:rPr>
          <w:rFonts w:ascii="Courier New" w:hAnsi="Courier New" w:cs="Courier New"/>
          <w:sz w:val="22"/>
          <w:szCs w:val="22"/>
          <w:lang w:val="en-GB"/>
          <w:rPrChange w:id="7844" w:author="Scott Houchin [2]" w:date="2026-07-06T05:26:00Z" w16du:dateUtc="2026-07-06T09:26:00Z">
            <w:rPr>
              <w:rFonts w:ascii="Courier New" w:hAnsi="Courier New" w:cs="Courier New"/>
              <w:sz w:val="22"/>
              <w:szCs w:val="22"/>
            </w:rPr>
          </w:rPrChange>
        </w:rPr>
        <w:t>component_index</w:t>
      </w:r>
      <w:r w:rsidRPr="00970B3C">
        <w:rPr>
          <w:rFonts w:ascii="Cambria" w:hAnsi="Cambria"/>
          <w:sz w:val="22"/>
          <w:szCs w:val="22"/>
          <w:lang w:val="en-GB"/>
          <w:rPrChange w:id="7845" w:author="Scott Houchin [2]" w:date="2026-07-06T05:26:00Z" w16du:dateUtc="2026-07-06T09:26:00Z">
            <w:rPr>
              <w:rFonts w:ascii="Cambria" w:hAnsi="Cambria"/>
              <w:sz w:val="22"/>
              <w:szCs w:val="22"/>
            </w:rPr>
          </w:rPrChange>
        </w:rPr>
        <w:t xml:space="preserve"> indicates the 0-based index of the component listed in the associated </w:t>
      </w:r>
      <w:r w:rsidRPr="00970B3C">
        <w:rPr>
          <w:rFonts w:ascii="CourierNewPSMT" w:hAnsi="CourierNewPSMT"/>
          <w:sz w:val="22"/>
          <w:szCs w:val="22"/>
          <w:lang w:val="en-GB"/>
          <w:rPrChange w:id="7846"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7847" w:author="Scott Houchin [2]" w:date="2026-07-06T05:26:00Z" w16du:dateUtc="2026-07-06T09:26:00Z">
            <w:rPr>
              <w:rFonts w:ascii="Cambria" w:hAnsi="Cambria"/>
              <w:sz w:val="22"/>
              <w:szCs w:val="22"/>
            </w:rPr>
          </w:rPrChange>
        </w:rPr>
        <w:t>.</w:t>
      </w:r>
    </w:p>
    <w:p w14:paraId="002CFAAF" w14:textId="579FC138" w:rsidR="009B4B4E" w:rsidRPr="00970B3C" w:rsidRDefault="00362F9D" w:rsidP="009B4B4E">
      <w:pPr>
        <w:rPr>
          <w:rFonts w:ascii="Cambria" w:hAnsi="Cambria"/>
          <w:sz w:val="22"/>
          <w:szCs w:val="22"/>
          <w:lang w:val="en-GB" w:eastAsia="zh-CN"/>
          <w:rPrChange w:id="7848" w:author="Scott Houchin [2]" w:date="2026-07-06T05:26:00Z" w16du:dateUtc="2026-07-06T09:26:00Z">
            <w:rPr>
              <w:rFonts w:ascii="Cambria" w:hAnsi="Cambria"/>
              <w:sz w:val="22"/>
              <w:szCs w:val="22"/>
              <w:lang w:eastAsia="zh-CN"/>
            </w:rPr>
          </w:rPrChange>
        </w:rPr>
      </w:pPr>
      <w:r w:rsidRPr="00970B3C">
        <w:rPr>
          <w:rFonts w:ascii="CourierNewPSMT" w:hAnsi="CourierNewPSMT" w:cs="CourierNewPSMT"/>
          <w:sz w:val="22"/>
          <w:szCs w:val="22"/>
          <w:lang w:val="en-GB"/>
          <w:rPrChange w:id="7849" w:author="Scott Houchin [2]" w:date="2026-07-06T05:26:00Z" w16du:dateUtc="2026-07-06T09:26:00Z">
            <w:rPr>
              <w:rFonts w:ascii="CourierNewPSMT" w:hAnsi="CourierNewPSMT" w:cs="CourierNewPSMT"/>
              <w:sz w:val="22"/>
              <w:szCs w:val="22"/>
            </w:rPr>
          </w:rPrChange>
        </w:rPr>
        <w:t>parallax_zero</w:t>
      </w:r>
      <w:r w:rsidRPr="00970B3C">
        <w:rPr>
          <w:rFonts w:ascii="Cambria" w:hAnsi="Cambria"/>
          <w:sz w:val="22"/>
          <w:szCs w:val="22"/>
          <w:lang w:val="en-GB" w:eastAsia="zh-CN"/>
          <w:rPrChange w:id="7850" w:author="Scott Houchin [2]" w:date="2026-07-06T05:26:00Z" w16du:dateUtc="2026-07-06T09:26:00Z">
            <w:rPr>
              <w:rFonts w:ascii="Cambria" w:hAnsi="Cambria"/>
              <w:sz w:val="22"/>
              <w:szCs w:val="22"/>
              <w:lang w:eastAsia="zh-CN"/>
            </w:rPr>
          </w:rPrChange>
        </w:rPr>
        <w:t>,</w:t>
      </w:r>
      <w:r w:rsidR="009B4B4E" w:rsidRPr="00970B3C">
        <w:rPr>
          <w:rFonts w:ascii="Cambria" w:hAnsi="Cambria"/>
          <w:sz w:val="22"/>
          <w:szCs w:val="22"/>
          <w:lang w:val="en-GB" w:eastAsia="zh-CN"/>
          <w:rPrChange w:id="7851" w:author="Scott Houchin [2]" w:date="2026-07-06T05:26:00Z" w16du:dateUtc="2026-07-06T09:26:00Z">
            <w:rPr>
              <w:rFonts w:ascii="Cambria" w:hAnsi="Cambria"/>
              <w:sz w:val="22"/>
              <w:szCs w:val="22"/>
              <w:lang w:eastAsia="zh-CN"/>
            </w:rPr>
          </w:rPrChange>
        </w:rPr>
        <w:t xml:space="preserve"> </w:t>
      </w:r>
      <w:r w:rsidRPr="00970B3C">
        <w:rPr>
          <w:rFonts w:ascii="CourierNewPSMT" w:hAnsi="CourierNewPSMT" w:cs="CourierNewPSMT"/>
          <w:sz w:val="22"/>
          <w:szCs w:val="22"/>
          <w:lang w:val="en-GB"/>
          <w:rPrChange w:id="7852" w:author="Scott Houchin [2]" w:date="2026-07-06T05:26:00Z" w16du:dateUtc="2026-07-06T09:26:00Z">
            <w:rPr>
              <w:rFonts w:ascii="CourierNewPSMT" w:hAnsi="CourierNewPSMT" w:cs="CourierNewPSMT"/>
              <w:sz w:val="22"/>
              <w:szCs w:val="22"/>
            </w:rPr>
          </w:rPrChange>
        </w:rPr>
        <w:t>parallax_zero</w:t>
      </w:r>
      <w:r w:rsidRPr="00970B3C">
        <w:rPr>
          <w:rFonts w:ascii="Cambria" w:hAnsi="Cambria"/>
          <w:sz w:val="22"/>
          <w:szCs w:val="22"/>
          <w:lang w:val="en-GB" w:eastAsia="zh-CN"/>
          <w:rPrChange w:id="7853" w:author="Scott Houchin [2]" w:date="2026-07-06T05:26:00Z" w16du:dateUtc="2026-07-06T09:26:00Z">
            <w:rPr>
              <w:rFonts w:ascii="Cambria" w:hAnsi="Cambria"/>
              <w:sz w:val="22"/>
              <w:szCs w:val="22"/>
              <w:lang w:eastAsia="zh-CN"/>
            </w:rPr>
          </w:rPrChange>
        </w:rPr>
        <w:t xml:space="preserve">, </w:t>
      </w:r>
      <w:r w:rsidRPr="00970B3C">
        <w:rPr>
          <w:rFonts w:ascii="CourierNewPSMT" w:hAnsi="CourierNewPSMT" w:cs="CourierNewPSMT"/>
          <w:sz w:val="22"/>
          <w:szCs w:val="22"/>
          <w:lang w:val="en-GB"/>
          <w:rPrChange w:id="7854" w:author="Scott Houchin [2]" w:date="2026-07-06T05:26:00Z" w16du:dateUtc="2026-07-06T09:26:00Z">
            <w:rPr>
              <w:rFonts w:ascii="CourierNewPSMT" w:hAnsi="CourierNewPSMT" w:cs="CourierNewPSMT"/>
              <w:sz w:val="22"/>
              <w:szCs w:val="22"/>
            </w:rPr>
          </w:rPrChange>
        </w:rPr>
        <w:t>parallax_zero</w:t>
      </w:r>
      <w:r w:rsidRPr="00970B3C">
        <w:rPr>
          <w:rFonts w:ascii="Cambria" w:hAnsi="Cambria"/>
          <w:sz w:val="22"/>
          <w:szCs w:val="22"/>
          <w:lang w:val="en-GB" w:eastAsia="zh-CN"/>
          <w:rPrChange w:id="7855" w:author="Scott Houchin [2]" w:date="2026-07-06T05:26:00Z" w16du:dateUtc="2026-07-06T09:26:00Z">
            <w:rPr>
              <w:rFonts w:ascii="Cambria" w:hAnsi="Cambria"/>
              <w:sz w:val="22"/>
              <w:szCs w:val="22"/>
              <w:lang w:eastAsia="zh-CN"/>
            </w:rPr>
          </w:rPrChange>
        </w:rPr>
        <w:t xml:space="preserve">, </w:t>
      </w:r>
      <w:r w:rsidRPr="00970B3C">
        <w:rPr>
          <w:rFonts w:ascii="CourierNewPSMT" w:hAnsi="CourierNewPSMT" w:cs="CourierNewPSMT"/>
          <w:sz w:val="22"/>
          <w:szCs w:val="22"/>
          <w:lang w:val="en-GB"/>
          <w:rPrChange w:id="7856" w:author="Scott Houchin [2]" w:date="2026-07-06T05:26:00Z" w16du:dateUtc="2026-07-06T09:26:00Z">
            <w:rPr>
              <w:rFonts w:ascii="CourierNewPSMT" w:hAnsi="CourierNewPSMT" w:cs="CourierNewPSMT"/>
              <w:sz w:val="22"/>
              <w:szCs w:val="22"/>
            </w:rPr>
          </w:rPrChange>
        </w:rPr>
        <w:t xml:space="preserve">parallax_zero: </w:t>
      </w:r>
      <w:r w:rsidR="009C18FE" w:rsidRPr="00970B3C">
        <w:rPr>
          <w:rFonts w:ascii="Cambria" w:hAnsi="Cambria"/>
          <w:sz w:val="22"/>
          <w:szCs w:val="22"/>
          <w:lang w:val="en-GB" w:eastAsia="zh-CN"/>
          <w:rPrChange w:id="7857" w:author="Scott Houchin [2]" w:date="2026-07-06T05:26:00Z" w16du:dateUtc="2026-07-06T09:26:00Z">
            <w:rPr>
              <w:rFonts w:ascii="Cambria" w:hAnsi="Cambria"/>
              <w:sz w:val="22"/>
              <w:szCs w:val="22"/>
              <w:lang w:eastAsia="zh-CN"/>
            </w:rPr>
          </w:rPrChange>
        </w:rPr>
        <w:t xml:space="preserve">have the same semantics </w:t>
      </w:r>
      <w:r w:rsidRPr="00970B3C">
        <w:rPr>
          <w:rFonts w:ascii="Cambria" w:hAnsi="Cambria"/>
          <w:sz w:val="22"/>
          <w:szCs w:val="22"/>
          <w:lang w:val="en-GB" w:eastAsia="zh-CN"/>
          <w:rPrChange w:id="7858" w:author="Scott Houchin [2]" w:date="2026-07-06T05:26:00Z" w16du:dateUtc="2026-07-06T09:26:00Z">
            <w:rPr>
              <w:rFonts w:ascii="Cambria" w:hAnsi="Cambria"/>
              <w:sz w:val="22"/>
              <w:szCs w:val="22"/>
              <w:lang w:eastAsia="zh-CN"/>
            </w:rPr>
          </w:rPrChange>
        </w:rPr>
        <w:t>as defined in ISO/IEC 23002-3</w:t>
      </w:r>
      <w:r w:rsidR="009B4B4E" w:rsidRPr="00970B3C">
        <w:rPr>
          <w:rFonts w:ascii="Cambria" w:hAnsi="Cambria"/>
          <w:sz w:val="22"/>
          <w:szCs w:val="22"/>
          <w:lang w:val="en-GB" w:eastAsia="zh-CN"/>
          <w:rPrChange w:id="7859" w:author="Scott Houchin [2]" w:date="2026-07-06T05:26:00Z" w16du:dateUtc="2026-07-06T09:26:00Z">
            <w:rPr>
              <w:rFonts w:ascii="Cambria" w:hAnsi="Cambria"/>
              <w:sz w:val="22"/>
              <w:szCs w:val="22"/>
              <w:lang w:eastAsia="zh-CN"/>
            </w:rPr>
          </w:rPrChange>
        </w:rPr>
        <w:t>.</w:t>
      </w:r>
    </w:p>
    <w:p w14:paraId="5030DB01" w14:textId="77777777" w:rsidR="00475947" w:rsidRPr="00970B3C" w:rsidRDefault="00475947" w:rsidP="009B4B4E">
      <w:pPr>
        <w:rPr>
          <w:rFonts w:ascii="Cambria" w:hAnsi="Cambria"/>
          <w:lang w:val="en-GB" w:eastAsia="zh-CN"/>
          <w:rPrChange w:id="7860" w:author="Scott Houchin [2]" w:date="2026-07-06T05:26:00Z" w16du:dateUtc="2026-07-06T09:26:00Z">
            <w:rPr>
              <w:rFonts w:ascii="Cambria" w:hAnsi="Cambria"/>
              <w:lang w:eastAsia="zh-CN"/>
            </w:rPr>
          </w:rPrChange>
        </w:rPr>
      </w:pPr>
    </w:p>
    <w:p w14:paraId="127C615A" w14:textId="7E0CBC44" w:rsidR="009B4B4E" w:rsidRPr="00970B3C" w:rsidRDefault="009B4B4E" w:rsidP="009B4B4E">
      <w:pPr>
        <w:pStyle w:val="Heading3"/>
        <w:rPr>
          <w:rPrChange w:id="7861" w:author="Scott Houchin [2]" w:date="2026-07-06T05:26:00Z" w16du:dateUtc="2026-07-06T09:26:00Z">
            <w:rPr>
              <w:lang w:val="en-US"/>
            </w:rPr>
          </w:rPrChange>
        </w:rPr>
      </w:pPr>
      <w:bookmarkStart w:id="7862" w:name="_Toc229563058"/>
      <w:r w:rsidRPr="00970B3C">
        <w:rPr>
          <w:rPrChange w:id="7863" w:author="Scott Houchin [2]" w:date="2026-07-06T05:26:00Z" w16du:dateUtc="2026-07-06T09:26:00Z">
            <w:rPr>
              <w:lang w:val="en-US"/>
            </w:rPr>
          </w:rPrChange>
        </w:rPr>
        <w:t>Depth Mapping Information</w:t>
      </w:r>
      <w:bookmarkEnd w:id="7862"/>
    </w:p>
    <w:p w14:paraId="48AF684D" w14:textId="77777777" w:rsidR="009B4B4E" w:rsidRPr="00970B3C" w:rsidRDefault="009B4B4E" w:rsidP="009B4B4E">
      <w:pPr>
        <w:pStyle w:val="Heading4"/>
        <w:rPr>
          <w:rPrChange w:id="7864" w:author="Scott Houchin [2]" w:date="2026-07-06T05:26:00Z" w16du:dateUtc="2026-07-06T09:26:00Z">
            <w:rPr>
              <w:lang w:val="en-US"/>
            </w:rPr>
          </w:rPrChange>
        </w:rPr>
      </w:pPr>
      <w:r w:rsidRPr="00970B3C">
        <w:rPr>
          <w:rPrChange w:id="7865" w:author="Scott Houchin [2]" w:date="2026-07-06T05:26:00Z" w16du:dateUtc="2026-07-06T09:26:00Z">
            <w:rPr>
              <w:lang w:val="en-US"/>
            </w:rPr>
          </w:rPrChange>
        </w:rPr>
        <w:t>Definition</w:t>
      </w:r>
    </w:p>
    <w:p w14:paraId="0C412B11" w14:textId="01626616" w:rsidR="009B4B4E" w:rsidRPr="00970B3C" w:rsidRDefault="009B4B4E" w:rsidP="000A08DB">
      <w:pPr>
        <w:spacing w:after="120"/>
        <w:rPr>
          <w:rFonts w:ascii="Cambria" w:hAnsi="Cambria"/>
          <w:sz w:val="22"/>
          <w:szCs w:val="22"/>
          <w:lang w:val="en-GB"/>
          <w:rPrChange w:id="7866"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867"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7868" w:author="Scott Houchin [2]" w:date="2026-07-06T05:26:00Z" w16du:dateUtc="2026-07-06T09:26:00Z">
            <w:rPr>
              <w:rFonts w:ascii="Calibri Light" w:hAnsi="Calibri Light"/>
              <w:sz w:val="22"/>
              <w:szCs w:val="22"/>
            </w:rPr>
          </w:rPrChange>
        </w:rPr>
        <w:tab/>
      </w:r>
      <w:r w:rsidRPr="00970B3C">
        <w:rPr>
          <w:rFonts w:ascii="CourierNewPSMT" w:hAnsi="CourierNewPSMT"/>
          <w:sz w:val="22"/>
          <w:szCs w:val="20"/>
          <w:lang w:val="en-GB"/>
          <w:rPrChange w:id="7869" w:author="Scott Houchin [2]" w:date="2026-07-06T05:26:00Z" w16du:dateUtc="2026-07-06T09:26:00Z">
            <w:rPr>
              <w:rFonts w:ascii="CourierNewPSMT" w:hAnsi="CourierNewPSMT"/>
              <w:sz w:val="22"/>
              <w:szCs w:val="20"/>
            </w:rPr>
          </w:rPrChange>
        </w:rPr>
        <w:t xml:space="preserve">'depi' </w:t>
      </w:r>
      <w:r w:rsidRPr="00970B3C">
        <w:rPr>
          <w:rFonts w:ascii="Calibri Light" w:hAnsi="Calibri Light"/>
          <w:sz w:val="22"/>
          <w:szCs w:val="22"/>
          <w:lang w:val="en-GB"/>
          <w:rPrChange w:id="7870"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7871"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7872" w:author="Scott Houchin [2]" w:date="2026-07-06T05:26:00Z" w16du:dateUtc="2026-07-06T09:26:00Z">
            <w:rPr>
              <w:rFonts w:ascii="Cambria" w:hAnsi="Cambria"/>
              <w:sz w:val="22"/>
              <w:szCs w:val="22"/>
            </w:rPr>
          </w:rPrChange>
        </w:rPr>
        <w:tab/>
        <w:t xml:space="preserve">Video sample entry, </w:t>
      </w:r>
      <w:r w:rsidRPr="00970B3C">
        <w:rPr>
          <w:rFonts w:ascii="CourierNewPSMT" w:hAnsi="CourierNewPSMT"/>
          <w:sz w:val="22"/>
          <w:szCs w:val="20"/>
          <w:lang w:val="en-GB"/>
          <w:rPrChange w:id="7873" w:author="Scott Houchin [2]" w:date="2026-07-06T05:26:00Z" w16du:dateUtc="2026-07-06T09:26:00Z">
            <w:rPr>
              <w:rFonts w:ascii="CourierNewPSMT" w:hAnsi="CourierNewPSMT"/>
              <w:sz w:val="22"/>
              <w:szCs w:val="20"/>
            </w:rPr>
          </w:rPrChange>
        </w:rPr>
        <w:t>ItemPropertyContainerBox</w:t>
      </w:r>
      <w:r w:rsidRPr="00970B3C">
        <w:rPr>
          <w:rFonts w:ascii="Cambria" w:hAnsi="Cambria"/>
          <w:sz w:val="22"/>
          <w:szCs w:val="22"/>
          <w:lang w:val="en-GB"/>
          <w:rPrChange w:id="7874" w:author="Scott Houchin [2]" w:date="2026-07-06T05:26:00Z" w16du:dateUtc="2026-07-06T09:26:00Z">
            <w:rPr>
              <w:rFonts w:ascii="Cambria" w:hAnsi="Cambria"/>
              <w:sz w:val="22"/>
              <w:szCs w:val="22"/>
            </w:rPr>
          </w:rPrChange>
        </w:rPr>
        <w:br/>
        <w:t>Mandatory:</w:t>
      </w:r>
      <w:r w:rsidRPr="00970B3C">
        <w:rPr>
          <w:rFonts w:ascii="Cambria" w:hAnsi="Cambria"/>
          <w:sz w:val="22"/>
          <w:szCs w:val="22"/>
          <w:lang w:val="en-GB"/>
          <w:rPrChange w:id="7875" w:author="Scott Houchin [2]" w:date="2026-07-06T05:26:00Z" w16du:dateUtc="2026-07-06T09:26:00Z">
            <w:rPr>
              <w:rFonts w:ascii="Cambria" w:hAnsi="Cambria"/>
              <w:sz w:val="22"/>
              <w:szCs w:val="22"/>
            </w:rPr>
          </w:rPrChange>
        </w:rPr>
        <w:tab/>
        <w:t>No</w:t>
      </w:r>
      <w:r w:rsidRPr="00970B3C">
        <w:rPr>
          <w:rFonts w:ascii="Cambria" w:hAnsi="Cambria"/>
          <w:sz w:val="22"/>
          <w:szCs w:val="22"/>
          <w:lang w:val="en-GB"/>
          <w:rPrChange w:id="7876"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7877" w:author="Scott Houchin [2]" w:date="2026-07-06T05:26:00Z" w16du:dateUtc="2026-07-06T09:26:00Z">
            <w:rPr>
              <w:rFonts w:ascii="Cambria" w:hAnsi="Cambria"/>
              <w:sz w:val="22"/>
              <w:szCs w:val="22"/>
            </w:rPr>
          </w:rPrChange>
        </w:rPr>
        <w:tab/>
        <w:t xml:space="preserve">Zero or one per video sample entry or </w:t>
      </w:r>
      <w:r w:rsidR="007C7123" w:rsidRPr="00970B3C">
        <w:rPr>
          <w:rFonts w:ascii="Cambria" w:hAnsi="Cambria"/>
          <w:sz w:val="22"/>
          <w:szCs w:val="22"/>
          <w:lang w:val="en-GB"/>
          <w:rPrChange w:id="7878" w:author="Scott Houchin [2]" w:date="2026-07-06T05:26:00Z" w16du:dateUtc="2026-07-06T09:26:00Z">
            <w:rPr>
              <w:rFonts w:ascii="Cambria" w:hAnsi="Cambria"/>
              <w:sz w:val="22"/>
              <w:szCs w:val="22"/>
            </w:rPr>
          </w:rPrChange>
        </w:rPr>
        <w:t xml:space="preserve">associated </w:t>
      </w:r>
      <w:r w:rsidRPr="00970B3C">
        <w:rPr>
          <w:rFonts w:ascii="Cambria" w:hAnsi="Cambria"/>
          <w:sz w:val="22"/>
          <w:szCs w:val="22"/>
          <w:lang w:val="en-GB"/>
          <w:rPrChange w:id="7879" w:author="Scott Houchin [2]" w:date="2026-07-06T05:26:00Z" w16du:dateUtc="2026-07-06T09:26:00Z">
            <w:rPr>
              <w:rFonts w:ascii="Cambria" w:hAnsi="Cambria"/>
              <w:sz w:val="22"/>
              <w:szCs w:val="22"/>
            </w:rPr>
          </w:rPrChange>
        </w:rPr>
        <w:t>per item</w:t>
      </w:r>
    </w:p>
    <w:p w14:paraId="602F527D" w14:textId="73F736AF" w:rsidR="009B4B4E" w:rsidRPr="00970B3C" w:rsidRDefault="009B4B4E" w:rsidP="00F42883">
      <w:pPr>
        <w:pStyle w:val="BiblioEntry"/>
        <w:autoSpaceDE w:val="0"/>
        <w:autoSpaceDN w:val="0"/>
        <w:adjustRightInd w:val="0"/>
        <w:ind w:left="0" w:firstLine="0"/>
        <w:jc w:val="both"/>
        <w:rPr>
          <w:lang w:eastAsia="fr-FR"/>
          <w:rPrChange w:id="7880" w:author="Scott Houchin [2]" w:date="2026-07-06T05:26:00Z" w16du:dateUtc="2026-07-06T09:26:00Z">
            <w:rPr>
              <w:lang w:val="en-US" w:eastAsia="fr-FR"/>
            </w:rPr>
          </w:rPrChange>
        </w:rPr>
      </w:pPr>
      <w:r w:rsidRPr="00970B3C">
        <w:rPr>
          <w:rPrChange w:id="7881" w:author="Scott Houchin [2]" w:date="2026-07-06T05:26:00Z" w16du:dateUtc="2026-07-06T09:26:00Z">
            <w:rPr>
              <w:lang w:val="en-US"/>
            </w:rPr>
          </w:rPrChange>
        </w:rPr>
        <w:t xml:space="preserve">The </w:t>
      </w:r>
      <w:r w:rsidRPr="00970B3C">
        <w:rPr>
          <w:rFonts w:ascii="CourierNewPSMT" w:eastAsia="Times New Roman" w:hAnsi="CourierNewPSMT"/>
          <w:lang w:eastAsia="fr-FR"/>
          <w:rPrChange w:id="7882" w:author="Scott Houchin [2]" w:date="2026-07-06T05:26:00Z" w16du:dateUtc="2026-07-06T09:26:00Z">
            <w:rPr>
              <w:rFonts w:ascii="CourierNewPSMT" w:eastAsia="Times New Roman" w:hAnsi="CourierNewPSMT"/>
              <w:lang w:val="en-US" w:eastAsia="fr-FR"/>
            </w:rPr>
          </w:rPrChange>
        </w:rPr>
        <w:t>DepthMappingInformationBox</w:t>
      </w:r>
      <w:r w:rsidRPr="00970B3C">
        <w:rPr>
          <w:rPrChange w:id="7883" w:author="Scott Houchin [2]" w:date="2026-07-06T05:26:00Z" w16du:dateUtc="2026-07-06T09:26:00Z">
            <w:rPr>
              <w:lang w:val="en-US"/>
            </w:rPr>
          </w:rPrChange>
        </w:rPr>
        <w:t xml:space="preserve"> may be used to describe how values in a depth map are transformed into distance values.</w:t>
      </w:r>
      <w:r w:rsidR="005E4D40" w:rsidRPr="00970B3C">
        <w:rPr>
          <w:lang w:eastAsia="fr-FR"/>
          <w:rPrChange w:id="7884" w:author="Scott Houchin [2]" w:date="2026-07-06T05:26:00Z" w16du:dateUtc="2026-07-06T09:26:00Z">
            <w:rPr>
              <w:lang w:val="en-US" w:eastAsia="fr-FR"/>
            </w:rPr>
          </w:rPrChange>
        </w:rPr>
        <w:t xml:space="preserve"> If not present, the mapping from depth value to distance </w:t>
      </w:r>
      <w:r w:rsidR="0044238D" w:rsidRPr="00970B3C">
        <w:rPr>
          <w:lang w:eastAsia="fr-FR"/>
          <w:rPrChange w:id="7885" w:author="Scott Houchin [2]" w:date="2026-07-06T05:26:00Z" w16du:dateUtc="2026-07-06T09:26:00Z">
            <w:rPr>
              <w:lang w:val="en-US" w:eastAsia="fr-FR"/>
            </w:rPr>
          </w:rPrChange>
        </w:rPr>
        <w:t>values follow the default values (</w:t>
      </w:r>
      <w:r w:rsidR="0044238D" w:rsidRPr="00970B3C">
        <w:rPr>
          <w:rFonts w:ascii="CourierNewPSMT" w:eastAsia="Times New Roman" w:hAnsi="CourierNewPSMT" w:cs="CourierNewPSMT"/>
          <w:lang w:eastAsia="fr-FR"/>
          <w:rPrChange w:id="7886" w:author="Scott Houchin [2]" w:date="2026-07-06T05:26:00Z" w16du:dateUtc="2026-07-06T09:26:00Z">
            <w:rPr>
              <w:rFonts w:ascii="CourierNewPSMT" w:eastAsia="Times New Roman" w:hAnsi="CourierNewPSMT" w:cs="CourierNewPSMT"/>
              <w:lang w:val="en-US" w:eastAsia="fr-FR"/>
            </w:rPr>
          </w:rPrChange>
        </w:rPr>
        <w:t>nknear=128, nkfar=128</w:t>
      </w:r>
      <w:r w:rsidR="0044238D" w:rsidRPr="00970B3C">
        <w:rPr>
          <w:lang w:eastAsia="fr-FR"/>
          <w:rPrChange w:id="7887" w:author="Scott Houchin [2]" w:date="2026-07-06T05:26:00Z" w16du:dateUtc="2026-07-06T09:26:00Z">
            <w:rPr>
              <w:lang w:val="en-US" w:eastAsia="fr-FR"/>
            </w:rPr>
          </w:rPrChange>
        </w:rPr>
        <w:t>) as defined in ISO/IEC 23002-3.</w:t>
      </w:r>
    </w:p>
    <w:p w14:paraId="61EDB0E5" w14:textId="47645DD5" w:rsidR="005E4D40" w:rsidRPr="00970B3C" w:rsidRDefault="005E4D40" w:rsidP="005E4D40">
      <w:pPr>
        <w:pStyle w:val="BiblioEntry"/>
        <w:autoSpaceDE w:val="0"/>
        <w:autoSpaceDN w:val="0"/>
        <w:adjustRightInd w:val="0"/>
        <w:ind w:left="0" w:firstLine="0"/>
        <w:rPr>
          <w:sz w:val="20"/>
          <w:szCs w:val="20"/>
          <w:rPrChange w:id="7888" w:author="Scott Houchin [2]" w:date="2026-07-06T05:26:00Z" w16du:dateUtc="2026-07-06T09:26:00Z">
            <w:rPr>
              <w:sz w:val="20"/>
              <w:szCs w:val="20"/>
              <w:lang w:val="en-US"/>
            </w:rPr>
          </w:rPrChange>
        </w:rPr>
      </w:pPr>
      <w:r w:rsidRPr="00970B3C">
        <w:rPr>
          <w:rPrChange w:id="7889" w:author="Scott Houchin [2]" w:date="2026-07-06T05:26:00Z" w16du:dateUtc="2026-07-06T09:26:00Z">
            <w:rPr>
              <w:lang w:val="en-US"/>
            </w:rPr>
          </w:rPrChange>
        </w:rPr>
        <w:t>If this box is used as an item property, it shall be marked as essential.</w:t>
      </w:r>
    </w:p>
    <w:p w14:paraId="02A50D5C" w14:textId="0664BF17" w:rsidR="009B4B4E" w:rsidRPr="00970B3C" w:rsidRDefault="009B4B4E" w:rsidP="009B4B4E">
      <w:pPr>
        <w:pStyle w:val="Heading4"/>
        <w:rPr>
          <w:rPrChange w:id="7890" w:author="Scott Houchin [2]" w:date="2026-07-06T05:26:00Z" w16du:dateUtc="2026-07-06T09:26:00Z">
            <w:rPr>
              <w:lang w:val="en-US"/>
            </w:rPr>
          </w:rPrChange>
        </w:rPr>
      </w:pPr>
      <w:r w:rsidRPr="00970B3C">
        <w:rPr>
          <w:rPrChange w:id="7891" w:author="Scott Houchin [2]" w:date="2026-07-06T05:26:00Z" w16du:dateUtc="2026-07-06T09:26:00Z">
            <w:rPr>
              <w:lang w:val="en-US"/>
            </w:rPr>
          </w:rPrChange>
        </w:rPr>
        <w:t>Syntax</w:t>
      </w:r>
    </w:p>
    <w:p w14:paraId="5899AB7E" w14:textId="49A96309" w:rsidR="009B4B4E" w:rsidRPr="00970B3C" w:rsidRDefault="009B4B4E" w:rsidP="009B4B4E">
      <w:pPr>
        <w:spacing w:before="100" w:beforeAutospacing="1" w:after="100" w:afterAutospacing="1"/>
        <w:rPr>
          <w:rFonts w:ascii="CourierNewPSMT" w:hAnsi="CourierNewPSMT" w:cs="CourierNewPSMT"/>
          <w:sz w:val="22"/>
          <w:szCs w:val="22"/>
          <w:lang w:val="en-GB"/>
          <w:rPrChange w:id="7892" w:author="Scott Houchin [2]" w:date="2026-07-06T05:26:00Z" w16du:dateUtc="2026-07-06T09:26:00Z">
            <w:rPr>
              <w:rFonts w:ascii="CourierNewPSMT" w:hAnsi="CourierNewPSMT" w:cs="CourierNewPSMT"/>
              <w:sz w:val="22"/>
              <w:szCs w:val="22"/>
            </w:rPr>
          </w:rPrChange>
        </w:rPr>
      </w:pPr>
      <w:r w:rsidRPr="00970B3C">
        <w:rPr>
          <w:rFonts w:ascii="CourierNewPSMT" w:hAnsi="CourierNewPSMT" w:cs="CourierNewPSMT"/>
          <w:sz w:val="22"/>
          <w:szCs w:val="22"/>
          <w:lang w:val="en-GB"/>
          <w:rPrChange w:id="7893" w:author="Scott Houchin [2]" w:date="2026-07-06T05:26:00Z" w16du:dateUtc="2026-07-06T09:26:00Z">
            <w:rPr>
              <w:rFonts w:ascii="CourierNewPSMT" w:hAnsi="CourierNewPSMT" w:cs="CourierNewPSMT"/>
              <w:sz w:val="22"/>
              <w:szCs w:val="22"/>
            </w:rPr>
          </w:rPrChange>
        </w:rPr>
        <w:t xml:space="preserve">class </w:t>
      </w:r>
      <w:del w:id="7894" w:author="Scott Houchin" w:date="2026-05-12T10:32:00Z" w16du:dateUtc="2026-05-12T14:32:00Z">
        <w:r w:rsidRPr="00970B3C" w:rsidDel="00E44E46">
          <w:rPr>
            <w:rFonts w:ascii="CourierNewPSMT" w:hAnsi="CourierNewPSMT" w:cs="CourierNewPSMT"/>
            <w:sz w:val="22"/>
            <w:szCs w:val="22"/>
            <w:lang w:val="en-GB"/>
            <w:rPrChange w:id="7895" w:author="Scott Houchin [2]" w:date="2026-07-06T05:26:00Z" w16du:dateUtc="2026-07-06T09:26:00Z">
              <w:rPr>
                <w:rFonts w:ascii="CourierNewPSMT" w:hAnsi="CourierNewPSMT" w:cs="CourierNewPSMT"/>
                <w:sz w:val="22"/>
                <w:szCs w:val="22"/>
              </w:rPr>
            </w:rPrChange>
          </w:rPr>
          <w:delText xml:space="preserve">DepthInfoBox </w:delText>
        </w:r>
      </w:del>
      <w:ins w:id="7896" w:author="Scott Houchin" w:date="2026-05-12T10:32:00Z" w16du:dateUtc="2026-05-12T14:32:00Z">
        <w:r w:rsidR="00E44E46" w:rsidRPr="00970B3C">
          <w:rPr>
            <w:rFonts w:ascii="CourierNewPSMT" w:hAnsi="CourierNewPSMT" w:cs="CourierNewPSMT"/>
            <w:sz w:val="22"/>
            <w:szCs w:val="22"/>
            <w:lang w:val="en-GB"/>
            <w:rPrChange w:id="7897" w:author="Scott Houchin [2]" w:date="2026-07-06T05:26:00Z" w16du:dateUtc="2026-07-06T09:26:00Z">
              <w:rPr>
                <w:rFonts w:ascii="CourierNewPSMT" w:hAnsi="CourierNewPSMT" w:cs="CourierNewPSMT"/>
                <w:sz w:val="22"/>
                <w:szCs w:val="22"/>
              </w:rPr>
            </w:rPrChange>
          </w:rPr>
          <w:t xml:space="preserve">DepthMappingInformationBox </w:t>
        </w:r>
      </w:ins>
      <w:r w:rsidRPr="00970B3C">
        <w:rPr>
          <w:rFonts w:ascii="CourierNewPSMT" w:hAnsi="CourierNewPSMT" w:cs="CourierNewPSMT"/>
          <w:sz w:val="22"/>
          <w:szCs w:val="22"/>
          <w:lang w:val="en-GB"/>
          <w:rPrChange w:id="7898" w:author="Scott Houchin [2]" w:date="2026-07-06T05:26:00Z" w16du:dateUtc="2026-07-06T09:26:00Z">
            <w:rPr>
              <w:rFonts w:ascii="CourierNewPSMT" w:hAnsi="CourierNewPSMT" w:cs="CourierNewPSMT"/>
              <w:sz w:val="22"/>
              <w:szCs w:val="22"/>
            </w:rPr>
          </w:rPrChange>
        </w:rPr>
        <w:t>extends FullBox('depi', 0, 0) {</w:t>
      </w:r>
      <w:r w:rsidRPr="00970B3C">
        <w:rPr>
          <w:rFonts w:ascii="CourierNewPSMT" w:hAnsi="CourierNewPSMT" w:cs="CourierNewPSMT"/>
          <w:sz w:val="22"/>
          <w:szCs w:val="22"/>
          <w:lang w:val="en-GB"/>
          <w:rPrChange w:id="7899" w:author="Scott Houchin [2]" w:date="2026-07-06T05:26:00Z" w16du:dateUtc="2026-07-06T09:26:00Z">
            <w:rPr>
              <w:rFonts w:ascii="CourierNewPSMT" w:hAnsi="CourierNewPSMT" w:cs="CourierNewPSMT"/>
              <w:sz w:val="22"/>
              <w:szCs w:val="22"/>
            </w:rPr>
          </w:rPrChange>
        </w:rPr>
        <w:br/>
      </w:r>
      <w:r w:rsidR="00E543A4" w:rsidRPr="00970B3C">
        <w:rPr>
          <w:rFonts w:ascii="CourierNewPSMT" w:hAnsi="CourierNewPSMT" w:cs="CourierNewPSMT"/>
          <w:sz w:val="22"/>
          <w:szCs w:val="22"/>
          <w:lang w:val="en-GB"/>
          <w:rPrChange w:id="7900" w:author="Scott Houchin [2]" w:date="2026-07-06T05:26:00Z" w16du:dateUtc="2026-07-06T09:26:00Z">
            <w:rPr>
              <w:rFonts w:ascii="CourierNewPSMT" w:hAnsi="CourierNewPSMT" w:cs="CourierNewPSMT"/>
              <w:sz w:val="22"/>
              <w:szCs w:val="22"/>
            </w:rPr>
          </w:rPrChange>
        </w:rPr>
        <w:tab/>
        <w:t>unsigned int(</w:t>
      </w:r>
      <w:r w:rsidR="00F2680A" w:rsidRPr="00970B3C">
        <w:rPr>
          <w:rFonts w:ascii="CourierNewPSMT" w:hAnsi="CourierNewPSMT" w:cs="CourierNewPSMT"/>
          <w:sz w:val="22"/>
          <w:szCs w:val="22"/>
          <w:lang w:val="en-GB"/>
          <w:rPrChange w:id="7901" w:author="Scott Houchin [2]" w:date="2026-07-06T05:26:00Z" w16du:dateUtc="2026-07-06T09:26:00Z">
            <w:rPr>
              <w:rFonts w:ascii="CourierNewPSMT" w:hAnsi="CourierNewPSMT" w:cs="CourierNewPSMT"/>
              <w:sz w:val="22"/>
              <w:szCs w:val="22"/>
            </w:rPr>
          </w:rPrChange>
        </w:rPr>
        <w:t>32</w:t>
      </w:r>
      <w:r w:rsidR="00E543A4" w:rsidRPr="00970B3C">
        <w:rPr>
          <w:rFonts w:ascii="CourierNewPSMT" w:hAnsi="CourierNewPSMT" w:cs="CourierNewPSMT"/>
          <w:sz w:val="22"/>
          <w:szCs w:val="22"/>
          <w:lang w:val="en-GB"/>
          <w:rPrChange w:id="7902" w:author="Scott Houchin [2]" w:date="2026-07-06T05:26:00Z" w16du:dateUtc="2026-07-06T09:26:00Z">
            <w:rPr>
              <w:rFonts w:ascii="CourierNewPSMT" w:hAnsi="CourierNewPSMT" w:cs="CourierNewPSMT"/>
              <w:sz w:val="22"/>
              <w:szCs w:val="22"/>
            </w:rPr>
          </w:rPrChange>
        </w:rPr>
        <w:t>) component_count;</w:t>
      </w:r>
      <w:r w:rsidR="00E543A4" w:rsidRPr="00970B3C">
        <w:rPr>
          <w:rFonts w:ascii="CourierNewPSMT" w:hAnsi="CourierNewPSMT" w:cs="CourierNewPSMT"/>
          <w:sz w:val="22"/>
          <w:szCs w:val="22"/>
          <w:lang w:val="en-GB"/>
          <w:rPrChange w:id="7903" w:author="Scott Houchin [2]" w:date="2026-07-06T05:26:00Z" w16du:dateUtc="2026-07-06T09:26:00Z">
            <w:rPr>
              <w:rFonts w:ascii="CourierNewPSMT" w:hAnsi="CourierNewPSMT" w:cs="CourierNewPSMT"/>
              <w:sz w:val="22"/>
              <w:szCs w:val="22"/>
            </w:rPr>
          </w:rPrChange>
        </w:rPr>
        <w:br/>
      </w:r>
      <w:r w:rsidR="00E543A4" w:rsidRPr="00970B3C">
        <w:rPr>
          <w:rFonts w:ascii="CourierNewPSMT" w:hAnsi="CourierNewPSMT" w:cs="CourierNewPSMT"/>
          <w:sz w:val="22"/>
          <w:szCs w:val="22"/>
          <w:lang w:val="en-GB"/>
          <w:rPrChange w:id="7904" w:author="Scott Houchin [2]" w:date="2026-07-06T05:26:00Z" w16du:dateUtc="2026-07-06T09:26:00Z">
            <w:rPr>
              <w:rFonts w:ascii="CourierNewPSMT" w:hAnsi="CourierNewPSMT" w:cs="CourierNewPSMT"/>
              <w:sz w:val="22"/>
              <w:szCs w:val="22"/>
            </w:rPr>
          </w:rPrChange>
        </w:rPr>
        <w:tab/>
        <w:t>{</w:t>
      </w:r>
      <w:r w:rsidR="00E543A4" w:rsidRPr="00970B3C">
        <w:rPr>
          <w:rFonts w:ascii="CourierNewPSMT" w:hAnsi="CourierNewPSMT" w:cs="CourierNewPSMT"/>
          <w:sz w:val="22"/>
          <w:szCs w:val="22"/>
          <w:lang w:val="en-GB"/>
          <w:rPrChange w:id="7905" w:author="Scott Houchin [2]" w:date="2026-07-06T05:26:00Z" w16du:dateUtc="2026-07-06T09:26:00Z">
            <w:rPr>
              <w:rFonts w:ascii="CourierNewPSMT" w:hAnsi="CourierNewPSMT" w:cs="CourierNewPSMT"/>
              <w:sz w:val="22"/>
              <w:szCs w:val="22"/>
            </w:rPr>
          </w:rPrChange>
        </w:rPr>
        <w:br/>
      </w:r>
      <w:r w:rsidR="00E543A4" w:rsidRPr="00970B3C">
        <w:rPr>
          <w:rFonts w:ascii="CourierNewPSMT" w:hAnsi="CourierNewPSMT" w:cs="CourierNewPSMT"/>
          <w:sz w:val="22"/>
          <w:szCs w:val="22"/>
          <w:lang w:val="en-GB"/>
          <w:rPrChange w:id="7906" w:author="Scott Houchin [2]" w:date="2026-07-06T05:26:00Z" w16du:dateUtc="2026-07-06T09:26:00Z">
            <w:rPr>
              <w:rFonts w:ascii="CourierNewPSMT" w:hAnsi="CourierNewPSMT" w:cs="CourierNewPSMT"/>
              <w:sz w:val="22"/>
              <w:szCs w:val="22"/>
            </w:rPr>
          </w:rPrChange>
        </w:rPr>
        <w:tab/>
      </w:r>
      <w:r w:rsidR="00E543A4" w:rsidRPr="00970B3C">
        <w:rPr>
          <w:rFonts w:ascii="CourierNewPSMT" w:hAnsi="CourierNewPSMT" w:cs="CourierNewPSMT"/>
          <w:sz w:val="22"/>
          <w:szCs w:val="22"/>
          <w:lang w:val="en-GB"/>
          <w:rPrChange w:id="7907" w:author="Scott Houchin [2]" w:date="2026-07-06T05:26:00Z" w16du:dateUtc="2026-07-06T09:26:00Z">
            <w:rPr>
              <w:rFonts w:ascii="CourierNewPSMT" w:hAnsi="CourierNewPSMT" w:cs="CourierNewPSMT"/>
              <w:sz w:val="22"/>
              <w:szCs w:val="22"/>
            </w:rPr>
          </w:rPrChange>
        </w:rPr>
        <w:tab/>
        <w:t>unsigned int(</w:t>
      </w:r>
      <w:r w:rsidR="00F2680A" w:rsidRPr="00970B3C">
        <w:rPr>
          <w:rFonts w:ascii="CourierNewPSMT" w:hAnsi="CourierNewPSMT" w:cs="CourierNewPSMT"/>
          <w:sz w:val="22"/>
          <w:szCs w:val="22"/>
          <w:lang w:val="en-GB"/>
          <w:rPrChange w:id="7908" w:author="Scott Houchin [2]" w:date="2026-07-06T05:26:00Z" w16du:dateUtc="2026-07-06T09:26:00Z">
            <w:rPr>
              <w:rFonts w:ascii="CourierNewPSMT" w:hAnsi="CourierNewPSMT" w:cs="CourierNewPSMT"/>
              <w:sz w:val="22"/>
              <w:szCs w:val="22"/>
            </w:rPr>
          </w:rPrChange>
        </w:rPr>
        <w:t>32</w:t>
      </w:r>
      <w:r w:rsidR="00E543A4" w:rsidRPr="00970B3C">
        <w:rPr>
          <w:rFonts w:ascii="CourierNewPSMT" w:hAnsi="CourierNewPSMT" w:cs="CourierNewPSMT"/>
          <w:sz w:val="22"/>
          <w:szCs w:val="22"/>
          <w:lang w:val="en-GB"/>
          <w:rPrChange w:id="7909" w:author="Scott Houchin [2]" w:date="2026-07-06T05:26:00Z" w16du:dateUtc="2026-07-06T09:26:00Z">
            <w:rPr>
              <w:rFonts w:ascii="CourierNewPSMT" w:hAnsi="CourierNewPSMT" w:cs="CourierNewPSMT"/>
              <w:sz w:val="22"/>
              <w:szCs w:val="22"/>
            </w:rPr>
          </w:rPrChange>
        </w:rPr>
        <w:t>) component_index;</w:t>
      </w:r>
      <w:r w:rsidR="00E543A4" w:rsidRPr="00970B3C">
        <w:rPr>
          <w:rFonts w:ascii="CourierNewPSMT" w:hAnsi="CourierNewPSMT" w:cs="CourierNewPSMT"/>
          <w:sz w:val="22"/>
          <w:szCs w:val="22"/>
          <w:lang w:val="en-GB"/>
          <w:rPrChange w:id="7910" w:author="Scott Houchin [2]" w:date="2026-07-06T05:26:00Z" w16du:dateUtc="2026-07-06T09:26:00Z">
            <w:rPr>
              <w:rFonts w:ascii="CourierNewPSMT" w:hAnsi="CourierNewPSMT" w:cs="CourierNewPSMT"/>
              <w:sz w:val="22"/>
              <w:szCs w:val="22"/>
            </w:rPr>
          </w:rPrChange>
        </w:rPr>
        <w:br/>
      </w:r>
      <w:r w:rsidR="00E543A4" w:rsidRPr="00970B3C">
        <w:rPr>
          <w:rFonts w:ascii="CourierNewPSMT" w:hAnsi="CourierNewPSMT" w:cs="CourierNewPSMT"/>
          <w:sz w:val="22"/>
          <w:szCs w:val="22"/>
          <w:lang w:val="en-GB"/>
          <w:rPrChange w:id="7911" w:author="Scott Houchin [2]" w:date="2026-07-06T05:26:00Z" w16du:dateUtc="2026-07-06T09:26:00Z">
            <w:rPr>
              <w:rFonts w:ascii="CourierNewPSMT" w:hAnsi="CourierNewPSMT" w:cs="CourierNewPSMT"/>
              <w:sz w:val="22"/>
              <w:szCs w:val="22"/>
            </w:rPr>
          </w:rPrChange>
        </w:rPr>
        <w:tab/>
        <w:t>} [component_count]</w:t>
      </w:r>
      <w:r w:rsidR="00E543A4" w:rsidRPr="00970B3C">
        <w:rPr>
          <w:rFonts w:ascii="CourierNewPSMT" w:hAnsi="CourierNewPSMT" w:cs="CourierNewPSMT"/>
          <w:sz w:val="22"/>
          <w:szCs w:val="22"/>
          <w:lang w:val="en-GB"/>
          <w:rPrChange w:id="7912" w:author="Scott Houchin [2]" w:date="2026-07-06T05:26:00Z" w16du:dateUtc="2026-07-06T09:26:00Z">
            <w:rPr>
              <w:rFonts w:ascii="CourierNewPSMT" w:hAnsi="CourierNewPSMT" w:cs="CourierNewPSMT"/>
              <w:sz w:val="22"/>
              <w:szCs w:val="22"/>
            </w:rPr>
          </w:rPrChange>
        </w:rPr>
        <w:br/>
      </w:r>
      <w:r w:rsidRPr="00970B3C">
        <w:rPr>
          <w:rFonts w:ascii="CourierNewPSMT" w:hAnsi="CourierNewPSMT" w:cs="CourierNewPSMT"/>
          <w:sz w:val="22"/>
          <w:szCs w:val="22"/>
          <w:lang w:val="en-GB"/>
          <w:rPrChange w:id="7913" w:author="Scott Houchin [2]" w:date="2026-07-06T05:26:00Z" w16du:dateUtc="2026-07-06T09:26:00Z">
            <w:rPr>
              <w:rFonts w:ascii="CourierNewPSMT" w:hAnsi="CourierNewPSMT" w:cs="CourierNewPSMT"/>
              <w:sz w:val="22"/>
              <w:szCs w:val="22"/>
            </w:rPr>
          </w:rPrChange>
        </w:rPr>
        <w:tab/>
        <w:t>unsigned int(</w:t>
      </w:r>
      <w:r w:rsidR="0044238D" w:rsidRPr="00970B3C">
        <w:rPr>
          <w:rFonts w:ascii="CourierNewPSMT" w:hAnsi="CourierNewPSMT" w:cs="CourierNewPSMT"/>
          <w:sz w:val="22"/>
          <w:szCs w:val="22"/>
          <w:lang w:val="en-GB"/>
          <w:rPrChange w:id="7914" w:author="Scott Houchin [2]" w:date="2026-07-06T05:26:00Z" w16du:dateUtc="2026-07-06T09:26:00Z">
            <w:rPr>
              <w:rFonts w:ascii="CourierNewPSMT" w:hAnsi="CourierNewPSMT" w:cs="CourierNewPSMT"/>
              <w:sz w:val="22"/>
              <w:szCs w:val="22"/>
            </w:rPr>
          </w:rPrChange>
        </w:rPr>
        <w:t>8</w:t>
      </w:r>
      <w:r w:rsidRPr="00970B3C">
        <w:rPr>
          <w:rFonts w:ascii="CourierNewPSMT" w:hAnsi="CourierNewPSMT" w:cs="CourierNewPSMT"/>
          <w:sz w:val="22"/>
          <w:szCs w:val="22"/>
          <w:lang w:val="en-GB"/>
          <w:rPrChange w:id="7915" w:author="Scott Houchin [2]" w:date="2026-07-06T05:26:00Z" w16du:dateUtc="2026-07-06T09:26:00Z">
            <w:rPr>
              <w:rFonts w:ascii="CourierNewPSMT" w:hAnsi="CourierNewPSMT" w:cs="CourierNewPSMT"/>
              <w:sz w:val="22"/>
              <w:szCs w:val="22"/>
            </w:rPr>
          </w:rPrChange>
        </w:rPr>
        <w:t xml:space="preserve">) </w:t>
      </w:r>
      <w:r w:rsidR="0044238D" w:rsidRPr="00970B3C">
        <w:rPr>
          <w:rFonts w:ascii="CourierNewPSMT" w:hAnsi="CourierNewPSMT" w:cs="CourierNewPSMT"/>
          <w:sz w:val="22"/>
          <w:szCs w:val="22"/>
          <w:lang w:val="en-GB"/>
          <w:rPrChange w:id="7916" w:author="Scott Houchin [2]" w:date="2026-07-06T05:26:00Z" w16du:dateUtc="2026-07-06T09:26:00Z">
            <w:rPr>
              <w:rFonts w:ascii="CourierNewPSMT" w:hAnsi="CourierNewPSMT" w:cs="CourierNewPSMT"/>
              <w:sz w:val="22"/>
              <w:szCs w:val="22"/>
            </w:rPr>
          </w:rPrChange>
        </w:rPr>
        <w:t>nknear</w:t>
      </w:r>
      <w:r w:rsidRPr="00970B3C">
        <w:rPr>
          <w:rFonts w:ascii="CourierNewPSMT" w:hAnsi="CourierNewPSMT" w:cs="CourierNewPSMT"/>
          <w:sz w:val="22"/>
          <w:szCs w:val="22"/>
          <w:lang w:val="en-GB"/>
          <w:rPrChange w:id="7917" w:author="Scott Houchin [2]" w:date="2026-07-06T05:26:00Z" w16du:dateUtc="2026-07-06T09:26:00Z">
            <w:rPr>
              <w:rFonts w:ascii="CourierNewPSMT" w:hAnsi="CourierNewPSMT" w:cs="CourierNewPSMT"/>
              <w:sz w:val="22"/>
              <w:szCs w:val="22"/>
            </w:rPr>
          </w:rPrChange>
        </w:rPr>
        <w:t>;</w:t>
      </w:r>
      <w:r w:rsidRPr="00970B3C">
        <w:rPr>
          <w:rFonts w:ascii="CourierNewPSMT" w:hAnsi="CourierNewPSMT" w:cs="CourierNewPSMT"/>
          <w:sz w:val="22"/>
          <w:szCs w:val="22"/>
          <w:lang w:val="en-GB"/>
          <w:rPrChange w:id="7918" w:author="Scott Houchin [2]" w:date="2026-07-06T05:26:00Z" w16du:dateUtc="2026-07-06T09:26:00Z">
            <w:rPr>
              <w:rFonts w:ascii="CourierNewPSMT" w:hAnsi="CourierNewPSMT" w:cs="CourierNewPSMT"/>
              <w:sz w:val="22"/>
              <w:szCs w:val="22"/>
            </w:rPr>
          </w:rPrChange>
        </w:rPr>
        <w:br/>
      </w:r>
      <w:r w:rsidRPr="00970B3C">
        <w:rPr>
          <w:rFonts w:ascii="CourierNewPSMT" w:hAnsi="CourierNewPSMT" w:cs="CourierNewPSMT"/>
          <w:sz w:val="22"/>
          <w:szCs w:val="22"/>
          <w:lang w:val="en-GB"/>
          <w:rPrChange w:id="7919" w:author="Scott Houchin [2]" w:date="2026-07-06T05:26:00Z" w16du:dateUtc="2026-07-06T09:26:00Z">
            <w:rPr>
              <w:rFonts w:ascii="CourierNewPSMT" w:hAnsi="CourierNewPSMT" w:cs="CourierNewPSMT"/>
              <w:sz w:val="22"/>
              <w:szCs w:val="22"/>
            </w:rPr>
          </w:rPrChange>
        </w:rPr>
        <w:tab/>
        <w:t>unsigned int(</w:t>
      </w:r>
      <w:r w:rsidR="0044238D" w:rsidRPr="00970B3C">
        <w:rPr>
          <w:rFonts w:ascii="CourierNewPSMT" w:hAnsi="CourierNewPSMT" w:cs="CourierNewPSMT"/>
          <w:sz w:val="22"/>
          <w:szCs w:val="22"/>
          <w:lang w:val="en-GB"/>
          <w:rPrChange w:id="7920" w:author="Scott Houchin [2]" w:date="2026-07-06T05:26:00Z" w16du:dateUtc="2026-07-06T09:26:00Z">
            <w:rPr>
              <w:rFonts w:ascii="CourierNewPSMT" w:hAnsi="CourierNewPSMT" w:cs="CourierNewPSMT"/>
              <w:sz w:val="22"/>
              <w:szCs w:val="22"/>
            </w:rPr>
          </w:rPrChange>
        </w:rPr>
        <w:t>8</w:t>
      </w:r>
      <w:r w:rsidRPr="00970B3C">
        <w:rPr>
          <w:rFonts w:ascii="CourierNewPSMT" w:hAnsi="CourierNewPSMT" w:cs="CourierNewPSMT"/>
          <w:sz w:val="22"/>
          <w:szCs w:val="22"/>
          <w:lang w:val="en-GB"/>
          <w:rPrChange w:id="7921" w:author="Scott Houchin [2]" w:date="2026-07-06T05:26:00Z" w16du:dateUtc="2026-07-06T09:26:00Z">
            <w:rPr>
              <w:rFonts w:ascii="CourierNewPSMT" w:hAnsi="CourierNewPSMT" w:cs="CourierNewPSMT"/>
              <w:sz w:val="22"/>
              <w:szCs w:val="22"/>
            </w:rPr>
          </w:rPrChange>
        </w:rPr>
        <w:t xml:space="preserve">) </w:t>
      </w:r>
      <w:r w:rsidR="0044238D" w:rsidRPr="00970B3C">
        <w:rPr>
          <w:rFonts w:ascii="CourierNewPSMT" w:hAnsi="CourierNewPSMT" w:cs="CourierNewPSMT"/>
          <w:sz w:val="22"/>
          <w:szCs w:val="22"/>
          <w:lang w:val="en-GB"/>
          <w:rPrChange w:id="7922" w:author="Scott Houchin [2]" w:date="2026-07-06T05:26:00Z" w16du:dateUtc="2026-07-06T09:26:00Z">
            <w:rPr>
              <w:rFonts w:ascii="CourierNewPSMT" w:hAnsi="CourierNewPSMT" w:cs="CourierNewPSMT"/>
              <w:sz w:val="22"/>
              <w:szCs w:val="22"/>
            </w:rPr>
          </w:rPrChange>
        </w:rPr>
        <w:t>nkfar</w:t>
      </w:r>
      <w:r w:rsidRPr="00970B3C">
        <w:rPr>
          <w:rFonts w:ascii="CourierNewPSMT" w:hAnsi="CourierNewPSMT" w:cs="CourierNewPSMT"/>
          <w:sz w:val="22"/>
          <w:szCs w:val="22"/>
          <w:lang w:val="en-GB"/>
          <w:rPrChange w:id="7923" w:author="Scott Houchin [2]" w:date="2026-07-06T05:26:00Z" w16du:dateUtc="2026-07-06T09:26:00Z">
            <w:rPr>
              <w:rFonts w:ascii="CourierNewPSMT" w:hAnsi="CourierNewPSMT" w:cs="CourierNewPSMT"/>
              <w:sz w:val="22"/>
              <w:szCs w:val="22"/>
            </w:rPr>
          </w:rPrChange>
        </w:rPr>
        <w:t>;</w:t>
      </w:r>
      <w:r w:rsidRPr="00970B3C">
        <w:rPr>
          <w:rFonts w:ascii="CourierNewPSMT" w:hAnsi="CourierNewPSMT" w:cs="CourierNewPSMT"/>
          <w:sz w:val="22"/>
          <w:szCs w:val="22"/>
          <w:lang w:val="en-GB"/>
          <w:rPrChange w:id="7924" w:author="Scott Houchin [2]" w:date="2026-07-06T05:26:00Z" w16du:dateUtc="2026-07-06T09:26:00Z">
            <w:rPr>
              <w:rFonts w:ascii="CourierNewPSMT" w:hAnsi="CourierNewPSMT" w:cs="CourierNewPSMT"/>
              <w:sz w:val="22"/>
              <w:szCs w:val="22"/>
            </w:rPr>
          </w:rPrChange>
        </w:rPr>
        <w:br/>
        <w:t>}</w:t>
      </w:r>
    </w:p>
    <w:p w14:paraId="370B5A9C" w14:textId="5DFB20D5" w:rsidR="009B4B4E" w:rsidRPr="00970B3C" w:rsidRDefault="009B4B4E" w:rsidP="009B4B4E">
      <w:pPr>
        <w:pStyle w:val="Heading4"/>
        <w:rPr>
          <w:rPrChange w:id="7925" w:author="Scott Houchin [2]" w:date="2026-07-06T05:26:00Z" w16du:dateUtc="2026-07-06T09:26:00Z">
            <w:rPr>
              <w:lang w:val="en-US"/>
            </w:rPr>
          </w:rPrChange>
        </w:rPr>
      </w:pPr>
      <w:r w:rsidRPr="00970B3C">
        <w:rPr>
          <w:rPrChange w:id="7926" w:author="Scott Houchin [2]" w:date="2026-07-06T05:26:00Z" w16du:dateUtc="2026-07-06T09:26:00Z">
            <w:rPr>
              <w:lang w:val="en-US"/>
            </w:rPr>
          </w:rPrChange>
        </w:rPr>
        <w:t>Semantics</w:t>
      </w:r>
    </w:p>
    <w:p w14:paraId="60BBBAF3" w14:textId="42312004" w:rsidR="00A54120" w:rsidRPr="00970B3C" w:rsidRDefault="00A54120" w:rsidP="00A54120">
      <w:pPr>
        <w:rPr>
          <w:rFonts w:ascii="Cambria" w:hAnsi="Cambria"/>
          <w:sz w:val="22"/>
          <w:szCs w:val="22"/>
          <w:lang w:val="en-GB"/>
          <w:rPrChange w:id="7927" w:author="Scott Houchin [2]" w:date="2026-07-06T05:26:00Z" w16du:dateUtc="2026-07-06T09:26:00Z">
            <w:rPr>
              <w:rFonts w:ascii="Cambria" w:hAnsi="Cambria"/>
              <w:sz w:val="22"/>
              <w:szCs w:val="22"/>
            </w:rPr>
          </w:rPrChange>
        </w:rPr>
      </w:pPr>
      <w:r w:rsidRPr="00970B3C">
        <w:rPr>
          <w:rFonts w:ascii="Courier New" w:hAnsi="Courier New" w:cs="Courier New"/>
          <w:sz w:val="22"/>
          <w:szCs w:val="22"/>
          <w:lang w:val="en-GB"/>
          <w:rPrChange w:id="7928" w:author="Scott Houchin [2]" w:date="2026-07-06T05:26:00Z" w16du:dateUtc="2026-07-06T09:26:00Z">
            <w:rPr>
              <w:rFonts w:ascii="Courier New" w:hAnsi="Courier New" w:cs="Courier New"/>
              <w:sz w:val="22"/>
              <w:szCs w:val="22"/>
            </w:rPr>
          </w:rPrChange>
        </w:rPr>
        <w:t xml:space="preserve">component_count </w:t>
      </w:r>
      <w:r w:rsidRPr="00970B3C">
        <w:rPr>
          <w:rFonts w:ascii="Cambria" w:hAnsi="Cambria"/>
          <w:sz w:val="22"/>
          <w:szCs w:val="22"/>
          <w:lang w:val="en-GB"/>
          <w:rPrChange w:id="7929" w:author="Scott Houchin [2]" w:date="2026-07-06T05:26:00Z" w16du:dateUtc="2026-07-06T09:26:00Z">
            <w:rPr>
              <w:rFonts w:ascii="Cambria" w:hAnsi="Cambria"/>
              <w:sz w:val="22"/>
              <w:szCs w:val="22"/>
            </w:rPr>
          </w:rPrChange>
        </w:rPr>
        <w:t>indicates the number of components to which the depth mapping information. If this value is 0, the depth mapping information applies to all disparity components of the image.</w:t>
      </w:r>
    </w:p>
    <w:p w14:paraId="1CFFF01E" w14:textId="77777777" w:rsidR="00A54120" w:rsidRPr="00970B3C" w:rsidRDefault="00A54120" w:rsidP="00A54120">
      <w:pPr>
        <w:rPr>
          <w:rFonts w:ascii="CourierNewPSMT" w:hAnsi="CourierNewPSMT" w:cs="CourierNewPSMT"/>
          <w:sz w:val="22"/>
          <w:szCs w:val="22"/>
          <w:lang w:val="en-GB"/>
          <w:rPrChange w:id="7930" w:author="Scott Houchin [2]" w:date="2026-07-06T05:26:00Z" w16du:dateUtc="2026-07-06T09:26:00Z">
            <w:rPr>
              <w:rFonts w:ascii="CourierNewPSMT" w:hAnsi="CourierNewPSMT" w:cs="CourierNewPSMT"/>
              <w:sz w:val="22"/>
              <w:szCs w:val="22"/>
            </w:rPr>
          </w:rPrChange>
        </w:rPr>
      </w:pPr>
      <w:r w:rsidRPr="00970B3C">
        <w:rPr>
          <w:rFonts w:ascii="Courier New" w:hAnsi="Courier New" w:cs="Courier New"/>
          <w:sz w:val="22"/>
          <w:szCs w:val="22"/>
          <w:lang w:val="en-GB"/>
          <w:rPrChange w:id="7931" w:author="Scott Houchin [2]" w:date="2026-07-06T05:26:00Z" w16du:dateUtc="2026-07-06T09:26:00Z">
            <w:rPr>
              <w:rFonts w:ascii="Courier New" w:hAnsi="Courier New" w:cs="Courier New"/>
              <w:sz w:val="22"/>
              <w:szCs w:val="22"/>
            </w:rPr>
          </w:rPrChange>
        </w:rPr>
        <w:t>component_index</w:t>
      </w:r>
      <w:r w:rsidRPr="00970B3C">
        <w:rPr>
          <w:rFonts w:ascii="Cambria" w:hAnsi="Cambria"/>
          <w:sz w:val="22"/>
          <w:szCs w:val="22"/>
          <w:lang w:val="en-GB"/>
          <w:rPrChange w:id="7932" w:author="Scott Houchin [2]" w:date="2026-07-06T05:26:00Z" w16du:dateUtc="2026-07-06T09:26:00Z">
            <w:rPr>
              <w:rFonts w:ascii="Cambria" w:hAnsi="Cambria"/>
              <w:sz w:val="22"/>
              <w:szCs w:val="22"/>
            </w:rPr>
          </w:rPrChange>
        </w:rPr>
        <w:t xml:space="preserve"> indicates the 0-based index of the component listed in the associated </w:t>
      </w:r>
      <w:r w:rsidRPr="00970B3C">
        <w:rPr>
          <w:rFonts w:ascii="CourierNewPSMT" w:hAnsi="CourierNewPSMT"/>
          <w:sz w:val="22"/>
          <w:szCs w:val="22"/>
          <w:lang w:val="en-GB"/>
          <w:rPrChange w:id="7933" w:author="Scott Houchin [2]" w:date="2026-07-06T05:26:00Z" w16du:dateUtc="2026-07-06T09:26:00Z">
            <w:rPr>
              <w:rFonts w:ascii="CourierNewPSMT" w:hAnsi="CourierNewPSMT"/>
              <w:sz w:val="22"/>
              <w:szCs w:val="22"/>
            </w:rPr>
          </w:rPrChange>
        </w:rPr>
        <w:t>ComponentDefinitionBox</w:t>
      </w:r>
      <w:r w:rsidRPr="00970B3C">
        <w:rPr>
          <w:rFonts w:ascii="Cambria" w:hAnsi="Cambria"/>
          <w:sz w:val="22"/>
          <w:szCs w:val="22"/>
          <w:lang w:val="en-GB"/>
          <w:rPrChange w:id="7934" w:author="Scott Houchin [2]" w:date="2026-07-06T05:26:00Z" w16du:dateUtc="2026-07-06T09:26:00Z">
            <w:rPr>
              <w:rFonts w:ascii="Cambria" w:hAnsi="Cambria"/>
              <w:sz w:val="22"/>
              <w:szCs w:val="22"/>
            </w:rPr>
          </w:rPrChange>
        </w:rPr>
        <w:t>.</w:t>
      </w:r>
    </w:p>
    <w:p w14:paraId="1A54E927" w14:textId="4DA76C87" w:rsidR="009B4B4E" w:rsidRPr="00970B3C" w:rsidRDefault="0044238D" w:rsidP="009B4B4E">
      <w:pPr>
        <w:rPr>
          <w:rFonts w:ascii="Cambria" w:hAnsi="Cambria"/>
          <w:sz w:val="22"/>
          <w:szCs w:val="22"/>
          <w:lang w:val="en-GB" w:eastAsia="zh-CN"/>
          <w:rPrChange w:id="7935" w:author="Scott Houchin [2]" w:date="2026-07-06T05:26:00Z" w16du:dateUtc="2026-07-06T09:26:00Z">
            <w:rPr>
              <w:rFonts w:ascii="Cambria" w:hAnsi="Cambria"/>
              <w:sz w:val="22"/>
              <w:szCs w:val="22"/>
              <w:lang w:eastAsia="zh-CN"/>
            </w:rPr>
          </w:rPrChange>
        </w:rPr>
      </w:pPr>
      <w:r w:rsidRPr="00970B3C">
        <w:rPr>
          <w:rFonts w:ascii="CourierNewPSMT" w:hAnsi="CourierNewPSMT" w:cs="CourierNewPSMT"/>
          <w:sz w:val="22"/>
          <w:szCs w:val="22"/>
          <w:lang w:val="en-GB"/>
          <w:rPrChange w:id="7936" w:author="Scott Houchin [2]" w:date="2026-07-06T05:26:00Z" w16du:dateUtc="2026-07-06T09:26:00Z">
            <w:rPr>
              <w:rFonts w:ascii="CourierNewPSMT" w:hAnsi="CourierNewPSMT" w:cs="CourierNewPSMT"/>
              <w:sz w:val="22"/>
              <w:szCs w:val="22"/>
            </w:rPr>
          </w:rPrChange>
        </w:rPr>
        <w:t>nknear</w:t>
      </w:r>
      <w:r w:rsidR="009B4B4E" w:rsidRPr="00970B3C">
        <w:rPr>
          <w:rFonts w:ascii="CourierNewPSMT" w:hAnsi="CourierNewPSMT" w:cs="CourierNewPSMT"/>
          <w:sz w:val="22"/>
          <w:szCs w:val="22"/>
          <w:lang w:val="en-GB"/>
          <w:rPrChange w:id="7937" w:author="Scott Houchin [2]" w:date="2026-07-06T05:26:00Z" w16du:dateUtc="2026-07-06T09:26:00Z">
            <w:rPr>
              <w:rFonts w:ascii="CourierNewPSMT" w:hAnsi="CourierNewPSMT" w:cs="CourierNewPSMT"/>
              <w:sz w:val="22"/>
              <w:szCs w:val="22"/>
            </w:rPr>
          </w:rPrChange>
        </w:rPr>
        <w:t xml:space="preserve">, </w:t>
      </w:r>
      <w:r w:rsidRPr="00970B3C">
        <w:rPr>
          <w:rFonts w:ascii="CourierNewPSMT" w:hAnsi="CourierNewPSMT" w:cs="CourierNewPSMT"/>
          <w:sz w:val="22"/>
          <w:szCs w:val="22"/>
          <w:lang w:val="en-GB"/>
          <w:rPrChange w:id="7938" w:author="Scott Houchin [2]" w:date="2026-07-06T05:26:00Z" w16du:dateUtc="2026-07-06T09:26:00Z">
            <w:rPr>
              <w:rFonts w:ascii="CourierNewPSMT" w:hAnsi="CourierNewPSMT" w:cs="CourierNewPSMT"/>
              <w:sz w:val="22"/>
              <w:szCs w:val="22"/>
            </w:rPr>
          </w:rPrChange>
        </w:rPr>
        <w:t>nkfar</w:t>
      </w:r>
      <w:r w:rsidR="009B4B4E" w:rsidRPr="00970B3C">
        <w:rPr>
          <w:rFonts w:ascii="CourierNewPSMT" w:hAnsi="CourierNewPSMT" w:cs="CourierNewPSMT"/>
          <w:sz w:val="22"/>
          <w:szCs w:val="22"/>
          <w:lang w:val="en-GB"/>
          <w:rPrChange w:id="7939" w:author="Scott Houchin [2]" w:date="2026-07-06T05:26:00Z" w16du:dateUtc="2026-07-06T09:26:00Z">
            <w:rPr>
              <w:rFonts w:ascii="CourierNewPSMT" w:hAnsi="CourierNewPSMT" w:cs="CourierNewPSMT"/>
              <w:sz w:val="22"/>
              <w:szCs w:val="22"/>
            </w:rPr>
          </w:rPrChange>
        </w:rPr>
        <w:t xml:space="preserve"> </w:t>
      </w:r>
      <w:r w:rsidRPr="00970B3C">
        <w:rPr>
          <w:rFonts w:ascii="Cambria" w:hAnsi="Cambria"/>
          <w:sz w:val="22"/>
          <w:szCs w:val="22"/>
          <w:lang w:val="en-GB" w:eastAsia="zh-CN"/>
          <w:rPrChange w:id="7940" w:author="Scott Houchin [2]" w:date="2026-07-06T05:26:00Z" w16du:dateUtc="2026-07-06T09:26:00Z">
            <w:rPr>
              <w:rFonts w:ascii="Cambria" w:hAnsi="Cambria"/>
              <w:sz w:val="22"/>
              <w:szCs w:val="22"/>
              <w:lang w:eastAsia="zh-CN"/>
            </w:rPr>
          </w:rPrChange>
        </w:rPr>
        <w:t xml:space="preserve">near and far distances </w:t>
      </w:r>
      <w:r w:rsidR="009C18FE" w:rsidRPr="00970B3C">
        <w:rPr>
          <w:rFonts w:ascii="Cambria" w:hAnsi="Cambria"/>
          <w:sz w:val="22"/>
          <w:szCs w:val="22"/>
          <w:lang w:val="en-GB" w:eastAsia="zh-CN"/>
          <w:rPrChange w:id="7941" w:author="Scott Houchin [2]" w:date="2026-07-06T05:26:00Z" w16du:dateUtc="2026-07-06T09:26:00Z">
            <w:rPr>
              <w:rFonts w:ascii="Cambria" w:hAnsi="Cambria"/>
              <w:sz w:val="22"/>
              <w:szCs w:val="22"/>
              <w:lang w:eastAsia="zh-CN"/>
            </w:rPr>
          </w:rPrChange>
        </w:rPr>
        <w:t xml:space="preserve">have the same semantics </w:t>
      </w:r>
      <w:r w:rsidRPr="00970B3C">
        <w:rPr>
          <w:rFonts w:ascii="Cambria" w:hAnsi="Cambria"/>
          <w:sz w:val="22"/>
          <w:szCs w:val="22"/>
          <w:lang w:val="en-GB" w:eastAsia="zh-CN"/>
          <w:rPrChange w:id="7942" w:author="Scott Houchin [2]" w:date="2026-07-06T05:26:00Z" w16du:dateUtc="2026-07-06T09:26:00Z">
            <w:rPr>
              <w:rFonts w:ascii="Cambria" w:hAnsi="Cambria"/>
              <w:sz w:val="22"/>
              <w:szCs w:val="22"/>
              <w:lang w:eastAsia="zh-CN"/>
            </w:rPr>
          </w:rPrChange>
        </w:rPr>
        <w:t>as defined in ISO/IEC 23002-3</w:t>
      </w:r>
      <w:r w:rsidR="009B4B4E" w:rsidRPr="00970B3C">
        <w:rPr>
          <w:rFonts w:ascii="Cambria" w:hAnsi="Cambria"/>
          <w:sz w:val="22"/>
          <w:szCs w:val="22"/>
          <w:lang w:val="en-GB" w:eastAsia="zh-CN"/>
          <w:rPrChange w:id="7943" w:author="Scott Houchin [2]" w:date="2026-07-06T05:26:00Z" w16du:dateUtc="2026-07-06T09:26:00Z">
            <w:rPr>
              <w:rFonts w:ascii="Cambria" w:hAnsi="Cambria"/>
              <w:sz w:val="22"/>
              <w:szCs w:val="22"/>
              <w:lang w:eastAsia="zh-CN"/>
            </w:rPr>
          </w:rPrChange>
        </w:rPr>
        <w:t>.</w:t>
      </w:r>
    </w:p>
    <w:p w14:paraId="19455C28" w14:textId="77777777" w:rsidR="00432BD9" w:rsidRPr="00970B3C" w:rsidRDefault="00432BD9" w:rsidP="009B4B4E">
      <w:pPr>
        <w:rPr>
          <w:rFonts w:ascii="Cambria" w:hAnsi="Cambria"/>
          <w:sz w:val="22"/>
          <w:szCs w:val="22"/>
          <w:lang w:val="en-GB" w:eastAsia="zh-CN"/>
          <w:rPrChange w:id="7944" w:author="Scott Houchin [2]" w:date="2026-07-06T05:26:00Z" w16du:dateUtc="2026-07-06T09:26:00Z">
            <w:rPr>
              <w:rFonts w:ascii="Cambria" w:hAnsi="Cambria"/>
              <w:sz w:val="22"/>
              <w:szCs w:val="22"/>
              <w:lang w:eastAsia="zh-CN"/>
            </w:rPr>
          </w:rPrChange>
        </w:rPr>
      </w:pPr>
    </w:p>
    <w:p w14:paraId="35862C3D" w14:textId="4140C25C" w:rsidR="005A3B39" w:rsidRPr="00970B3C" w:rsidRDefault="005A3B39" w:rsidP="0084130B">
      <w:pPr>
        <w:pStyle w:val="Heading2"/>
      </w:pPr>
      <w:bookmarkStart w:id="7945" w:name="_Toc229563059"/>
      <w:bookmarkStart w:id="7946" w:name="_Toc99988204"/>
      <w:r w:rsidRPr="00970B3C">
        <w:lastRenderedPageBreak/>
        <w:t>Sample group descriptions</w:t>
      </w:r>
      <w:bookmarkEnd w:id="7945"/>
    </w:p>
    <w:p w14:paraId="1D6041B1" w14:textId="637976FF" w:rsidR="005A3B39" w:rsidRPr="00970B3C" w:rsidRDefault="005A3B39" w:rsidP="0084130B">
      <w:pPr>
        <w:pStyle w:val="Heading3"/>
      </w:pPr>
      <w:bookmarkStart w:id="7947" w:name="_Toc229563060"/>
      <w:r w:rsidRPr="00970B3C">
        <w:t>Field Interl</w:t>
      </w:r>
      <w:r w:rsidR="00FC6F27" w:rsidRPr="00970B3C">
        <w:t>ace</w:t>
      </w:r>
      <w:r w:rsidRPr="00970B3C">
        <w:t xml:space="preserve"> Type</w:t>
      </w:r>
      <w:bookmarkEnd w:id="7947"/>
      <w:r w:rsidRPr="00970B3C">
        <w:tab/>
      </w:r>
    </w:p>
    <w:p w14:paraId="46E1BECC" w14:textId="06F75159" w:rsidR="005A3B39" w:rsidRPr="00970B3C" w:rsidRDefault="005A3B39" w:rsidP="0084130B">
      <w:pPr>
        <w:pStyle w:val="Heading4"/>
      </w:pPr>
      <w:r w:rsidRPr="00970B3C">
        <w:t>Definition</w:t>
      </w:r>
    </w:p>
    <w:p w14:paraId="58F87635" w14:textId="59B2D88F" w:rsidR="005A3B39" w:rsidRPr="00970B3C" w:rsidRDefault="000319E4" w:rsidP="00DD694E">
      <w:pPr>
        <w:spacing w:after="120"/>
        <w:jc w:val="both"/>
        <w:rPr>
          <w:rFonts w:ascii="Cambria" w:hAnsi="Cambria"/>
          <w:sz w:val="22"/>
          <w:szCs w:val="22"/>
          <w:lang w:val="en-GB"/>
          <w:rPrChange w:id="794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949" w:author="Scott Houchin [2]" w:date="2026-07-06T05:26:00Z" w16du:dateUtc="2026-07-06T09:26:00Z">
            <w:rPr>
              <w:rFonts w:ascii="Cambria" w:hAnsi="Cambria"/>
              <w:sz w:val="22"/>
              <w:szCs w:val="22"/>
            </w:rPr>
          </w:rPrChange>
        </w:rPr>
        <w:t xml:space="preserve">The </w:t>
      </w:r>
      <w:r w:rsidRPr="00970B3C">
        <w:rPr>
          <w:rFonts w:ascii="CourierNewPSMT" w:hAnsi="CourierNewPSMT" w:cs="CourierNewPSMT"/>
          <w:sz w:val="22"/>
          <w:szCs w:val="22"/>
          <w:lang w:val="en-GB"/>
          <w:rPrChange w:id="7950" w:author="Scott Houchin [2]" w:date="2026-07-06T05:26:00Z" w16du:dateUtc="2026-07-06T09:26:00Z">
            <w:rPr>
              <w:rFonts w:ascii="CourierNewPSMT" w:hAnsi="CourierNewPSMT" w:cs="CourierNewPSMT"/>
              <w:sz w:val="22"/>
              <w:szCs w:val="22"/>
            </w:rPr>
          </w:rPrChange>
        </w:rPr>
        <w:t>FieldInterlaceType</w:t>
      </w:r>
      <w:r w:rsidRPr="00970B3C">
        <w:rPr>
          <w:rFonts w:ascii="Cambria" w:hAnsi="Cambria"/>
          <w:sz w:val="22"/>
          <w:szCs w:val="22"/>
          <w:lang w:val="en-GB"/>
          <w:rPrChange w:id="7951" w:author="Scott Houchin [2]" w:date="2026-07-06T05:26:00Z" w16du:dateUtc="2026-07-06T09:26:00Z">
            <w:rPr>
              <w:rFonts w:ascii="Cambria" w:hAnsi="Cambria"/>
              <w:sz w:val="22"/>
              <w:szCs w:val="22"/>
            </w:rPr>
          </w:rPrChange>
        </w:rPr>
        <w:t xml:space="preserve"> sample group description allows describing the field layout </w:t>
      </w:r>
      <w:r w:rsidR="009E47CE" w:rsidRPr="00970B3C">
        <w:rPr>
          <w:rFonts w:ascii="Cambria" w:hAnsi="Cambria"/>
          <w:sz w:val="22"/>
          <w:szCs w:val="22"/>
          <w:lang w:val="en-GB"/>
          <w:rPrChange w:id="7952" w:author="Scott Houchin [2]" w:date="2026-07-06T05:26:00Z" w16du:dateUtc="2026-07-06T09:26:00Z">
            <w:rPr>
              <w:rFonts w:ascii="Cambria" w:hAnsi="Cambria"/>
              <w:sz w:val="22"/>
              <w:szCs w:val="22"/>
            </w:rPr>
          </w:rPrChange>
        </w:rPr>
        <w:t>in</w:t>
      </w:r>
      <w:r w:rsidRPr="00970B3C">
        <w:rPr>
          <w:rFonts w:ascii="Cambria" w:hAnsi="Cambria"/>
          <w:sz w:val="22"/>
          <w:szCs w:val="22"/>
          <w:lang w:val="en-GB"/>
          <w:rPrChange w:id="7953" w:author="Scott Houchin [2]" w:date="2026-07-06T05:26:00Z" w16du:dateUtc="2026-07-06T09:26:00Z">
            <w:rPr>
              <w:rFonts w:ascii="Cambria" w:hAnsi="Cambria"/>
              <w:sz w:val="22"/>
              <w:szCs w:val="22"/>
            </w:rPr>
          </w:rPrChange>
        </w:rPr>
        <w:t xml:space="preserve"> a sample </w:t>
      </w:r>
      <w:r w:rsidR="009E47CE" w:rsidRPr="00970B3C">
        <w:rPr>
          <w:rFonts w:ascii="Cambria" w:hAnsi="Cambria"/>
          <w:sz w:val="22"/>
          <w:szCs w:val="22"/>
          <w:lang w:val="en-GB"/>
          <w:rPrChange w:id="7954" w:author="Scott Houchin [2]" w:date="2026-07-06T05:26:00Z" w16du:dateUtc="2026-07-06T09:26:00Z">
            <w:rPr>
              <w:rFonts w:ascii="Cambria" w:hAnsi="Cambria"/>
              <w:sz w:val="22"/>
              <w:szCs w:val="22"/>
            </w:rPr>
          </w:rPrChange>
        </w:rPr>
        <w:t xml:space="preserve">data </w:t>
      </w:r>
      <w:r w:rsidRPr="00970B3C">
        <w:rPr>
          <w:rFonts w:ascii="Cambria" w:hAnsi="Cambria"/>
          <w:sz w:val="22"/>
          <w:szCs w:val="22"/>
          <w:lang w:val="en-GB"/>
          <w:rPrChange w:id="7955" w:author="Scott Houchin [2]" w:date="2026-07-06T05:26:00Z" w16du:dateUtc="2026-07-06T09:26:00Z">
            <w:rPr>
              <w:rFonts w:ascii="Cambria" w:hAnsi="Cambria"/>
              <w:sz w:val="22"/>
              <w:szCs w:val="22"/>
            </w:rPr>
          </w:rPrChange>
        </w:rPr>
        <w:t>in case of interlaced video content.</w:t>
      </w:r>
      <w:r w:rsidR="00752261" w:rsidRPr="00970B3C">
        <w:rPr>
          <w:rFonts w:ascii="Cambria" w:hAnsi="Cambria"/>
          <w:sz w:val="22"/>
          <w:szCs w:val="22"/>
          <w:lang w:val="en-GB"/>
          <w:rPrChange w:id="7956" w:author="Scott Houchin [2]" w:date="2026-07-06T05:26:00Z" w16du:dateUtc="2026-07-06T09:26:00Z">
            <w:rPr>
              <w:rFonts w:ascii="Cambria" w:hAnsi="Cambria"/>
              <w:sz w:val="22"/>
              <w:szCs w:val="22"/>
            </w:rPr>
          </w:rPrChange>
        </w:rPr>
        <w:t xml:space="preserve"> This sample group </w:t>
      </w:r>
      <w:r w:rsidR="006668F5" w:rsidRPr="00970B3C">
        <w:rPr>
          <w:rFonts w:ascii="Cambria" w:hAnsi="Cambria"/>
          <w:sz w:val="22"/>
          <w:szCs w:val="22"/>
          <w:lang w:val="en-GB"/>
          <w:rPrChange w:id="7957" w:author="Scott Houchin [2]" w:date="2026-07-06T05:26:00Z" w16du:dateUtc="2026-07-06T09:26:00Z">
            <w:rPr>
              <w:rFonts w:ascii="Cambria" w:hAnsi="Cambria"/>
              <w:sz w:val="22"/>
              <w:szCs w:val="22"/>
            </w:rPr>
          </w:rPrChange>
        </w:rPr>
        <w:t xml:space="preserve">description </w:t>
      </w:r>
      <w:r w:rsidR="00752261" w:rsidRPr="00970B3C">
        <w:rPr>
          <w:rFonts w:ascii="Cambria" w:hAnsi="Cambria"/>
          <w:sz w:val="22"/>
          <w:szCs w:val="22"/>
          <w:lang w:val="en-GB"/>
          <w:rPrChange w:id="7958" w:author="Scott Houchin [2]" w:date="2026-07-06T05:26:00Z" w16du:dateUtc="2026-07-06T09:26:00Z">
            <w:rPr>
              <w:rFonts w:ascii="Cambria" w:hAnsi="Cambria"/>
              <w:sz w:val="22"/>
              <w:szCs w:val="22"/>
            </w:rPr>
          </w:rPrChange>
        </w:rPr>
        <w:t xml:space="preserve">is identified by the </w:t>
      </w:r>
      <w:r w:rsidR="006668F5" w:rsidRPr="00970B3C">
        <w:rPr>
          <w:rFonts w:ascii="CourierNewPSMT" w:hAnsi="CourierNewPSMT" w:cs="CourierNewPSMT"/>
          <w:sz w:val="22"/>
          <w:szCs w:val="22"/>
          <w:lang w:val="en-GB"/>
          <w:rPrChange w:id="7959" w:author="Scott Houchin [2]" w:date="2026-07-06T05:26:00Z" w16du:dateUtc="2026-07-06T09:26:00Z">
            <w:rPr>
              <w:rFonts w:ascii="CourierNewPSMT" w:hAnsi="CourierNewPSMT" w:cs="CourierNewPSMT"/>
              <w:sz w:val="22"/>
              <w:szCs w:val="22"/>
            </w:rPr>
          </w:rPrChange>
        </w:rPr>
        <w:t>'ilce'</w:t>
      </w:r>
      <w:r w:rsidR="00752261" w:rsidRPr="00970B3C">
        <w:rPr>
          <w:rFonts w:ascii="Cambria" w:hAnsi="Cambria"/>
          <w:sz w:val="22"/>
          <w:szCs w:val="22"/>
          <w:lang w:val="en-GB"/>
          <w:rPrChange w:id="7960" w:author="Scott Houchin [2]" w:date="2026-07-06T05:26:00Z" w16du:dateUtc="2026-07-06T09:26:00Z">
            <w:rPr>
              <w:rFonts w:ascii="Cambria" w:hAnsi="Cambria"/>
              <w:sz w:val="22"/>
              <w:szCs w:val="22"/>
            </w:rPr>
          </w:rPrChange>
        </w:rPr>
        <w:t xml:space="preserve"> </w:t>
      </w:r>
      <w:r w:rsidR="00752261" w:rsidRPr="00970B3C">
        <w:rPr>
          <w:rFonts w:ascii="CourierNewPSMT" w:hAnsi="CourierNewPSMT" w:cs="CourierNewPSMT"/>
          <w:sz w:val="22"/>
          <w:szCs w:val="22"/>
          <w:lang w:val="en-GB"/>
          <w:rPrChange w:id="7961" w:author="Scott Houchin [2]" w:date="2026-07-06T05:26:00Z" w16du:dateUtc="2026-07-06T09:26:00Z">
            <w:rPr>
              <w:rFonts w:ascii="CourierNewPSMT" w:hAnsi="CourierNewPSMT" w:cs="CourierNewPSMT"/>
              <w:sz w:val="22"/>
              <w:szCs w:val="22"/>
            </w:rPr>
          </w:rPrChange>
        </w:rPr>
        <w:t>grouping_type</w:t>
      </w:r>
      <w:r w:rsidR="006668F5" w:rsidRPr="00970B3C">
        <w:rPr>
          <w:rFonts w:ascii="Cambria" w:hAnsi="Cambria"/>
          <w:sz w:val="22"/>
          <w:szCs w:val="22"/>
          <w:lang w:val="en-GB"/>
          <w:rPrChange w:id="7962" w:author="Scott Houchin [2]" w:date="2026-07-06T05:26:00Z" w16du:dateUtc="2026-07-06T09:26:00Z">
            <w:rPr>
              <w:rFonts w:ascii="Cambria" w:hAnsi="Cambria"/>
              <w:sz w:val="22"/>
              <w:szCs w:val="22"/>
            </w:rPr>
          </w:rPrChange>
        </w:rPr>
        <w:t>.</w:t>
      </w:r>
    </w:p>
    <w:p w14:paraId="184E45FA" w14:textId="69510985" w:rsidR="000319E4" w:rsidRPr="00970B3C" w:rsidRDefault="000319E4" w:rsidP="00DD694E">
      <w:pPr>
        <w:spacing w:after="120"/>
        <w:jc w:val="both"/>
        <w:rPr>
          <w:rFonts w:ascii="Cambria" w:hAnsi="Cambria"/>
          <w:sz w:val="22"/>
          <w:szCs w:val="22"/>
          <w:lang w:val="en-GB"/>
          <w:rPrChange w:id="796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964" w:author="Scott Houchin [2]" w:date="2026-07-06T05:26:00Z" w16du:dateUtc="2026-07-06T09:26:00Z">
            <w:rPr>
              <w:rFonts w:ascii="Cambria" w:hAnsi="Cambria"/>
              <w:sz w:val="22"/>
              <w:szCs w:val="22"/>
            </w:rPr>
          </w:rPrChange>
        </w:rPr>
        <w:t>I</w:t>
      </w:r>
      <w:r w:rsidR="002F4424" w:rsidRPr="00970B3C">
        <w:rPr>
          <w:rFonts w:ascii="Cambria" w:hAnsi="Cambria"/>
          <w:sz w:val="22"/>
          <w:szCs w:val="22"/>
          <w:lang w:val="en-GB"/>
          <w:rPrChange w:id="7965" w:author="Scott Houchin [2]" w:date="2026-07-06T05:26:00Z" w16du:dateUtc="2026-07-06T09:26:00Z">
            <w:rPr>
              <w:rFonts w:ascii="Cambria" w:hAnsi="Cambria"/>
              <w:sz w:val="22"/>
              <w:szCs w:val="22"/>
            </w:rPr>
          </w:rPrChange>
        </w:rPr>
        <w:t>f</w:t>
      </w:r>
      <w:r w:rsidRPr="00970B3C">
        <w:rPr>
          <w:rFonts w:ascii="Cambria" w:hAnsi="Cambria"/>
          <w:sz w:val="22"/>
          <w:szCs w:val="22"/>
          <w:lang w:val="en-GB"/>
          <w:rPrChange w:id="7966" w:author="Scott Houchin [2]" w:date="2026-07-06T05:26:00Z" w16du:dateUtc="2026-07-06T09:26:00Z">
            <w:rPr>
              <w:rFonts w:ascii="Cambria" w:hAnsi="Cambria"/>
              <w:sz w:val="22"/>
              <w:szCs w:val="22"/>
            </w:rPr>
          </w:rPrChange>
        </w:rPr>
        <w:t xml:space="preserve"> no </w:t>
      </w:r>
      <w:r w:rsidRPr="00970B3C">
        <w:rPr>
          <w:rFonts w:ascii="CourierNewPSMT" w:hAnsi="CourierNewPSMT" w:cs="CourierNewPSMT"/>
          <w:sz w:val="22"/>
          <w:szCs w:val="22"/>
          <w:lang w:val="en-GB"/>
          <w:rPrChange w:id="7967" w:author="Scott Houchin [2]" w:date="2026-07-06T05:26:00Z" w16du:dateUtc="2026-07-06T09:26:00Z">
            <w:rPr>
              <w:rFonts w:ascii="CourierNewPSMT" w:hAnsi="CourierNewPSMT" w:cs="CourierNewPSMT"/>
              <w:sz w:val="22"/>
              <w:szCs w:val="22"/>
            </w:rPr>
          </w:rPrChange>
        </w:rPr>
        <w:t>FieldInterlaceType</w:t>
      </w:r>
      <w:r w:rsidRPr="00970B3C">
        <w:rPr>
          <w:rFonts w:ascii="Cambria" w:hAnsi="Cambria"/>
          <w:sz w:val="22"/>
          <w:szCs w:val="22"/>
          <w:lang w:val="en-GB"/>
          <w:rPrChange w:id="7968" w:author="Scott Houchin [2]" w:date="2026-07-06T05:26:00Z" w16du:dateUtc="2026-07-06T09:26:00Z">
            <w:rPr>
              <w:rFonts w:ascii="Cambria" w:hAnsi="Cambria"/>
              <w:sz w:val="22"/>
              <w:szCs w:val="22"/>
            </w:rPr>
          </w:rPrChange>
        </w:rPr>
        <w:t xml:space="preserve"> sample group description is associated to a sample,</w:t>
      </w:r>
      <w:r w:rsidRPr="00970B3C">
        <w:rPr>
          <w:rFonts w:ascii="CourierNewPSMT" w:hAnsi="CourierNewPSMT" w:cs="CourierNewPSMT"/>
          <w:sz w:val="22"/>
          <w:szCs w:val="22"/>
          <w:lang w:val="en-GB"/>
          <w:rPrChange w:id="7969" w:author="Scott Houchin [2]" w:date="2026-07-06T05:26:00Z" w16du:dateUtc="2026-07-06T09:26:00Z">
            <w:rPr>
              <w:rFonts w:ascii="CourierNewPSMT" w:hAnsi="CourierNewPSMT" w:cs="CourierNewPSMT"/>
              <w:sz w:val="22"/>
              <w:szCs w:val="22"/>
            </w:rPr>
          </w:rPrChange>
        </w:rPr>
        <w:t xml:space="preserve"> </w:t>
      </w:r>
      <w:r w:rsidRPr="00970B3C">
        <w:rPr>
          <w:rFonts w:ascii="Cambria" w:hAnsi="Cambria"/>
          <w:sz w:val="22"/>
          <w:szCs w:val="22"/>
          <w:lang w:val="en-GB"/>
          <w:rPrChange w:id="7970" w:author="Scott Houchin [2]" w:date="2026-07-06T05:26:00Z" w16du:dateUtc="2026-07-06T09:26:00Z">
            <w:rPr>
              <w:rFonts w:ascii="Cambria" w:hAnsi="Cambria"/>
              <w:sz w:val="22"/>
              <w:szCs w:val="22"/>
            </w:rPr>
          </w:rPrChange>
        </w:rPr>
        <w:t>whether because the sample group</w:t>
      </w:r>
      <w:r w:rsidR="003418E8" w:rsidRPr="00970B3C">
        <w:rPr>
          <w:rFonts w:ascii="Cambria" w:hAnsi="Cambria"/>
          <w:sz w:val="22"/>
          <w:szCs w:val="22"/>
          <w:lang w:val="en-GB"/>
          <w:rPrChange w:id="7971" w:author="Scott Houchin [2]" w:date="2026-07-06T05:26:00Z" w16du:dateUtc="2026-07-06T09:26:00Z">
            <w:rPr>
              <w:rFonts w:ascii="Cambria" w:hAnsi="Cambria"/>
              <w:sz w:val="22"/>
              <w:szCs w:val="22"/>
            </w:rPr>
          </w:rPrChange>
        </w:rPr>
        <w:t xml:space="preserve"> description</w:t>
      </w:r>
      <w:r w:rsidRPr="00970B3C">
        <w:rPr>
          <w:rFonts w:ascii="Cambria" w:hAnsi="Cambria"/>
          <w:sz w:val="22"/>
          <w:szCs w:val="22"/>
          <w:lang w:val="en-GB"/>
          <w:rPrChange w:id="7972" w:author="Scott Houchin [2]" w:date="2026-07-06T05:26:00Z" w16du:dateUtc="2026-07-06T09:26:00Z">
            <w:rPr>
              <w:rFonts w:ascii="Cambria" w:hAnsi="Cambria"/>
              <w:sz w:val="22"/>
              <w:szCs w:val="22"/>
            </w:rPr>
          </w:rPrChange>
        </w:rPr>
        <w:t xml:space="preserve"> is not present or because the sample is not mapped to any sample group description of this type, the sample data is assumed to be a progressive frame.</w:t>
      </w:r>
    </w:p>
    <w:p w14:paraId="37970009" w14:textId="63997C93" w:rsidR="005A3B39" w:rsidRPr="00970B3C" w:rsidRDefault="000319E4" w:rsidP="0084130B">
      <w:pPr>
        <w:pStyle w:val="Heading4"/>
      </w:pPr>
      <w:r w:rsidRPr="00970B3C">
        <w:t>Syntax</w:t>
      </w:r>
    </w:p>
    <w:p w14:paraId="21198E36" w14:textId="76D2AD60" w:rsidR="0056723C" w:rsidRPr="00970B3C" w:rsidRDefault="0056723C" w:rsidP="0056723C">
      <w:pPr>
        <w:spacing w:before="100" w:beforeAutospacing="1" w:after="100" w:afterAutospacing="1"/>
        <w:rPr>
          <w:rFonts w:ascii="CourierNewPSMT" w:hAnsi="CourierNewPSMT" w:cs="CourierNewPSMT"/>
          <w:sz w:val="20"/>
          <w:szCs w:val="20"/>
          <w:lang w:val="en-GB"/>
          <w:rPrChange w:id="7973" w:author="Scott Houchin [2]" w:date="2026-07-06T05:26:00Z" w16du:dateUtc="2026-07-06T09:26:00Z">
            <w:rPr>
              <w:rFonts w:ascii="CourierNewPSMT" w:hAnsi="CourierNewPSMT" w:cs="CourierNewPSMT"/>
              <w:sz w:val="20"/>
              <w:szCs w:val="20"/>
            </w:rPr>
          </w:rPrChange>
        </w:rPr>
      </w:pPr>
      <w:r w:rsidRPr="00970B3C">
        <w:rPr>
          <w:rFonts w:ascii="CourierNewPSMT" w:hAnsi="CourierNewPSMT" w:cs="CourierNewPSMT"/>
          <w:sz w:val="20"/>
          <w:szCs w:val="20"/>
          <w:lang w:val="en-GB"/>
          <w:rPrChange w:id="7974" w:author="Scott Houchin [2]" w:date="2026-07-06T05:26:00Z" w16du:dateUtc="2026-07-06T09:26:00Z">
            <w:rPr>
              <w:rFonts w:ascii="CourierNewPSMT" w:hAnsi="CourierNewPSMT" w:cs="CourierNewPSMT"/>
              <w:sz w:val="20"/>
              <w:szCs w:val="20"/>
            </w:rPr>
          </w:rPrChange>
        </w:rPr>
        <w:t>aligned(8) class FieldInterlaceDescription {</w:t>
      </w:r>
      <w:r w:rsidRPr="00970B3C">
        <w:rPr>
          <w:rFonts w:ascii="CourierNewPSMT" w:hAnsi="CourierNewPSMT" w:cs="CourierNewPSMT"/>
          <w:sz w:val="20"/>
          <w:szCs w:val="20"/>
          <w:lang w:val="en-GB"/>
          <w:rPrChange w:id="7975" w:author="Scott Houchin [2]" w:date="2026-07-06T05:26:00Z" w16du:dateUtc="2026-07-06T09:26:00Z">
            <w:rPr>
              <w:rFonts w:ascii="CourierNewPSMT" w:hAnsi="CourierNewPSMT" w:cs="CourierNewPSMT"/>
              <w:sz w:val="20"/>
              <w:szCs w:val="20"/>
            </w:rPr>
          </w:rPrChange>
        </w:rPr>
        <w:br/>
      </w:r>
      <w:r w:rsidRPr="00970B3C">
        <w:rPr>
          <w:rFonts w:ascii="CourierNewPSMT" w:hAnsi="CourierNewPSMT" w:cs="CourierNewPSMT"/>
          <w:sz w:val="20"/>
          <w:szCs w:val="20"/>
          <w:lang w:val="en-GB"/>
          <w:rPrChange w:id="7976" w:author="Scott Houchin [2]" w:date="2026-07-06T05:26:00Z" w16du:dateUtc="2026-07-06T09:26:00Z">
            <w:rPr>
              <w:rFonts w:ascii="CourierNewPSMT" w:hAnsi="CourierNewPSMT" w:cs="CourierNewPSMT"/>
              <w:sz w:val="20"/>
              <w:szCs w:val="20"/>
            </w:rPr>
          </w:rPrChange>
        </w:rPr>
        <w:tab/>
        <w:t>unsigned int(2) interlace_type;</w:t>
      </w:r>
      <w:r w:rsidRPr="00970B3C">
        <w:rPr>
          <w:rFonts w:ascii="CourierNewPSMT" w:hAnsi="CourierNewPSMT" w:cs="CourierNewPSMT"/>
          <w:sz w:val="20"/>
          <w:szCs w:val="20"/>
          <w:lang w:val="en-GB"/>
          <w:rPrChange w:id="7977" w:author="Scott Houchin [2]" w:date="2026-07-06T05:26:00Z" w16du:dateUtc="2026-07-06T09:26:00Z">
            <w:rPr>
              <w:rFonts w:ascii="CourierNewPSMT" w:hAnsi="CourierNewPSMT" w:cs="CourierNewPSMT"/>
              <w:sz w:val="20"/>
              <w:szCs w:val="20"/>
            </w:rPr>
          </w:rPrChange>
        </w:rPr>
        <w:br/>
      </w:r>
      <w:r w:rsidRPr="00970B3C">
        <w:rPr>
          <w:rFonts w:ascii="CourierNewPSMT" w:hAnsi="CourierNewPSMT" w:cs="CourierNewPSMT"/>
          <w:sz w:val="20"/>
          <w:szCs w:val="20"/>
          <w:lang w:val="en-GB"/>
          <w:rPrChange w:id="7978" w:author="Scott Houchin [2]" w:date="2026-07-06T05:26:00Z" w16du:dateUtc="2026-07-06T09:26:00Z">
            <w:rPr>
              <w:rFonts w:ascii="CourierNewPSMT" w:hAnsi="CourierNewPSMT" w:cs="CourierNewPSMT"/>
              <w:sz w:val="20"/>
              <w:szCs w:val="20"/>
            </w:rPr>
          </w:rPrChange>
        </w:rPr>
        <w:tab/>
        <w:t>unsigned int(1) interleaved;</w:t>
      </w:r>
      <w:r w:rsidRPr="00970B3C">
        <w:rPr>
          <w:rFonts w:ascii="CourierNewPSMT" w:hAnsi="CourierNewPSMT" w:cs="CourierNewPSMT"/>
          <w:sz w:val="20"/>
          <w:szCs w:val="20"/>
          <w:lang w:val="en-GB"/>
          <w:rPrChange w:id="7979" w:author="Scott Houchin [2]" w:date="2026-07-06T05:26:00Z" w16du:dateUtc="2026-07-06T09:26:00Z">
            <w:rPr>
              <w:rFonts w:ascii="CourierNewPSMT" w:hAnsi="CourierNewPSMT" w:cs="CourierNewPSMT"/>
              <w:sz w:val="20"/>
              <w:szCs w:val="20"/>
            </w:rPr>
          </w:rPrChange>
        </w:rPr>
        <w:br/>
      </w:r>
      <w:r w:rsidRPr="00970B3C">
        <w:rPr>
          <w:rFonts w:ascii="CourierNewPSMT" w:hAnsi="CourierNewPSMT" w:cs="CourierNewPSMT"/>
          <w:sz w:val="20"/>
          <w:szCs w:val="20"/>
          <w:lang w:val="en-GB"/>
          <w:rPrChange w:id="7980" w:author="Scott Houchin [2]" w:date="2026-07-06T05:26:00Z" w16du:dateUtc="2026-07-06T09:26:00Z">
            <w:rPr>
              <w:rFonts w:ascii="CourierNewPSMT" w:hAnsi="CourierNewPSMT" w:cs="CourierNewPSMT"/>
              <w:sz w:val="20"/>
              <w:szCs w:val="20"/>
            </w:rPr>
          </w:rPrChange>
        </w:rPr>
        <w:tab/>
        <w:t>unsigned int(1) first_field_type;</w:t>
      </w:r>
      <w:r w:rsidRPr="00970B3C">
        <w:rPr>
          <w:rFonts w:ascii="CourierNewPSMT" w:hAnsi="CourierNewPSMT" w:cs="CourierNewPSMT"/>
          <w:sz w:val="20"/>
          <w:szCs w:val="20"/>
          <w:lang w:val="en-GB"/>
          <w:rPrChange w:id="7981" w:author="Scott Houchin [2]" w:date="2026-07-06T05:26:00Z" w16du:dateUtc="2026-07-06T09:26:00Z">
            <w:rPr>
              <w:rFonts w:ascii="CourierNewPSMT" w:hAnsi="CourierNewPSMT" w:cs="CourierNewPSMT"/>
              <w:sz w:val="20"/>
              <w:szCs w:val="20"/>
            </w:rPr>
          </w:rPrChange>
        </w:rPr>
        <w:br/>
      </w:r>
      <w:r w:rsidRPr="00970B3C">
        <w:rPr>
          <w:rFonts w:ascii="CourierNewPSMT" w:hAnsi="CourierNewPSMT" w:cs="CourierNewPSMT"/>
          <w:sz w:val="20"/>
          <w:szCs w:val="20"/>
          <w:lang w:val="en-GB"/>
          <w:rPrChange w:id="7982" w:author="Scott Houchin [2]" w:date="2026-07-06T05:26:00Z" w16du:dateUtc="2026-07-06T09:26:00Z">
            <w:rPr>
              <w:rFonts w:ascii="CourierNewPSMT" w:hAnsi="CourierNewPSMT" w:cs="CourierNewPSMT"/>
              <w:sz w:val="20"/>
              <w:szCs w:val="20"/>
            </w:rPr>
          </w:rPrChange>
        </w:rPr>
        <w:tab/>
        <w:t>unsigned int(1) bottom_first;</w:t>
      </w:r>
      <w:r w:rsidRPr="00970B3C">
        <w:rPr>
          <w:rFonts w:ascii="CourierNewPSMT" w:hAnsi="CourierNewPSMT" w:cs="CourierNewPSMT"/>
          <w:sz w:val="20"/>
          <w:szCs w:val="20"/>
          <w:lang w:val="en-GB"/>
          <w:rPrChange w:id="7983" w:author="Scott Houchin [2]" w:date="2026-07-06T05:26:00Z" w16du:dateUtc="2026-07-06T09:26:00Z">
            <w:rPr>
              <w:rFonts w:ascii="CourierNewPSMT" w:hAnsi="CourierNewPSMT" w:cs="CourierNewPSMT"/>
              <w:sz w:val="20"/>
              <w:szCs w:val="20"/>
            </w:rPr>
          </w:rPrChange>
        </w:rPr>
        <w:br/>
      </w:r>
      <w:r w:rsidRPr="00970B3C">
        <w:rPr>
          <w:rFonts w:ascii="CourierNewPSMT" w:hAnsi="CourierNewPSMT" w:cs="CourierNewPSMT"/>
          <w:sz w:val="20"/>
          <w:szCs w:val="20"/>
          <w:lang w:val="en-GB"/>
          <w:rPrChange w:id="7984" w:author="Scott Houchin [2]" w:date="2026-07-06T05:26:00Z" w16du:dateUtc="2026-07-06T09:26:00Z">
            <w:rPr>
              <w:rFonts w:ascii="CourierNewPSMT" w:hAnsi="CourierNewPSMT" w:cs="CourierNewPSMT"/>
              <w:sz w:val="20"/>
              <w:szCs w:val="20"/>
            </w:rPr>
          </w:rPrChange>
        </w:rPr>
        <w:tab/>
        <w:t>bits(3) reserved=0;</w:t>
      </w:r>
      <w:r w:rsidRPr="00970B3C">
        <w:rPr>
          <w:rFonts w:ascii="CourierNewPSMT" w:hAnsi="CourierNewPSMT" w:cs="CourierNewPSMT"/>
          <w:sz w:val="20"/>
          <w:szCs w:val="20"/>
          <w:lang w:val="en-GB"/>
          <w:rPrChange w:id="7985" w:author="Scott Houchin [2]" w:date="2026-07-06T05:26:00Z" w16du:dateUtc="2026-07-06T09:26:00Z">
            <w:rPr>
              <w:rFonts w:ascii="CourierNewPSMT" w:hAnsi="CourierNewPSMT" w:cs="CourierNewPSMT"/>
              <w:sz w:val="20"/>
              <w:szCs w:val="20"/>
            </w:rPr>
          </w:rPrChange>
        </w:rPr>
        <w:br/>
        <w:t>}</w:t>
      </w:r>
    </w:p>
    <w:p w14:paraId="124CFE54" w14:textId="10BE90DF" w:rsidR="000319E4" w:rsidRPr="00970B3C" w:rsidRDefault="000319E4" w:rsidP="00462016">
      <w:pPr>
        <w:spacing w:before="100" w:beforeAutospacing="1" w:after="100" w:afterAutospacing="1"/>
        <w:rPr>
          <w:rFonts w:ascii="CourierNewPSMT" w:hAnsi="CourierNewPSMT" w:cs="CourierNewPSMT"/>
          <w:sz w:val="20"/>
          <w:szCs w:val="20"/>
          <w:lang w:val="en-GB"/>
          <w:rPrChange w:id="7986" w:author="Scott Houchin [2]" w:date="2026-07-06T05:26:00Z" w16du:dateUtc="2026-07-06T09:26:00Z">
            <w:rPr>
              <w:rFonts w:ascii="CourierNewPSMT" w:hAnsi="CourierNewPSMT" w:cs="CourierNewPSMT"/>
              <w:sz w:val="20"/>
              <w:szCs w:val="20"/>
            </w:rPr>
          </w:rPrChange>
        </w:rPr>
      </w:pPr>
      <w:r w:rsidRPr="00970B3C">
        <w:rPr>
          <w:rFonts w:ascii="CourierNewPSMT" w:hAnsi="CourierNewPSMT" w:cs="CourierNewPSMT"/>
          <w:sz w:val="20"/>
          <w:szCs w:val="20"/>
          <w:lang w:val="en-GB"/>
          <w:rPrChange w:id="7987" w:author="Scott Houchin [2]" w:date="2026-07-06T05:26:00Z" w16du:dateUtc="2026-07-06T09:26:00Z">
            <w:rPr>
              <w:rFonts w:ascii="CourierNewPSMT" w:hAnsi="CourierNewPSMT" w:cs="CourierNewPSMT"/>
              <w:sz w:val="20"/>
              <w:szCs w:val="20"/>
            </w:rPr>
          </w:rPrChange>
        </w:rPr>
        <w:t>class FieldInterlaceType extends VisualSampleGroupEntry ('ilce') {</w:t>
      </w:r>
      <w:r w:rsidRPr="00970B3C">
        <w:rPr>
          <w:rFonts w:ascii="CourierNewPSMT" w:hAnsi="CourierNewPSMT" w:cs="CourierNewPSMT"/>
          <w:sz w:val="20"/>
          <w:szCs w:val="20"/>
          <w:lang w:val="en-GB"/>
          <w:rPrChange w:id="7988" w:author="Scott Houchin [2]" w:date="2026-07-06T05:26:00Z" w16du:dateUtc="2026-07-06T09:26:00Z">
            <w:rPr>
              <w:rFonts w:ascii="CourierNewPSMT" w:hAnsi="CourierNewPSMT" w:cs="CourierNewPSMT"/>
              <w:sz w:val="20"/>
              <w:szCs w:val="20"/>
            </w:rPr>
          </w:rPrChange>
        </w:rPr>
        <w:br/>
      </w:r>
      <w:r w:rsidRPr="00970B3C">
        <w:rPr>
          <w:rFonts w:ascii="CourierNewPSMT" w:hAnsi="CourierNewPSMT" w:cs="CourierNewPSMT"/>
          <w:sz w:val="20"/>
          <w:szCs w:val="20"/>
          <w:lang w:val="en-GB"/>
          <w:rPrChange w:id="7989" w:author="Scott Houchin [2]" w:date="2026-07-06T05:26:00Z" w16du:dateUtc="2026-07-06T09:26:00Z">
            <w:rPr>
              <w:rFonts w:ascii="CourierNewPSMT" w:hAnsi="CourierNewPSMT" w:cs="CourierNewPSMT"/>
              <w:sz w:val="20"/>
              <w:szCs w:val="20"/>
            </w:rPr>
          </w:rPrChange>
        </w:rPr>
        <w:tab/>
      </w:r>
      <w:r w:rsidR="0056723C" w:rsidRPr="00970B3C">
        <w:rPr>
          <w:rFonts w:ascii="CourierNewPSMT" w:hAnsi="CourierNewPSMT" w:cs="CourierNewPSMT"/>
          <w:sz w:val="20"/>
          <w:szCs w:val="20"/>
          <w:lang w:val="en-GB"/>
          <w:rPrChange w:id="7990" w:author="Scott Houchin [2]" w:date="2026-07-06T05:26:00Z" w16du:dateUtc="2026-07-06T09:26:00Z">
            <w:rPr>
              <w:rFonts w:ascii="CourierNewPSMT" w:hAnsi="CourierNewPSMT" w:cs="CourierNewPSMT"/>
              <w:sz w:val="20"/>
              <w:szCs w:val="20"/>
            </w:rPr>
          </w:rPrChange>
        </w:rPr>
        <w:t>FieldInterlaceDescription interlace_description;</w:t>
      </w:r>
      <w:r w:rsidRPr="00970B3C">
        <w:rPr>
          <w:rFonts w:ascii="CourierNewPSMT" w:hAnsi="CourierNewPSMT" w:cs="CourierNewPSMT"/>
          <w:sz w:val="20"/>
          <w:szCs w:val="20"/>
          <w:lang w:val="en-GB"/>
          <w:rPrChange w:id="7991" w:author="Scott Houchin [2]" w:date="2026-07-06T05:26:00Z" w16du:dateUtc="2026-07-06T09:26:00Z">
            <w:rPr>
              <w:rFonts w:ascii="CourierNewPSMT" w:hAnsi="CourierNewPSMT" w:cs="CourierNewPSMT"/>
              <w:sz w:val="20"/>
              <w:szCs w:val="20"/>
            </w:rPr>
          </w:rPrChange>
        </w:rPr>
        <w:br/>
        <w:t>}</w:t>
      </w:r>
    </w:p>
    <w:p w14:paraId="6D8BA075" w14:textId="0F42BA38" w:rsidR="000319E4" w:rsidRPr="00970B3C" w:rsidRDefault="000319E4" w:rsidP="0084130B">
      <w:pPr>
        <w:pStyle w:val="Heading4"/>
      </w:pPr>
      <w:r w:rsidRPr="00970B3C">
        <w:t>Semantics</w:t>
      </w:r>
    </w:p>
    <w:p w14:paraId="091FA9D2" w14:textId="0A37AC1D" w:rsidR="00462016" w:rsidRPr="00970B3C" w:rsidRDefault="000319E4" w:rsidP="00462016">
      <w:pPr>
        <w:rPr>
          <w:rFonts w:ascii="Cambria" w:hAnsi="Cambria"/>
          <w:sz w:val="22"/>
          <w:szCs w:val="22"/>
          <w:lang w:val="en-GB"/>
          <w:rPrChange w:id="7992" w:author="Scott Houchin [2]" w:date="2026-07-06T05:26:00Z" w16du:dateUtc="2026-07-06T09:26:00Z">
            <w:rPr>
              <w:rFonts w:ascii="Cambria" w:hAnsi="Cambria"/>
              <w:sz w:val="22"/>
              <w:szCs w:val="22"/>
            </w:rPr>
          </w:rPrChange>
        </w:rPr>
      </w:pPr>
      <w:r w:rsidRPr="00970B3C">
        <w:rPr>
          <w:rFonts w:ascii="CourierNewPSMT" w:hAnsi="CourierNewPSMT" w:cs="CourierNewPSMT"/>
          <w:sz w:val="22"/>
          <w:szCs w:val="22"/>
          <w:lang w:val="en-GB"/>
          <w:rPrChange w:id="7993" w:author="Scott Houchin [2]" w:date="2026-07-06T05:26:00Z" w16du:dateUtc="2026-07-06T09:26:00Z">
            <w:rPr>
              <w:rFonts w:ascii="CourierNewPSMT" w:hAnsi="CourierNewPSMT" w:cs="CourierNewPSMT"/>
              <w:sz w:val="22"/>
              <w:szCs w:val="22"/>
            </w:rPr>
          </w:rPrChange>
        </w:rPr>
        <w:t>interlace_type</w:t>
      </w:r>
      <w:r w:rsidRPr="00970B3C">
        <w:rPr>
          <w:rFonts w:ascii="Cambria" w:hAnsi="Cambria"/>
          <w:sz w:val="22"/>
          <w:szCs w:val="22"/>
          <w:lang w:val="en-GB"/>
          <w:rPrChange w:id="7994" w:author="Scott Houchin [2]" w:date="2026-07-06T05:26:00Z" w16du:dateUtc="2026-07-06T09:26:00Z">
            <w:rPr>
              <w:rFonts w:ascii="Cambria" w:hAnsi="Cambria"/>
              <w:sz w:val="22"/>
              <w:szCs w:val="22"/>
            </w:rPr>
          </w:rPrChange>
        </w:rPr>
        <w:t xml:space="preserve"> indicates the interlacing type. The following values are defined:</w:t>
      </w:r>
    </w:p>
    <w:p w14:paraId="6AE793DF" w14:textId="77777777" w:rsidR="00462016" w:rsidRPr="00970B3C" w:rsidRDefault="000319E4" w:rsidP="00BC5558">
      <w:pPr>
        <w:pStyle w:val="ListParagraph"/>
        <w:numPr>
          <w:ilvl w:val="0"/>
          <w:numId w:val="55"/>
        </w:numPr>
        <w:rPr>
          <w:rFonts w:ascii="Cambria" w:hAnsi="Cambria"/>
          <w:sz w:val="22"/>
          <w:szCs w:val="22"/>
          <w:lang w:val="en-GB"/>
          <w:rPrChange w:id="7995"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996" w:author="Scott Houchin [2]" w:date="2026-07-06T05:26:00Z" w16du:dateUtc="2026-07-06T09:26:00Z">
            <w:rPr>
              <w:rFonts w:ascii="Cambria" w:hAnsi="Cambria"/>
              <w:sz w:val="22"/>
              <w:szCs w:val="22"/>
            </w:rPr>
          </w:rPrChange>
        </w:rPr>
        <w:t>0: progressive frame</w:t>
      </w:r>
    </w:p>
    <w:p w14:paraId="37414B9C" w14:textId="77777777" w:rsidR="00462016" w:rsidRPr="00970B3C" w:rsidRDefault="000319E4" w:rsidP="00BC5558">
      <w:pPr>
        <w:pStyle w:val="ListParagraph"/>
        <w:numPr>
          <w:ilvl w:val="0"/>
          <w:numId w:val="55"/>
        </w:numPr>
        <w:rPr>
          <w:rFonts w:ascii="Cambria" w:hAnsi="Cambria"/>
          <w:sz w:val="22"/>
          <w:szCs w:val="22"/>
          <w:lang w:val="en-GB"/>
          <w:rPrChange w:id="799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7998" w:author="Scott Houchin [2]" w:date="2026-07-06T05:26:00Z" w16du:dateUtc="2026-07-06T09:26:00Z">
            <w:rPr>
              <w:rFonts w:ascii="Cambria" w:hAnsi="Cambria"/>
              <w:sz w:val="22"/>
              <w:szCs w:val="22"/>
            </w:rPr>
          </w:rPrChange>
        </w:rPr>
        <w:t xml:space="preserve">1: the sample data contains both top and bottom fields. The duration of each field is half the duration of the associated sample. </w:t>
      </w:r>
    </w:p>
    <w:p w14:paraId="3838FC0F" w14:textId="77777777" w:rsidR="00462016" w:rsidRPr="00970B3C" w:rsidRDefault="000319E4" w:rsidP="00BC5558">
      <w:pPr>
        <w:pStyle w:val="ListParagraph"/>
        <w:numPr>
          <w:ilvl w:val="0"/>
          <w:numId w:val="55"/>
        </w:numPr>
        <w:rPr>
          <w:rFonts w:ascii="Cambria" w:hAnsi="Cambria"/>
          <w:sz w:val="22"/>
          <w:szCs w:val="22"/>
          <w:lang w:val="en-GB"/>
          <w:rPrChange w:id="7999"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000" w:author="Scott Houchin [2]" w:date="2026-07-06T05:26:00Z" w16du:dateUtc="2026-07-06T09:26:00Z">
            <w:rPr>
              <w:rFonts w:ascii="Cambria" w:hAnsi="Cambria"/>
              <w:sz w:val="22"/>
              <w:szCs w:val="22"/>
            </w:rPr>
          </w:rPrChange>
        </w:rPr>
        <w:t>2: the sample data contains a single field. The video sample entry height shall be twice the number of lines in the field. The duration of the field is the duration of the associated sample.</w:t>
      </w:r>
    </w:p>
    <w:p w14:paraId="7F0177A4" w14:textId="50FEF326" w:rsidR="00462016" w:rsidRPr="00970B3C" w:rsidRDefault="000319E4" w:rsidP="00BC5558">
      <w:pPr>
        <w:pStyle w:val="ListParagraph"/>
        <w:numPr>
          <w:ilvl w:val="0"/>
          <w:numId w:val="55"/>
        </w:numPr>
        <w:rPr>
          <w:rFonts w:ascii="Cambria" w:hAnsi="Cambria"/>
          <w:sz w:val="22"/>
          <w:szCs w:val="22"/>
          <w:lang w:val="en-GB"/>
          <w:rPrChange w:id="800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002" w:author="Scott Houchin [2]" w:date="2026-07-06T05:26:00Z" w16du:dateUtc="2026-07-06T09:26:00Z">
            <w:rPr>
              <w:rFonts w:ascii="Cambria" w:hAnsi="Cambria"/>
              <w:sz w:val="22"/>
              <w:szCs w:val="22"/>
            </w:rPr>
          </w:rPrChange>
        </w:rPr>
        <w:t>3: the sample data contains both top and bottom fields, but the fields are co-incident in time (sample</w:t>
      </w:r>
      <w:r w:rsidR="009E47CE" w:rsidRPr="00970B3C">
        <w:rPr>
          <w:rFonts w:ascii="Cambria" w:hAnsi="Cambria"/>
          <w:sz w:val="22"/>
          <w:szCs w:val="22"/>
          <w:lang w:val="en-GB"/>
          <w:rPrChange w:id="8003" w:author="Scott Houchin [2]" w:date="2026-07-06T05:26:00Z" w16du:dateUtc="2026-07-06T09:26:00Z">
            <w:rPr>
              <w:rFonts w:ascii="Cambria" w:hAnsi="Cambria"/>
              <w:sz w:val="22"/>
              <w:szCs w:val="22"/>
            </w:rPr>
          </w:rPrChange>
        </w:rPr>
        <w:t xml:space="preserve"> data</w:t>
      </w:r>
      <w:r w:rsidRPr="00970B3C">
        <w:rPr>
          <w:rFonts w:ascii="Cambria" w:hAnsi="Cambria"/>
          <w:sz w:val="22"/>
          <w:szCs w:val="22"/>
          <w:lang w:val="en-GB"/>
          <w:rPrChange w:id="8004" w:author="Scott Houchin [2]" w:date="2026-07-06T05:26:00Z" w16du:dateUtc="2026-07-06T09:26:00Z">
            <w:rPr>
              <w:rFonts w:ascii="Cambria" w:hAnsi="Cambria"/>
              <w:sz w:val="22"/>
              <w:szCs w:val="22"/>
            </w:rPr>
          </w:rPrChange>
        </w:rPr>
        <w:t xml:space="preserve"> is a progressive segmented frame)</w:t>
      </w:r>
      <w:r w:rsidR="00462016" w:rsidRPr="00970B3C">
        <w:rPr>
          <w:rFonts w:ascii="Cambria" w:hAnsi="Cambria"/>
          <w:sz w:val="22"/>
          <w:szCs w:val="22"/>
          <w:lang w:val="en-GB"/>
          <w:rPrChange w:id="8005" w:author="Scott Houchin [2]" w:date="2026-07-06T05:26:00Z" w16du:dateUtc="2026-07-06T09:26:00Z">
            <w:rPr>
              <w:rFonts w:ascii="Cambria" w:hAnsi="Cambria"/>
              <w:sz w:val="22"/>
              <w:szCs w:val="22"/>
            </w:rPr>
          </w:rPrChange>
        </w:rPr>
        <w:t>.</w:t>
      </w:r>
    </w:p>
    <w:p w14:paraId="71784E1F" w14:textId="48B377DB" w:rsidR="000319E4" w:rsidRPr="00970B3C" w:rsidRDefault="000319E4" w:rsidP="00DD694E">
      <w:pPr>
        <w:spacing w:after="120"/>
        <w:jc w:val="both"/>
        <w:rPr>
          <w:rFonts w:ascii="Cambria" w:hAnsi="Cambria"/>
          <w:sz w:val="22"/>
          <w:szCs w:val="22"/>
          <w:lang w:val="en-GB"/>
          <w:rPrChange w:id="8006" w:author="Scott Houchin [2]" w:date="2026-07-06T05:26:00Z" w16du:dateUtc="2026-07-06T09:26:00Z">
            <w:rPr>
              <w:rFonts w:ascii="Cambria" w:hAnsi="Cambria"/>
              <w:sz w:val="22"/>
              <w:szCs w:val="22"/>
            </w:rPr>
          </w:rPrChange>
        </w:rPr>
      </w:pPr>
      <w:r w:rsidRPr="00970B3C">
        <w:rPr>
          <w:rFonts w:ascii="CourierNewPSMT" w:hAnsi="CourierNewPSMT" w:cs="CourierNewPSMT"/>
          <w:sz w:val="22"/>
          <w:szCs w:val="22"/>
          <w:lang w:val="en-GB"/>
          <w:rPrChange w:id="8007" w:author="Scott Houchin [2]" w:date="2026-07-06T05:26:00Z" w16du:dateUtc="2026-07-06T09:26:00Z">
            <w:rPr>
              <w:rFonts w:ascii="CourierNewPSMT" w:hAnsi="CourierNewPSMT" w:cs="CourierNewPSMT"/>
              <w:sz w:val="22"/>
              <w:szCs w:val="22"/>
            </w:rPr>
          </w:rPrChange>
        </w:rPr>
        <w:t>interleaved</w:t>
      </w:r>
      <w:r w:rsidRPr="00970B3C">
        <w:rPr>
          <w:rFonts w:ascii="Cambria" w:hAnsi="Cambria"/>
          <w:sz w:val="22"/>
          <w:szCs w:val="22"/>
          <w:lang w:val="en-GB"/>
          <w:rPrChange w:id="8008" w:author="Scott Houchin [2]" w:date="2026-07-06T05:26:00Z" w16du:dateUtc="2026-07-06T09:26:00Z">
            <w:rPr>
              <w:rFonts w:ascii="Cambria" w:hAnsi="Cambria"/>
              <w:sz w:val="22"/>
              <w:szCs w:val="22"/>
            </w:rPr>
          </w:rPrChange>
        </w:rPr>
        <w:t xml:space="preserve"> if set to </w:t>
      </w:r>
      <w:r w:rsidR="00462016" w:rsidRPr="00970B3C">
        <w:rPr>
          <w:rFonts w:ascii="Cambria" w:hAnsi="Cambria"/>
          <w:sz w:val="22"/>
          <w:szCs w:val="22"/>
          <w:lang w:val="en-GB"/>
          <w:rPrChange w:id="8009" w:author="Scott Houchin [2]" w:date="2026-07-06T05:26:00Z" w16du:dateUtc="2026-07-06T09:26:00Z">
            <w:rPr>
              <w:rFonts w:ascii="Cambria" w:hAnsi="Cambria"/>
              <w:sz w:val="22"/>
              <w:szCs w:val="22"/>
            </w:rPr>
          </w:rPrChange>
        </w:rPr>
        <w:t>1</w:t>
      </w:r>
      <w:r w:rsidRPr="00970B3C">
        <w:rPr>
          <w:rFonts w:ascii="Cambria" w:hAnsi="Cambria"/>
          <w:sz w:val="22"/>
          <w:szCs w:val="22"/>
          <w:lang w:val="en-GB"/>
          <w:rPrChange w:id="8010" w:author="Scott Houchin [2]" w:date="2026-07-06T05:26:00Z" w16du:dateUtc="2026-07-06T09:26:00Z">
            <w:rPr>
              <w:rFonts w:ascii="Cambria" w:hAnsi="Cambria"/>
              <w:sz w:val="22"/>
              <w:szCs w:val="22"/>
            </w:rPr>
          </w:rPrChange>
        </w:rPr>
        <w:t>, indicates that lines of each field are interleaved in the sample data, i.e. first line of first field followed by first line of second field followed by second line of first field etc.). Otherwise</w:t>
      </w:r>
      <w:r w:rsidR="00462016" w:rsidRPr="00970B3C">
        <w:rPr>
          <w:rFonts w:ascii="Cambria" w:hAnsi="Cambria"/>
          <w:sz w:val="22"/>
          <w:szCs w:val="22"/>
          <w:lang w:val="en-GB"/>
          <w:rPrChange w:id="8011" w:author="Scott Houchin [2]" w:date="2026-07-06T05:26:00Z" w16du:dateUtc="2026-07-06T09:26:00Z">
            <w:rPr>
              <w:rFonts w:ascii="Cambria" w:hAnsi="Cambria"/>
              <w:sz w:val="22"/>
              <w:szCs w:val="22"/>
            </w:rPr>
          </w:rPrChange>
        </w:rPr>
        <w:t xml:space="preserve"> (</w:t>
      </w:r>
      <w:r w:rsidR="00462016" w:rsidRPr="00970B3C">
        <w:rPr>
          <w:rFonts w:ascii="CourierNewPSMT" w:hAnsi="CourierNewPSMT" w:cs="CourierNewPSMT"/>
          <w:sz w:val="22"/>
          <w:szCs w:val="22"/>
          <w:lang w:val="en-GB"/>
          <w:rPrChange w:id="8012" w:author="Scott Houchin [2]" w:date="2026-07-06T05:26:00Z" w16du:dateUtc="2026-07-06T09:26:00Z">
            <w:rPr>
              <w:rFonts w:ascii="CourierNewPSMT" w:hAnsi="CourierNewPSMT" w:cs="CourierNewPSMT"/>
              <w:sz w:val="22"/>
              <w:szCs w:val="22"/>
            </w:rPr>
          </w:rPrChange>
        </w:rPr>
        <w:t>interleaved</w:t>
      </w:r>
      <w:r w:rsidR="00462016" w:rsidRPr="00970B3C">
        <w:rPr>
          <w:rFonts w:ascii="Cambria" w:hAnsi="Cambria"/>
          <w:sz w:val="22"/>
          <w:szCs w:val="22"/>
          <w:lang w:val="en-GB"/>
          <w:rPrChange w:id="8013" w:author="Scott Houchin [2]" w:date="2026-07-06T05:26:00Z" w16du:dateUtc="2026-07-06T09:26:00Z">
            <w:rPr>
              <w:rFonts w:ascii="Cambria" w:hAnsi="Cambria"/>
              <w:sz w:val="22"/>
              <w:szCs w:val="22"/>
            </w:rPr>
          </w:rPrChange>
        </w:rPr>
        <w:t xml:space="preserve"> set to 0)</w:t>
      </w:r>
      <w:r w:rsidRPr="00970B3C">
        <w:rPr>
          <w:rFonts w:ascii="Cambria" w:hAnsi="Cambria"/>
          <w:sz w:val="22"/>
          <w:szCs w:val="22"/>
          <w:lang w:val="en-GB"/>
          <w:rPrChange w:id="8014" w:author="Scott Houchin [2]" w:date="2026-07-06T05:26:00Z" w16du:dateUtc="2026-07-06T09:26:00Z">
            <w:rPr>
              <w:rFonts w:ascii="Cambria" w:hAnsi="Cambria"/>
              <w:sz w:val="22"/>
              <w:szCs w:val="22"/>
            </w:rPr>
          </w:rPrChange>
        </w:rPr>
        <w:t xml:space="preserve">, the first line of the second field follows the last line of the first field in the sample data. This value shall be 0 for </w:t>
      </w:r>
      <w:r w:rsidRPr="00970B3C">
        <w:rPr>
          <w:rFonts w:ascii="CourierNewPSMT" w:hAnsi="CourierNewPSMT" w:cs="CourierNewPSMT"/>
          <w:sz w:val="22"/>
          <w:szCs w:val="22"/>
          <w:lang w:val="en-GB"/>
          <w:rPrChange w:id="8015" w:author="Scott Houchin [2]" w:date="2026-07-06T05:26:00Z" w16du:dateUtc="2026-07-06T09:26:00Z">
            <w:rPr>
              <w:rFonts w:ascii="CourierNewPSMT" w:hAnsi="CourierNewPSMT" w:cs="CourierNewPSMT"/>
              <w:sz w:val="22"/>
              <w:szCs w:val="22"/>
            </w:rPr>
          </w:rPrChange>
        </w:rPr>
        <w:t>interlace_type</w:t>
      </w:r>
      <w:r w:rsidRPr="00970B3C">
        <w:rPr>
          <w:rFonts w:ascii="Cambria" w:hAnsi="Cambria"/>
          <w:sz w:val="22"/>
          <w:szCs w:val="22"/>
          <w:lang w:val="en-GB"/>
          <w:rPrChange w:id="8016" w:author="Scott Houchin [2]" w:date="2026-07-06T05:26:00Z" w16du:dateUtc="2026-07-06T09:26:00Z">
            <w:rPr>
              <w:rFonts w:ascii="Cambria" w:hAnsi="Cambria"/>
              <w:sz w:val="22"/>
              <w:szCs w:val="22"/>
            </w:rPr>
          </w:rPrChange>
        </w:rPr>
        <w:t xml:space="preserve"> values other than 1 and 3.</w:t>
      </w:r>
    </w:p>
    <w:p w14:paraId="37C2BE78" w14:textId="6A983E3C" w:rsidR="000319E4" w:rsidRPr="00970B3C" w:rsidRDefault="000319E4" w:rsidP="00DD694E">
      <w:pPr>
        <w:spacing w:after="120"/>
        <w:jc w:val="both"/>
        <w:rPr>
          <w:rFonts w:ascii="Cambria" w:hAnsi="Cambria"/>
          <w:sz w:val="22"/>
          <w:szCs w:val="22"/>
          <w:lang w:val="en-GB"/>
          <w:rPrChange w:id="8017" w:author="Scott Houchin [2]" w:date="2026-07-06T05:26:00Z" w16du:dateUtc="2026-07-06T09:26:00Z">
            <w:rPr>
              <w:rFonts w:ascii="Cambria" w:hAnsi="Cambria"/>
              <w:sz w:val="22"/>
              <w:szCs w:val="22"/>
            </w:rPr>
          </w:rPrChange>
        </w:rPr>
      </w:pPr>
      <w:r w:rsidRPr="00970B3C">
        <w:rPr>
          <w:rFonts w:ascii="CourierNewPSMT" w:hAnsi="CourierNewPSMT" w:cs="CourierNewPSMT"/>
          <w:sz w:val="22"/>
          <w:szCs w:val="22"/>
          <w:lang w:val="en-GB"/>
          <w:rPrChange w:id="8018" w:author="Scott Houchin [2]" w:date="2026-07-06T05:26:00Z" w16du:dateUtc="2026-07-06T09:26:00Z">
            <w:rPr>
              <w:rFonts w:ascii="CourierNewPSMT" w:hAnsi="CourierNewPSMT" w:cs="CourierNewPSMT"/>
              <w:sz w:val="22"/>
              <w:szCs w:val="22"/>
            </w:rPr>
          </w:rPrChange>
        </w:rPr>
        <w:t>first_field_type</w:t>
      </w:r>
      <w:r w:rsidRPr="00970B3C">
        <w:rPr>
          <w:rFonts w:ascii="Cambria" w:hAnsi="Cambria"/>
          <w:sz w:val="22"/>
          <w:szCs w:val="22"/>
          <w:lang w:val="en-GB"/>
          <w:rPrChange w:id="8019" w:author="Scott Houchin [2]" w:date="2026-07-06T05:26:00Z" w16du:dateUtc="2026-07-06T09:26:00Z">
            <w:rPr>
              <w:rFonts w:ascii="Cambria" w:hAnsi="Cambria"/>
              <w:sz w:val="22"/>
              <w:szCs w:val="22"/>
            </w:rPr>
          </w:rPrChange>
        </w:rPr>
        <w:t xml:space="preserve"> if set to </w:t>
      </w:r>
      <w:r w:rsidR="00462016" w:rsidRPr="00970B3C">
        <w:rPr>
          <w:rFonts w:ascii="Cambria" w:hAnsi="Cambria"/>
          <w:sz w:val="22"/>
          <w:szCs w:val="22"/>
          <w:lang w:val="en-GB"/>
          <w:rPrChange w:id="8020" w:author="Scott Houchin [2]" w:date="2026-07-06T05:26:00Z" w16du:dateUtc="2026-07-06T09:26:00Z">
            <w:rPr>
              <w:rFonts w:ascii="Cambria" w:hAnsi="Cambria"/>
              <w:sz w:val="22"/>
              <w:szCs w:val="22"/>
            </w:rPr>
          </w:rPrChange>
        </w:rPr>
        <w:t>1</w:t>
      </w:r>
      <w:r w:rsidRPr="00970B3C">
        <w:rPr>
          <w:rFonts w:ascii="Cambria" w:hAnsi="Cambria"/>
          <w:sz w:val="22"/>
          <w:szCs w:val="22"/>
          <w:lang w:val="en-GB"/>
          <w:rPrChange w:id="8021" w:author="Scott Houchin [2]" w:date="2026-07-06T05:26:00Z" w16du:dateUtc="2026-07-06T09:26:00Z">
            <w:rPr>
              <w:rFonts w:ascii="Cambria" w:hAnsi="Cambria"/>
              <w:sz w:val="22"/>
              <w:szCs w:val="22"/>
            </w:rPr>
          </w:rPrChange>
        </w:rPr>
        <w:t xml:space="preserve">, indicates that the first field appearing in the sample data is the bottom field. If a single field is present in the sample data, then this field is the bottom field. This value shall be 0 if </w:t>
      </w:r>
      <w:r w:rsidRPr="00970B3C">
        <w:rPr>
          <w:rFonts w:ascii="CourierNewPSMT" w:hAnsi="CourierNewPSMT" w:cs="CourierNewPSMT"/>
          <w:sz w:val="22"/>
          <w:szCs w:val="22"/>
          <w:lang w:val="en-GB"/>
          <w:rPrChange w:id="8022" w:author="Scott Houchin [2]" w:date="2026-07-06T05:26:00Z" w16du:dateUtc="2026-07-06T09:26:00Z">
            <w:rPr>
              <w:rFonts w:ascii="CourierNewPSMT" w:hAnsi="CourierNewPSMT" w:cs="CourierNewPSMT"/>
              <w:sz w:val="22"/>
              <w:szCs w:val="22"/>
            </w:rPr>
          </w:rPrChange>
        </w:rPr>
        <w:t>interlace_type</w:t>
      </w:r>
      <w:r w:rsidRPr="00970B3C">
        <w:rPr>
          <w:rFonts w:ascii="Cambria" w:hAnsi="Cambria"/>
          <w:sz w:val="22"/>
          <w:szCs w:val="22"/>
          <w:lang w:val="en-GB"/>
          <w:rPrChange w:id="8023" w:author="Scott Houchin [2]" w:date="2026-07-06T05:26:00Z" w16du:dateUtc="2026-07-06T09:26:00Z">
            <w:rPr>
              <w:rFonts w:ascii="Cambria" w:hAnsi="Cambria"/>
              <w:sz w:val="22"/>
              <w:szCs w:val="22"/>
            </w:rPr>
          </w:rPrChange>
        </w:rPr>
        <w:t xml:space="preserve"> value is 0.</w:t>
      </w:r>
    </w:p>
    <w:p w14:paraId="578F54D8" w14:textId="3644E88C" w:rsidR="000319E4" w:rsidRPr="00970B3C" w:rsidRDefault="000319E4" w:rsidP="00DD694E">
      <w:pPr>
        <w:spacing w:after="120"/>
        <w:jc w:val="both"/>
        <w:rPr>
          <w:rFonts w:ascii="Cambria" w:hAnsi="Cambria"/>
          <w:sz w:val="22"/>
          <w:szCs w:val="22"/>
          <w:lang w:val="en-GB"/>
          <w:rPrChange w:id="8024" w:author="Scott Houchin [2]" w:date="2026-07-06T05:26:00Z" w16du:dateUtc="2026-07-06T09:26:00Z">
            <w:rPr>
              <w:rFonts w:ascii="Cambria" w:hAnsi="Cambria"/>
              <w:sz w:val="22"/>
              <w:szCs w:val="22"/>
            </w:rPr>
          </w:rPrChange>
        </w:rPr>
      </w:pPr>
      <w:r w:rsidRPr="00970B3C">
        <w:rPr>
          <w:rFonts w:ascii="CourierNewPSMT" w:hAnsi="CourierNewPSMT" w:cs="CourierNewPSMT"/>
          <w:sz w:val="22"/>
          <w:szCs w:val="22"/>
          <w:lang w:val="en-GB"/>
          <w:rPrChange w:id="8025" w:author="Scott Houchin [2]" w:date="2026-07-06T05:26:00Z" w16du:dateUtc="2026-07-06T09:26:00Z">
            <w:rPr>
              <w:rFonts w:ascii="CourierNewPSMT" w:hAnsi="CourierNewPSMT" w:cs="CourierNewPSMT"/>
              <w:sz w:val="22"/>
              <w:szCs w:val="22"/>
            </w:rPr>
          </w:rPrChange>
        </w:rPr>
        <w:t>bottom_first</w:t>
      </w:r>
      <w:r w:rsidRPr="00970B3C">
        <w:rPr>
          <w:rFonts w:ascii="Cambria" w:hAnsi="Cambria"/>
          <w:sz w:val="22"/>
          <w:szCs w:val="22"/>
          <w:lang w:val="en-GB"/>
          <w:rPrChange w:id="8026" w:author="Scott Houchin [2]" w:date="2026-07-06T05:26:00Z" w16du:dateUtc="2026-07-06T09:26:00Z">
            <w:rPr>
              <w:rFonts w:ascii="Cambria" w:hAnsi="Cambria"/>
              <w:sz w:val="22"/>
              <w:szCs w:val="22"/>
            </w:rPr>
          </w:rPrChange>
        </w:rPr>
        <w:t xml:space="preserve"> if set to </w:t>
      </w:r>
      <w:r w:rsidR="0059660D" w:rsidRPr="00970B3C">
        <w:rPr>
          <w:rFonts w:ascii="Cambria" w:hAnsi="Cambria"/>
          <w:sz w:val="22"/>
          <w:szCs w:val="22"/>
          <w:lang w:val="en-GB"/>
          <w:rPrChange w:id="8027" w:author="Scott Houchin [2]" w:date="2026-07-06T05:26:00Z" w16du:dateUtc="2026-07-06T09:26:00Z">
            <w:rPr>
              <w:rFonts w:ascii="Cambria" w:hAnsi="Cambria"/>
              <w:sz w:val="22"/>
              <w:szCs w:val="22"/>
            </w:rPr>
          </w:rPrChange>
        </w:rPr>
        <w:t>1</w:t>
      </w:r>
      <w:r w:rsidRPr="00970B3C">
        <w:rPr>
          <w:rFonts w:ascii="Cambria" w:hAnsi="Cambria"/>
          <w:sz w:val="22"/>
          <w:szCs w:val="22"/>
          <w:lang w:val="en-GB"/>
          <w:rPrChange w:id="8028" w:author="Scott Houchin [2]" w:date="2026-07-06T05:26:00Z" w16du:dateUtc="2026-07-06T09:26:00Z">
            <w:rPr>
              <w:rFonts w:ascii="Cambria" w:hAnsi="Cambria"/>
              <w:sz w:val="22"/>
              <w:szCs w:val="22"/>
            </w:rPr>
          </w:rPrChange>
        </w:rPr>
        <w:t xml:space="preserve">, indicates that the first field to present is the bottom field. This value shall be 0 if </w:t>
      </w:r>
      <w:r w:rsidRPr="00970B3C">
        <w:rPr>
          <w:rFonts w:ascii="CourierNewPSMT" w:hAnsi="CourierNewPSMT" w:cs="CourierNewPSMT"/>
          <w:sz w:val="22"/>
          <w:szCs w:val="22"/>
          <w:lang w:val="en-GB"/>
          <w:rPrChange w:id="8029" w:author="Scott Houchin [2]" w:date="2026-07-06T05:26:00Z" w16du:dateUtc="2026-07-06T09:26:00Z">
            <w:rPr>
              <w:rFonts w:ascii="CourierNewPSMT" w:hAnsi="CourierNewPSMT" w:cs="CourierNewPSMT"/>
              <w:sz w:val="22"/>
              <w:szCs w:val="22"/>
            </w:rPr>
          </w:rPrChange>
        </w:rPr>
        <w:t>interlace_type</w:t>
      </w:r>
      <w:r w:rsidRPr="00970B3C">
        <w:rPr>
          <w:rFonts w:ascii="Cambria" w:hAnsi="Cambria"/>
          <w:sz w:val="22"/>
          <w:szCs w:val="22"/>
          <w:lang w:val="en-GB"/>
          <w:rPrChange w:id="8030" w:author="Scott Houchin [2]" w:date="2026-07-06T05:26:00Z" w16du:dateUtc="2026-07-06T09:26:00Z">
            <w:rPr>
              <w:rFonts w:ascii="Cambria" w:hAnsi="Cambria"/>
              <w:sz w:val="22"/>
              <w:szCs w:val="22"/>
            </w:rPr>
          </w:rPrChange>
        </w:rPr>
        <w:t xml:space="preserve"> value is not 1.</w:t>
      </w:r>
    </w:p>
    <w:p w14:paraId="7A857B9F" w14:textId="51D7D739" w:rsidR="00BF4143" w:rsidRPr="00970B3C" w:rsidRDefault="00FC6F27" w:rsidP="0084130B">
      <w:pPr>
        <w:pStyle w:val="Heading2"/>
      </w:pPr>
      <w:bookmarkStart w:id="8031" w:name="_Toc229563061"/>
      <w:r w:rsidRPr="00970B3C">
        <w:t>Image Item properties</w:t>
      </w:r>
      <w:bookmarkStart w:id="8032" w:name="_Toc120697036"/>
      <w:bookmarkStart w:id="8033" w:name="_Toc120697566"/>
      <w:bookmarkStart w:id="8034" w:name="_Toc120697647"/>
      <w:bookmarkStart w:id="8035" w:name="_Toc120706848"/>
      <w:bookmarkStart w:id="8036" w:name="_Toc120711502"/>
      <w:bookmarkStart w:id="8037" w:name="_Toc120697037"/>
      <w:bookmarkStart w:id="8038" w:name="_Toc120697567"/>
      <w:bookmarkStart w:id="8039" w:name="_Toc120697648"/>
      <w:bookmarkStart w:id="8040" w:name="_Toc120706849"/>
      <w:bookmarkStart w:id="8041" w:name="_Toc120711503"/>
      <w:bookmarkStart w:id="8042" w:name="_Toc120697038"/>
      <w:bookmarkStart w:id="8043" w:name="_Toc120697568"/>
      <w:bookmarkStart w:id="8044" w:name="_Toc120697649"/>
      <w:bookmarkStart w:id="8045" w:name="_Toc120706850"/>
      <w:bookmarkStart w:id="8046" w:name="_Toc120711504"/>
      <w:bookmarkStart w:id="8047" w:name="_Toc120697039"/>
      <w:bookmarkStart w:id="8048" w:name="_Toc120697569"/>
      <w:bookmarkStart w:id="8049" w:name="_Toc120697650"/>
      <w:bookmarkStart w:id="8050" w:name="_Toc120706851"/>
      <w:bookmarkStart w:id="8051" w:name="_Toc120711505"/>
      <w:bookmarkStart w:id="8052" w:name="_Toc120697040"/>
      <w:bookmarkStart w:id="8053" w:name="_Toc120697570"/>
      <w:bookmarkStart w:id="8054" w:name="_Toc120697651"/>
      <w:bookmarkStart w:id="8055" w:name="_Toc120706852"/>
      <w:bookmarkStart w:id="8056" w:name="_Toc120711506"/>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38C35337" w14:textId="7E38BF55" w:rsidR="00220072" w:rsidRPr="00970B3C" w:rsidRDefault="00220072" w:rsidP="0084130B">
      <w:pPr>
        <w:pStyle w:val="Heading3"/>
      </w:pPr>
      <w:bookmarkStart w:id="8057" w:name="_Toc229563062"/>
      <w:r w:rsidRPr="00970B3C">
        <w:t>Field Interlace Property</w:t>
      </w:r>
      <w:bookmarkEnd w:id="8057"/>
      <w:r w:rsidRPr="00970B3C">
        <w:tab/>
      </w:r>
    </w:p>
    <w:p w14:paraId="05FB58F0" w14:textId="5397A619" w:rsidR="00220072" w:rsidRPr="00970B3C" w:rsidRDefault="00220072" w:rsidP="0084130B">
      <w:pPr>
        <w:pStyle w:val="Heading4"/>
      </w:pPr>
      <w:r w:rsidRPr="00970B3C">
        <w:t>Definition</w:t>
      </w:r>
      <w:r w:rsidRPr="00970B3C">
        <w:tab/>
      </w:r>
    </w:p>
    <w:p w14:paraId="138EB1D4" w14:textId="605B2B95" w:rsidR="00DB76E9" w:rsidRPr="00970B3C" w:rsidRDefault="00220072" w:rsidP="00892879">
      <w:pPr>
        <w:spacing w:after="120"/>
        <w:rPr>
          <w:rFonts w:ascii="Cambria" w:hAnsi="Cambria"/>
          <w:sz w:val="22"/>
          <w:szCs w:val="22"/>
          <w:lang w:val="en-GB"/>
          <w:rPrChange w:id="805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059" w:author="Scott Houchin [2]" w:date="2026-07-06T05:26:00Z" w16du:dateUtc="2026-07-06T09:26:00Z">
            <w:rPr>
              <w:rFonts w:ascii="Cambria" w:hAnsi="Cambria"/>
              <w:sz w:val="22"/>
              <w:szCs w:val="22"/>
            </w:rPr>
          </w:rPrChange>
        </w:rPr>
        <w:t>Box Type:</w:t>
      </w:r>
      <w:r w:rsidRPr="00970B3C">
        <w:rPr>
          <w:rFonts w:ascii="Calibri Light" w:hAnsi="Calibri Light"/>
          <w:sz w:val="22"/>
          <w:szCs w:val="22"/>
          <w:lang w:val="en-GB"/>
          <w:rPrChange w:id="8060" w:author="Scott Houchin [2]" w:date="2026-07-06T05:26:00Z" w16du:dateUtc="2026-07-06T09:26:00Z">
            <w:rPr>
              <w:rFonts w:ascii="Calibri Light" w:hAnsi="Calibri Light"/>
              <w:sz w:val="22"/>
              <w:szCs w:val="22"/>
            </w:rPr>
          </w:rPrChange>
        </w:rPr>
        <w:tab/>
      </w:r>
      <w:r w:rsidRPr="00970B3C">
        <w:rPr>
          <w:rFonts w:ascii="CourierNewPSMT" w:hAnsi="CourierNewPSMT"/>
          <w:sz w:val="22"/>
          <w:szCs w:val="20"/>
          <w:lang w:val="en-GB"/>
          <w:rPrChange w:id="8061" w:author="Scott Houchin [2]" w:date="2026-07-06T05:26:00Z" w16du:dateUtc="2026-07-06T09:26:00Z">
            <w:rPr>
              <w:rFonts w:ascii="CourierNewPSMT" w:hAnsi="CourierNewPSMT"/>
              <w:sz w:val="22"/>
              <w:szCs w:val="20"/>
            </w:rPr>
          </w:rPrChange>
        </w:rPr>
        <w:t xml:space="preserve">'ilcp' </w:t>
      </w:r>
      <w:r w:rsidRPr="00970B3C">
        <w:rPr>
          <w:rFonts w:ascii="Calibri Light" w:hAnsi="Calibri Light"/>
          <w:sz w:val="22"/>
          <w:szCs w:val="22"/>
          <w:lang w:val="en-GB"/>
          <w:rPrChange w:id="8062" w:author="Scott Houchin [2]" w:date="2026-07-06T05:26:00Z" w16du:dateUtc="2026-07-06T09:26:00Z">
            <w:rPr>
              <w:rFonts w:ascii="Calibri Light" w:hAnsi="Calibri Light"/>
              <w:sz w:val="22"/>
              <w:szCs w:val="22"/>
            </w:rPr>
          </w:rPrChange>
        </w:rPr>
        <w:br/>
      </w:r>
      <w:r w:rsidRPr="00970B3C">
        <w:rPr>
          <w:rFonts w:ascii="Cambria" w:hAnsi="Cambria"/>
          <w:sz w:val="22"/>
          <w:szCs w:val="22"/>
          <w:lang w:val="en-GB"/>
          <w:rPrChange w:id="8063" w:author="Scott Houchin [2]" w:date="2026-07-06T05:26:00Z" w16du:dateUtc="2026-07-06T09:26:00Z">
            <w:rPr>
              <w:rFonts w:ascii="Cambria" w:hAnsi="Cambria"/>
              <w:sz w:val="22"/>
              <w:szCs w:val="22"/>
            </w:rPr>
          </w:rPrChange>
        </w:rPr>
        <w:t>Container:</w:t>
      </w:r>
      <w:r w:rsidRPr="00970B3C">
        <w:rPr>
          <w:rFonts w:ascii="Cambria" w:hAnsi="Cambria"/>
          <w:sz w:val="22"/>
          <w:szCs w:val="22"/>
          <w:lang w:val="en-GB"/>
          <w:rPrChange w:id="8064" w:author="Scott Houchin [2]" w:date="2026-07-06T05:26:00Z" w16du:dateUtc="2026-07-06T09:26:00Z">
            <w:rPr>
              <w:rFonts w:ascii="Cambria" w:hAnsi="Cambria"/>
              <w:sz w:val="22"/>
              <w:szCs w:val="22"/>
            </w:rPr>
          </w:rPrChange>
        </w:rPr>
        <w:tab/>
      </w:r>
      <w:r w:rsidRPr="00970B3C">
        <w:rPr>
          <w:rFonts w:ascii="CourierNewPSMT" w:hAnsi="CourierNewPSMT"/>
          <w:sz w:val="22"/>
          <w:szCs w:val="20"/>
          <w:lang w:val="en-GB"/>
          <w:rPrChange w:id="8065" w:author="Scott Houchin [2]" w:date="2026-07-06T05:26:00Z" w16du:dateUtc="2026-07-06T09:26:00Z">
            <w:rPr>
              <w:rFonts w:ascii="CourierNewPSMT" w:hAnsi="CourierNewPSMT"/>
              <w:sz w:val="22"/>
              <w:szCs w:val="20"/>
            </w:rPr>
          </w:rPrChange>
        </w:rPr>
        <w:t>ItemPropertyContainerBox</w:t>
      </w:r>
      <w:r w:rsidRPr="00970B3C">
        <w:rPr>
          <w:rFonts w:ascii="Cambria" w:hAnsi="Cambria"/>
          <w:sz w:val="22"/>
          <w:szCs w:val="22"/>
          <w:lang w:val="en-GB"/>
          <w:rPrChange w:id="8066" w:author="Scott Houchin [2]" w:date="2026-07-06T05:26:00Z" w16du:dateUtc="2026-07-06T09:26:00Z">
            <w:rPr>
              <w:rFonts w:ascii="Cambria" w:hAnsi="Cambria"/>
              <w:sz w:val="22"/>
              <w:szCs w:val="22"/>
            </w:rPr>
          </w:rPrChange>
        </w:rPr>
        <w:br/>
      </w:r>
      <w:r w:rsidRPr="00970B3C">
        <w:rPr>
          <w:rFonts w:ascii="Cambria" w:hAnsi="Cambria"/>
          <w:sz w:val="22"/>
          <w:szCs w:val="22"/>
          <w:lang w:val="en-GB"/>
          <w:rPrChange w:id="8067" w:author="Scott Houchin [2]" w:date="2026-07-06T05:26:00Z" w16du:dateUtc="2026-07-06T09:26:00Z">
            <w:rPr>
              <w:rFonts w:ascii="Cambria" w:hAnsi="Cambria"/>
              <w:sz w:val="22"/>
              <w:szCs w:val="22"/>
            </w:rPr>
          </w:rPrChange>
        </w:rPr>
        <w:lastRenderedPageBreak/>
        <w:t>Mandatory:</w:t>
      </w:r>
      <w:r w:rsidRPr="00970B3C">
        <w:rPr>
          <w:rFonts w:ascii="Cambria" w:hAnsi="Cambria"/>
          <w:sz w:val="22"/>
          <w:szCs w:val="22"/>
          <w:lang w:val="en-GB"/>
          <w:rPrChange w:id="8068" w:author="Scott Houchin [2]" w:date="2026-07-06T05:26:00Z" w16du:dateUtc="2026-07-06T09:26:00Z">
            <w:rPr>
              <w:rFonts w:ascii="Cambria" w:hAnsi="Cambria"/>
              <w:sz w:val="22"/>
              <w:szCs w:val="22"/>
            </w:rPr>
          </w:rPrChange>
        </w:rPr>
        <w:tab/>
        <w:t>No</w:t>
      </w:r>
      <w:r w:rsidRPr="00970B3C">
        <w:rPr>
          <w:rFonts w:ascii="Cambria" w:hAnsi="Cambria"/>
          <w:sz w:val="22"/>
          <w:szCs w:val="22"/>
          <w:lang w:val="en-GB"/>
          <w:rPrChange w:id="8069" w:author="Scott Houchin [2]" w:date="2026-07-06T05:26:00Z" w16du:dateUtc="2026-07-06T09:26:00Z">
            <w:rPr>
              <w:rFonts w:ascii="Cambria" w:hAnsi="Cambria"/>
              <w:sz w:val="22"/>
              <w:szCs w:val="22"/>
            </w:rPr>
          </w:rPrChange>
        </w:rPr>
        <w:br/>
        <w:t>Quantity:</w:t>
      </w:r>
      <w:r w:rsidRPr="00970B3C">
        <w:rPr>
          <w:rFonts w:ascii="Cambria" w:hAnsi="Cambria"/>
          <w:sz w:val="22"/>
          <w:szCs w:val="22"/>
          <w:lang w:val="en-GB"/>
          <w:rPrChange w:id="8070" w:author="Scott Houchin [2]" w:date="2026-07-06T05:26:00Z" w16du:dateUtc="2026-07-06T09:26:00Z">
            <w:rPr>
              <w:rFonts w:ascii="Cambria" w:hAnsi="Cambria"/>
              <w:sz w:val="22"/>
              <w:szCs w:val="22"/>
            </w:rPr>
          </w:rPrChange>
        </w:rPr>
        <w:tab/>
        <w:t>Zero or one per item</w:t>
      </w:r>
    </w:p>
    <w:p w14:paraId="5716AB96" w14:textId="141943B1" w:rsidR="00FC6F27" w:rsidRPr="00970B3C" w:rsidRDefault="00FC6F27" w:rsidP="00FC6F27">
      <w:pPr>
        <w:rPr>
          <w:rFonts w:ascii="Cambria" w:hAnsi="Cambria"/>
          <w:sz w:val="22"/>
          <w:szCs w:val="22"/>
          <w:lang w:val="en-GB"/>
          <w:rPrChange w:id="807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072" w:author="Scott Houchin [2]" w:date="2026-07-06T05:26:00Z" w16du:dateUtc="2026-07-06T09:26:00Z">
            <w:rPr>
              <w:rFonts w:ascii="Cambria" w:hAnsi="Cambria"/>
              <w:sz w:val="22"/>
              <w:szCs w:val="22"/>
            </w:rPr>
          </w:rPrChange>
        </w:rPr>
        <w:t xml:space="preserve">The </w:t>
      </w:r>
      <w:r w:rsidRPr="00970B3C">
        <w:rPr>
          <w:rFonts w:ascii="CourierNewPSMT" w:hAnsi="CourierNewPSMT" w:cs="CourierNewPSMT"/>
          <w:sz w:val="22"/>
          <w:szCs w:val="22"/>
          <w:lang w:val="en-GB"/>
          <w:rPrChange w:id="8073" w:author="Scott Houchin [2]" w:date="2026-07-06T05:26:00Z" w16du:dateUtc="2026-07-06T09:26:00Z">
            <w:rPr>
              <w:rFonts w:ascii="CourierNewPSMT" w:hAnsi="CourierNewPSMT" w:cs="CourierNewPSMT"/>
              <w:sz w:val="22"/>
              <w:szCs w:val="22"/>
            </w:rPr>
          </w:rPrChange>
        </w:rPr>
        <w:t>FieldInterlace</w:t>
      </w:r>
      <w:r w:rsidR="00220072" w:rsidRPr="00970B3C">
        <w:rPr>
          <w:rFonts w:ascii="CourierNewPSMT" w:hAnsi="CourierNewPSMT" w:cs="CourierNewPSMT"/>
          <w:sz w:val="22"/>
          <w:szCs w:val="22"/>
          <w:lang w:val="en-GB"/>
          <w:rPrChange w:id="8074" w:author="Scott Houchin [2]" w:date="2026-07-06T05:26:00Z" w16du:dateUtc="2026-07-06T09:26:00Z">
            <w:rPr>
              <w:rFonts w:ascii="CourierNewPSMT" w:hAnsi="CourierNewPSMT" w:cs="CourierNewPSMT"/>
              <w:sz w:val="22"/>
              <w:szCs w:val="22"/>
            </w:rPr>
          </w:rPrChange>
        </w:rPr>
        <w:t>Property</w:t>
      </w:r>
      <w:r w:rsidRPr="00970B3C">
        <w:rPr>
          <w:rFonts w:ascii="Cambria" w:hAnsi="Cambria"/>
          <w:sz w:val="22"/>
          <w:szCs w:val="22"/>
          <w:lang w:val="en-GB"/>
          <w:rPrChange w:id="8075" w:author="Scott Houchin [2]" w:date="2026-07-06T05:26:00Z" w16du:dateUtc="2026-07-06T09:26:00Z">
            <w:rPr>
              <w:rFonts w:ascii="Cambria" w:hAnsi="Cambria"/>
              <w:sz w:val="22"/>
              <w:szCs w:val="22"/>
            </w:rPr>
          </w:rPrChange>
        </w:rPr>
        <w:t xml:space="preserve"> allows describing the field layout of a</w:t>
      </w:r>
      <w:r w:rsidR="00220072" w:rsidRPr="00970B3C">
        <w:rPr>
          <w:rFonts w:ascii="Cambria" w:hAnsi="Cambria"/>
          <w:sz w:val="22"/>
          <w:szCs w:val="22"/>
          <w:lang w:val="en-GB"/>
          <w:rPrChange w:id="8076" w:author="Scott Houchin [2]" w:date="2026-07-06T05:26:00Z" w16du:dateUtc="2026-07-06T09:26:00Z">
            <w:rPr>
              <w:rFonts w:ascii="Cambria" w:hAnsi="Cambria"/>
              <w:sz w:val="22"/>
              <w:szCs w:val="22"/>
            </w:rPr>
          </w:rPrChange>
        </w:rPr>
        <w:t xml:space="preserve">n image item </w:t>
      </w:r>
      <w:r w:rsidRPr="00970B3C">
        <w:rPr>
          <w:rFonts w:ascii="Cambria" w:hAnsi="Cambria"/>
          <w:sz w:val="22"/>
          <w:szCs w:val="22"/>
          <w:lang w:val="en-GB"/>
          <w:rPrChange w:id="8077" w:author="Scott Houchin [2]" w:date="2026-07-06T05:26:00Z" w16du:dateUtc="2026-07-06T09:26:00Z">
            <w:rPr>
              <w:rFonts w:ascii="Cambria" w:hAnsi="Cambria"/>
              <w:sz w:val="22"/>
              <w:szCs w:val="22"/>
            </w:rPr>
          </w:rPrChange>
        </w:rPr>
        <w:t>in case of interlaced video content.</w:t>
      </w:r>
      <w:r w:rsidR="00220072" w:rsidRPr="00970B3C">
        <w:rPr>
          <w:rFonts w:ascii="Cambria" w:hAnsi="Cambria"/>
          <w:sz w:val="22"/>
          <w:szCs w:val="22"/>
          <w:lang w:val="en-GB"/>
          <w:rPrChange w:id="8078"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8079" w:author="Scott Houchin [2]" w:date="2026-07-06T05:26:00Z" w16du:dateUtc="2026-07-06T09:26:00Z">
            <w:rPr>
              <w:rFonts w:ascii="Cambria" w:hAnsi="Cambria"/>
              <w:sz w:val="22"/>
              <w:szCs w:val="22"/>
            </w:rPr>
          </w:rPrChange>
        </w:rPr>
        <w:t>In no</w:t>
      </w:r>
      <w:r w:rsidR="00220072" w:rsidRPr="00970B3C">
        <w:rPr>
          <w:rFonts w:ascii="Cambria" w:hAnsi="Cambria"/>
          <w:sz w:val="22"/>
          <w:szCs w:val="22"/>
          <w:lang w:val="en-GB"/>
          <w:rPrChange w:id="8080" w:author="Scott Houchin [2]" w:date="2026-07-06T05:26:00Z" w16du:dateUtc="2026-07-06T09:26:00Z">
            <w:rPr>
              <w:rFonts w:ascii="Cambria" w:hAnsi="Cambria"/>
              <w:sz w:val="22"/>
              <w:szCs w:val="22"/>
            </w:rPr>
          </w:rPrChange>
        </w:rPr>
        <w:t>t present</w:t>
      </w:r>
      <w:r w:rsidRPr="00970B3C">
        <w:rPr>
          <w:rFonts w:ascii="Cambria" w:hAnsi="Cambria"/>
          <w:sz w:val="22"/>
          <w:szCs w:val="22"/>
          <w:lang w:val="en-GB"/>
          <w:rPrChange w:id="8081" w:author="Scott Houchin [2]" w:date="2026-07-06T05:26:00Z" w16du:dateUtc="2026-07-06T09:26:00Z">
            <w:rPr>
              <w:rFonts w:ascii="Cambria" w:hAnsi="Cambria"/>
              <w:sz w:val="22"/>
              <w:szCs w:val="22"/>
            </w:rPr>
          </w:rPrChange>
        </w:rPr>
        <w:t xml:space="preserve">, the </w:t>
      </w:r>
      <w:r w:rsidR="00220072" w:rsidRPr="00970B3C">
        <w:rPr>
          <w:rFonts w:ascii="Cambria" w:hAnsi="Cambria"/>
          <w:sz w:val="22"/>
          <w:szCs w:val="22"/>
          <w:lang w:val="en-GB"/>
          <w:rPrChange w:id="8082" w:author="Scott Houchin [2]" w:date="2026-07-06T05:26:00Z" w16du:dateUtc="2026-07-06T09:26:00Z">
            <w:rPr>
              <w:rFonts w:ascii="Cambria" w:hAnsi="Cambria"/>
              <w:sz w:val="22"/>
              <w:szCs w:val="22"/>
            </w:rPr>
          </w:rPrChange>
        </w:rPr>
        <w:t xml:space="preserve">image item </w:t>
      </w:r>
      <w:r w:rsidRPr="00970B3C">
        <w:rPr>
          <w:rFonts w:ascii="Cambria" w:hAnsi="Cambria"/>
          <w:sz w:val="22"/>
          <w:szCs w:val="22"/>
          <w:lang w:val="en-GB"/>
          <w:rPrChange w:id="8083" w:author="Scott Houchin [2]" w:date="2026-07-06T05:26:00Z" w16du:dateUtc="2026-07-06T09:26:00Z">
            <w:rPr>
              <w:rFonts w:ascii="Cambria" w:hAnsi="Cambria"/>
              <w:sz w:val="22"/>
              <w:szCs w:val="22"/>
            </w:rPr>
          </w:rPrChange>
        </w:rPr>
        <w:t>is assumed to be a progressive frame.</w:t>
      </w:r>
      <w:r w:rsidR="00892879" w:rsidRPr="00970B3C">
        <w:rPr>
          <w:rFonts w:ascii="Cambria" w:hAnsi="Cambria"/>
          <w:sz w:val="22"/>
          <w:szCs w:val="22"/>
          <w:lang w:val="en-GB"/>
          <w:rPrChange w:id="8084" w:author="Scott Houchin [2]" w:date="2026-07-06T05:26:00Z" w16du:dateUtc="2026-07-06T09:26:00Z">
            <w:rPr>
              <w:rFonts w:ascii="Cambria" w:hAnsi="Cambria"/>
              <w:sz w:val="22"/>
              <w:szCs w:val="22"/>
            </w:rPr>
          </w:rPrChange>
        </w:rPr>
        <w:t xml:space="preserve"> </w:t>
      </w:r>
      <w:r w:rsidR="00220072" w:rsidRPr="00970B3C">
        <w:rPr>
          <w:rFonts w:ascii="Cambria" w:hAnsi="Cambria"/>
          <w:sz w:val="22"/>
          <w:szCs w:val="22"/>
          <w:lang w:val="en-GB"/>
          <w:rPrChange w:id="8085" w:author="Scott Houchin [2]" w:date="2026-07-06T05:26:00Z" w16du:dateUtc="2026-07-06T09:26:00Z">
            <w:rPr>
              <w:rFonts w:ascii="Cambria" w:hAnsi="Cambria"/>
              <w:sz w:val="22"/>
              <w:szCs w:val="22"/>
            </w:rPr>
          </w:rPrChange>
        </w:rPr>
        <w:t>If present, the property shall be marked as essential.</w:t>
      </w:r>
    </w:p>
    <w:p w14:paraId="284693DA" w14:textId="08262485" w:rsidR="00D51DD4" w:rsidRPr="00970B3C" w:rsidRDefault="00D51DD4" w:rsidP="00FC6F27">
      <w:pPr>
        <w:rPr>
          <w:rFonts w:ascii="Cambria" w:hAnsi="Cambria"/>
          <w:sz w:val="22"/>
          <w:szCs w:val="22"/>
          <w:lang w:val="en-GB"/>
          <w:rPrChange w:id="8086" w:author="Scott Houchin [2]" w:date="2026-07-06T05:26:00Z" w16du:dateUtc="2026-07-06T09:26:00Z">
            <w:rPr>
              <w:rFonts w:ascii="Cambria" w:hAnsi="Cambria"/>
              <w:sz w:val="22"/>
              <w:szCs w:val="22"/>
            </w:rPr>
          </w:rPrChange>
        </w:rPr>
      </w:pPr>
    </w:p>
    <w:p w14:paraId="3A53B62B" w14:textId="41175BA3" w:rsidR="00D51DD4" w:rsidRPr="00970B3C" w:rsidRDefault="00D51DD4" w:rsidP="00D51DD4">
      <w:pPr>
        <w:pStyle w:val="Noteindent"/>
      </w:pPr>
      <w:r w:rsidRPr="00970B3C">
        <w:t xml:space="preserve">NOTE Rendering of images consisting in two non time-coincident fields or in a single field is implementation specific. Derived specification </w:t>
      </w:r>
      <w:r w:rsidR="00C841FE" w:rsidRPr="00970B3C">
        <w:t xml:space="preserve">can </w:t>
      </w:r>
      <w:r w:rsidRPr="00970B3C">
        <w:t>further constrain usage or rendering of interleaved image items.</w:t>
      </w:r>
    </w:p>
    <w:p w14:paraId="59A1A3DB" w14:textId="77777777" w:rsidR="00DB76E9" w:rsidRPr="00970B3C" w:rsidRDefault="00DB76E9" w:rsidP="00FC6F27">
      <w:pPr>
        <w:rPr>
          <w:rFonts w:ascii="Cambria" w:hAnsi="Cambria"/>
          <w:sz w:val="22"/>
          <w:szCs w:val="22"/>
          <w:lang w:val="en-GB"/>
          <w:rPrChange w:id="8087" w:author="Scott Houchin [2]" w:date="2026-07-06T05:26:00Z" w16du:dateUtc="2026-07-06T09:26:00Z">
            <w:rPr>
              <w:rFonts w:ascii="Cambria" w:hAnsi="Cambria"/>
              <w:sz w:val="22"/>
              <w:szCs w:val="22"/>
            </w:rPr>
          </w:rPrChange>
        </w:rPr>
      </w:pPr>
    </w:p>
    <w:p w14:paraId="399E46AB" w14:textId="77777777" w:rsidR="00220072" w:rsidRPr="00970B3C" w:rsidRDefault="00220072" w:rsidP="0084130B">
      <w:pPr>
        <w:pStyle w:val="Heading4"/>
      </w:pPr>
      <w:r w:rsidRPr="00970B3C">
        <w:t>Syntax</w:t>
      </w:r>
    </w:p>
    <w:p w14:paraId="0809D47C" w14:textId="60688564" w:rsidR="00220072" w:rsidRPr="00970B3C" w:rsidRDefault="00220072" w:rsidP="00220072">
      <w:pPr>
        <w:spacing w:before="100" w:beforeAutospacing="1" w:after="100" w:afterAutospacing="1"/>
        <w:rPr>
          <w:rFonts w:ascii="CourierNewPSMT" w:hAnsi="CourierNewPSMT" w:cs="CourierNewPSMT"/>
          <w:sz w:val="20"/>
          <w:szCs w:val="20"/>
          <w:lang w:val="en-GB"/>
          <w:rPrChange w:id="8088" w:author="Scott Houchin [2]" w:date="2026-07-06T05:26:00Z" w16du:dateUtc="2026-07-06T09:26:00Z">
            <w:rPr>
              <w:rFonts w:ascii="CourierNewPSMT" w:hAnsi="CourierNewPSMT" w:cs="CourierNewPSMT"/>
              <w:sz w:val="20"/>
              <w:szCs w:val="20"/>
            </w:rPr>
          </w:rPrChange>
        </w:rPr>
      </w:pPr>
      <w:r w:rsidRPr="00970B3C">
        <w:rPr>
          <w:rFonts w:ascii="CourierNewPSMT" w:hAnsi="CourierNewPSMT" w:cs="CourierNewPSMT"/>
          <w:sz w:val="20"/>
          <w:szCs w:val="20"/>
          <w:lang w:val="en-GB"/>
          <w:rPrChange w:id="8089" w:author="Scott Houchin [2]" w:date="2026-07-06T05:26:00Z" w16du:dateUtc="2026-07-06T09:26:00Z">
            <w:rPr>
              <w:rFonts w:ascii="CourierNewPSMT" w:hAnsi="CourierNewPSMT" w:cs="CourierNewPSMT"/>
              <w:sz w:val="20"/>
              <w:szCs w:val="20"/>
            </w:rPr>
          </w:rPrChange>
        </w:rPr>
        <w:t>class FieldInterlaceProperty extends ItemProperty ('ilc</w:t>
      </w:r>
      <w:r w:rsidR="000645C2" w:rsidRPr="00970B3C">
        <w:rPr>
          <w:rFonts w:ascii="CourierNewPSMT" w:hAnsi="CourierNewPSMT" w:cs="CourierNewPSMT"/>
          <w:sz w:val="20"/>
          <w:szCs w:val="20"/>
          <w:lang w:val="en-GB"/>
          <w:rPrChange w:id="8090" w:author="Scott Houchin [2]" w:date="2026-07-06T05:26:00Z" w16du:dateUtc="2026-07-06T09:26:00Z">
            <w:rPr>
              <w:rFonts w:ascii="CourierNewPSMT" w:hAnsi="CourierNewPSMT" w:cs="CourierNewPSMT"/>
              <w:sz w:val="20"/>
              <w:szCs w:val="20"/>
            </w:rPr>
          </w:rPrChange>
        </w:rPr>
        <w:t>p</w:t>
      </w:r>
      <w:r w:rsidRPr="00970B3C">
        <w:rPr>
          <w:rFonts w:ascii="CourierNewPSMT" w:hAnsi="CourierNewPSMT" w:cs="CourierNewPSMT"/>
          <w:sz w:val="20"/>
          <w:szCs w:val="20"/>
          <w:lang w:val="en-GB"/>
          <w:rPrChange w:id="8091" w:author="Scott Houchin [2]" w:date="2026-07-06T05:26:00Z" w16du:dateUtc="2026-07-06T09:26:00Z">
            <w:rPr>
              <w:rFonts w:ascii="CourierNewPSMT" w:hAnsi="CourierNewPSMT" w:cs="CourierNewPSMT"/>
              <w:sz w:val="20"/>
              <w:szCs w:val="20"/>
            </w:rPr>
          </w:rPrChange>
        </w:rPr>
        <w:t>') {</w:t>
      </w:r>
      <w:r w:rsidRPr="00970B3C">
        <w:rPr>
          <w:rFonts w:ascii="CourierNewPSMT" w:hAnsi="CourierNewPSMT" w:cs="CourierNewPSMT"/>
          <w:sz w:val="20"/>
          <w:szCs w:val="20"/>
          <w:lang w:val="en-GB"/>
          <w:rPrChange w:id="8092" w:author="Scott Houchin [2]" w:date="2026-07-06T05:26:00Z" w16du:dateUtc="2026-07-06T09:26:00Z">
            <w:rPr>
              <w:rFonts w:ascii="CourierNewPSMT" w:hAnsi="CourierNewPSMT" w:cs="CourierNewPSMT"/>
              <w:sz w:val="20"/>
              <w:szCs w:val="20"/>
            </w:rPr>
          </w:rPrChange>
        </w:rPr>
        <w:br/>
      </w:r>
      <w:r w:rsidRPr="00970B3C">
        <w:rPr>
          <w:rFonts w:ascii="CourierNewPSMT" w:hAnsi="CourierNewPSMT" w:cs="CourierNewPSMT"/>
          <w:sz w:val="20"/>
          <w:szCs w:val="20"/>
          <w:lang w:val="en-GB"/>
          <w:rPrChange w:id="8093" w:author="Scott Houchin [2]" w:date="2026-07-06T05:26:00Z" w16du:dateUtc="2026-07-06T09:26:00Z">
            <w:rPr>
              <w:rFonts w:ascii="CourierNewPSMT" w:hAnsi="CourierNewPSMT" w:cs="CourierNewPSMT"/>
              <w:sz w:val="20"/>
              <w:szCs w:val="20"/>
            </w:rPr>
          </w:rPrChange>
        </w:rPr>
        <w:tab/>
      </w:r>
      <w:r w:rsidR="0056723C" w:rsidRPr="00970B3C">
        <w:rPr>
          <w:rFonts w:ascii="CourierNewPSMT" w:hAnsi="CourierNewPSMT" w:cs="CourierNewPSMT"/>
          <w:sz w:val="20"/>
          <w:szCs w:val="20"/>
          <w:lang w:val="en-GB"/>
          <w:rPrChange w:id="8094" w:author="Scott Houchin [2]" w:date="2026-07-06T05:26:00Z" w16du:dateUtc="2026-07-06T09:26:00Z">
            <w:rPr>
              <w:rFonts w:ascii="CourierNewPSMT" w:hAnsi="CourierNewPSMT" w:cs="CourierNewPSMT"/>
              <w:sz w:val="20"/>
              <w:szCs w:val="20"/>
            </w:rPr>
          </w:rPrChange>
        </w:rPr>
        <w:t>FieldInterlaceDescription interlace_description</w:t>
      </w:r>
      <w:r w:rsidRPr="00970B3C">
        <w:rPr>
          <w:rFonts w:ascii="CourierNewPSMT" w:hAnsi="CourierNewPSMT" w:cs="CourierNewPSMT"/>
          <w:sz w:val="20"/>
          <w:szCs w:val="20"/>
          <w:lang w:val="en-GB"/>
          <w:rPrChange w:id="8095" w:author="Scott Houchin [2]" w:date="2026-07-06T05:26:00Z" w16du:dateUtc="2026-07-06T09:26:00Z">
            <w:rPr>
              <w:rFonts w:ascii="CourierNewPSMT" w:hAnsi="CourierNewPSMT" w:cs="CourierNewPSMT"/>
              <w:sz w:val="20"/>
              <w:szCs w:val="20"/>
            </w:rPr>
          </w:rPrChange>
        </w:rPr>
        <w:t>;</w:t>
      </w:r>
      <w:r w:rsidRPr="00970B3C">
        <w:rPr>
          <w:rFonts w:ascii="CourierNewPSMT" w:hAnsi="CourierNewPSMT" w:cs="CourierNewPSMT"/>
          <w:sz w:val="20"/>
          <w:szCs w:val="20"/>
          <w:lang w:val="en-GB"/>
          <w:rPrChange w:id="8096" w:author="Scott Houchin [2]" w:date="2026-07-06T05:26:00Z" w16du:dateUtc="2026-07-06T09:26:00Z">
            <w:rPr>
              <w:rFonts w:ascii="CourierNewPSMT" w:hAnsi="CourierNewPSMT" w:cs="CourierNewPSMT"/>
              <w:sz w:val="20"/>
              <w:szCs w:val="20"/>
            </w:rPr>
          </w:rPrChange>
        </w:rPr>
        <w:br/>
        <w:t>}</w:t>
      </w:r>
    </w:p>
    <w:p w14:paraId="7C293BA9" w14:textId="77777777" w:rsidR="00220072" w:rsidRPr="00970B3C" w:rsidRDefault="00220072" w:rsidP="0084130B">
      <w:pPr>
        <w:pStyle w:val="Heading4"/>
      </w:pPr>
      <w:r w:rsidRPr="00970B3C">
        <w:t>Semantics</w:t>
      </w:r>
    </w:p>
    <w:p w14:paraId="696EAF7F" w14:textId="6ADC05D0" w:rsidR="00220072" w:rsidRPr="00970B3C" w:rsidRDefault="00325223" w:rsidP="00FC6F27">
      <w:pPr>
        <w:rPr>
          <w:rFonts w:ascii="Cambria" w:hAnsi="Cambria"/>
          <w:sz w:val="22"/>
          <w:szCs w:val="22"/>
          <w:lang w:val="en-GB"/>
          <w:rPrChange w:id="809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098" w:author="Scott Houchin [2]" w:date="2026-07-06T05:26:00Z" w16du:dateUtc="2026-07-06T09:26:00Z">
            <w:rPr>
              <w:rFonts w:ascii="Cambria" w:hAnsi="Cambria"/>
              <w:sz w:val="22"/>
              <w:szCs w:val="22"/>
            </w:rPr>
          </w:rPrChange>
        </w:rPr>
        <w:t xml:space="preserve">The semantics are identical to the </w:t>
      </w:r>
      <w:r w:rsidRPr="00970B3C">
        <w:rPr>
          <w:rFonts w:ascii="CourierNewPSMT" w:hAnsi="CourierNewPSMT" w:cs="CourierNewPSMT"/>
          <w:sz w:val="22"/>
          <w:szCs w:val="22"/>
          <w:lang w:val="en-GB"/>
          <w:rPrChange w:id="8099" w:author="Scott Houchin [2]" w:date="2026-07-06T05:26:00Z" w16du:dateUtc="2026-07-06T09:26:00Z">
            <w:rPr>
              <w:rFonts w:ascii="CourierNewPSMT" w:hAnsi="CourierNewPSMT" w:cs="CourierNewPSMT"/>
              <w:sz w:val="22"/>
              <w:szCs w:val="22"/>
            </w:rPr>
          </w:rPrChange>
        </w:rPr>
        <w:t>FieldInterlaceType</w:t>
      </w:r>
      <w:r w:rsidRPr="00970B3C">
        <w:rPr>
          <w:rFonts w:ascii="Cambria" w:hAnsi="Cambria"/>
          <w:sz w:val="22"/>
          <w:szCs w:val="22"/>
          <w:lang w:val="en-GB"/>
          <w:rPrChange w:id="8100" w:author="Scott Houchin [2]" w:date="2026-07-06T05:26:00Z" w16du:dateUtc="2026-07-06T09:26:00Z">
            <w:rPr>
              <w:rFonts w:ascii="Cambria" w:hAnsi="Cambria"/>
              <w:sz w:val="22"/>
              <w:szCs w:val="22"/>
            </w:rPr>
          </w:rPrChange>
        </w:rPr>
        <w:t xml:space="preserve"> sample group description semantics</w:t>
      </w:r>
      <w:r w:rsidR="00DA6718" w:rsidRPr="00970B3C">
        <w:rPr>
          <w:rFonts w:ascii="Cambria" w:hAnsi="Cambria"/>
          <w:sz w:val="22"/>
          <w:szCs w:val="22"/>
          <w:lang w:val="en-GB"/>
          <w:rPrChange w:id="8101" w:author="Scott Houchin [2]" w:date="2026-07-06T05:26:00Z" w16du:dateUtc="2026-07-06T09:26:00Z">
            <w:rPr>
              <w:rFonts w:ascii="Cambria" w:hAnsi="Cambria"/>
              <w:sz w:val="22"/>
              <w:szCs w:val="22"/>
            </w:rPr>
          </w:rPrChange>
        </w:rPr>
        <w:t>, using the image item width (resp. height) instead of the video sample entry width (resp. height)</w:t>
      </w:r>
      <w:r w:rsidRPr="00970B3C">
        <w:rPr>
          <w:rFonts w:ascii="Cambria" w:hAnsi="Cambria"/>
          <w:sz w:val="22"/>
          <w:szCs w:val="22"/>
          <w:lang w:val="en-GB"/>
          <w:rPrChange w:id="8102" w:author="Scott Houchin [2]" w:date="2026-07-06T05:26:00Z" w16du:dateUtc="2026-07-06T09:26:00Z">
            <w:rPr>
              <w:rFonts w:ascii="Cambria" w:hAnsi="Cambria"/>
              <w:sz w:val="22"/>
              <w:szCs w:val="22"/>
            </w:rPr>
          </w:rPrChange>
        </w:rPr>
        <w:t>.</w:t>
      </w:r>
    </w:p>
    <w:p w14:paraId="7E958D1C" w14:textId="66E4215E" w:rsidR="005E4D40" w:rsidRPr="00970B3C" w:rsidRDefault="005E4D40" w:rsidP="005E4D40">
      <w:pPr>
        <w:pStyle w:val="Heading1"/>
        <w:rPr>
          <w:rPrChange w:id="8103" w:author="Scott Houchin [2]" w:date="2026-07-06T05:26:00Z" w16du:dateUtc="2026-07-06T09:26:00Z">
            <w:rPr>
              <w:lang w:val="en-US"/>
            </w:rPr>
          </w:rPrChange>
        </w:rPr>
      </w:pPr>
      <w:bookmarkStart w:id="8104" w:name="_Toc229563063"/>
      <w:r w:rsidRPr="00970B3C">
        <w:rPr>
          <w:rPrChange w:id="8105" w:author="Scott Houchin [2]" w:date="2026-07-06T05:26:00Z" w16du:dateUtc="2026-07-06T09:26:00Z">
            <w:rPr>
              <w:lang w:val="en-US"/>
            </w:rPr>
          </w:rPrChange>
        </w:rPr>
        <w:t>Multiple track</w:t>
      </w:r>
      <w:r w:rsidR="00732C6A" w:rsidRPr="00970B3C">
        <w:rPr>
          <w:rPrChange w:id="8106" w:author="Scott Houchin [2]" w:date="2026-07-06T05:26:00Z" w16du:dateUtc="2026-07-06T09:26:00Z">
            <w:rPr>
              <w:lang w:val="en-US"/>
            </w:rPr>
          </w:rPrChange>
        </w:rPr>
        <w:t>s</w:t>
      </w:r>
      <w:r w:rsidRPr="00970B3C">
        <w:rPr>
          <w:rPrChange w:id="8107" w:author="Scott Houchin [2]" w:date="2026-07-06T05:26:00Z" w16du:dateUtc="2026-07-06T09:26:00Z">
            <w:rPr>
              <w:lang w:val="en-US"/>
            </w:rPr>
          </w:rPrChange>
        </w:rPr>
        <w:t xml:space="preserve"> </w:t>
      </w:r>
      <w:r w:rsidR="00AC0439" w:rsidRPr="00970B3C">
        <w:rPr>
          <w:rPrChange w:id="8108" w:author="Scott Houchin [2]" w:date="2026-07-06T05:26:00Z" w16du:dateUtc="2026-07-06T09:26:00Z">
            <w:rPr>
              <w:lang w:val="en-US"/>
            </w:rPr>
          </w:rPrChange>
        </w:rPr>
        <w:t xml:space="preserve">and items </w:t>
      </w:r>
      <w:r w:rsidRPr="00970B3C">
        <w:rPr>
          <w:rPrChange w:id="8109" w:author="Scott Houchin [2]" w:date="2026-07-06T05:26:00Z" w16du:dateUtc="2026-07-06T09:26:00Z">
            <w:rPr>
              <w:lang w:val="en-US"/>
            </w:rPr>
          </w:rPrChange>
        </w:rPr>
        <w:t>storage</w:t>
      </w:r>
      <w:bookmarkEnd w:id="7946"/>
      <w:bookmarkEnd w:id="8104"/>
    </w:p>
    <w:p w14:paraId="4A536CDF" w14:textId="3FFA0B89" w:rsidR="005E4D40" w:rsidRPr="00970B3C" w:rsidRDefault="005E4D40" w:rsidP="005E4D40">
      <w:pPr>
        <w:pStyle w:val="Heading2"/>
        <w:rPr>
          <w:rPrChange w:id="8110" w:author="Scott Houchin [2]" w:date="2026-07-06T05:26:00Z" w16du:dateUtc="2026-07-06T09:26:00Z">
            <w:rPr>
              <w:lang w:val="en-US"/>
            </w:rPr>
          </w:rPrChange>
        </w:rPr>
      </w:pPr>
      <w:bookmarkStart w:id="8111" w:name="_Toc86924331"/>
      <w:bookmarkStart w:id="8112" w:name="_Toc229563064"/>
      <w:r w:rsidRPr="00970B3C">
        <w:rPr>
          <w:rPrChange w:id="8113" w:author="Scott Houchin [2]" w:date="2026-07-06T05:26:00Z" w16du:dateUtc="2026-07-06T09:26:00Z">
            <w:rPr>
              <w:lang w:val="en-US"/>
            </w:rPr>
          </w:rPrChange>
        </w:rPr>
        <w:t>Overview</w:t>
      </w:r>
      <w:bookmarkEnd w:id="8111"/>
      <w:bookmarkEnd w:id="8112"/>
      <w:r w:rsidRPr="00970B3C">
        <w:rPr>
          <w:rPrChange w:id="8114" w:author="Scott Houchin [2]" w:date="2026-07-06T05:26:00Z" w16du:dateUtc="2026-07-06T09:26:00Z">
            <w:rPr>
              <w:lang w:val="en-US"/>
            </w:rPr>
          </w:rPrChange>
        </w:rPr>
        <w:tab/>
      </w:r>
    </w:p>
    <w:p w14:paraId="5B8A3997" w14:textId="7E7B16C4" w:rsidR="007972B8" w:rsidRPr="00970B3C" w:rsidRDefault="005E4D40" w:rsidP="00974E5E">
      <w:pPr>
        <w:pStyle w:val="BiblioEntry"/>
        <w:autoSpaceDE w:val="0"/>
        <w:autoSpaceDN w:val="0"/>
        <w:adjustRightInd w:val="0"/>
        <w:ind w:left="0" w:firstLine="0"/>
        <w:rPr>
          <w:rFonts w:eastAsia="MS Mincho"/>
          <w:rPrChange w:id="8115" w:author="Scott Houchin [2]" w:date="2026-07-06T05:26:00Z" w16du:dateUtc="2026-07-06T09:26:00Z">
            <w:rPr>
              <w:rFonts w:eastAsia="MS Mincho"/>
              <w:lang w:val="en-US"/>
            </w:rPr>
          </w:rPrChange>
        </w:rPr>
      </w:pPr>
      <w:r w:rsidRPr="00970B3C">
        <w:rPr>
          <w:rFonts w:eastAsia="MS Mincho"/>
          <w:rPrChange w:id="8116" w:author="Scott Houchin [2]" w:date="2026-07-06T05:26:00Z" w16du:dateUtc="2026-07-06T09:26:00Z">
            <w:rPr>
              <w:rFonts w:eastAsia="MS Mincho"/>
              <w:lang w:val="en-US"/>
            </w:rPr>
          </w:rPrChange>
        </w:rPr>
        <w:t>Multiple track</w:t>
      </w:r>
      <w:r w:rsidR="00732C6A" w:rsidRPr="00970B3C">
        <w:rPr>
          <w:rFonts w:eastAsia="MS Mincho"/>
          <w:rPrChange w:id="8117" w:author="Scott Houchin [2]" w:date="2026-07-06T05:26:00Z" w16du:dateUtc="2026-07-06T09:26:00Z">
            <w:rPr>
              <w:rFonts w:eastAsia="MS Mincho"/>
              <w:lang w:val="en-US"/>
            </w:rPr>
          </w:rPrChange>
        </w:rPr>
        <w:t>s</w:t>
      </w:r>
      <w:r w:rsidR="00AC0439" w:rsidRPr="00970B3C">
        <w:rPr>
          <w:rFonts w:eastAsia="MS Mincho"/>
          <w:rPrChange w:id="8118" w:author="Scott Houchin [2]" w:date="2026-07-06T05:26:00Z" w16du:dateUtc="2026-07-06T09:26:00Z">
            <w:rPr>
              <w:rFonts w:eastAsia="MS Mincho"/>
              <w:lang w:val="en-US"/>
            </w:rPr>
          </w:rPrChange>
        </w:rPr>
        <w:t xml:space="preserve"> (resp items)</w:t>
      </w:r>
      <w:r w:rsidRPr="00970B3C">
        <w:rPr>
          <w:rFonts w:eastAsia="MS Mincho"/>
          <w:rPrChange w:id="8119" w:author="Scott Houchin [2]" w:date="2026-07-06T05:26:00Z" w16du:dateUtc="2026-07-06T09:26:00Z">
            <w:rPr>
              <w:rFonts w:eastAsia="MS Mincho"/>
              <w:lang w:val="en-US"/>
            </w:rPr>
          </w:rPrChange>
        </w:rPr>
        <w:t xml:space="preserve"> storage allows </w:t>
      </w:r>
      <w:r w:rsidR="00974E5E" w:rsidRPr="00970B3C">
        <w:rPr>
          <w:rFonts w:eastAsia="MS Mincho"/>
          <w:rPrChange w:id="8120" w:author="Scott Houchin [2]" w:date="2026-07-06T05:26:00Z" w16du:dateUtc="2026-07-06T09:26:00Z">
            <w:rPr>
              <w:rFonts w:eastAsia="MS Mincho"/>
              <w:lang w:val="en-US"/>
            </w:rPr>
          </w:rPrChange>
        </w:rPr>
        <w:t>describing uncompressed video</w:t>
      </w:r>
      <w:r w:rsidR="00AC0439" w:rsidRPr="00970B3C">
        <w:rPr>
          <w:rFonts w:eastAsia="MS Mincho"/>
          <w:rPrChange w:id="8121" w:author="Scott Houchin [2]" w:date="2026-07-06T05:26:00Z" w16du:dateUtc="2026-07-06T09:26:00Z">
            <w:rPr>
              <w:rFonts w:eastAsia="MS Mincho"/>
              <w:lang w:val="en-US"/>
            </w:rPr>
          </w:rPrChange>
        </w:rPr>
        <w:t xml:space="preserve"> (resp. image) </w:t>
      </w:r>
      <w:r w:rsidR="00974E5E" w:rsidRPr="00970B3C">
        <w:rPr>
          <w:rFonts w:eastAsia="MS Mincho"/>
          <w:rPrChange w:id="8122" w:author="Scott Houchin [2]" w:date="2026-07-06T05:26:00Z" w16du:dateUtc="2026-07-06T09:26:00Z">
            <w:rPr>
              <w:rFonts w:eastAsia="MS Mincho"/>
              <w:lang w:val="en-US"/>
            </w:rPr>
          </w:rPrChange>
        </w:rPr>
        <w:t xml:space="preserve"> streams whose components are in multiple tracks</w:t>
      </w:r>
      <w:r w:rsidR="00AC0439" w:rsidRPr="00970B3C">
        <w:rPr>
          <w:rFonts w:eastAsia="MS Mincho"/>
          <w:rPrChange w:id="8123" w:author="Scott Houchin [2]" w:date="2026-07-06T05:26:00Z" w16du:dateUtc="2026-07-06T09:26:00Z">
            <w:rPr>
              <w:rFonts w:eastAsia="MS Mincho"/>
              <w:lang w:val="en-US"/>
            </w:rPr>
          </w:rPrChange>
        </w:rPr>
        <w:t xml:space="preserve"> (resp. items)</w:t>
      </w:r>
      <w:r w:rsidR="007972B8" w:rsidRPr="00970B3C">
        <w:rPr>
          <w:rFonts w:eastAsia="MS Mincho"/>
          <w:rPrChange w:id="8124" w:author="Scott Houchin [2]" w:date="2026-07-06T05:26:00Z" w16du:dateUtc="2026-07-06T09:26:00Z">
            <w:rPr>
              <w:rFonts w:eastAsia="MS Mincho"/>
              <w:lang w:val="en-US"/>
            </w:rPr>
          </w:rPrChange>
        </w:rPr>
        <w:t>. This process may be used in various cases:</w:t>
      </w:r>
    </w:p>
    <w:p w14:paraId="33D19639" w14:textId="32F97FA7" w:rsidR="009B4B4E" w:rsidRPr="00970B3C" w:rsidRDefault="007972B8" w:rsidP="00BC5558">
      <w:pPr>
        <w:pStyle w:val="BiblioEntry"/>
        <w:numPr>
          <w:ilvl w:val="0"/>
          <w:numId w:val="56"/>
        </w:numPr>
        <w:autoSpaceDE w:val="0"/>
        <w:autoSpaceDN w:val="0"/>
        <w:adjustRightInd w:val="0"/>
        <w:rPr>
          <w:rFonts w:eastAsia="MS Mincho"/>
          <w:rPrChange w:id="8125" w:author="Scott Houchin [2]" w:date="2026-07-06T05:26:00Z" w16du:dateUtc="2026-07-06T09:26:00Z">
            <w:rPr>
              <w:rFonts w:eastAsia="MS Mincho"/>
              <w:lang w:val="en-US"/>
            </w:rPr>
          </w:rPrChange>
        </w:rPr>
      </w:pPr>
      <w:r w:rsidRPr="00970B3C">
        <w:rPr>
          <w:rFonts w:eastAsia="MS Mincho"/>
          <w:rPrChange w:id="8126" w:author="Scott Houchin [2]" w:date="2026-07-06T05:26:00Z" w16du:dateUtc="2026-07-06T09:26:00Z">
            <w:rPr>
              <w:rFonts w:eastAsia="MS Mincho"/>
              <w:lang w:val="en-US"/>
            </w:rPr>
          </w:rPrChange>
        </w:rPr>
        <w:t>simplify editing, by modifying only one component (e.g. alpha or depth) without modifying the other components (colour)</w:t>
      </w:r>
    </w:p>
    <w:p w14:paraId="28A2F606" w14:textId="23D6A25F" w:rsidR="007972B8" w:rsidRPr="00970B3C" w:rsidRDefault="007972B8" w:rsidP="00BC5558">
      <w:pPr>
        <w:pStyle w:val="BiblioEntry"/>
        <w:numPr>
          <w:ilvl w:val="0"/>
          <w:numId w:val="56"/>
        </w:numPr>
        <w:autoSpaceDE w:val="0"/>
        <w:autoSpaceDN w:val="0"/>
        <w:adjustRightInd w:val="0"/>
        <w:rPr>
          <w:rFonts w:eastAsia="MS Mincho"/>
          <w:rPrChange w:id="8127" w:author="Scott Houchin [2]" w:date="2026-07-06T05:26:00Z" w16du:dateUtc="2026-07-06T09:26:00Z">
            <w:rPr>
              <w:rFonts w:eastAsia="MS Mincho"/>
              <w:lang w:val="en-US"/>
            </w:rPr>
          </w:rPrChange>
        </w:rPr>
      </w:pPr>
      <w:r w:rsidRPr="00970B3C">
        <w:rPr>
          <w:rFonts w:eastAsia="MS Mincho"/>
          <w:rPrChange w:id="8128" w:author="Scott Houchin [2]" w:date="2026-07-06T05:26:00Z" w16du:dateUtc="2026-07-06T09:26:00Z">
            <w:rPr>
              <w:rFonts w:eastAsia="MS Mincho"/>
              <w:lang w:val="en-US"/>
            </w:rPr>
          </w:rPrChange>
        </w:rPr>
        <w:t>provide players a way to play a subpart of the components (e.g. colour) instead of failing playback due to unsupported configuration</w:t>
      </w:r>
    </w:p>
    <w:p w14:paraId="7C1FE27D" w14:textId="34FD85B2" w:rsidR="0007024E" w:rsidRPr="00970B3C" w:rsidRDefault="0007024E" w:rsidP="00BC5558">
      <w:pPr>
        <w:pStyle w:val="BiblioEntry"/>
        <w:numPr>
          <w:ilvl w:val="0"/>
          <w:numId w:val="56"/>
        </w:numPr>
        <w:autoSpaceDE w:val="0"/>
        <w:autoSpaceDN w:val="0"/>
        <w:adjustRightInd w:val="0"/>
        <w:rPr>
          <w:rFonts w:eastAsia="MS Mincho"/>
          <w:rPrChange w:id="8129" w:author="Scott Houchin [2]" w:date="2026-07-06T05:26:00Z" w16du:dateUtc="2026-07-06T09:26:00Z">
            <w:rPr>
              <w:rFonts w:eastAsia="MS Mincho"/>
              <w:lang w:val="en-US"/>
            </w:rPr>
          </w:rPrChange>
        </w:rPr>
      </w:pPr>
      <w:r w:rsidRPr="00970B3C">
        <w:rPr>
          <w:rFonts w:eastAsia="MS Mincho"/>
          <w:rPrChange w:id="8130" w:author="Scott Houchin [2]" w:date="2026-07-06T05:26:00Z" w16du:dateUtc="2026-07-06T09:26:00Z">
            <w:rPr>
              <w:rFonts w:eastAsia="MS Mincho"/>
              <w:lang w:val="en-US"/>
            </w:rPr>
          </w:rPrChange>
        </w:rPr>
        <w:t xml:space="preserve">enable efficient disk and network usage for partial access (spatial, temporal) of a subset of the components. </w:t>
      </w:r>
      <w:r w:rsidR="00967EC5" w:rsidRPr="00970B3C">
        <w:rPr>
          <w:rFonts w:eastAsia="MS Mincho"/>
          <w:rPrChange w:id="8131" w:author="Scott Houchin [2]" w:date="2026-07-06T05:26:00Z" w16du:dateUtc="2026-07-06T09:26:00Z">
            <w:rPr>
              <w:rFonts w:eastAsia="MS Mincho"/>
              <w:lang w:val="en-US"/>
            </w:rPr>
          </w:rPrChange>
        </w:rPr>
        <w:t xml:space="preserve">A typical use case is to store all </w:t>
      </w:r>
      <w:r w:rsidR="00BA7363" w:rsidRPr="00970B3C">
        <w:rPr>
          <w:rFonts w:eastAsia="MS Mincho"/>
          <w:rPrChange w:id="8132" w:author="Scott Houchin [2]" w:date="2026-07-06T05:26:00Z" w16du:dateUtc="2026-07-06T09:26:00Z">
            <w:rPr>
              <w:rFonts w:eastAsia="MS Mincho"/>
              <w:lang w:val="en-US"/>
            </w:rPr>
          </w:rPrChange>
        </w:rPr>
        <w:t xml:space="preserve">or </w:t>
      </w:r>
      <w:r w:rsidR="00BA7363" w:rsidRPr="00970B3C">
        <w:rPr>
          <w:rPrChange w:id="8133" w:author="Scott Houchin [2]" w:date="2026-07-06T05:26:00Z" w16du:dateUtc="2026-07-06T09:26:00Z">
            <w:rPr>
              <w:lang w:val="en-US"/>
            </w:rPr>
          </w:rPrChange>
        </w:rPr>
        <w:t xml:space="preserve">a subset of </w:t>
      </w:r>
      <w:r w:rsidR="00C02A33" w:rsidRPr="00970B3C">
        <w:rPr>
          <w:rPrChange w:id="8134" w:author="Scott Houchin [2]" w:date="2026-07-06T05:26:00Z" w16du:dateUtc="2026-07-06T09:26:00Z">
            <w:rPr>
              <w:lang w:val="en-US"/>
            </w:rPr>
          </w:rPrChange>
        </w:rPr>
        <w:t>samples</w:t>
      </w:r>
      <w:r w:rsidR="00BA7363" w:rsidRPr="00970B3C">
        <w:rPr>
          <w:rFonts w:eastAsia="MS Mincho"/>
          <w:rPrChange w:id="8135" w:author="Scott Houchin [2]" w:date="2026-07-06T05:26:00Z" w16du:dateUtc="2026-07-06T09:26:00Z">
            <w:rPr>
              <w:rFonts w:eastAsia="MS Mincho"/>
              <w:lang w:val="en-US"/>
            </w:rPr>
          </w:rPrChange>
        </w:rPr>
        <w:t xml:space="preserve"> </w:t>
      </w:r>
      <w:r w:rsidR="00967EC5" w:rsidRPr="00970B3C">
        <w:rPr>
          <w:rFonts w:eastAsia="MS Mincho"/>
          <w:rPrChange w:id="8136" w:author="Scott Houchin [2]" w:date="2026-07-06T05:26:00Z" w16du:dateUtc="2026-07-06T09:26:00Z">
            <w:rPr>
              <w:rFonts w:eastAsia="MS Mincho"/>
              <w:lang w:val="en-US"/>
            </w:rPr>
          </w:rPrChange>
        </w:rPr>
        <w:t xml:space="preserve">for </w:t>
      </w:r>
      <w:r w:rsidR="00D51DD4" w:rsidRPr="00970B3C">
        <w:rPr>
          <w:rFonts w:eastAsia="MS Mincho"/>
          <w:rPrChange w:id="8137" w:author="Scott Houchin [2]" w:date="2026-07-06T05:26:00Z" w16du:dateUtc="2026-07-06T09:26:00Z">
            <w:rPr>
              <w:rFonts w:eastAsia="MS Mincho"/>
              <w:lang w:val="en-US"/>
            </w:rPr>
          </w:rPrChange>
        </w:rPr>
        <w:t xml:space="preserve">the </w:t>
      </w:r>
      <w:r w:rsidR="00967EC5" w:rsidRPr="00970B3C">
        <w:rPr>
          <w:rFonts w:eastAsia="MS Mincho"/>
          <w:rPrChange w:id="8138" w:author="Scott Houchin [2]" w:date="2026-07-06T05:26:00Z" w16du:dateUtc="2026-07-06T09:26:00Z">
            <w:rPr>
              <w:rFonts w:eastAsia="MS Mincho"/>
              <w:lang w:val="en-US"/>
            </w:rPr>
          </w:rPrChange>
        </w:rPr>
        <w:t>first component followed by</w:t>
      </w:r>
      <w:r w:rsidR="00C02A33" w:rsidRPr="00970B3C">
        <w:rPr>
          <w:rPrChange w:id="8139" w:author="Scott Houchin [2]" w:date="2026-07-06T05:26:00Z" w16du:dateUtc="2026-07-06T09:26:00Z">
            <w:rPr>
              <w:lang w:val="en-US"/>
            </w:rPr>
          </w:rPrChange>
        </w:rPr>
        <w:t xml:space="preserve"> samples</w:t>
      </w:r>
      <w:r w:rsidR="00C02A33" w:rsidRPr="00970B3C">
        <w:rPr>
          <w:rFonts w:eastAsia="MS Mincho"/>
          <w:rPrChange w:id="8140" w:author="Scott Houchin [2]" w:date="2026-07-06T05:26:00Z" w16du:dateUtc="2026-07-06T09:26:00Z">
            <w:rPr>
              <w:rFonts w:eastAsia="MS Mincho"/>
              <w:lang w:val="en-US"/>
            </w:rPr>
          </w:rPrChange>
        </w:rPr>
        <w:t xml:space="preserve"> </w:t>
      </w:r>
      <w:r w:rsidR="00967EC5" w:rsidRPr="00970B3C">
        <w:rPr>
          <w:rFonts w:eastAsia="MS Mincho"/>
          <w:rPrChange w:id="8141" w:author="Scott Houchin [2]" w:date="2026-07-06T05:26:00Z" w16du:dateUtc="2026-07-06T09:26:00Z">
            <w:rPr>
              <w:rFonts w:eastAsia="MS Mincho"/>
              <w:lang w:val="en-US"/>
            </w:rPr>
          </w:rPrChange>
        </w:rPr>
        <w:t xml:space="preserve">of </w:t>
      </w:r>
      <w:r w:rsidR="00D51DD4" w:rsidRPr="00970B3C">
        <w:rPr>
          <w:rFonts w:eastAsia="MS Mincho"/>
          <w:rPrChange w:id="8142" w:author="Scott Houchin [2]" w:date="2026-07-06T05:26:00Z" w16du:dateUtc="2026-07-06T09:26:00Z">
            <w:rPr>
              <w:rFonts w:eastAsia="MS Mincho"/>
              <w:lang w:val="en-US"/>
            </w:rPr>
          </w:rPrChange>
        </w:rPr>
        <w:t xml:space="preserve">the </w:t>
      </w:r>
      <w:r w:rsidR="00967EC5" w:rsidRPr="00970B3C">
        <w:rPr>
          <w:rFonts w:eastAsia="MS Mincho"/>
          <w:rPrChange w:id="8143" w:author="Scott Houchin [2]" w:date="2026-07-06T05:26:00Z" w16du:dateUtc="2026-07-06T09:26:00Z">
            <w:rPr>
              <w:rFonts w:eastAsia="MS Mincho"/>
              <w:lang w:val="en-US"/>
            </w:rPr>
          </w:rPrChange>
        </w:rPr>
        <w:t>second component etc.</w:t>
      </w:r>
      <w:r w:rsidR="007B6F10" w:rsidRPr="00970B3C">
        <w:rPr>
          <w:rFonts w:eastAsia="MS Mincho"/>
          <w:rPrChange w:id="8144" w:author="Scott Houchin [2]" w:date="2026-07-06T05:26:00Z" w16du:dateUtc="2026-07-06T09:26:00Z">
            <w:rPr>
              <w:rFonts w:eastAsia="MS Mincho"/>
              <w:lang w:val="en-US"/>
            </w:rPr>
          </w:rPrChange>
        </w:rPr>
        <w:t xml:space="preserve"> by using </w:t>
      </w:r>
      <w:r w:rsidR="00932D61" w:rsidRPr="00970B3C">
        <w:rPr>
          <w:rFonts w:eastAsia="MS Mincho"/>
          <w:rPrChange w:id="8145" w:author="Scott Houchin [2]" w:date="2026-07-06T05:26:00Z" w16du:dateUtc="2026-07-06T09:26:00Z">
            <w:rPr>
              <w:rFonts w:eastAsia="MS Mincho"/>
              <w:lang w:val="en-US"/>
            </w:rPr>
          </w:rPrChange>
        </w:rPr>
        <w:t>ISOBMFF sample</w:t>
      </w:r>
      <w:r w:rsidR="00AC0439" w:rsidRPr="00970B3C">
        <w:rPr>
          <w:rFonts w:eastAsia="MS Mincho"/>
          <w:rPrChange w:id="8146" w:author="Scott Houchin [2]" w:date="2026-07-06T05:26:00Z" w16du:dateUtc="2026-07-06T09:26:00Z">
            <w:rPr>
              <w:rFonts w:eastAsia="MS Mincho"/>
              <w:lang w:val="en-US"/>
            </w:rPr>
          </w:rPrChange>
        </w:rPr>
        <w:t xml:space="preserve"> and item</w:t>
      </w:r>
      <w:r w:rsidR="00932D61" w:rsidRPr="00970B3C">
        <w:rPr>
          <w:rFonts w:eastAsia="MS Mincho"/>
          <w:rPrChange w:id="8147" w:author="Scott Houchin [2]" w:date="2026-07-06T05:26:00Z" w16du:dateUtc="2026-07-06T09:26:00Z">
            <w:rPr>
              <w:rFonts w:eastAsia="MS Mincho"/>
              <w:lang w:val="en-US"/>
            </w:rPr>
          </w:rPrChange>
        </w:rPr>
        <w:t xml:space="preserve"> data layout tools.</w:t>
      </w:r>
    </w:p>
    <w:p w14:paraId="704D496E" w14:textId="653E0AAB" w:rsidR="00B439F8" w:rsidRPr="00970B3C" w:rsidRDefault="004B4DCF" w:rsidP="00BC5558">
      <w:pPr>
        <w:pStyle w:val="BiblioEntry"/>
        <w:numPr>
          <w:ilvl w:val="0"/>
          <w:numId w:val="56"/>
        </w:numPr>
        <w:autoSpaceDE w:val="0"/>
        <w:autoSpaceDN w:val="0"/>
        <w:adjustRightInd w:val="0"/>
        <w:rPr>
          <w:rFonts w:eastAsia="MS Mincho"/>
          <w:sz w:val="20"/>
          <w:rPrChange w:id="8148" w:author="Scott Houchin [2]" w:date="2026-07-06T05:26:00Z" w16du:dateUtc="2026-07-06T09:26:00Z">
            <w:rPr>
              <w:rFonts w:eastAsia="MS Mincho"/>
              <w:sz w:val="20"/>
              <w:lang w:val="en-US"/>
            </w:rPr>
          </w:rPrChange>
        </w:rPr>
      </w:pPr>
      <w:r w:rsidRPr="00970B3C">
        <w:rPr>
          <w:rFonts w:eastAsia="MS Mincho"/>
          <w:rPrChange w:id="8149" w:author="Scott Houchin [2]" w:date="2026-07-06T05:26:00Z" w16du:dateUtc="2026-07-06T09:26:00Z">
            <w:rPr>
              <w:rFonts w:eastAsia="MS Mincho"/>
              <w:lang w:val="en-US"/>
            </w:rPr>
          </w:rPrChange>
        </w:rPr>
        <w:t xml:space="preserve">use </w:t>
      </w:r>
      <w:r w:rsidR="00B439F8" w:rsidRPr="00970B3C">
        <w:rPr>
          <w:rFonts w:eastAsia="MS Mincho"/>
          <w:rPrChange w:id="8150" w:author="Scott Houchin [2]" w:date="2026-07-06T05:26:00Z" w16du:dateUtc="2026-07-06T09:26:00Z">
            <w:rPr>
              <w:rFonts w:eastAsia="MS Mincho"/>
              <w:lang w:val="en-US"/>
            </w:rPr>
          </w:rPrChange>
        </w:rPr>
        <w:t>components with different spatial resolutions</w:t>
      </w:r>
    </w:p>
    <w:p w14:paraId="1EC2B65A" w14:textId="5C806C78" w:rsidR="0056366D" w:rsidRPr="00970B3C" w:rsidRDefault="00C02A33" w:rsidP="0056366D">
      <w:pPr>
        <w:pStyle w:val="Heading2"/>
        <w:rPr>
          <w:rPrChange w:id="8151" w:author="Scott Houchin [2]" w:date="2026-07-06T05:26:00Z" w16du:dateUtc="2026-07-06T09:26:00Z">
            <w:rPr>
              <w:lang w:val="en-US"/>
            </w:rPr>
          </w:rPrChange>
        </w:rPr>
      </w:pPr>
      <w:bookmarkStart w:id="8152" w:name="_Toc86924332"/>
      <w:bookmarkStart w:id="8153" w:name="_Toc229563065"/>
      <w:bookmarkStart w:id="8154" w:name="_Hlk120821074"/>
      <w:r w:rsidRPr="00970B3C">
        <w:rPr>
          <w:rPrChange w:id="8155" w:author="Scott Houchin [2]" w:date="2026-07-06T05:26:00Z" w16du:dateUtc="2026-07-06T09:26:00Z">
            <w:rPr>
              <w:lang w:val="en-US"/>
            </w:rPr>
          </w:rPrChange>
        </w:rPr>
        <w:t xml:space="preserve">Component </w:t>
      </w:r>
      <w:r w:rsidR="0056366D" w:rsidRPr="00970B3C">
        <w:rPr>
          <w:rPrChange w:id="8156" w:author="Scott Houchin [2]" w:date="2026-07-06T05:26:00Z" w16du:dateUtc="2026-07-06T09:26:00Z">
            <w:rPr>
              <w:lang w:val="en-US"/>
            </w:rPr>
          </w:rPrChange>
        </w:rPr>
        <w:t>video track group</w:t>
      </w:r>
      <w:bookmarkEnd w:id="8152"/>
      <w:bookmarkEnd w:id="8153"/>
      <w:r w:rsidR="0056366D" w:rsidRPr="00970B3C">
        <w:rPr>
          <w:rPrChange w:id="8157" w:author="Scott Houchin [2]" w:date="2026-07-06T05:26:00Z" w16du:dateUtc="2026-07-06T09:26:00Z">
            <w:rPr>
              <w:lang w:val="en-US"/>
            </w:rPr>
          </w:rPrChange>
        </w:rPr>
        <w:tab/>
      </w:r>
    </w:p>
    <w:p w14:paraId="22A62A42" w14:textId="6AEE2D54" w:rsidR="00C435E6" w:rsidRPr="00970B3C" w:rsidRDefault="00C02A33" w:rsidP="0084130B">
      <w:pPr>
        <w:spacing w:after="120"/>
        <w:jc w:val="both"/>
        <w:rPr>
          <w:rFonts w:ascii="Cambria" w:hAnsi="Cambria"/>
          <w:sz w:val="22"/>
          <w:szCs w:val="22"/>
          <w:lang w:val="en-GB"/>
          <w:rPrChange w:id="8158"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159" w:author="Scott Houchin [2]" w:date="2026-07-06T05:26:00Z" w16du:dateUtc="2026-07-06T09:26:00Z">
            <w:rPr>
              <w:rFonts w:ascii="Cambria" w:hAnsi="Cambria"/>
              <w:sz w:val="22"/>
              <w:szCs w:val="22"/>
            </w:rPr>
          </w:rPrChange>
        </w:rPr>
        <w:t>V</w:t>
      </w:r>
      <w:r w:rsidR="00462274" w:rsidRPr="00970B3C">
        <w:rPr>
          <w:rFonts w:ascii="Cambria" w:hAnsi="Cambria"/>
          <w:sz w:val="22"/>
          <w:szCs w:val="22"/>
          <w:lang w:val="en-GB"/>
          <w:rPrChange w:id="8160" w:author="Scott Houchin [2]" w:date="2026-07-06T05:26:00Z" w16du:dateUtc="2026-07-06T09:26:00Z">
            <w:rPr>
              <w:rFonts w:ascii="Cambria" w:hAnsi="Cambria"/>
              <w:sz w:val="22"/>
              <w:szCs w:val="22"/>
            </w:rPr>
          </w:rPrChange>
        </w:rPr>
        <w:t>ideo t</w:t>
      </w:r>
      <w:r w:rsidR="0056366D" w:rsidRPr="00970B3C">
        <w:rPr>
          <w:rFonts w:ascii="Cambria" w:hAnsi="Cambria"/>
          <w:sz w:val="22"/>
          <w:szCs w:val="22"/>
          <w:lang w:val="en-GB"/>
          <w:rPrChange w:id="8161" w:author="Scott Houchin [2]" w:date="2026-07-06T05:26:00Z" w16du:dateUtc="2026-07-06T09:26:00Z">
            <w:rPr>
              <w:rFonts w:ascii="Cambria" w:hAnsi="Cambria"/>
              <w:sz w:val="22"/>
              <w:szCs w:val="22"/>
            </w:rPr>
          </w:rPrChange>
        </w:rPr>
        <w:t xml:space="preserve">racks containing components </w:t>
      </w:r>
      <w:r w:rsidR="00F070BE" w:rsidRPr="00970B3C">
        <w:rPr>
          <w:rFonts w:ascii="Cambria" w:hAnsi="Cambria"/>
          <w:sz w:val="22"/>
          <w:szCs w:val="22"/>
          <w:lang w:val="en-GB"/>
          <w:rPrChange w:id="8162" w:author="Scott Houchin [2]" w:date="2026-07-06T05:26:00Z" w16du:dateUtc="2026-07-06T09:26:00Z">
            <w:rPr>
              <w:rFonts w:ascii="Cambria" w:hAnsi="Cambria"/>
              <w:sz w:val="22"/>
              <w:szCs w:val="22"/>
            </w:rPr>
          </w:rPrChange>
        </w:rPr>
        <w:t xml:space="preserve">of the </w:t>
      </w:r>
      <w:r w:rsidR="0056366D" w:rsidRPr="00970B3C">
        <w:rPr>
          <w:rFonts w:ascii="Cambria" w:hAnsi="Cambria"/>
          <w:sz w:val="22"/>
          <w:szCs w:val="22"/>
          <w:lang w:val="en-GB"/>
          <w:rPrChange w:id="8163" w:author="Scott Houchin [2]" w:date="2026-07-06T05:26:00Z" w16du:dateUtc="2026-07-06T09:26:00Z">
            <w:rPr>
              <w:rFonts w:ascii="Cambria" w:hAnsi="Cambria"/>
              <w:sz w:val="22"/>
              <w:szCs w:val="22"/>
            </w:rPr>
          </w:rPrChange>
        </w:rPr>
        <w:t xml:space="preserve">same </w:t>
      </w:r>
      <w:r w:rsidR="00C435E6" w:rsidRPr="00970B3C">
        <w:rPr>
          <w:rFonts w:ascii="Cambria" w:hAnsi="Cambria"/>
          <w:sz w:val="22"/>
          <w:szCs w:val="22"/>
          <w:lang w:val="en-GB"/>
          <w:rPrChange w:id="8164" w:author="Scott Houchin [2]" w:date="2026-07-06T05:26:00Z" w16du:dateUtc="2026-07-06T09:26:00Z">
            <w:rPr>
              <w:rFonts w:ascii="Cambria" w:hAnsi="Cambria"/>
              <w:sz w:val="22"/>
              <w:szCs w:val="22"/>
            </w:rPr>
          </w:rPrChange>
        </w:rPr>
        <w:t xml:space="preserve">media source may be grouped using a </w:t>
      </w:r>
      <w:r w:rsidR="00C435E6" w:rsidRPr="00970B3C">
        <w:rPr>
          <w:rFonts w:ascii="Courier New" w:hAnsi="Courier New"/>
          <w:sz w:val="22"/>
          <w:szCs w:val="22"/>
          <w:lang w:val="en-GB"/>
          <w:rPrChange w:id="8165" w:author="Scott Houchin [2]" w:date="2026-07-06T05:26:00Z" w16du:dateUtc="2026-07-06T09:26:00Z">
            <w:rPr>
              <w:rFonts w:ascii="Courier New" w:hAnsi="Courier New"/>
              <w:sz w:val="22"/>
              <w:szCs w:val="22"/>
            </w:rPr>
          </w:rPrChange>
        </w:rPr>
        <w:t>TrackGroupBox</w:t>
      </w:r>
      <w:r w:rsidR="00C435E6" w:rsidRPr="00970B3C">
        <w:rPr>
          <w:rFonts w:ascii="Cambria" w:hAnsi="Cambria"/>
          <w:sz w:val="22"/>
          <w:szCs w:val="22"/>
          <w:lang w:val="en-GB"/>
          <w:rPrChange w:id="8166" w:author="Scott Houchin [2]" w:date="2026-07-06T05:26:00Z" w16du:dateUtc="2026-07-06T09:26:00Z">
            <w:rPr>
              <w:rFonts w:ascii="Cambria" w:hAnsi="Cambria"/>
              <w:sz w:val="22"/>
              <w:szCs w:val="22"/>
            </w:rPr>
          </w:rPrChange>
        </w:rPr>
        <w:t xml:space="preserve"> with the </w:t>
      </w:r>
      <w:r w:rsidR="0056366D" w:rsidRPr="00970B3C">
        <w:rPr>
          <w:rFonts w:ascii="Courier New" w:hAnsi="Courier New"/>
          <w:noProof/>
          <w:sz w:val="22"/>
          <w:szCs w:val="22"/>
          <w:lang w:val="en-GB"/>
          <w:rPrChange w:id="8167" w:author="Scott Houchin [2]" w:date="2026-07-06T05:26:00Z" w16du:dateUtc="2026-07-06T09:26:00Z">
            <w:rPr>
              <w:rFonts w:ascii="Courier New" w:hAnsi="Courier New"/>
              <w:noProof/>
              <w:sz w:val="22"/>
              <w:szCs w:val="22"/>
            </w:rPr>
          </w:rPrChange>
        </w:rPr>
        <w:t>track_group_type</w:t>
      </w:r>
      <w:r w:rsidR="0056366D" w:rsidRPr="00970B3C">
        <w:rPr>
          <w:rFonts w:ascii="Cambria" w:hAnsi="Cambria"/>
          <w:sz w:val="22"/>
          <w:szCs w:val="22"/>
          <w:lang w:val="en-GB"/>
          <w:rPrChange w:id="8168" w:author="Scott Houchin [2]" w:date="2026-07-06T05:26:00Z" w16du:dateUtc="2026-07-06T09:26:00Z">
            <w:rPr>
              <w:rFonts w:ascii="Cambria" w:hAnsi="Cambria"/>
              <w:sz w:val="22"/>
              <w:szCs w:val="22"/>
            </w:rPr>
          </w:rPrChange>
        </w:rPr>
        <w:t xml:space="preserve"> </w:t>
      </w:r>
      <w:r w:rsidR="00C435E6" w:rsidRPr="00970B3C">
        <w:rPr>
          <w:rFonts w:ascii="Cambria" w:hAnsi="Cambria"/>
          <w:sz w:val="22"/>
          <w:szCs w:val="22"/>
          <w:lang w:val="en-GB"/>
          <w:rPrChange w:id="8169" w:author="Scott Houchin [2]" w:date="2026-07-06T05:26:00Z" w16du:dateUtc="2026-07-06T09:26:00Z">
            <w:rPr>
              <w:rFonts w:ascii="Cambria" w:hAnsi="Cambria"/>
              <w:sz w:val="22"/>
              <w:szCs w:val="22"/>
            </w:rPr>
          </w:rPrChange>
        </w:rPr>
        <w:t xml:space="preserve">value of </w:t>
      </w:r>
      <w:r w:rsidRPr="00970B3C">
        <w:rPr>
          <w:rFonts w:ascii="Courier New" w:hAnsi="Courier New"/>
          <w:sz w:val="22"/>
          <w:szCs w:val="22"/>
          <w:lang w:val="en-GB"/>
          <w:rPrChange w:id="8170" w:author="Scott Houchin [2]" w:date="2026-07-06T05:26:00Z" w16du:dateUtc="2026-07-06T09:26:00Z">
            <w:rPr>
              <w:rFonts w:ascii="Courier New" w:hAnsi="Courier New"/>
              <w:sz w:val="22"/>
              <w:szCs w:val="22"/>
            </w:rPr>
          </w:rPrChange>
        </w:rPr>
        <w:t>'scvg'</w:t>
      </w:r>
      <w:r w:rsidR="00C435E6" w:rsidRPr="00970B3C">
        <w:rPr>
          <w:rFonts w:ascii="Cambria" w:hAnsi="Cambria"/>
          <w:sz w:val="22"/>
          <w:szCs w:val="22"/>
          <w:lang w:val="en-GB"/>
          <w:rPrChange w:id="8171" w:author="Scott Houchin [2]" w:date="2026-07-06T05:26:00Z" w16du:dateUtc="2026-07-06T09:26:00Z">
            <w:rPr>
              <w:rFonts w:ascii="Cambria" w:hAnsi="Cambria"/>
              <w:sz w:val="22"/>
              <w:szCs w:val="22"/>
            </w:rPr>
          </w:rPrChange>
        </w:rPr>
        <w:t>. The pair of</w:t>
      </w:r>
      <w:r w:rsidR="00C435E6" w:rsidRPr="00970B3C">
        <w:rPr>
          <w:rFonts w:ascii="Courier New" w:hAnsi="Courier New"/>
          <w:noProof/>
          <w:sz w:val="22"/>
          <w:szCs w:val="22"/>
          <w:lang w:val="en-GB"/>
          <w:rPrChange w:id="8172" w:author="Scott Houchin [2]" w:date="2026-07-06T05:26:00Z" w16du:dateUtc="2026-07-06T09:26:00Z">
            <w:rPr>
              <w:rFonts w:ascii="Courier New" w:hAnsi="Courier New"/>
              <w:noProof/>
              <w:sz w:val="22"/>
              <w:szCs w:val="22"/>
            </w:rPr>
          </w:rPrChange>
        </w:rPr>
        <w:t xml:space="preserve"> track_group_id</w:t>
      </w:r>
      <w:r w:rsidR="00C435E6" w:rsidRPr="00970B3C">
        <w:rPr>
          <w:rFonts w:ascii="Cambria" w:hAnsi="Cambria"/>
          <w:sz w:val="22"/>
          <w:szCs w:val="22"/>
          <w:lang w:val="en-GB"/>
          <w:rPrChange w:id="8173" w:author="Scott Houchin [2]" w:date="2026-07-06T05:26:00Z" w16du:dateUtc="2026-07-06T09:26:00Z">
            <w:rPr>
              <w:rFonts w:ascii="Cambria" w:hAnsi="Cambria"/>
              <w:sz w:val="22"/>
              <w:szCs w:val="22"/>
            </w:rPr>
          </w:rPrChange>
        </w:rPr>
        <w:t xml:space="preserve"> and </w:t>
      </w:r>
      <w:r w:rsidR="00C435E6" w:rsidRPr="00970B3C">
        <w:rPr>
          <w:rFonts w:ascii="Courier New" w:hAnsi="Courier New"/>
          <w:noProof/>
          <w:sz w:val="22"/>
          <w:szCs w:val="22"/>
          <w:lang w:val="en-GB"/>
          <w:rPrChange w:id="8174" w:author="Scott Houchin [2]" w:date="2026-07-06T05:26:00Z" w16du:dateUtc="2026-07-06T09:26:00Z">
            <w:rPr>
              <w:rFonts w:ascii="Courier New" w:hAnsi="Courier New"/>
              <w:noProof/>
              <w:sz w:val="22"/>
              <w:szCs w:val="22"/>
            </w:rPr>
          </w:rPrChange>
        </w:rPr>
        <w:t>track_group_type</w:t>
      </w:r>
      <w:r w:rsidR="00C435E6" w:rsidRPr="00970B3C">
        <w:rPr>
          <w:rFonts w:ascii="Cambria" w:hAnsi="Cambria"/>
          <w:sz w:val="22"/>
          <w:szCs w:val="22"/>
          <w:lang w:val="en-GB"/>
          <w:rPrChange w:id="8175" w:author="Scott Houchin [2]" w:date="2026-07-06T05:26:00Z" w16du:dateUtc="2026-07-06T09:26:00Z">
            <w:rPr>
              <w:rFonts w:ascii="Cambria" w:hAnsi="Cambria"/>
              <w:sz w:val="22"/>
              <w:szCs w:val="22"/>
            </w:rPr>
          </w:rPrChange>
        </w:rPr>
        <w:t xml:space="preserve"> identifies a track group within the file. The tracks that contain a particular </w:t>
      </w:r>
      <w:r w:rsidR="00C435E6" w:rsidRPr="00970B3C">
        <w:rPr>
          <w:rFonts w:ascii="Courier New" w:hAnsi="Courier New"/>
          <w:sz w:val="22"/>
          <w:szCs w:val="22"/>
          <w:lang w:val="en-GB"/>
          <w:rPrChange w:id="8176" w:author="Scott Houchin [2]" w:date="2026-07-06T05:26:00Z" w16du:dateUtc="2026-07-06T09:26:00Z">
            <w:rPr>
              <w:rFonts w:ascii="Courier New" w:hAnsi="Courier New"/>
              <w:sz w:val="22"/>
              <w:szCs w:val="22"/>
            </w:rPr>
          </w:rPrChange>
        </w:rPr>
        <w:t>TrackGroupTypeBox</w:t>
      </w:r>
      <w:r w:rsidR="00C435E6" w:rsidRPr="00970B3C">
        <w:rPr>
          <w:rFonts w:ascii="Cambria" w:hAnsi="Cambria"/>
          <w:sz w:val="22"/>
          <w:szCs w:val="22"/>
          <w:lang w:val="en-GB"/>
          <w:rPrChange w:id="8177" w:author="Scott Houchin [2]" w:date="2026-07-06T05:26:00Z" w16du:dateUtc="2026-07-06T09:26:00Z">
            <w:rPr>
              <w:rFonts w:ascii="Cambria" w:hAnsi="Cambria"/>
              <w:sz w:val="22"/>
              <w:szCs w:val="22"/>
            </w:rPr>
          </w:rPrChange>
        </w:rPr>
        <w:t xml:space="preserve"> having the same value of </w:t>
      </w:r>
      <w:r w:rsidR="00C435E6" w:rsidRPr="00970B3C">
        <w:rPr>
          <w:rFonts w:ascii="Courier New" w:hAnsi="Courier New"/>
          <w:noProof/>
          <w:sz w:val="22"/>
          <w:szCs w:val="22"/>
          <w:lang w:val="en-GB"/>
          <w:rPrChange w:id="8178" w:author="Scott Houchin [2]" w:date="2026-07-06T05:26:00Z" w16du:dateUtc="2026-07-06T09:26:00Z">
            <w:rPr>
              <w:rFonts w:ascii="Courier New" w:hAnsi="Courier New"/>
              <w:noProof/>
              <w:sz w:val="22"/>
              <w:szCs w:val="22"/>
            </w:rPr>
          </w:rPrChange>
        </w:rPr>
        <w:t>track_group_id</w:t>
      </w:r>
      <w:r w:rsidR="00C435E6" w:rsidRPr="00970B3C">
        <w:rPr>
          <w:rFonts w:ascii="Cambria" w:hAnsi="Cambria"/>
          <w:sz w:val="22"/>
          <w:szCs w:val="22"/>
          <w:lang w:val="en-GB"/>
          <w:rPrChange w:id="8179" w:author="Scott Houchin [2]" w:date="2026-07-06T05:26:00Z" w16du:dateUtc="2026-07-06T09:26:00Z">
            <w:rPr>
              <w:rFonts w:ascii="Cambria" w:hAnsi="Cambria"/>
              <w:sz w:val="22"/>
              <w:szCs w:val="22"/>
            </w:rPr>
          </w:rPrChange>
        </w:rPr>
        <w:t xml:space="preserve"> and </w:t>
      </w:r>
      <w:r w:rsidR="00C435E6" w:rsidRPr="00970B3C">
        <w:rPr>
          <w:rFonts w:ascii="Courier New" w:hAnsi="Courier New"/>
          <w:noProof/>
          <w:sz w:val="22"/>
          <w:szCs w:val="22"/>
          <w:lang w:val="en-GB"/>
          <w:rPrChange w:id="8180" w:author="Scott Houchin [2]" w:date="2026-07-06T05:26:00Z" w16du:dateUtc="2026-07-06T09:26:00Z">
            <w:rPr>
              <w:rFonts w:ascii="Courier New" w:hAnsi="Courier New"/>
              <w:noProof/>
              <w:sz w:val="22"/>
              <w:szCs w:val="22"/>
            </w:rPr>
          </w:rPrChange>
        </w:rPr>
        <w:t>track_group_type</w:t>
      </w:r>
      <w:r w:rsidR="00C435E6" w:rsidRPr="00970B3C">
        <w:rPr>
          <w:rFonts w:ascii="Cambria" w:hAnsi="Cambria"/>
          <w:sz w:val="22"/>
          <w:szCs w:val="22"/>
          <w:lang w:val="en-GB"/>
          <w:rPrChange w:id="8181" w:author="Scott Houchin [2]" w:date="2026-07-06T05:26:00Z" w16du:dateUtc="2026-07-06T09:26:00Z">
            <w:rPr>
              <w:rFonts w:ascii="Cambria" w:hAnsi="Cambria"/>
              <w:sz w:val="22"/>
              <w:szCs w:val="22"/>
            </w:rPr>
          </w:rPrChange>
        </w:rPr>
        <w:t xml:space="preserve"> belong to the same track group.</w:t>
      </w:r>
    </w:p>
    <w:p w14:paraId="75F5DF90" w14:textId="1259538C" w:rsidR="00C435E6" w:rsidRPr="00970B3C" w:rsidRDefault="00C435E6" w:rsidP="0084130B">
      <w:pPr>
        <w:jc w:val="both"/>
        <w:rPr>
          <w:rFonts w:ascii="Cambria" w:hAnsi="Cambria"/>
          <w:sz w:val="22"/>
          <w:szCs w:val="22"/>
          <w:lang w:val="en-GB"/>
          <w:rPrChange w:id="8182"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183" w:author="Scott Houchin [2]" w:date="2026-07-06T05:26:00Z" w16du:dateUtc="2026-07-06T09:26:00Z">
            <w:rPr>
              <w:rFonts w:ascii="Cambria" w:hAnsi="Cambria"/>
              <w:sz w:val="22"/>
              <w:szCs w:val="22"/>
            </w:rPr>
          </w:rPrChange>
        </w:rPr>
        <w:t xml:space="preserve">Tracks belonging to such a group may have different </w:t>
      </w:r>
      <w:r w:rsidR="008C0BF1" w:rsidRPr="00970B3C">
        <w:rPr>
          <w:rFonts w:ascii="Cambria" w:hAnsi="Cambria"/>
          <w:sz w:val="22"/>
          <w:szCs w:val="22"/>
          <w:lang w:val="en-GB"/>
          <w:rPrChange w:id="8184" w:author="Scott Houchin [2]" w:date="2026-07-06T05:26:00Z" w16du:dateUtc="2026-07-06T09:26:00Z">
            <w:rPr>
              <w:rFonts w:ascii="Cambria" w:hAnsi="Cambria"/>
              <w:sz w:val="22"/>
              <w:szCs w:val="22"/>
            </w:rPr>
          </w:rPrChange>
        </w:rPr>
        <w:t>resolutions</w:t>
      </w:r>
      <w:r w:rsidR="00AD74E8" w:rsidRPr="00970B3C">
        <w:rPr>
          <w:rFonts w:ascii="Cambria" w:hAnsi="Cambria"/>
          <w:sz w:val="22"/>
          <w:szCs w:val="22"/>
          <w:lang w:val="en-GB"/>
          <w:rPrChange w:id="8185" w:author="Scott Houchin [2]" w:date="2026-07-06T05:26:00Z" w16du:dateUtc="2026-07-06T09:26:00Z">
            <w:rPr>
              <w:rFonts w:ascii="Cambria" w:hAnsi="Cambria"/>
              <w:sz w:val="22"/>
              <w:szCs w:val="22"/>
            </w:rPr>
          </w:rPrChange>
        </w:rPr>
        <w:t xml:space="preserve"> and different sample entry types</w:t>
      </w:r>
      <w:r w:rsidRPr="00970B3C">
        <w:rPr>
          <w:rFonts w:ascii="Cambria" w:hAnsi="Cambria"/>
          <w:sz w:val="22"/>
          <w:szCs w:val="22"/>
          <w:lang w:val="en-GB"/>
          <w:rPrChange w:id="8186" w:author="Scott Houchin [2]" w:date="2026-07-06T05:26:00Z" w16du:dateUtc="2026-07-06T09:26:00Z">
            <w:rPr>
              <w:rFonts w:ascii="Cambria" w:hAnsi="Cambria"/>
              <w:sz w:val="22"/>
              <w:szCs w:val="22"/>
            </w:rPr>
          </w:rPrChange>
        </w:rPr>
        <w:t>, but shall have:</w:t>
      </w:r>
    </w:p>
    <w:p w14:paraId="115F1F63" w14:textId="54DACB59" w:rsidR="00C435E6" w:rsidRPr="00970B3C" w:rsidRDefault="00C435E6" w:rsidP="00BC5558">
      <w:pPr>
        <w:pStyle w:val="ListParagraph"/>
        <w:numPr>
          <w:ilvl w:val="0"/>
          <w:numId w:val="57"/>
        </w:numPr>
        <w:rPr>
          <w:rFonts w:ascii="Cambria" w:hAnsi="Cambria"/>
          <w:sz w:val="22"/>
          <w:szCs w:val="22"/>
          <w:lang w:val="en-GB"/>
          <w:rPrChange w:id="8187"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188" w:author="Scott Houchin [2]" w:date="2026-07-06T05:26:00Z" w16du:dateUtc="2026-07-06T09:26:00Z">
            <w:rPr>
              <w:rFonts w:ascii="Cambria" w:hAnsi="Cambria"/>
              <w:sz w:val="22"/>
              <w:szCs w:val="22"/>
            </w:rPr>
          </w:rPrChange>
        </w:rPr>
        <w:t>The same aspect ratio</w:t>
      </w:r>
      <w:r w:rsidR="00923237" w:rsidRPr="00970B3C">
        <w:rPr>
          <w:rFonts w:ascii="Cambria" w:hAnsi="Cambria"/>
          <w:sz w:val="22"/>
          <w:szCs w:val="22"/>
          <w:lang w:val="en-GB"/>
          <w:rPrChange w:id="8189" w:author="Scott Houchin [2]" w:date="2026-07-06T05:26:00Z" w16du:dateUtc="2026-07-06T09:26:00Z">
            <w:rPr>
              <w:rFonts w:ascii="Cambria" w:hAnsi="Cambria"/>
              <w:sz w:val="22"/>
              <w:szCs w:val="22"/>
            </w:rPr>
          </w:rPrChange>
        </w:rPr>
        <w:t>,</w:t>
      </w:r>
      <w:r w:rsidR="00732C6A" w:rsidRPr="00970B3C">
        <w:rPr>
          <w:rFonts w:ascii="Cambria" w:hAnsi="Cambria"/>
          <w:sz w:val="22"/>
          <w:szCs w:val="22"/>
          <w:lang w:val="en-GB"/>
          <w:rPrChange w:id="8190" w:author="Scott Houchin [2]" w:date="2026-07-06T05:26:00Z" w16du:dateUtc="2026-07-06T09:26:00Z">
            <w:rPr>
              <w:rFonts w:ascii="Cambria" w:hAnsi="Cambria"/>
              <w:sz w:val="22"/>
              <w:szCs w:val="22"/>
            </w:rPr>
          </w:rPrChange>
        </w:rPr>
        <w:t xml:space="preserve"> as described by the width and height fields of the </w:t>
      </w:r>
      <w:r w:rsidR="00732C6A" w:rsidRPr="00970B3C">
        <w:rPr>
          <w:rFonts w:ascii="Courier New" w:hAnsi="Courier New"/>
          <w:sz w:val="22"/>
          <w:szCs w:val="22"/>
          <w:lang w:val="en-GB"/>
          <w:rPrChange w:id="8191" w:author="Scott Houchin [2]" w:date="2026-07-06T05:26:00Z" w16du:dateUtc="2026-07-06T09:26:00Z">
            <w:rPr>
              <w:rFonts w:ascii="Courier New" w:hAnsi="Courier New"/>
              <w:sz w:val="22"/>
              <w:szCs w:val="22"/>
            </w:rPr>
          </w:rPrChange>
        </w:rPr>
        <w:t>TrackHeaderBox</w:t>
      </w:r>
      <w:r w:rsidR="00732C6A" w:rsidRPr="00970B3C">
        <w:rPr>
          <w:rFonts w:ascii="Cambria" w:hAnsi="Cambria"/>
          <w:sz w:val="22"/>
          <w:szCs w:val="22"/>
          <w:lang w:val="en-GB"/>
          <w:rPrChange w:id="8192" w:author="Scott Houchin [2]" w:date="2026-07-06T05:26:00Z" w16du:dateUtc="2026-07-06T09:26:00Z">
            <w:rPr>
              <w:rFonts w:ascii="Cambria" w:hAnsi="Cambria"/>
              <w:sz w:val="22"/>
              <w:szCs w:val="22"/>
            </w:rPr>
          </w:rPrChange>
        </w:rPr>
        <w:t>,</w:t>
      </w:r>
    </w:p>
    <w:p w14:paraId="397FB304" w14:textId="13302B1D" w:rsidR="00C02A33" w:rsidRPr="00970B3C" w:rsidRDefault="00C435E6" w:rsidP="00BC5558">
      <w:pPr>
        <w:pStyle w:val="ListParagraph"/>
        <w:numPr>
          <w:ilvl w:val="0"/>
          <w:numId w:val="57"/>
        </w:numPr>
        <w:rPr>
          <w:rFonts w:ascii="Cambria" w:hAnsi="Cambria"/>
          <w:sz w:val="22"/>
          <w:szCs w:val="22"/>
          <w:lang w:val="en-GB"/>
          <w:rPrChange w:id="819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194" w:author="Scott Houchin [2]" w:date="2026-07-06T05:26:00Z" w16du:dateUtc="2026-07-06T09:26:00Z">
            <w:rPr>
              <w:rFonts w:ascii="Cambria" w:hAnsi="Cambria"/>
              <w:sz w:val="22"/>
              <w:szCs w:val="22"/>
            </w:rPr>
          </w:rPrChange>
        </w:rPr>
        <w:t xml:space="preserve">The same temporal layout, i.e. there shall not be any </w:t>
      </w:r>
      <w:r w:rsidR="00812795" w:rsidRPr="00970B3C">
        <w:rPr>
          <w:rFonts w:ascii="Cambria" w:hAnsi="Cambria"/>
          <w:sz w:val="22"/>
          <w:szCs w:val="22"/>
          <w:lang w:val="en-GB"/>
          <w:rPrChange w:id="8195" w:author="Scott Houchin [2]" w:date="2026-07-06T05:26:00Z" w16du:dateUtc="2026-07-06T09:26:00Z">
            <w:rPr>
              <w:rFonts w:ascii="Cambria" w:hAnsi="Cambria"/>
              <w:sz w:val="22"/>
              <w:szCs w:val="22"/>
            </w:rPr>
          </w:rPrChange>
        </w:rPr>
        <w:t xml:space="preserve">presentation </w:t>
      </w:r>
      <w:r w:rsidRPr="00970B3C">
        <w:rPr>
          <w:rFonts w:ascii="Cambria" w:hAnsi="Cambria"/>
          <w:sz w:val="22"/>
          <w:szCs w:val="22"/>
          <w:lang w:val="en-GB"/>
          <w:rPrChange w:id="8196" w:author="Scott Houchin [2]" w:date="2026-07-06T05:26:00Z" w16du:dateUtc="2026-07-06T09:26:00Z">
            <w:rPr>
              <w:rFonts w:ascii="Cambria" w:hAnsi="Cambria"/>
              <w:sz w:val="22"/>
              <w:szCs w:val="22"/>
            </w:rPr>
          </w:rPrChange>
        </w:rPr>
        <w:t>time for which no sample is defined for one or more tracks of the group while a sample is defined for other tracks of the group.</w:t>
      </w:r>
    </w:p>
    <w:p w14:paraId="0A05641B" w14:textId="214D66BF" w:rsidR="00C02A33" w:rsidRPr="00970B3C" w:rsidRDefault="00C02A33" w:rsidP="00C02A33">
      <w:pPr>
        <w:pStyle w:val="Noteindent"/>
        <w:rPr>
          <w:rPrChange w:id="8197" w:author="Scott Houchin [2]" w:date="2026-07-06T05:26:00Z" w16du:dateUtc="2026-07-06T09:26:00Z">
            <w:rPr>
              <w:lang w:val="en-US"/>
            </w:rPr>
          </w:rPrChange>
        </w:rPr>
      </w:pPr>
      <w:r w:rsidRPr="00970B3C">
        <w:rPr>
          <w:rPrChange w:id="8198" w:author="Scott Houchin [2]" w:date="2026-07-06T05:26:00Z" w16du:dateUtc="2026-07-06T09:26:00Z">
            <w:rPr>
              <w:lang w:val="en-US"/>
            </w:rPr>
          </w:rPrChange>
        </w:rPr>
        <w:t xml:space="preserve">NOTE The component video track group is mainly intended for storage of uncompressed video with components in different tracks, but can be </w:t>
      </w:r>
      <w:r w:rsidRPr="00970B3C">
        <w:rPr>
          <w:rFonts w:eastAsia="MS Mincho"/>
          <w:szCs w:val="24"/>
          <w:rPrChange w:id="8199" w:author="Scott Houchin [2]" w:date="2026-07-06T05:26:00Z" w16du:dateUtc="2026-07-06T09:26:00Z">
            <w:rPr>
              <w:rFonts w:eastAsia="MS Mincho"/>
              <w:szCs w:val="24"/>
              <w:lang w:val="en-US"/>
            </w:rPr>
          </w:rPrChange>
        </w:rPr>
        <w:t xml:space="preserve">used for a mix of compressed and uncompressed video (e.g. </w:t>
      </w:r>
      <w:r w:rsidRPr="00970B3C">
        <w:rPr>
          <w:rFonts w:eastAsia="MS Mincho"/>
          <w:szCs w:val="24"/>
          <w:rPrChange w:id="8200" w:author="Scott Houchin [2]" w:date="2026-07-06T05:26:00Z" w16du:dateUtc="2026-07-06T09:26:00Z">
            <w:rPr>
              <w:rFonts w:eastAsia="MS Mincho"/>
              <w:szCs w:val="24"/>
              <w:lang w:val="en-US"/>
            </w:rPr>
          </w:rPrChange>
        </w:rPr>
        <w:lastRenderedPageBreak/>
        <w:t>colour compressed, alpha / depth uncompressed).</w:t>
      </w:r>
      <w:r w:rsidRPr="00970B3C">
        <w:rPr>
          <w:rPrChange w:id="8201" w:author="Scott Houchin [2]" w:date="2026-07-06T05:26:00Z" w16du:dateUtc="2026-07-06T09:26:00Z">
            <w:rPr>
              <w:lang w:val="en-US"/>
            </w:rPr>
          </w:rPrChange>
        </w:rPr>
        <w:t xml:space="preserve"> Derived specification </w:t>
      </w:r>
      <w:r w:rsidR="00C841FE" w:rsidRPr="00970B3C">
        <w:rPr>
          <w:rPrChange w:id="8202" w:author="Scott Houchin [2]" w:date="2026-07-06T05:26:00Z" w16du:dateUtc="2026-07-06T09:26:00Z">
            <w:rPr>
              <w:lang w:val="en-US"/>
            </w:rPr>
          </w:rPrChange>
        </w:rPr>
        <w:t xml:space="preserve">can </w:t>
      </w:r>
      <w:r w:rsidRPr="00970B3C">
        <w:rPr>
          <w:rPrChange w:id="8203" w:author="Scott Houchin [2]" w:date="2026-07-06T05:26:00Z" w16du:dateUtc="2026-07-06T09:26:00Z">
            <w:rPr>
              <w:lang w:val="en-US"/>
            </w:rPr>
          </w:rPrChange>
        </w:rPr>
        <w:t xml:space="preserve">further restrict the kind of components allowed in </w:t>
      </w:r>
      <w:r w:rsidRPr="00970B3C">
        <w:rPr>
          <w:rFonts w:ascii="Courier New" w:hAnsi="Courier New"/>
          <w:rPrChange w:id="8204" w:author="Scott Houchin [2]" w:date="2026-07-06T05:26:00Z" w16du:dateUtc="2026-07-06T09:26:00Z">
            <w:rPr>
              <w:rFonts w:ascii="Courier New" w:hAnsi="Courier New"/>
              <w:lang w:val="en-US"/>
            </w:rPr>
          </w:rPrChange>
        </w:rPr>
        <w:t>'scvg'</w:t>
      </w:r>
      <w:r w:rsidRPr="00970B3C">
        <w:rPr>
          <w:rPrChange w:id="8205" w:author="Scott Houchin [2]" w:date="2026-07-06T05:26:00Z" w16du:dateUtc="2026-07-06T09:26:00Z">
            <w:rPr>
              <w:lang w:val="en-US"/>
            </w:rPr>
          </w:rPrChange>
        </w:rPr>
        <w:t xml:space="preserve"> track groups, the timescale used, the sample entry format, the visual dimension of the tracks, etc. The display or processing of (part of) a track group with </w:t>
      </w:r>
      <w:r w:rsidRPr="00970B3C">
        <w:rPr>
          <w:rFonts w:ascii="Courier New" w:hAnsi="Courier New"/>
          <w:noProof/>
          <w:rPrChange w:id="8206" w:author="Scott Houchin [2]" w:date="2026-07-06T05:26:00Z" w16du:dateUtc="2026-07-06T09:26:00Z">
            <w:rPr>
              <w:rFonts w:ascii="Courier New" w:hAnsi="Courier New"/>
              <w:noProof/>
              <w:lang w:val="en-US"/>
            </w:rPr>
          </w:rPrChange>
        </w:rPr>
        <w:t>track_group_type</w:t>
      </w:r>
      <w:r w:rsidRPr="00970B3C">
        <w:rPr>
          <w:rPrChange w:id="8207" w:author="Scott Houchin [2]" w:date="2026-07-06T05:26:00Z" w16du:dateUtc="2026-07-06T09:26:00Z">
            <w:rPr>
              <w:lang w:val="en-US"/>
            </w:rPr>
          </w:rPrChange>
        </w:rPr>
        <w:t xml:space="preserve"> value of </w:t>
      </w:r>
      <w:r w:rsidRPr="00970B3C">
        <w:rPr>
          <w:rFonts w:ascii="Courier New" w:hAnsi="Courier New"/>
          <w:rPrChange w:id="8208" w:author="Scott Houchin [2]" w:date="2026-07-06T05:26:00Z" w16du:dateUtc="2026-07-06T09:26:00Z">
            <w:rPr>
              <w:rFonts w:ascii="Courier New" w:hAnsi="Courier New"/>
              <w:lang w:val="en-US"/>
            </w:rPr>
          </w:rPrChange>
        </w:rPr>
        <w:t xml:space="preserve">'scvg' </w:t>
      </w:r>
      <w:r w:rsidRPr="00970B3C">
        <w:rPr>
          <w:rPrChange w:id="8209" w:author="Scott Houchin [2]" w:date="2026-07-06T05:26:00Z" w16du:dateUtc="2026-07-06T09:26:00Z">
            <w:rPr>
              <w:lang w:val="en-US"/>
            </w:rPr>
          </w:rPrChange>
        </w:rPr>
        <w:t>is application specific.</w:t>
      </w:r>
    </w:p>
    <w:p w14:paraId="36507AA3" w14:textId="10710B8E" w:rsidR="008C0BF1" w:rsidRPr="00970B3C" w:rsidRDefault="008C0BF1" w:rsidP="008C0BF1">
      <w:pPr>
        <w:pStyle w:val="Heading2"/>
        <w:rPr>
          <w:rPrChange w:id="8210" w:author="Scott Houchin [2]" w:date="2026-07-06T05:26:00Z" w16du:dateUtc="2026-07-06T09:26:00Z">
            <w:rPr>
              <w:lang w:val="en-US"/>
            </w:rPr>
          </w:rPrChange>
        </w:rPr>
      </w:pPr>
      <w:bookmarkStart w:id="8211" w:name="_Toc118974052"/>
      <w:bookmarkStart w:id="8212" w:name="_Toc120697046"/>
      <w:bookmarkStart w:id="8213" w:name="_Toc120697576"/>
      <w:bookmarkStart w:id="8214" w:name="_Toc120697657"/>
      <w:bookmarkStart w:id="8215" w:name="_Toc120706858"/>
      <w:bookmarkStart w:id="8216" w:name="_Toc120711512"/>
      <w:bookmarkStart w:id="8217" w:name="_Toc229563066"/>
      <w:bookmarkStart w:id="8218" w:name="_Hlk120821657"/>
      <w:bookmarkEnd w:id="8154"/>
      <w:bookmarkEnd w:id="8211"/>
      <w:bookmarkEnd w:id="8212"/>
      <w:bookmarkEnd w:id="8213"/>
      <w:bookmarkEnd w:id="8214"/>
      <w:bookmarkEnd w:id="8215"/>
      <w:bookmarkEnd w:id="8216"/>
      <w:r w:rsidRPr="00970B3C">
        <w:rPr>
          <w:rPrChange w:id="8219" w:author="Scott Houchin [2]" w:date="2026-07-06T05:26:00Z" w16du:dateUtc="2026-07-06T09:26:00Z">
            <w:rPr>
              <w:lang w:val="en-US"/>
            </w:rPr>
          </w:rPrChange>
        </w:rPr>
        <w:t>Image tiling</w:t>
      </w:r>
      <w:r w:rsidR="00A71159" w:rsidRPr="00970B3C">
        <w:rPr>
          <w:rPrChange w:id="8220" w:author="Scott Houchin [2]" w:date="2026-07-06T05:26:00Z" w16du:dateUtc="2026-07-06T09:26:00Z">
            <w:rPr>
              <w:lang w:val="en-US"/>
            </w:rPr>
          </w:rPrChange>
        </w:rPr>
        <w:t xml:space="preserve"> using ISOBMFF tracks and items</w:t>
      </w:r>
      <w:bookmarkEnd w:id="8217"/>
    </w:p>
    <w:p w14:paraId="37C139B6" w14:textId="3B2AFA76" w:rsidR="008C0BF1" w:rsidRPr="00970B3C" w:rsidRDefault="00812795" w:rsidP="0084130B">
      <w:pPr>
        <w:spacing w:afterLines="120" w:after="288"/>
        <w:jc w:val="both"/>
        <w:rPr>
          <w:rFonts w:ascii="Cambria" w:hAnsi="Cambria"/>
          <w:sz w:val="22"/>
          <w:szCs w:val="22"/>
          <w:lang w:val="en-GB"/>
          <w:rPrChange w:id="8221"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222" w:author="Scott Houchin [2]" w:date="2026-07-06T05:26:00Z" w16du:dateUtc="2026-07-06T09:26:00Z">
            <w:rPr>
              <w:rFonts w:ascii="Cambria" w:hAnsi="Cambria"/>
              <w:sz w:val="22"/>
              <w:szCs w:val="22"/>
            </w:rPr>
          </w:rPrChange>
        </w:rPr>
        <w:t xml:space="preserve">Source image </w:t>
      </w:r>
      <w:r w:rsidR="008C0BF1" w:rsidRPr="00970B3C">
        <w:rPr>
          <w:rFonts w:ascii="Cambria" w:hAnsi="Cambria"/>
          <w:sz w:val="22"/>
          <w:szCs w:val="22"/>
          <w:lang w:val="en-GB"/>
          <w:rPrChange w:id="8223" w:author="Scott Houchin [2]" w:date="2026-07-06T05:26:00Z" w16du:dateUtc="2026-07-06T09:26:00Z">
            <w:rPr>
              <w:rFonts w:ascii="Cambria" w:hAnsi="Cambria"/>
              <w:sz w:val="22"/>
              <w:szCs w:val="22"/>
            </w:rPr>
          </w:rPrChange>
        </w:rPr>
        <w:t xml:space="preserve">data may be spatially split in different rectangular </w:t>
      </w:r>
      <w:r w:rsidRPr="00970B3C">
        <w:rPr>
          <w:rFonts w:ascii="Cambria" w:hAnsi="Cambria"/>
          <w:sz w:val="22"/>
          <w:szCs w:val="22"/>
          <w:lang w:val="en-GB"/>
          <w:rPrChange w:id="8224" w:author="Scott Houchin [2]" w:date="2026-07-06T05:26:00Z" w16du:dateUtc="2026-07-06T09:26:00Z">
            <w:rPr>
              <w:rFonts w:ascii="Cambria" w:hAnsi="Cambria"/>
              <w:sz w:val="22"/>
              <w:szCs w:val="22"/>
            </w:rPr>
          </w:rPrChange>
        </w:rPr>
        <w:t>images</w:t>
      </w:r>
      <w:r w:rsidR="00386D2F" w:rsidRPr="00970B3C">
        <w:rPr>
          <w:rFonts w:ascii="Cambria" w:hAnsi="Cambria"/>
          <w:sz w:val="22"/>
          <w:szCs w:val="22"/>
          <w:lang w:val="en-GB"/>
          <w:rPrChange w:id="8225" w:author="Scott Houchin [2]" w:date="2026-07-06T05:26:00Z" w16du:dateUtc="2026-07-06T09:26:00Z">
            <w:rPr>
              <w:rFonts w:ascii="Cambria" w:hAnsi="Cambria"/>
              <w:sz w:val="22"/>
              <w:szCs w:val="22"/>
            </w:rPr>
          </w:rPrChange>
        </w:rPr>
        <w:t>, or tiles</w:t>
      </w:r>
      <w:r w:rsidR="008C0BF1" w:rsidRPr="00970B3C">
        <w:rPr>
          <w:rFonts w:ascii="Cambria" w:hAnsi="Cambria"/>
          <w:sz w:val="22"/>
          <w:szCs w:val="22"/>
          <w:lang w:val="en-GB"/>
          <w:rPrChange w:id="8226" w:author="Scott Houchin [2]" w:date="2026-07-06T05:26:00Z" w16du:dateUtc="2026-07-06T09:26:00Z">
            <w:rPr>
              <w:rFonts w:ascii="Cambria" w:hAnsi="Cambria"/>
              <w:sz w:val="22"/>
              <w:szCs w:val="22"/>
            </w:rPr>
          </w:rPrChange>
        </w:rPr>
        <w:t xml:space="preserve">, each </w:t>
      </w:r>
      <w:r w:rsidR="00645CB5" w:rsidRPr="00970B3C">
        <w:rPr>
          <w:rFonts w:ascii="Cambria" w:hAnsi="Cambria"/>
          <w:sz w:val="22"/>
          <w:szCs w:val="22"/>
          <w:lang w:val="en-GB"/>
          <w:rPrChange w:id="8227" w:author="Scott Houchin [2]" w:date="2026-07-06T05:26:00Z" w16du:dateUtc="2026-07-06T09:26:00Z">
            <w:rPr>
              <w:rFonts w:ascii="Cambria" w:hAnsi="Cambria"/>
              <w:sz w:val="22"/>
              <w:szCs w:val="22"/>
            </w:rPr>
          </w:rPrChange>
        </w:rPr>
        <w:t xml:space="preserve">resulting </w:t>
      </w:r>
      <w:r w:rsidR="00386D2F" w:rsidRPr="00970B3C">
        <w:rPr>
          <w:rFonts w:ascii="Cambria" w:hAnsi="Cambria"/>
          <w:sz w:val="22"/>
          <w:szCs w:val="22"/>
          <w:lang w:val="en-GB"/>
          <w:rPrChange w:id="8228" w:author="Scott Houchin [2]" w:date="2026-07-06T05:26:00Z" w16du:dateUtc="2026-07-06T09:26:00Z">
            <w:rPr>
              <w:rFonts w:ascii="Cambria" w:hAnsi="Cambria"/>
              <w:sz w:val="22"/>
              <w:szCs w:val="22"/>
            </w:rPr>
          </w:rPrChange>
        </w:rPr>
        <w:t xml:space="preserve">tile </w:t>
      </w:r>
      <w:r w:rsidR="008C0BF1" w:rsidRPr="00970B3C">
        <w:rPr>
          <w:rFonts w:ascii="Cambria" w:hAnsi="Cambria"/>
          <w:sz w:val="22"/>
          <w:szCs w:val="22"/>
          <w:lang w:val="en-GB"/>
          <w:rPrChange w:id="8229" w:author="Scott Houchin [2]" w:date="2026-07-06T05:26:00Z" w16du:dateUtc="2026-07-06T09:26:00Z">
            <w:rPr>
              <w:rFonts w:ascii="Cambria" w:hAnsi="Cambria"/>
              <w:sz w:val="22"/>
              <w:szCs w:val="22"/>
            </w:rPr>
          </w:rPrChange>
        </w:rPr>
        <w:t>being stored in its own track or image item rather than storing the entire image data as a single track or item.</w:t>
      </w:r>
    </w:p>
    <w:p w14:paraId="74B43DE2" w14:textId="23F744B2" w:rsidR="00645CB5" w:rsidRPr="00970B3C" w:rsidRDefault="00645CB5" w:rsidP="0084130B">
      <w:pPr>
        <w:spacing w:afterLines="120" w:after="288"/>
        <w:jc w:val="both"/>
        <w:rPr>
          <w:rFonts w:ascii="Cambria" w:hAnsi="Cambria"/>
          <w:sz w:val="22"/>
          <w:szCs w:val="22"/>
          <w:lang w:val="en-GB"/>
          <w:rPrChange w:id="8230"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231" w:author="Scott Houchin [2]" w:date="2026-07-06T05:26:00Z" w16du:dateUtc="2026-07-06T09:26:00Z">
            <w:rPr>
              <w:rFonts w:ascii="Cambria" w:hAnsi="Cambria"/>
              <w:sz w:val="22"/>
              <w:szCs w:val="22"/>
            </w:rPr>
          </w:rPrChange>
        </w:rPr>
        <w:t xml:space="preserve">A typical use case is to allow a temporal interleaving of tiles different from what can be achieved with tiling as defined in </w:t>
      </w:r>
      <w:r w:rsidRPr="00970B3C">
        <w:rPr>
          <w:rFonts w:ascii="Cambria" w:hAnsi="Cambria"/>
          <w:sz w:val="22"/>
          <w:szCs w:val="22"/>
          <w:lang w:val="en-GB"/>
          <w:rPrChange w:id="8232" w:author="Scott Houchin [2]" w:date="2026-07-06T05:26:00Z" w16du:dateUtc="2026-07-06T09:26:00Z">
            <w:rPr>
              <w:rFonts w:ascii="Cambria" w:hAnsi="Cambria"/>
              <w:sz w:val="22"/>
              <w:szCs w:val="22"/>
            </w:rPr>
          </w:rPrChange>
        </w:rPr>
        <w:fldChar w:fldCharType="begin"/>
      </w:r>
      <w:r w:rsidRPr="00970B3C">
        <w:rPr>
          <w:rFonts w:ascii="Cambria" w:hAnsi="Cambria"/>
          <w:sz w:val="22"/>
          <w:szCs w:val="22"/>
          <w:lang w:val="en-GB"/>
          <w:rPrChange w:id="8233" w:author="Scott Houchin [2]" w:date="2026-07-06T05:26:00Z" w16du:dateUtc="2026-07-06T09:26:00Z">
            <w:rPr>
              <w:rFonts w:ascii="Cambria" w:hAnsi="Cambria"/>
              <w:sz w:val="22"/>
              <w:szCs w:val="22"/>
            </w:rPr>
          </w:rPrChange>
        </w:rPr>
        <w:instrText xml:space="preserve"> REF _Ref103964469 \r \h </w:instrText>
      </w:r>
      <w:r w:rsidR="001C7013" w:rsidRPr="00970B3C">
        <w:rPr>
          <w:rFonts w:ascii="Cambria" w:hAnsi="Cambria"/>
          <w:sz w:val="22"/>
          <w:szCs w:val="22"/>
          <w:lang w:val="en-GB"/>
          <w:rPrChange w:id="8234" w:author="Scott Houchin [2]" w:date="2026-07-06T05:26:00Z" w16du:dateUtc="2026-07-06T09:26:00Z">
            <w:rPr>
              <w:rFonts w:ascii="Cambria" w:hAnsi="Cambria"/>
              <w:sz w:val="22"/>
              <w:szCs w:val="22"/>
            </w:rPr>
          </w:rPrChange>
        </w:rPr>
        <w:instrText xml:space="preserve"> \* MERGEFORMAT </w:instrText>
      </w:r>
      <w:r w:rsidRPr="00CC272A">
        <w:rPr>
          <w:rFonts w:ascii="Cambria" w:hAnsi="Cambria"/>
          <w:sz w:val="22"/>
          <w:szCs w:val="22"/>
          <w:lang w:val="en-GB"/>
        </w:rPr>
      </w:r>
      <w:r w:rsidRPr="00970B3C">
        <w:rPr>
          <w:rFonts w:ascii="Cambria" w:hAnsi="Cambria"/>
          <w:sz w:val="22"/>
          <w:szCs w:val="22"/>
          <w:lang w:val="en-GB"/>
          <w:rPrChange w:id="8235" w:author="Scott Houchin [2]" w:date="2026-07-06T05:26:00Z" w16du:dateUtc="2026-07-06T09:26:00Z">
            <w:rPr>
              <w:rFonts w:ascii="Cambria" w:hAnsi="Cambria"/>
              <w:sz w:val="22"/>
              <w:szCs w:val="22"/>
            </w:rPr>
          </w:rPrChange>
        </w:rPr>
        <w:fldChar w:fldCharType="separate"/>
      </w:r>
      <w:r w:rsidR="000A2500" w:rsidRPr="00970B3C">
        <w:rPr>
          <w:rFonts w:ascii="Cambria" w:hAnsi="Cambria"/>
          <w:sz w:val="22"/>
          <w:szCs w:val="22"/>
          <w:lang w:val="en-GB"/>
          <w:rPrChange w:id="8236" w:author="Scott Houchin [2]" w:date="2026-07-06T05:26:00Z" w16du:dateUtc="2026-07-06T09:26:00Z">
            <w:rPr>
              <w:rFonts w:ascii="Cambria" w:hAnsi="Cambria"/>
              <w:sz w:val="22"/>
              <w:szCs w:val="22"/>
            </w:rPr>
          </w:rPrChange>
        </w:rPr>
        <w:t>5.2.1.4</w:t>
      </w:r>
      <w:r w:rsidRPr="00970B3C">
        <w:rPr>
          <w:rFonts w:ascii="Cambria" w:hAnsi="Cambria"/>
          <w:sz w:val="22"/>
          <w:szCs w:val="22"/>
          <w:lang w:val="en-GB"/>
          <w:rPrChange w:id="8237" w:author="Scott Houchin [2]" w:date="2026-07-06T05:26:00Z" w16du:dateUtc="2026-07-06T09:26:00Z">
            <w:rPr>
              <w:rFonts w:ascii="Cambria" w:hAnsi="Cambria"/>
              <w:sz w:val="22"/>
              <w:szCs w:val="22"/>
            </w:rPr>
          </w:rPrChange>
        </w:rPr>
        <w:fldChar w:fldCharType="end"/>
      </w:r>
      <w:r w:rsidRPr="00970B3C">
        <w:rPr>
          <w:rFonts w:ascii="Cambria" w:hAnsi="Cambria"/>
          <w:sz w:val="22"/>
          <w:szCs w:val="22"/>
          <w:lang w:val="en-GB"/>
          <w:rPrChange w:id="8238" w:author="Scott Houchin [2]" w:date="2026-07-06T05:26:00Z" w16du:dateUtc="2026-07-06T09:26:00Z">
            <w:rPr>
              <w:rFonts w:ascii="Cambria" w:hAnsi="Cambria"/>
              <w:sz w:val="22"/>
              <w:szCs w:val="22"/>
            </w:rPr>
          </w:rPrChange>
        </w:rPr>
        <w:t xml:space="preserve">, for which </w:t>
      </w:r>
      <w:r w:rsidR="00F070BE" w:rsidRPr="00970B3C">
        <w:rPr>
          <w:rFonts w:ascii="Cambria" w:hAnsi="Cambria"/>
          <w:sz w:val="22"/>
          <w:szCs w:val="22"/>
          <w:lang w:val="en-GB"/>
          <w:rPrChange w:id="8239" w:author="Scott Houchin [2]" w:date="2026-07-06T05:26:00Z" w16du:dateUtc="2026-07-06T09:26:00Z">
            <w:rPr>
              <w:rFonts w:ascii="Cambria" w:hAnsi="Cambria"/>
              <w:sz w:val="22"/>
              <w:szCs w:val="22"/>
            </w:rPr>
          </w:rPrChange>
        </w:rPr>
        <w:t xml:space="preserve">each sample data shall contain </w:t>
      </w:r>
      <w:r w:rsidRPr="00970B3C">
        <w:rPr>
          <w:rFonts w:ascii="Cambria" w:hAnsi="Cambria"/>
          <w:sz w:val="22"/>
          <w:szCs w:val="22"/>
          <w:lang w:val="en-GB"/>
          <w:rPrChange w:id="8240" w:author="Scott Houchin [2]" w:date="2026-07-06T05:26:00Z" w16du:dateUtc="2026-07-06T09:26:00Z">
            <w:rPr>
              <w:rFonts w:ascii="Cambria" w:hAnsi="Cambria"/>
              <w:sz w:val="22"/>
              <w:szCs w:val="22"/>
            </w:rPr>
          </w:rPrChange>
        </w:rPr>
        <w:t xml:space="preserve">all tiles of </w:t>
      </w:r>
      <w:r w:rsidR="00F070BE" w:rsidRPr="00970B3C">
        <w:rPr>
          <w:rFonts w:ascii="Cambria" w:hAnsi="Cambria"/>
          <w:sz w:val="22"/>
          <w:szCs w:val="22"/>
          <w:lang w:val="en-GB"/>
          <w:rPrChange w:id="8241" w:author="Scott Houchin [2]" w:date="2026-07-06T05:26:00Z" w16du:dateUtc="2026-07-06T09:26:00Z">
            <w:rPr>
              <w:rFonts w:ascii="Cambria" w:hAnsi="Cambria"/>
              <w:sz w:val="22"/>
              <w:szCs w:val="22"/>
            </w:rPr>
          </w:rPrChange>
        </w:rPr>
        <w:t>the associated frame</w:t>
      </w:r>
      <w:r w:rsidRPr="00970B3C">
        <w:rPr>
          <w:rFonts w:ascii="Cambria" w:hAnsi="Cambria"/>
          <w:sz w:val="22"/>
          <w:szCs w:val="22"/>
          <w:lang w:val="en-GB"/>
          <w:rPrChange w:id="8242" w:author="Scott Houchin [2]" w:date="2026-07-06T05:26:00Z" w16du:dateUtc="2026-07-06T09:26:00Z">
            <w:rPr>
              <w:rFonts w:ascii="Cambria" w:hAnsi="Cambria"/>
              <w:sz w:val="22"/>
              <w:szCs w:val="22"/>
            </w:rPr>
          </w:rPrChange>
        </w:rPr>
        <w:t>.</w:t>
      </w:r>
    </w:p>
    <w:p w14:paraId="62CD654D" w14:textId="68D8467A" w:rsidR="008C0BF1" w:rsidRPr="00970B3C" w:rsidRDefault="008C0BF1" w:rsidP="0084130B">
      <w:pPr>
        <w:spacing w:afterLines="120" w:after="288"/>
        <w:jc w:val="both"/>
        <w:rPr>
          <w:rFonts w:ascii="Cambria" w:hAnsi="Cambria"/>
          <w:sz w:val="22"/>
          <w:szCs w:val="22"/>
          <w:lang w:val="en-GB"/>
          <w:rPrChange w:id="824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244" w:author="Scott Houchin [2]" w:date="2026-07-06T05:26:00Z" w16du:dateUtc="2026-07-06T09:26:00Z">
            <w:rPr>
              <w:rFonts w:ascii="Cambria" w:hAnsi="Cambria"/>
              <w:sz w:val="22"/>
              <w:szCs w:val="22"/>
            </w:rPr>
          </w:rPrChange>
        </w:rPr>
        <w:t xml:space="preserve">Video tracks containing tiles of the same media source may be grouped using a </w:t>
      </w:r>
      <w:r w:rsidRPr="00970B3C">
        <w:rPr>
          <w:rFonts w:ascii="Courier New" w:hAnsi="Courier New"/>
          <w:noProof/>
          <w:sz w:val="22"/>
          <w:szCs w:val="22"/>
          <w:lang w:val="en-GB"/>
          <w:rPrChange w:id="8245" w:author="Scott Houchin [2]" w:date="2026-07-06T05:26:00Z" w16du:dateUtc="2026-07-06T09:26:00Z">
            <w:rPr>
              <w:rFonts w:ascii="Courier New" w:hAnsi="Courier New"/>
              <w:noProof/>
              <w:sz w:val="22"/>
              <w:szCs w:val="22"/>
            </w:rPr>
          </w:rPrChange>
        </w:rPr>
        <w:t>TrackGroupBox</w:t>
      </w:r>
      <w:r w:rsidRPr="00970B3C">
        <w:rPr>
          <w:rFonts w:ascii="Cambria" w:hAnsi="Cambria"/>
          <w:sz w:val="22"/>
          <w:szCs w:val="22"/>
          <w:lang w:val="en-GB"/>
          <w:rPrChange w:id="8246" w:author="Scott Houchin [2]" w:date="2026-07-06T05:26:00Z" w16du:dateUtc="2026-07-06T09:26:00Z">
            <w:rPr>
              <w:rFonts w:ascii="Cambria" w:hAnsi="Cambria"/>
              <w:sz w:val="22"/>
              <w:szCs w:val="22"/>
            </w:rPr>
          </w:rPrChange>
        </w:rPr>
        <w:t xml:space="preserve"> with the </w:t>
      </w:r>
      <w:r w:rsidRPr="00970B3C">
        <w:rPr>
          <w:rFonts w:ascii="Courier New" w:hAnsi="Courier New"/>
          <w:noProof/>
          <w:sz w:val="22"/>
          <w:szCs w:val="22"/>
          <w:lang w:val="en-GB"/>
          <w:rPrChange w:id="8247" w:author="Scott Houchin [2]" w:date="2026-07-06T05:26:00Z" w16du:dateUtc="2026-07-06T09:26:00Z">
            <w:rPr>
              <w:rFonts w:ascii="Courier New" w:hAnsi="Courier New"/>
              <w:noProof/>
              <w:sz w:val="22"/>
              <w:szCs w:val="22"/>
            </w:rPr>
          </w:rPrChange>
        </w:rPr>
        <w:t>track_group_type</w:t>
      </w:r>
      <w:r w:rsidRPr="00970B3C">
        <w:rPr>
          <w:rFonts w:ascii="Cambria" w:hAnsi="Cambria"/>
          <w:sz w:val="22"/>
          <w:szCs w:val="22"/>
          <w:lang w:val="en-GB"/>
          <w:rPrChange w:id="8248" w:author="Scott Houchin [2]" w:date="2026-07-06T05:26:00Z" w16du:dateUtc="2026-07-06T09:26:00Z">
            <w:rPr>
              <w:rFonts w:ascii="Cambria" w:hAnsi="Cambria"/>
              <w:sz w:val="22"/>
              <w:szCs w:val="22"/>
            </w:rPr>
          </w:rPrChange>
        </w:rPr>
        <w:t xml:space="preserve"> value of </w:t>
      </w:r>
      <w:r w:rsidR="00386D2F" w:rsidRPr="00970B3C">
        <w:rPr>
          <w:rFonts w:ascii="Courier New" w:hAnsi="Courier New"/>
          <w:sz w:val="22"/>
          <w:szCs w:val="22"/>
          <w:lang w:val="en-GB"/>
          <w:rPrChange w:id="8249" w:author="Scott Houchin [2]" w:date="2026-07-06T05:26:00Z" w16du:dateUtc="2026-07-06T09:26:00Z">
            <w:rPr>
              <w:rFonts w:ascii="Courier New" w:hAnsi="Courier New"/>
              <w:sz w:val="22"/>
              <w:szCs w:val="22"/>
            </w:rPr>
          </w:rPrChange>
        </w:rPr>
        <w:t>'s</w:t>
      </w:r>
      <w:r w:rsidR="000645C2" w:rsidRPr="00970B3C">
        <w:rPr>
          <w:rFonts w:ascii="Courier New" w:hAnsi="Courier New"/>
          <w:sz w:val="22"/>
          <w:szCs w:val="22"/>
          <w:lang w:val="en-GB"/>
          <w:rPrChange w:id="8250" w:author="Scott Houchin [2]" w:date="2026-07-06T05:26:00Z" w16du:dateUtc="2026-07-06T09:26:00Z">
            <w:rPr>
              <w:rFonts w:ascii="Courier New" w:hAnsi="Courier New"/>
              <w:sz w:val="22"/>
              <w:szCs w:val="22"/>
            </w:rPr>
          </w:rPrChange>
        </w:rPr>
        <w:t>t</w:t>
      </w:r>
      <w:r w:rsidR="00386D2F" w:rsidRPr="00970B3C">
        <w:rPr>
          <w:rFonts w:ascii="Courier New" w:hAnsi="Courier New"/>
          <w:sz w:val="22"/>
          <w:szCs w:val="22"/>
          <w:lang w:val="en-GB"/>
          <w:rPrChange w:id="8251" w:author="Scott Houchin [2]" w:date="2026-07-06T05:26:00Z" w16du:dateUtc="2026-07-06T09:26:00Z">
            <w:rPr>
              <w:rFonts w:ascii="Courier New" w:hAnsi="Courier New"/>
              <w:sz w:val="22"/>
              <w:szCs w:val="22"/>
            </w:rPr>
          </w:rPrChange>
        </w:rPr>
        <w:t>vg'</w:t>
      </w:r>
      <w:r w:rsidRPr="00970B3C">
        <w:rPr>
          <w:rFonts w:ascii="Cambria" w:hAnsi="Cambria"/>
          <w:sz w:val="22"/>
          <w:szCs w:val="22"/>
          <w:lang w:val="en-GB"/>
          <w:rPrChange w:id="8252" w:author="Scott Houchin [2]" w:date="2026-07-06T05:26:00Z" w16du:dateUtc="2026-07-06T09:26:00Z">
            <w:rPr>
              <w:rFonts w:ascii="Cambria" w:hAnsi="Cambria"/>
              <w:sz w:val="22"/>
              <w:szCs w:val="22"/>
            </w:rPr>
          </w:rPrChange>
        </w:rPr>
        <w:t xml:space="preserve">. </w:t>
      </w:r>
    </w:p>
    <w:p w14:paraId="7CB43600" w14:textId="231E1DE5" w:rsidR="008C0BF1" w:rsidRPr="00970B3C" w:rsidRDefault="008C0BF1" w:rsidP="0084130B">
      <w:pPr>
        <w:spacing w:afterLines="120" w:after="288"/>
        <w:jc w:val="both"/>
        <w:rPr>
          <w:rFonts w:ascii="Cambria" w:hAnsi="Cambria"/>
          <w:sz w:val="22"/>
          <w:szCs w:val="22"/>
          <w:lang w:val="en-GB"/>
          <w:rPrChange w:id="8253"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254" w:author="Scott Houchin [2]" w:date="2026-07-06T05:26:00Z" w16du:dateUtc="2026-07-06T09:26:00Z">
            <w:rPr>
              <w:rFonts w:ascii="Cambria" w:hAnsi="Cambria"/>
              <w:sz w:val="22"/>
              <w:szCs w:val="22"/>
            </w:rPr>
          </w:rPrChange>
        </w:rPr>
        <w:t>The pair of</w:t>
      </w:r>
      <w:r w:rsidRPr="00970B3C">
        <w:rPr>
          <w:rFonts w:ascii="Courier New" w:hAnsi="Courier New"/>
          <w:noProof/>
          <w:sz w:val="22"/>
          <w:szCs w:val="22"/>
          <w:lang w:val="en-GB"/>
          <w:rPrChange w:id="8255" w:author="Scott Houchin [2]" w:date="2026-07-06T05:26:00Z" w16du:dateUtc="2026-07-06T09:26:00Z">
            <w:rPr>
              <w:rFonts w:ascii="Courier New" w:hAnsi="Courier New"/>
              <w:noProof/>
              <w:sz w:val="22"/>
              <w:szCs w:val="22"/>
            </w:rPr>
          </w:rPrChange>
        </w:rPr>
        <w:t xml:space="preserve"> track_group_id</w:t>
      </w:r>
      <w:r w:rsidRPr="00970B3C">
        <w:rPr>
          <w:rFonts w:ascii="Cambria" w:hAnsi="Cambria"/>
          <w:sz w:val="22"/>
          <w:szCs w:val="22"/>
          <w:lang w:val="en-GB"/>
          <w:rPrChange w:id="8256" w:author="Scott Houchin [2]" w:date="2026-07-06T05:26:00Z" w16du:dateUtc="2026-07-06T09:26:00Z">
            <w:rPr>
              <w:rFonts w:ascii="Cambria" w:hAnsi="Cambria"/>
              <w:sz w:val="22"/>
              <w:szCs w:val="22"/>
            </w:rPr>
          </w:rPrChange>
        </w:rPr>
        <w:t xml:space="preserve"> and </w:t>
      </w:r>
      <w:r w:rsidRPr="00970B3C">
        <w:rPr>
          <w:rFonts w:ascii="Courier New" w:hAnsi="Courier New"/>
          <w:noProof/>
          <w:sz w:val="22"/>
          <w:szCs w:val="22"/>
          <w:lang w:val="en-GB"/>
          <w:rPrChange w:id="8257" w:author="Scott Houchin [2]" w:date="2026-07-06T05:26:00Z" w16du:dateUtc="2026-07-06T09:26:00Z">
            <w:rPr>
              <w:rFonts w:ascii="Courier New" w:hAnsi="Courier New"/>
              <w:noProof/>
              <w:sz w:val="22"/>
              <w:szCs w:val="22"/>
            </w:rPr>
          </w:rPrChange>
        </w:rPr>
        <w:t>track_group_type</w:t>
      </w:r>
      <w:r w:rsidRPr="00970B3C">
        <w:rPr>
          <w:rFonts w:ascii="Cambria" w:hAnsi="Cambria"/>
          <w:sz w:val="22"/>
          <w:szCs w:val="22"/>
          <w:lang w:val="en-GB"/>
          <w:rPrChange w:id="8258" w:author="Scott Houchin [2]" w:date="2026-07-06T05:26:00Z" w16du:dateUtc="2026-07-06T09:26:00Z">
            <w:rPr>
              <w:rFonts w:ascii="Cambria" w:hAnsi="Cambria"/>
              <w:sz w:val="22"/>
              <w:szCs w:val="22"/>
            </w:rPr>
          </w:rPrChange>
        </w:rPr>
        <w:t xml:space="preserve"> identifies a track group within the file. The tracks that contain a particular </w:t>
      </w:r>
      <w:r w:rsidRPr="00970B3C">
        <w:rPr>
          <w:rFonts w:ascii="Courier New" w:hAnsi="Courier New"/>
          <w:sz w:val="22"/>
          <w:szCs w:val="22"/>
          <w:lang w:val="en-GB"/>
          <w:rPrChange w:id="8259" w:author="Scott Houchin [2]" w:date="2026-07-06T05:26:00Z" w16du:dateUtc="2026-07-06T09:26:00Z">
            <w:rPr>
              <w:rFonts w:ascii="Courier New" w:hAnsi="Courier New"/>
              <w:sz w:val="22"/>
              <w:szCs w:val="22"/>
            </w:rPr>
          </w:rPrChange>
        </w:rPr>
        <w:t>TrackGroupTypeBox</w:t>
      </w:r>
      <w:r w:rsidRPr="00970B3C">
        <w:rPr>
          <w:rFonts w:ascii="Cambria" w:hAnsi="Cambria"/>
          <w:sz w:val="22"/>
          <w:szCs w:val="22"/>
          <w:lang w:val="en-GB"/>
          <w:rPrChange w:id="8260" w:author="Scott Houchin [2]" w:date="2026-07-06T05:26:00Z" w16du:dateUtc="2026-07-06T09:26:00Z">
            <w:rPr>
              <w:rFonts w:ascii="Cambria" w:hAnsi="Cambria"/>
              <w:sz w:val="22"/>
              <w:szCs w:val="22"/>
            </w:rPr>
          </w:rPrChange>
        </w:rPr>
        <w:t xml:space="preserve"> having the same value of </w:t>
      </w:r>
      <w:r w:rsidRPr="00970B3C">
        <w:rPr>
          <w:rFonts w:ascii="Courier New" w:hAnsi="Courier New"/>
          <w:noProof/>
          <w:sz w:val="22"/>
          <w:szCs w:val="22"/>
          <w:lang w:val="en-GB"/>
          <w:rPrChange w:id="8261" w:author="Scott Houchin [2]" w:date="2026-07-06T05:26:00Z" w16du:dateUtc="2026-07-06T09:26:00Z">
            <w:rPr>
              <w:rFonts w:ascii="Courier New" w:hAnsi="Courier New"/>
              <w:noProof/>
              <w:sz w:val="22"/>
              <w:szCs w:val="22"/>
            </w:rPr>
          </w:rPrChange>
        </w:rPr>
        <w:t>track_group_id</w:t>
      </w:r>
      <w:r w:rsidRPr="00970B3C">
        <w:rPr>
          <w:rFonts w:ascii="Cambria" w:hAnsi="Cambria"/>
          <w:sz w:val="22"/>
          <w:szCs w:val="22"/>
          <w:lang w:val="en-GB"/>
          <w:rPrChange w:id="8262" w:author="Scott Houchin [2]" w:date="2026-07-06T05:26:00Z" w16du:dateUtc="2026-07-06T09:26:00Z">
            <w:rPr>
              <w:rFonts w:ascii="Cambria" w:hAnsi="Cambria"/>
              <w:sz w:val="22"/>
              <w:szCs w:val="22"/>
            </w:rPr>
          </w:rPrChange>
        </w:rPr>
        <w:t xml:space="preserve"> and </w:t>
      </w:r>
      <w:r w:rsidRPr="00970B3C">
        <w:rPr>
          <w:rFonts w:ascii="Courier New" w:hAnsi="Courier New"/>
          <w:noProof/>
          <w:sz w:val="22"/>
          <w:szCs w:val="22"/>
          <w:lang w:val="en-GB"/>
          <w:rPrChange w:id="8263" w:author="Scott Houchin [2]" w:date="2026-07-06T05:26:00Z" w16du:dateUtc="2026-07-06T09:26:00Z">
            <w:rPr>
              <w:rFonts w:ascii="Courier New" w:hAnsi="Courier New"/>
              <w:noProof/>
              <w:sz w:val="22"/>
              <w:szCs w:val="22"/>
            </w:rPr>
          </w:rPrChange>
        </w:rPr>
        <w:t>track_group_type</w:t>
      </w:r>
      <w:r w:rsidRPr="00970B3C">
        <w:rPr>
          <w:rFonts w:ascii="Cambria" w:hAnsi="Cambria"/>
          <w:sz w:val="22"/>
          <w:szCs w:val="22"/>
          <w:lang w:val="en-GB"/>
          <w:rPrChange w:id="8264" w:author="Scott Houchin [2]" w:date="2026-07-06T05:26:00Z" w16du:dateUtc="2026-07-06T09:26:00Z">
            <w:rPr>
              <w:rFonts w:ascii="Cambria" w:hAnsi="Cambria"/>
              <w:sz w:val="22"/>
              <w:szCs w:val="22"/>
            </w:rPr>
          </w:rPrChange>
        </w:rPr>
        <w:t xml:space="preserve"> belong to the same track group, i.e. they contain different tiles of the same source image. Tile layouts </w:t>
      </w:r>
      <w:r w:rsidR="001C2E8B" w:rsidRPr="00970B3C">
        <w:rPr>
          <w:rFonts w:ascii="Cambria" w:hAnsi="Cambria"/>
          <w:sz w:val="22"/>
          <w:szCs w:val="22"/>
          <w:lang w:val="en-GB"/>
          <w:rPrChange w:id="8265" w:author="Scott Houchin [2]" w:date="2026-07-06T05:26:00Z" w16du:dateUtc="2026-07-06T09:26:00Z">
            <w:rPr>
              <w:rFonts w:ascii="Cambria" w:hAnsi="Cambria"/>
              <w:sz w:val="22"/>
              <w:szCs w:val="22"/>
            </w:rPr>
          </w:rPrChange>
        </w:rPr>
        <w:t xml:space="preserve">shall </w:t>
      </w:r>
      <w:r w:rsidRPr="00970B3C">
        <w:rPr>
          <w:rFonts w:ascii="Cambria" w:hAnsi="Cambria"/>
          <w:sz w:val="22"/>
          <w:szCs w:val="22"/>
          <w:lang w:val="en-GB"/>
          <w:rPrChange w:id="8266" w:author="Scott Houchin [2]" w:date="2026-07-06T05:26:00Z" w16du:dateUtc="2026-07-06T09:26:00Z">
            <w:rPr>
              <w:rFonts w:ascii="Cambria" w:hAnsi="Cambria"/>
              <w:sz w:val="22"/>
              <w:szCs w:val="22"/>
            </w:rPr>
          </w:rPrChange>
        </w:rPr>
        <w:t xml:space="preserve">be indicated using the width, height and matrix of the track header. Tracks belonging to the same track group with type </w:t>
      </w:r>
      <w:r w:rsidR="00386D2F" w:rsidRPr="00970B3C">
        <w:rPr>
          <w:rFonts w:ascii="Courier New" w:hAnsi="Courier New"/>
          <w:sz w:val="22"/>
          <w:szCs w:val="22"/>
          <w:lang w:val="en-GB"/>
          <w:rPrChange w:id="8267" w:author="Scott Houchin [2]" w:date="2026-07-06T05:26:00Z" w16du:dateUtc="2026-07-06T09:26:00Z">
            <w:rPr>
              <w:rFonts w:ascii="Courier New" w:hAnsi="Courier New"/>
              <w:sz w:val="22"/>
              <w:szCs w:val="22"/>
            </w:rPr>
          </w:rPrChange>
        </w:rPr>
        <w:t>'s</w:t>
      </w:r>
      <w:r w:rsidR="000645C2" w:rsidRPr="00970B3C">
        <w:rPr>
          <w:rFonts w:ascii="Courier New" w:hAnsi="Courier New"/>
          <w:sz w:val="22"/>
          <w:szCs w:val="22"/>
          <w:lang w:val="en-GB"/>
          <w:rPrChange w:id="8268" w:author="Scott Houchin [2]" w:date="2026-07-06T05:26:00Z" w16du:dateUtc="2026-07-06T09:26:00Z">
            <w:rPr>
              <w:rFonts w:ascii="Courier New" w:hAnsi="Courier New"/>
              <w:sz w:val="22"/>
              <w:szCs w:val="22"/>
            </w:rPr>
          </w:rPrChange>
        </w:rPr>
        <w:t>t</w:t>
      </w:r>
      <w:r w:rsidR="00386D2F" w:rsidRPr="00970B3C">
        <w:rPr>
          <w:rFonts w:ascii="Courier New" w:hAnsi="Courier New"/>
          <w:sz w:val="22"/>
          <w:szCs w:val="22"/>
          <w:lang w:val="en-GB"/>
          <w:rPrChange w:id="8269" w:author="Scott Houchin [2]" w:date="2026-07-06T05:26:00Z" w16du:dateUtc="2026-07-06T09:26:00Z">
            <w:rPr>
              <w:rFonts w:ascii="Courier New" w:hAnsi="Courier New"/>
              <w:sz w:val="22"/>
              <w:szCs w:val="22"/>
            </w:rPr>
          </w:rPrChange>
        </w:rPr>
        <w:t>vg'</w:t>
      </w:r>
      <w:r w:rsidR="00386D2F" w:rsidRPr="00970B3C">
        <w:rPr>
          <w:rFonts w:ascii="Cambria" w:hAnsi="Cambria"/>
          <w:sz w:val="22"/>
          <w:szCs w:val="22"/>
          <w:lang w:val="en-GB"/>
          <w:rPrChange w:id="8270" w:author="Scott Houchin [2]" w:date="2026-07-06T05:26:00Z" w16du:dateUtc="2026-07-06T09:26:00Z">
            <w:rPr>
              <w:rFonts w:ascii="Cambria" w:hAnsi="Cambria"/>
              <w:sz w:val="22"/>
              <w:szCs w:val="22"/>
            </w:rPr>
          </w:rPrChange>
        </w:rPr>
        <w:t xml:space="preserve"> </w:t>
      </w:r>
      <w:r w:rsidRPr="00970B3C">
        <w:rPr>
          <w:rFonts w:ascii="Cambria" w:hAnsi="Cambria"/>
          <w:sz w:val="22"/>
          <w:szCs w:val="22"/>
          <w:lang w:val="en-GB"/>
          <w:rPrChange w:id="8271" w:author="Scott Houchin [2]" w:date="2026-07-06T05:26:00Z" w16du:dateUtc="2026-07-06T09:26:00Z">
            <w:rPr>
              <w:rFonts w:ascii="Cambria" w:hAnsi="Cambria"/>
              <w:sz w:val="22"/>
              <w:szCs w:val="22"/>
            </w:rPr>
          </w:rPrChange>
        </w:rPr>
        <w:t>shall not spatially overlap each other.</w:t>
      </w:r>
      <w:r w:rsidR="00F070BE" w:rsidRPr="00970B3C">
        <w:rPr>
          <w:rFonts w:ascii="Cambria" w:hAnsi="Cambria"/>
          <w:sz w:val="22"/>
          <w:szCs w:val="22"/>
          <w:lang w:val="en-GB"/>
          <w:rPrChange w:id="8272" w:author="Scott Houchin [2]" w:date="2026-07-06T05:26:00Z" w16du:dateUtc="2026-07-06T09:26:00Z">
            <w:rPr>
              <w:rFonts w:ascii="Cambria" w:hAnsi="Cambria"/>
              <w:sz w:val="22"/>
              <w:szCs w:val="22"/>
            </w:rPr>
          </w:rPrChange>
        </w:rPr>
        <w:t xml:space="preserve"> There may be uncovered area(s) in the reconstructed frame, for example when a tile track is removed from the file.</w:t>
      </w:r>
      <w:r w:rsidR="00607B1C" w:rsidRPr="00970B3C">
        <w:rPr>
          <w:rFonts w:ascii="Cambria" w:hAnsi="Cambria"/>
          <w:sz w:val="22"/>
          <w:szCs w:val="22"/>
          <w:lang w:val="en-GB"/>
          <w:rPrChange w:id="8273" w:author="Scott Houchin [2]" w:date="2026-07-06T05:26:00Z" w16du:dateUtc="2026-07-06T09:26:00Z">
            <w:rPr>
              <w:rFonts w:ascii="Cambria" w:hAnsi="Cambria"/>
              <w:sz w:val="22"/>
              <w:szCs w:val="22"/>
            </w:rPr>
          </w:rPrChange>
        </w:rPr>
        <w:t xml:space="preserve"> Tracks belonging to the same track group with type </w:t>
      </w:r>
      <w:r w:rsidR="00607B1C" w:rsidRPr="00970B3C">
        <w:rPr>
          <w:rFonts w:ascii="Courier New" w:hAnsi="Courier New"/>
          <w:sz w:val="22"/>
          <w:szCs w:val="22"/>
          <w:lang w:val="en-GB"/>
          <w:rPrChange w:id="8274" w:author="Scott Houchin [2]" w:date="2026-07-06T05:26:00Z" w16du:dateUtc="2026-07-06T09:26:00Z">
            <w:rPr>
              <w:rFonts w:ascii="Courier New" w:hAnsi="Courier New"/>
              <w:sz w:val="22"/>
              <w:szCs w:val="22"/>
            </w:rPr>
          </w:rPrChange>
        </w:rPr>
        <w:t>'s</w:t>
      </w:r>
      <w:r w:rsidR="000645C2" w:rsidRPr="00970B3C">
        <w:rPr>
          <w:rFonts w:ascii="Courier New" w:hAnsi="Courier New"/>
          <w:sz w:val="22"/>
          <w:szCs w:val="22"/>
          <w:lang w:val="en-GB"/>
          <w:rPrChange w:id="8275" w:author="Scott Houchin [2]" w:date="2026-07-06T05:26:00Z" w16du:dateUtc="2026-07-06T09:26:00Z">
            <w:rPr>
              <w:rFonts w:ascii="Courier New" w:hAnsi="Courier New"/>
              <w:sz w:val="22"/>
              <w:szCs w:val="22"/>
            </w:rPr>
          </w:rPrChange>
        </w:rPr>
        <w:t>t</w:t>
      </w:r>
      <w:r w:rsidR="00607B1C" w:rsidRPr="00970B3C">
        <w:rPr>
          <w:rFonts w:ascii="Courier New" w:hAnsi="Courier New"/>
          <w:sz w:val="22"/>
          <w:szCs w:val="22"/>
          <w:lang w:val="en-GB"/>
          <w:rPrChange w:id="8276" w:author="Scott Houchin [2]" w:date="2026-07-06T05:26:00Z" w16du:dateUtc="2026-07-06T09:26:00Z">
            <w:rPr>
              <w:rFonts w:ascii="Courier New" w:hAnsi="Courier New"/>
              <w:sz w:val="22"/>
              <w:szCs w:val="22"/>
            </w:rPr>
          </w:rPrChange>
        </w:rPr>
        <w:t>vg'</w:t>
      </w:r>
      <w:r w:rsidR="007C7123" w:rsidRPr="00970B3C">
        <w:rPr>
          <w:rFonts w:ascii="Courier New" w:hAnsi="Courier New"/>
          <w:sz w:val="22"/>
          <w:szCs w:val="22"/>
          <w:lang w:val="en-GB"/>
          <w:rPrChange w:id="8277" w:author="Scott Houchin [2]" w:date="2026-07-06T05:26:00Z" w16du:dateUtc="2026-07-06T09:26:00Z">
            <w:rPr>
              <w:rFonts w:ascii="Courier New" w:hAnsi="Courier New"/>
              <w:sz w:val="22"/>
              <w:szCs w:val="22"/>
            </w:rPr>
          </w:rPrChange>
        </w:rPr>
        <w:t xml:space="preserve"> </w:t>
      </w:r>
      <w:r w:rsidR="00607B1C" w:rsidRPr="00970B3C">
        <w:rPr>
          <w:rFonts w:ascii="Cambria" w:hAnsi="Cambria"/>
          <w:sz w:val="22"/>
          <w:szCs w:val="22"/>
          <w:lang w:val="en-GB"/>
          <w:rPrChange w:id="8278" w:author="Scott Houchin [2]" w:date="2026-07-06T05:26:00Z" w16du:dateUtc="2026-07-06T09:26:00Z">
            <w:rPr>
              <w:rFonts w:ascii="Cambria" w:hAnsi="Cambria"/>
              <w:sz w:val="22"/>
              <w:szCs w:val="22"/>
            </w:rPr>
          </w:rPrChange>
        </w:rPr>
        <w:t xml:space="preserve">are not required to use the same sample entry type. </w:t>
      </w:r>
    </w:p>
    <w:p w14:paraId="78237F73" w14:textId="3D9A5B3D" w:rsidR="00715D91" w:rsidRPr="00970B3C" w:rsidRDefault="008C0BF1" w:rsidP="0084130B">
      <w:pPr>
        <w:spacing w:afterLines="120" w:after="288"/>
        <w:jc w:val="both"/>
        <w:rPr>
          <w:rFonts w:ascii="Cambria" w:hAnsi="Cambria"/>
          <w:sz w:val="22"/>
          <w:szCs w:val="22"/>
          <w:lang w:val="en-GB"/>
          <w:rPrChange w:id="8279"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8280" w:author="Scott Houchin [2]" w:date="2026-07-06T05:26:00Z" w16du:dateUtc="2026-07-06T09:26:00Z">
            <w:rPr>
              <w:rFonts w:ascii="Cambria" w:hAnsi="Cambria"/>
              <w:sz w:val="22"/>
              <w:szCs w:val="22"/>
            </w:rPr>
          </w:rPrChange>
        </w:rPr>
        <w:t>For image items, tile layouts can be indicated using the grid derived image item.</w:t>
      </w:r>
    </w:p>
    <w:p w14:paraId="7D1281E1" w14:textId="316B7DA3" w:rsidR="00362F9D" w:rsidRPr="00970B3C" w:rsidRDefault="00645CB5" w:rsidP="003B3EB1">
      <w:pPr>
        <w:pStyle w:val="Noteindent"/>
        <w:rPr>
          <w:rPrChange w:id="8281" w:author="Scott Houchin [2]" w:date="2026-07-06T05:26:00Z" w16du:dateUtc="2026-07-06T09:26:00Z">
            <w:rPr>
              <w:lang w:val="en-US"/>
            </w:rPr>
          </w:rPrChange>
        </w:rPr>
      </w:pPr>
      <w:r w:rsidRPr="00970B3C">
        <w:rPr>
          <w:rPrChange w:id="8282" w:author="Scott Houchin [2]" w:date="2026-07-06T05:26:00Z" w16du:dateUtc="2026-07-06T09:26:00Z">
            <w:rPr>
              <w:lang w:val="en-US"/>
            </w:rPr>
          </w:rPrChange>
        </w:rPr>
        <w:t xml:space="preserve">NOTE Derived specification </w:t>
      </w:r>
      <w:r w:rsidR="00C841FE" w:rsidRPr="00970B3C">
        <w:rPr>
          <w:rPrChange w:id="8283" w:author="Scott Houchin [2]" w:date="2026-07-06T05:26:00Z" w16du:dateUtc="2026-07-06T09:26:00Z">
            <w:rPr>
              <w:lang w:val="en-US"/>
            </w:rPr>
          </w:rPrChange>
        </w:rPr>
        <w:t xml:space="preserve">can </w:t>
      </w:r>
      <w:r w:rsidRPr="00970B3C">
        <w:rPr>
          <w:rPrChange w:id="8284" w:author="Scott Houchin [2]" w:date="2026-07-06T05:26:00Z" w16du:dateUtc="2026-07-06T09:26:00Z">
            <w:rPr>
              <w:lang w:val="en-US"/>
            </w:rPr>
          </w:rPrChange>
        </w:rPr>
        <w:t>further restrict the combination of tiles within the uncompressed video tracks and multi-track tiling</w:t>
      </w:r>
      <w:r w:rsidR="00F070BE" w:rsidRPr="00970B3C">
        <w:rPr>
          <w:rPrChange w:id="8285" w:author="Scott Houchin [2]" w:date="2026-07-06T05:26:00Z" w16du:dateUtc="2026-07-06T09:26:00Z">
            <w:rPr>
              <w:lang w:val="en-US"/>
            </w:rPr>
          </w:rPrChange>
        </w:rPr>
        <w:t xml:space="preserve"> or the presence of holes in the reconstructed frame</w:t>
      </w:r>
      <w:r w:rsidRPr="00970B3C">
        <w:rPr>
          <w:rPrChange w:id="8286" w:author="Scott Houchin [2]" w:date="2026-07-06T05:26:00Z" w16du:dateUtc="2026-07-06T09:26:00Z">
            <w:rPr>
              <w:lang w:val="en-US"/>
            </w:rPr>
          </w:rPrChange>
        </w:rPr>
        <w:t>.</w:t>
      </w:r>
      <w:bookmarkEnd w:id="8218"/>
    </w:p>
    <w:p w14:paraId="2D3B106E" w14:textId="6BF54C13" w:rsidR="0045377B" w:rsidRPr="00970B3C" w:rsidRDefault="0045377B" w:rsidP="002B5061">
      <w:pPr>
        <w:pStyle w:val="Heading1"/>
      </w:pPr>
      <w:bookmarkStart w:id="8287" w:name="_Toc229563067"/>
      <w:bookmarkStart w:id="8288" w:name="_Ref229563517"/>
      <w:r w:rsidRPr="00970B3C">
        <w:t>Labeling of Samples and Items</w:t>
      </w:r>
      <w:bookmarkEnd w:id="8287"/>
      <w:bookmarkEnd w:id="8288"/>
    </w:p>
    <w:p w14:paraId="4DF21EAE" w14:textId="2B3B272E" w:rsidR="0045377B" w:rsidRPr="00970B3C" w:rsidRDefault="0045377B" w:rsidP="002B5061">
      <w:pPr>
        <w:pStyle w:val="Heading2"/>
      </w:pPr>
      <w:bookmarkStart w:id="8289" w:name="_Toc229563068"/>
      <w:r w:rsidRPr="00970B3C">
        <w:t>High Precision Time Tagging</w:t>
      </w:r>
      <w:bookmarkEnd w:id="8289"/>
    </w:p>
    <w:p w14:paraId="5C8FE76E" w14:textId="77777777" w:rsidR="0045377B" w:rsidRPr="00970B3C" w:rsidRDefault="0045377B" w:rsidP="0045377B">
      <w:pPr>
        <w:pStyle w:val="BodyText"/>
      </w:pPr>
      <w:r w:rsidRPr="00970B3C">
        <w:t>To support applications requiring high resolution and high accuracy time labeling of media items and track samples, this clause provides a labeling method based on International Atomic Time (TAI). A TAI timestamp is a measurement of a TAI clock represented as a discrete integer number of nanoseconds since the TAI epoch of 1958-01-01T00:00:00.0. Additionally, this clause defines TAI timestamp quality status metadata included with each timestamp. Ideally, to be useful and support a broad range of use cases, an ideal timestamp labeling utility benefits from the following attributes:</w:t>
      </w:r>
    </w:p>
    <w:p w14:paraId="17AE4838" w14:textId="77777777" w:rsidR="0045377B" w:rsidRPr="00970B3C" w:rsidRDefault="0045377B" w:rsidP="0045377B">
      <w:pPr>
        <w:pStyle w:val="ListNumber1"/>
        <w:numPr>
          <w:ilvl w:val="0"/>
          <w:numId w:val="46"/>
        </w:numPr>
        <w:tabs>
          <w:tab w:val="clear" w:pos="403"/>
        </w:tabs>
      </w:pPr>
      <w:r w:rsidRPr="00970B3C">
        <w:t>Total ordering: timestamps provide total ordering in which events occur.</w:t>
      </w:r>
    </w:p>
    <w:p w14:paraId="14155D58" w14:textId="77777777" w:rsidR="0045377B" w:rsidRPr="00970B3C" w:rsidRDefault="0045377B" w:rsidP="0045377B">
      <w:pPr>
        <w:pStyle w:val="ListNumber1"/>
        <w:numPr>
          <w:ilvl w:val="0"/>
          <w:numId w:val="46"/>
        </w:numPr>
        <w:tabs>
          <w:tab w:val="clear" w:pos="403"/>
        </w:tabs>
      </w:pPr>
      <w:r w:rsidRPr="00970B3C">
        <w:t>Relative differencing: timestamps support the ability to compute the difference in time between two events, in SI seconds.</w:t>
      </w:r>
    </w:p>
    <w:p w14:paraId="12AABA02" w14:textId="77777777" w:rsidR="0045377B" w:rsidRPr="00970B3C" w:rsidRDefault="0045377B" w:rsidP="0045377B">
      <w:pPr>
        <w:pStyle w:val="ListNumber1"/>
        <w:numPr>
          <w:ilvl w:val="0"/>
          <w:numId w:val="46"/>
        </w:numPr>
        <w:tabs>
          <w:tab w:val="clear" w:pos="403"/>
        </w:tabs>
      </w:pPr>
      <w:r w:rsidRPr="00970B3C">
        <w:t>Absolute time: timestamps are in a known, universal absolute time reference, enabling correlation of information from sensors and events in different locations.</w:t>
      </w:r>
    </w:p>
    <w:p w14:paraId="3AAEABAE" w14:textId="77777777" w:rsidR="0045377B" w:rsidRPr="00970B3C" w:rsidRDefault="0045377B" w:rsidP="0045377B">
      <w:pPr>
        <w:pStyle w:val="BodyText"/>
      </w:pPr>
      <w:r w:rsidRPr="00970B3C">
        <w:t>TAI timestamps are measurements from a TAI clock. TAI clocks report timestamp values relative to the TAI epoch. They provide the ability to search and discover media content based on universal, real-world time. In situations where an adjustment or correction to a timestamp is necessary to improve the accuracy, such as when synchronization to a remote clock is not available during data collection, the ability to modify values using adjustment information post collection is provided, along with a flag to indicate the inclusion of the adjustment.</w:t>
      </w:r>
    </w:p>
    <w:p w14:paraId="59FCFA97" w14:textId="77777777" w:rsidR="0045377B" w:rsidRPr="00970B3C" w:rsidRDefault="0045377B" w:rsidP="0045377B">
      <w:pPr>
        <w:pStyle w:val="BodyText"/>
      </w:pPr>
      <w:r w:rsidRPr="00970B3C">
        <w:lastRenderedPageBreak/>
        <w:t>TAI clocks are “receptor clocks”, typically receiving synchronization data with one or more remote clocks (e.g., GPS system and PTP Grand Master clocks) which are sources of TAI time. Different types of receptor clocks have different levels of quality when synchronizing with remote clocks; therefore, this clause defines metadata for describing the TAI clock, its capabilities, and its state when sampling a timestamp.</w:t>
      </w:r>
    </w:p>
    <w:p w14:paraId="59265E87" w14:textId="77777777" w:rsidR="0045377B" w:rsidRPr="00970B3C" w:rsidRDefault="0045377B" w:rsidP="0045377B">
      <w:pPr>
        <w:pStyle w:val="BodyText"/>
      </w:pPr>
      <w:r w:rsidRPr="00970B3C">
        <w:t>Each TAI timestamp is associated with the beginning of a physical measurement, such as the start of exposure for an imaging sensor. For sensors with variable timing, such as rolling shutters, the TAI timestamp is associated with the first pixel(s) initiating an exposure for a frame. The timing associated with remaining pixel exposures is dependent on the sensor architecture and is outside the scope of the metadata described in this subclause. When extracting data from an image or sample, such as the location of an object in an image, the location data inherits its time from the image frame.</w:t>
      </w:r>
    </w:p>
    <w:p w14:paraId="30053B8F" w14:textId="77777777" w:rsidR="0045377B" w:rsidRPr="00970B3C" w:rsidRDefault="0045377B" w:rsidP="0045377B">
      <w:pPr>
        <w:pStyle w:val="BodyText"/>
      </w:pPr>
      <w:r w:rsidRPr="00970B3C">
        <w:t>The creation and recording of synthetic data, such as a simulation, is not a measurement of the physical world. The implementation of time labeling, including alignment of synthetic data to real-world data is application dependent and depends on use case needs. In these cases, labeling of the media as synthetic is outside the scope of metadata described in this subclause.</w:t>
      </w:r>
    </w:p>
    <w:p w14:paraId="53CAA09C" w14:textId="77777777" w:rsidR="0045377B" w:rsidRPr="00970B3C" w:rsidRDefault="0045377B" w:rsidP="0045377B">
      <w:pPr>
        <w:pStyle w:val="BodyText"/>
      </w:pPr>
      <w:r w:rsidRPr="00970B3C">
        <w:t>For media captured in real-time, valid TAI timestamps for the media monotonically increase; however, there are situations where the monotonic nature does not always hold, such as when losing remote to receptor clock synchronization and a resulting discontinuity upon resync occurs. Synchronization status metadata is available to indicate when a receptor clock is not in a synchronous state with the remote clock.</w:t>
      </w:r>
    </w:p>
    <w:p w14:paraId="1F805B56" w14:textId="77777777" w:rsidR="0045377B" w:rsidRPr="00970B3C" w:rsidRDefault="0045377B" w:rsidP="0045377B">
      <w:pPr>
        <w:pStyle w:val="BodyText"/>
      </w:pPr>
      <w:r w:rsidRPr="00970B3C">
        <w:t>TAI is different from Coordinated Universal Time (UTC) because UTC includes irregularly inserted discontinuities called leap seconds. When converting TAI time to UTC, applications convert the TAI timestamp to date text form and subtract the correct leap seconds value for the date text:</w:t>
      </w:r>
    </w:p>
    <w:p w14:paraId="1A3CC3D7" w14:textId="77777777" w:rsidR="0045377B" w:rsidRPr="00970B3C" w:rsidRDefault="0045377B" w:rsidP="0045377B">
      <w:pPr>
        <w:pStyle w:val="BodyTextindent1"/>
      </w:pPr>
      <w:r w:rsidRPr="00970B3C">
        <w:t>UTC date-text = TAI date-text - leap seconds (based on value at time of measurement)</w:t>
      </w:r>
    </w:p>
    <w:p w14:paraId="2831E187" w14:textId="77777777" w:rsidR="0045377B" w:rsidRPr="00970B3C" w:rsidRDefault="0045377B" w:rsidP="0045377B">
      <w:pPr>
        <w:pStyle w:val="BodyText"/>
      </w:pPr>
      <w:r w:rsidRPr="00970B3C">
        <w:t>When converting from timestamps derived from UTC, such as Network Time Protocol (NTP), reverse the computation. To perform a conversion from UTC time to a TAI timestamp, transform the UTC time to a UTC nanosecond timestamp relative to the TAI epoch, then adjust for leap seconds:</w:t>
      </w:r>
    </w:p>
    <w:p w14:paraId="1CA5CA64" w14:textId="77777777" w:rsidR="0045377B" w:rsidRPr="00970B3C" w:rsidRDefault="0045377B" w:rsidP="0045377B">
      <w:pPr>
        <w:pStyle w:val="BodyTextindent1"/>
      </w:pPr>
      <w:r w:rsidRPr="00970B3C">
        <w:t>TAI timestamp = UTC timestamp + leap seconds (based on value at time of measurement)</w:t>
      </w:r>
    </w:p>
    <w:p w14:paraId="1F5229B5" w14:textId="77777777" w:rsidR="0045377B" w:rsidRPr="00970B3C" w:rsidRDefault="0045377B" w:rsidP="0045377B">
      <w:pPr>
        <w:pStyle w:val="BodyText"/>
      </w:pPr>
      <w:r w:rsidRPr="00970B3C">
        <w:t>A caveat of using UTC-based systems for capturing timestamps is the leap-second adjustment methods employed by various implementations. In practice these methods include stopping the remote clock, slewing the clock at a slow rate, etc. which may introduce errors and compromise the ability to generate accurate time differences on occasions when leap seconds occur. For these reasons, this standard recommends sourcing time from a clock which does not adjust for leap seconds, i.e., TAI based clocks.</w:t>
      </w:r>
    </w:p>
    <w:p w14:paraId="2E16D441" w14:textId="00C12B49" w:rsidR="0045377B" w:rsidRPr="00970B3C" w:rsidRDefault="00AB1187" w:rsidP="0045377B">
      <w:pPr>
        <w:pStyle w:val="BodyText"/>
      </w:pPr>
      <w:r w:rsidRPr="00970B3C">
        <w:fldChar w:fldCharType="begin"/>
      </w:r>
      <w:r w:rsidRPr="00970B3C">
        <w:instrText xml:space="preserve"> REF _Ref229564249 \h </w:instrText>
      </w:r>
      <w:r w:rsidRPr="00970B3C">
        <w:fldChar w:fldCharType="separate"/>
      </w:r>
      <w:ins w:id="8290" w:author="Scott Houchin" w:date="2026-05-27T16:41:00Z" w16du:dateUtc="2026-05-27T20:41:00Z">
        <w:r w:rsidR="000A2500" w:rsidRPr="00970B3C">
          <w:rPr>
            <w:rPrChange w:id="8291" w:author="Scott Houchin [2]" w:date="2026-07-06T05:26:00Z" w16du:dateUtc="2026-07-06T09:26:00Z">
              <w:rPr>
                <w:lang w:val="en-US"/>
              </w:rPr>
            </w:rPrChange>
          </w:rPr>
          <w:t xml:space="preserve">Table </w:t>
        </w:r>
        <w:r w:rsidR="000A2500" w:rsidRPr="00970B3C">
          <w:rPr>
            <w:noProof/>
            <w:rPrChange w:id="8292" w:author="Scott Houchin [2]" w:date="2026-07-06T05:26:00Z" w16du:dateUtc="2026-07-06T09:26:00Z">
              <w:rPr>
                <w:noProof/>
                <w:lang w:val="en-US"/>
              </w:rPr>
            </w:rPrChange>
          </w:rPr>
          <w:t>6</w:t>
        </w:r>
      </w:ins>
      <w:del w:id="8293" w:author="Scott Houchin" w:date="2026-05-27T16:40:00Z" w16du:dateUtc="2026-05-27T20:40:00Z">
        <w:r w:rsidRPr="00970B3C" w:rsidDel="000A2500">
          <w:rPr>
            <w:rPrChange w:id="8294" w:author="Scott Houchin [2]" w:date="2026-07-06T05:26:00Z" w16du:dateUtc="2026-07-06T09:26:00Z">
              <w:rPr>
                <w:lang w:val="en-US"/>
              </w:rPr>
            </w:rPrChange>
          </w:rPr>
          <w:delText xml:space="preserve">Table </w:delText>
        </w:r>
        <w:r w:rsidRPr="00970B3C" w:rsidDel="000A2500">
          <w:rPr>
            <w:noProof/>
            <w:rPrChange w:id="8295" w:author="Scott Houchin [2]" w:date="2026-07-06T05:26:00Z" w16du:dateUtc="2026-07-06T09:26:00Z">
              <w:rPr>
                <w:noProof/>
                <w:lang w:val="en-US"/>
              </w:rPr>
            </w:rPrChange>
          </w:rPr>
          <w:delText>6</w:delText>
        </w:r>
      </w:del>
      <w:r w:rsidRPr="00970B3C">
        <w:fldChar w:fldCharType="end"/>
      </w:r>
      <w:r w:rsidR="0045377B" w:rsidRPr="00970B3C">
        <w:t xml:space="preserve"> provides equations to convert times from common time sources (i.e., GPS, PTP, and NTP) to TAI time. The first column of </w:t>
      </w:r>
      <w:r w:rsidRPr="00970B3C">
        <w:fldChar w:fldCharType="begin"/>
      </w:r>
      <w:r w:rsidRPr="00970B3C">
        <w:instrText xml:space="preserve"> REF _Ref229564249 \h </w:instrText>
      </w:r>
      <w:r w:rsidRPr="00970B3C">
        <w:fldChar w:fldCharType="separate"/>
      </w:r>
      <w:ins w:id="8296" w:author="Scott Houchin" w:date="2026-05-27T16:41:00Z" w16du:dateUtc="2026-05-27T20:41:00Z">
        <w:r w:rsidR="000A2500" w:rsidRPr="00970B3C">
          <w:rPr>
            <w:rPrChange w:id="8297" w:author="Scott Houchin [2]" w:date="2026-07-06T05:26:00Z" w16du:dateUtc="2026-07-06T09:26:00Z">
              <w:rPr>
                <w:lang w:val="en-US"/>
              </w:rPr>
            </w:rPrChange>
          </w:rPr>
          <w:t xml:space="preserve">Table </w:t>
        </w:r>
        <w:r w:rsidR="000A2500" w:rsidRPr="00970B3C">
          <w:rPr>
            <w:noProof/>
            <w:rPrChange w:id="8298" w:author="Scott Houchin [2]" w:date="2026-07-06T05:26:00Z" w16du:dateUtc="2026-07-06T09:26:00Z">
              <w:rPr>
                <w:noProof/>
                <w:lang w:val="en-US"/>
              </w:rPr>
            </w:rPrChange>
          </w:rPr>
          <w:t>6</w:t>
        </w:r>
      </w:ins>
      <w:del w:id="8299" w:author="Scott Houchin" w:date="2026-05-27T16:40:00Z" w16du:dateUtc="2026-05-27T20:40:00Z">
        <w:r w:rsidRPr="00970B3C" w:rsidDel="000A2500">
          <w:rPr>
            <w:rPrChange w:id="8300" w:author="Scott Houchin [2]" w:date="2026-07-06T05:26:00Z" w16du:dateUtc="2026-07-06T09:26:00Z">
              <w:rPr>
                <w:lang w:val="en-US"/>
              </w:rPr>
            </w:rPrChange>
          </w:rPr>
          <w:delText xml:space="preserve">Table </w:delText>
        </w:r>
        <w:r w:rsidRPr="00970B3C" w:rsidDel="000A2500">
          <w:rPr>
            <w:noProof/>
            <w:rPrChange w:id="8301" w:author="Scott Houchin [2]" w:date="2026-07-06T05:26:00Z" w16du:dateUtc="2026-07-06T09:26:00Z">
              <w:rPr>
                <w:noProof/>
                <w:lang w:val="en-US"/>
              </w:rPr>
            </w:rPrChange>
          </w:rPr>
          <w:delText>6</w:delText>
        </w:r>
      </w:del>
      <w:r w:rsidRPr="00970B3C">
        <w:fldChar w:fldCharType="end"/>
      </w:r>
      <w:r w:rsidR="0045377B" w:rsidRPr="00970B3C">
        <w:t xml:space="preserve"> is the name of the time source; the second column is the epoch of the time source and whether the epoch is defined in the TAI or UTC time system (for informational use only); the third column provides the equation to convert the time from the time source’s epoch offset to TAI’s epoch offset. The first step, before applying the equations in the table, is to convert the source time to nanoseconds. The GPS and PTP time standards measure time without using leap seconds, therefore their conversions are straight forward offset additions (based on their respective epoch). Vendors may implement receptor clocks with an epoch other than the base standard; as a result, writers must account for use of the vendor’s implemented epoch when performing conversions between time systems.</w:t>
      </w:r>
    </w:p>
    <w:p w14:paraId="3CD990BD" w14:textId="77777777" w:rsidR="0045377B" w:rsidRPr="00970B3C" w:rsidRDefault="0045377B" w:rsidP="0045377B">
      <w:pPr>
        <w:pStyle w:val="BodyText"/>
      </w:pPr>
      <w:r w:rsidRPr="00970B3C">
        <w:t>The NTP standard</w:t>
      </w:r>
      <w:r w:rsidRPr="00970B3C">
        <w:rPr>
          <w:vertAlign w:val="superscript"/>
        </w:rPr>
        <w:t>[4]</w:t>
      </w:r>
      <w:r w:rsidRPr="00970B3C">
        <w:t xml:space="preserve"> measures time in UTC, with leap second offsets, so the NTP equation removes leap seconds, where the leap second value comes from a leap second table lookup. The GPS epoch is based on a specific UTC time, but GPS time does not implement leap seconds and tracks with TAI. The POSIX Time standard uses an epoch of Jan 1, 1970 (UTC), which is offset from Jan 1, 1970 (TAI) by 8.000082 seconds. The 82 microseconds are due to non-integer leap second computations used before 1972. As a result, the conversion factor for a clock using the POSIX epoch and tracking with UTC time is 378,691,208,000,082,000 nanoseconds plus the current UTC leap seconds*1,000,000,000. The conversion factor for a clock using the POSIX epoch and tracking with TAI time is 378,691,208,000,082,000 nanoseconds.</w:t>
      </w:r>
    </w:p>
    <w:p w14:paraId="07757FC7" w14:textId="7E3F8126" w:rsidR="00E1701E" w:rsidRPr="00970B3C" w:rsidRDefault="00E1701E" w:rsidP="00E1701E">
      <w:pPr>
        <w:pStyle w:val="Caption"/>
        <w:keepNext/>
        <w:rPr>
          <w:rPrChange w:id="8302" w:author="Scott Houchin [2]" w:date="2026-07-06T05:26:00Z" w16du:dateUtc="2026-07-06T09:26:00Z">
            <w:rPr>
              <w:lang w:val="en-US"/>
            </w:rPr>
          </w:rPrChange>
        </w:rPr>
      </w:pPr>
      <w:bookmarkStart w:id="8303" w:name="_Ref229564249"/>
      <w:r w:rsidRPr="00970B3C">
        <w:rPr>
          <w:rPrChange w:id="8304" w:author="Scott Houchin [2]" w:date="2026-07-06T05:26:00Z" w16du:dateUtc="2026-07-06T09:26:00Z">
            <w:rPr>
              <w:lang w:val="en-US"/>
            </w:rPr>
          </w:rPrChange>
        </w:rPr>
        <w:lastRenderedPageBreak/>
        <w:t xml:space="preserve">Table </w:t>
      </w:r>
      <w:r w:rsidRPr="00970B3C">
        <w:rPr>
          <w:rPrChange w:id="8305" w:author="Scott Houchin [2]" w:date="2026-07-06T05:26:00Z" w16du:dateUtc="2026-07-06T09:26:00Z">
            <w:rPr>
              <w:lang w:val="en-US"/>
            </w:rPr>
          </w:rPrChange>
        </w:rPr>
        <w:fldChar w:fldCharType="begin"/>
      </w:r>
      <w:r w:rsidRPr="00970B3C">
        <w:rPr>
          <w:rPrChange w:id="8306" w:author="Scott Houchin [2]" w:date="2026-07-06T05:26:00Z" w16du:dateUtc="2026-07-06T09:26:00Z">
            <w:rPr>
              <w:lang w:val="en-US"/>
            </w:rPr>
          </w:rPrChange>
        </w:rPr>
        <w:instrText xml:space="preserve"> SEQ Table \* ARABIC </w:instrText>
      </w:r>
      <w:r w:rsidRPr="00970B3C">
        <w:rPr>
          <w:rPrChange w:id="8307" w:author="Scott Houchin [2]" w:date="2026-07-06T05:26:00Z" w16du:dateUtc="2026-07-06T09:26:00Z">
            <w:rPr>
              <w:lang w:val="en-US"/>
            </w:rPr>
          </w:rPrChange>
        </w:rPr>
        <w:fldChar w:fldCharType="separate"/>
      </w:r>
      <w:r w:rsidR="000A2500" w:rsidRPr="00970B3C">
        <w:rPr>
          <w:noProof/>
          <w:rPrChange w:id="8308" w:author="Scott Houchin [2]" w:date="2026-07-06T05:26:00Z" w16du:dateUtc="2026-07-06T09:26:00Z">
            <w:rPr>
              <w:noProof/>
              <w:lang w:val="en-US"/>
            </w:rPr>
          </w:rPrChange>
        </w:rPr>
        <w:t>6</w:t>
      </w:r>
      <w:r w:rsidRPr="00970B3C">
        <w:rPr>
          <w:rPrChange w:id="8309" w:author="Scott Houchin [2]" w:date="2026-07-06T05:26:00Z" w16du:dateUtc="2026-07-06T09:26:00Z">
            <w:rPr>
              <w:lang w:val="en-US"/>
            </w:rPr>
          </w:rPrChange>
        </w:rPr>
        <w:fldChar w:fldCharType="end"/>
      </w:r>
      <w:bookmarkEnd w:id="8303"/>
      <w:r w:rsidRPr="00970B3C">
        <w:rPr>
          <w:rPrChange w:id="8310" w:author="Scott Houchin [2]" w:date="2026-07-06T05:26:00Z" w16du:dateUtc="2026-07-06T09:26:00Z">
            <w:rPr>
              <w:lang w:val="en-US"/>
            </w:rPr>
          </w:rPrChange>
        </w:rPr>
        <w:t xml:space="preserve"> - Timestamp conversion factors</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189"/>
        <w:gridCol w:w="3433"/>
        <w:gridCol w:w="4100"/>
      </w:tblGrid>
      <w:tr w:rsidR="0045377B" w:rsidRPr="00970B3C" w14:paraId="462369C2" w14:textId="77777777" w:rsidTr="00CE70F4">
        <w:trPr>
          <w:tblHeader/>
          <w:jc w:val="center"/>
        </w:trPr>
        <w:tc>
          <w:tcPr>
            <w:tcW w:w="2171" w:type="dxa"/>
            <w:tcBorders>
              <w:bottom w:val="single" w:sz="10" w:space="0" w:color="auto"/>
            </w:tcBorders>
          </w:tcPr>
          <w:p w14:paraId="6AAB1896" w14:textId="77777777" w:rsidR="0045377B" w:rsidRPr="00DD2452" w:rsidRDefault="0045377B" w:rsidP="00CE70F4">
            <w:pPr>
              <w:pStyle w:val="Tableheader"/>
              <w:jc w:val="center"/>
              <w:rPr>
                <w:szCs w:val="20"/>
              </w:rPr>
            </w:pPr>
            <w:r w:rsidRPr="00DD2452">
              <w:rPr>
                <w:b/>
                <w:szCs w:val="20"/>
              </w:rPr>
              <w:t>Timing Standard</w:t>
            </w:r>
          </w:p>
        </w:tc>
        <w:tc>
          <w:tcPr>
            <w:tcW w:w="3404" w:type="dxa"/>
            <w:tcBorders>
              <w:bottom w:val="single" w:sz="10" w:space="0" w:color="auto"/>
            </w:tcBorders>
          </w:tcPr>
          <w:p w14:paraId="40DB17DF" w14:textId="77777777" w:rsidR="0045377B" w:rsidRPr="00DD2452" w:rsidRDefault="0045377B" w:rsidP="00CE70F4">
            <w:pPr>
              <w:pStyle w:val="Tableheader"/>
              <w:jc w:val="center"/>
              <w:rPr>
                <w:szCs w:val="20"/>
              </w:rPr>
            </w:pPr>
            <w:r w:rsidRPr="00DD2452">
              <w:rPr>
                <w:b/>
                <w:szCs w:val="20"/>
              </w:rPr>
              <w:t>Epoch</w:t>
            </w:r>
          </w:p>
        </w:tc>
        <w:tc>
          <w:tcPr>
            <w:tcW w:w="4065" w:type="dxa"/>
            <w:tcBorders>
              <w:bottom w:val="single" w:sz="10" w:space="0" w:color="auto"/>
            </w:tcBorders>
          </w:tcPr>
          <w:p w14:paraId="302FA21A" w14:textId="77777777" w:rsidR="0045377B" w:rsidRPr="00DD2452" w:rsidRDefault="0045377B" w:rsidP="00CE70F4">
            <w:pPr>
              <w:pStyle w:val="Tableheader"/>
              <w:jc w:val="center"/>
              <w:rPr>
                <w:szCs w:val="20"/>
              </w:rPr>
            </w:pPr>
            <w:r w:rsidRPr="00DD2452">
              <w:rPr>
                <w:b/>
                <w:szCs w:val="20"/>
              </w:rPr>
              <w:t>Conversion to TAI timestamp</w:t>
            </w:r>
          </w:p>
          <w:p w14:paraId="2E6A7BFD" w14:textId="77777777" w:rsidR="0045377B" w:rsidRPr="00DD2452" w:rsidRDefault="0045377B" w:rsidP="00CE70F4">
            <w:pPr>
              <w:pStyle w:val="Tableheader"/>
              <w:jc w:val="center"/>
              <w:rPr>
                <w:szCs w:val="20"/>
              </w:rPr>
            </w:pPr>
            <w:r w:rsidRPr="00DD2452">
              <w:rPr>
                <w:szCs w:val="20"/>
              </w:rPr>
              <w:t>(nanoseconds)</w:t>
            </w:r>
          </w:p>
        </w:tc>
      </w:tr>
      <w:tr w:rsidR="0045377B" w:rsidRPr="00970B3C" w14:paraId="430B492B" w14:textId="77777777" w:rsidTr="00CE70F4">
        <w:trPr>
          <w:jc w:val="center"/>
        </w:trPr>
        <w:tc>
          <w:tcPr>
            <w:tcW w:w="2171" w:type="dxa"/>
          </w:tcPr>
          <w:p w14:paraId="579D10F1" w14:textId="77777777" w:rsidR="0045377B" w:rsidRPr="00DD2452" w:rsidRDefault="0045377B" w:rsidP="00CE70F4">
            <w:pPr>
              <w:pStyle w:val="Tablebody"/>
              <w:jc w:val="center"/>
              <w:rPr>
                <w:szCs w:val="20"/>
              </w:rPr>
            </w:pPr>
            <w:r w:rsidRPr="00DD2452">
              <w:rPr>
                <w:szCs w:val="20"/>
              </w:rPr>
              <w:t>International Atomic Time (TAI)</w:t>
            </w:r>
          </w:p>
        </w:tc>
        <w:tc>
          <w:tcPr>
            <w:tcW w:w="3404" w:type="dxa"/>
          </w:tcPr>
          <w:p w14:paraId="3F9FC2BF" w14:textId="77777777" w:rsidR="0045377B" w:rsidRPr="00DD2452" w:rsidRDefault="0045377B" w:rsidP="00CE70F4">
            <w:pPr>
              <w:pStyle w:val="Tablebody"/>
              <w:jc w:val="center"/>
              <w:rPr>
                <w:szCs w:val="20"/>
              </w:rPr>
            </w:pPr>
            <w:r w:rsidRPr="00DD2452">
              <w:rPr>
                <w:szCs w:val="20"/>
              </w:rPr>
              <w:t>1958-01-01T00:00:00.0 (TAI)</w:t>
            </w:r>
          </w:p>
        </w:tc>
        <w:tc>
          <w:tcPr>
            <w:tcW w:w="4065" w:type="dxa"/>
          </w:tcPr>
          <w:p w14:paraId="6EFEE104" w14:textId="77777777" w:rsidR="0045377B" w:rsidRPr="00DD2452" w:rsidRDefault="0045377B" w:rsidP="00CE70F4">
            <w:pPr>
              <w:pStyle w:val="Tablebody"/>
              <w:jc w:val="center"/>
              <w:rPr>
                <w:szCs w:val="20"/>
              </w:rPr>
            </w:pPr>
            <w:r w:rsidRPr="00DD2452">
              <w:rPr>
                <w:szCs w:val="20"/>
              </w:rPr>
              <w:t>N/A</w:t>
            </w:r>
          </w:p>
        </w:tc>
      </w:tr>
      <w:tr w:rsidR="0045377B" w:rsidRPr="00970B3C" w14:paraId="2FA887A4" w14:textId="77777777" w:rsidTr="00CE70F4">
        <w:trPr>
          <w:jc w:val="center"/>
        </w:trPr>
        <w:tc>
          <w:tcPr>
            <w:tcW w:w="2171" w:type="dxa"/>
          </w:tcPr>
          <w:p w14:paraId="2302D40F" w14:textId="77777777" w:rsidR="0045377B" w:rsidRPr="00DD2452" w:rsidRDefault="0045377B" w:rsidP="00CE70F4">
            <w:pPr>
              <w:pStyle w:val="Tablebody"/>
              <w:jc w:val="center"/>
              <w:rPr>
                <w:szCs w:val="20"/>
              </w:rPr>
            </w:pPr>
            <w:r w:rsidRPr="00DD2452">
              <w:rPr>
                <w:szCs w:val="20"/>
              </w:rPr>
              <w:t>Global Positioning System (GPS)</w:t>
            </w:r>
          </w:p>
        </w:tc>
        <w:tc>
          <w:tcPr>
            <w:tcW w:w="3404" w:type="dxa"/>
          </w:tcPr>
          <w:p w14:paraId="3E8E0A55" w14:textId="77777777" w:rsidR="0045377B" w:rsidRPr="00DD2452" w:rsidRDefault="0045377B" w:rsidP="00CE70F4">
            <w:pPr>
              <w:pStyle w:val="Tablebody"/>
              <w:jc w:val="center"/>
              <w:rPr>
                <w:szCs w:val="20"/>
              </w:rPr>
            </w:pPr>
            <w:r w:rsidRPr="00DD2452">
              <w:rPr>
                <w:szCs w:val="20"/>
              </w:rPr>
              <w:t>1980-01-06T00:00:00.0 (UTC)</w:t>
            </w:r>
          </w:p>
        </w:tc>
        <w:tc>
          <w:tcPr>
            <w:tcW w:w="4065" w:type="dxa"/>
          </w:tcPr>
          <w:p w14:paraId="6A2F3246" w14:textId="77777777" w:rsidR="0045377B" w:rsidRPr="00DD2452" w:rsidRDefault="0045377B" w:rsidP="00CE70F4">
            <w:pPr>
              <w:pStyle w:val="Tablebody"/>
              <w:jc w:val="center"/>
              <w:rPr>
                <w:szCs w:val="20"/>
              </w:rPr>
            </w:pPr>
            <w:r w:rsidRPr="00DD2452">
              <w:rPr>
                <w:szCs w:val="20"/>
              </w:rPr>
              <w:t>TAI timestamp = GPS timestamp + 694,656,019,000,000,000</w:t>
            </w:r>
          </w:p>
        </w:tc>
      </w:tr>
      <w:tr w:rsidR="0045377B" w:rsidRPr="00970B3C" w14:paraId="4B75DD23" w14:textId="77777777" w:rsidTr="00CE70F4">
        <w:trPr>
          <w:jc w:val="center"/>
        </w:trPr>
        <w:tc>
          <w:tcPr>
            <w:tcW w:w="2171" w:type="dxa"/>
          </w:tcPr>
          <w:p w14:paraId="6F685ABE" w14:textId="77777777" w:rsidR="0045377B" w:rsidRPr="00DD2452" w:rsidRDefault="0045377B" w:rsidP="00CE70F4">
            <w:pPr>
              <w:pStyle w:val="Tablebody"/>
              <w:jc w:val="center"/>
              <w:rPr>
                <w:szCs w:val="20"/>
              </w:rPr>
            </w:pPr>
            <w:r w:rsidRPr="00DD2452">
              <w:rPr>
                <w:szCs w:val="20"/>
              </w:rPr>
              <w:t>Precision Time Protocol (PTP)</w:t>
            </w:r>
          </w:p>
        </w:tc>
        <w:tc>
          <w:tcPr>
            <w:tcW w:w="3404" w:type="dxa"/>
          </w:tcPr>
          <w:p w14:paraId="116E25C2" w14:textId="77777777" w:rsidR="0045377B" w:rsidRPr="00DD2452" w:rsidRDefault="0045377B" w:rsidP="00CE70F4">
            <w:pPr>
              <w:pStyle w:val="Tablebody"/>
              <w:jc w:val="center"/>
              <w:rPr>
                <w:szCs w:val="20"/>
              </w:rPr>
            </w:pPr>
            <w:r w:rsidRPr="00DD2452">
              <w:rPr>
                <w:szCs w:val="20"/>
              </w:rPr>
              <w:t>1970-01-01T00:00:00.0 (TAI)</w:t>
            </w:r>
          </w:p>
        </w:tc>
        <w:tc>
          <w:tcPr>
            <w:tcW w:w="4065" w:type="dxa"/>
          </w:tcPr>
          <w:p w14:paraId="49AB4B55" w14:textId="77777777" w:rsidR="0045377B" w:rsidRPr="00DD2452" w:rsidRDefault="0045377B" w:rsidP="00CE70F4">
            <w:pPr>
              <w:pStyle w:val="Tablebody"/>
              <w:jc w:val="center"/>
              <w:rPr>
                <w:szCs w:val="20"/>
              </w:rPr>
            </w:pPr>
            <w:r w:rsidRPr="00DD2452">
              <w:rPr>
                <w:szCs w:val="20"/>
              </w:rPr>
              <w:t>TAI timestamp = PTP timestamp + 378,691,200,000,000,000</w:t>
            </w:r>
          </w:p>
        </w:tc>
      </w:tr>
      <w:tr w:rsidR="0045377B" w:rsidRPr="00970B3C" w14:paraId="3D01D03D" w14:textId="77777777" w:rsidTr="00CE70F4">
        <w:trPr>
          <w:jc w:val="center"/>
        </w:trPr>
        <w:tc>
          <w:tcPr>
            <w:tcW w:w="2171" w:type="dxa"/>
          </w:tcPr>
          <w:p w14:paraId="03B158B7" w14:textId="77777777" w:rsidR="0045377B" w:rsidRPr="00DD2452" w:rsidRDefault="0045377B" w:rsidP="00CE70F4">
            <w:pPr>
              <w:pStyle w:val="Tablebody"/>
              <w:jc w:val="center"/>
              <w:rPr>
                <w:szCs w:val="20"/>
              </w:rPr>
            </w:pPr>
            <w:r w:rsidRPr="00DD2452">
              <w:rPr>
                <w:szCs w:val="20"/>
              </w:rPr>
              <w:t>Network Time Protocol (NTP)</w:t>
            </w:r>
            <w:r w:rsidRPr="00DD2452">
              <w:rPr>
                <w:szCs w:val="20"/>
                <w:vertAlign w:val="superscript"/>
              </w:rPr>
              <w:t> a</w:t>
            </w:r>
          </w:p>
        </w:tc>
        <w:tc>
          <w:tcPr>
            <w:tcW w:w="3404" w:type="dxa"/>
          </w:tcPr>
          <w:p w14:paraId="45A52585" w14:textId="77777777" w:rsidR="0045377B" w:rsidRPr="00DD2452" w:rsidRDefault="0045377B" w:rsidP="00CE70F4">
            <w:pPr>
              <w:pStyle w:val="Tablebody"/>
              <w:jc w:val="center"/>
              <w:rPr>
                <w:szCs w:val="20"/>
              </w:rPr>
            </w:pPr>
            <w:r w:rsidRPr="00DD2452">
              <w:rPr>
                <w:szCs w:val="20"/>
              </w:rPr>
              <w:t>1900-01-01T00:00:00.0 (UTC)</w:t>
            </w:r>
          </w:p>
        </w:tc>
        <w:tc>
          <w:tcPr>
            <w:tcW w:w="4065" w:type="dxa"/>
          </w:tcPr>
          <w:p w14:paraId="6B9D2C44" w14:textId="77777777" w:rsidR="0045377B" w:rsidRPr="00DD2452" w:rsidRDefault="0045377B" w:rsidP="00CE70F4">
            <w:pPr>
              <w:pStyle w:val="Tablebody"/>
              <w:jc w:val="center"/>
              <w:rPr>
                <w:szCs w:val="20"/>
              </w:rPr>
            </w:pPr>
            <w:r w:rsidRPr="00DD2452">
              <w:rPr>
                <w:szCs w:val="20"/>
              </w:rPr>
              <w:t>TAI timestamp = NTP timestamp – 1,830,297,600,000,000,000 + UTC leap seconds*1,000,000,000</w:t>
            </w:r>
          </w:p>
          <w:p w14:paraId="07B81B73" w14:textId="77777777" w:rsidR="0045377B" w:rsidRPr="00DD2452" w:rsidRDefault="0045377B" w:rsidP="00CE70F4">
            <w:pPr>
              <w:pStyle w:val="Tablebody"/>
              <w:jc w:val="center"/>
              <w:rPr>
                <w:szCs w:val="20"/>
              </w:rPr>
            </w:pPr>
            <w:r w:rsidRPr="00DD2452">
              <w:rPr>
                <w:i/>
                <w:szCs w:val="20"/>
              </w:rPr>
              <w:t>UTC leap seconds comes from table lookup</w:t>
            </w:r>
            <w:r w:rsidRPr="00DD2452">
              <w:rPr>
                <w:szCs w:val="20"/>
                <w:vertAlign w:val="superscript"/>
              </w:rPr>
              <w:t> b</w:t>
            </w:r>
            <w:r w:rsidRPr="00DD2452">
              <w:rPr>
                <w:i/>
                <w:szCs w:val="20"/>
              </w:rPr>
              <w:t xml:space="preserve"> using the NTP timestamp</w:t>
            </w:r>
          </w:p>
        </w:tc>
      </w:tr>
      <w:tr w:rsidR="0045377B" w:rsidRPr="00970B3C" w14:paraId="56F6EB88" w14:textId="77777777" w:rsidTr="00CE70F4">
        <w:trPr>
          <w:jc w:val="center"/>
        </w:trPr>
        <w:tc>
          <w:tcPr>
            <w:tcW w:w="9640" w:type="dxa"/>
            <w:gridSpan w:val="3"/>
            <w:tcBorders>
              <w:top w:val="single" w:sz="10" w:space="0" w:color="auto"/>
            </w:tcBorders>
            <w:vAlign w:val="center"/>
          </w:tcPr>
          <w:p w14:paraId="099E7640" w14:textId="77777777" w:rsidR="0045377B" w:rsidRPr="00DD2452" w:rsidRDefault="0045377B" w:rsidP="00CE70F4">
            <w:pPr>
              <w:pStyle w:val="Tablefooter"/>
              <w:rPr>
                <w:sz w:val="20"/>
                <w:szCs w:val="20"/>
              </w:rPr>
            </w:pPr>
            <w:r w:rsidRPr="00DD2452">
              <w:rPr>
                <w:sz w:val="20"/>
                <w:szCs w:val="20"/>
              </w:rPr>
              <w:t>a  Use of clock sources with time derived from UTC may introduce errors due to implementation of leap second insertion.</w:t>
            </w:r>
          </w:p>
          <w:p w14:paraId="1F2B30AC" w14:textId="4D455324" w:rsidR="0045377B" w:rsidRPr="00DD2452" w:rsidRDefault="0045377B" w:rsidP="00CE70F4">
            <w:pPr>
              <w:pStyle w:val="Tablefooter"/>
              <w:rPr>
                <w:sz w:val="20"/>
                <w:szCs w:val="20"/>
              </w:rPr>
            </w:pPr>
            <w:r w:rsidRPr="00DD2452">
              <w:rPr>
                <w:sz w:val="20"/>
                <w:szCs w:val="20"/>
              </w:rPr>
              <w:t xml:space="preserve">b  The current value for leap seconds can be found on the National Institute of Standards and Technology web site at </w:t>
            </w:r>
            <w:r w:rsidRPr="00DD2452">
              <w:fldChar w:fldCharType="begin"/>
            </w:r>
            <w:r w:rsidRPr="00DD2452">
              <w:instrText>HYPERLINK "https://www.nist.gov/pml/time-and-frequency-division/time-realization/leap-seconds" \h</w:instrText>
            </w:r>
            <w:r w:rsidRPr="00DD2452">
              <w:fldChar w:fldCharType="separate"/>
            </w:r>
            <w:r w:rsidRPr="00970B3C">
              <w:rPr>
                <w:rStyle w:val="Hyperlink"/>
                <w:sz w:val="20"/>
                <w:szCs w:val="20"/>
                <w:lang w:val="en-GB"/>
                <w:rPrChange w:id="8311" w:author="Scott Houchin [2]" w:date="2026-07-06T05:26:00Z" w16du:dateUtc="2026-07-06T09:26:00Z">
                  <w:rPr>
                    <w:rStyle w:val="Hyperlink"/>
                    <w:sz w:val="20"/>
                    <w:szCs w:val="20"/>
                  </w:rPr>
                </w:rPrChange>
              </w:rPr>
              <w:t>https://www.nist.gov/pml/time-and-frequency-division/time-realization/leap-seconds</w:t>
            </w:r>
            <w:r w:rsidRPr="00DD2452">
              <w:fldChar w:fldCharType="end"/>
            </w:r>
          </w:p>
        </w:tc>
      </w:tr>
    </w:tbl>
    <w:p w14:paraId="59B6B152" w14:textId="77777777" w:rsidR="0045377B" w:rsidRPr="00DD2452" w:rsidRDefault="0045377B" w:rsidP="0045377B">
      <w:pPr>
        <w:pStyle w:val="BodyText"/>
        <w:spacing w:before="240"/>
      </w:pPr>
      <w:r w:rsidRPr="00DD2452">
        <w:t>When writing a TAI timestamp to annotate an individual piece of content, the timestamp provides a record of the measurement time of the sample or item and is intended to remain with the sample or item. Subsequent media processing, like editing to change the order of the media samples, may alter the overall monotonic nature of the TAI timestamps within the structure of a track.</w:t>
      </w:r>
    </w:p>
    <w:p w14:paraId="50BD8CBA" w14:textId="77777777" w:rsidR="0045377B" w:rsidRPr="00DD2452" w:rsidRDefault="0045377B" w:rsidP="0045377B">
      <w:pPr>
        <w:pStyle w:val="BodyText"/>
      </w:pPr>
      <w:r w:rsidRPr="00DD2452">
        <w:t>Two data structures support TAI timestamps:</w:t>
      </w:r>
    </w:p>
    <w:p w14:paraId="12CC91AA" w14:textId="77777777" w:rsidR="0045377B" w:rsidRPr="00DD2452" w:rsidRDefault="0045377B" w:rsidP="0045377B">
      <w:pPr>
        <w:pStyle w:val="ListNumber1"/>
        <w:numPr>
          <w:ilvl w:val="0"/>
          <w:numId w:val="45"/>
        </w:numPr>
        <w:tabs>
          <w:tab w:val="clear" w:pos="403"/>
        </w:tabs>
      </w:pPr>
      <w:r w:rsidRPr="00DD2452">
        <w:rPr>
          <w:rStyle w:val="Courier"/>
        </w:rPr>
        <w:t>TAIClockInfoBox</w:t>
      </w:r>
      <w:r w:rsidRPr="00DD2452">
        <w:t>: describes the TAI clock generating timestamps.</w:t>
      </w:r>
    </w:p>
    <w:p w14:paraId="4CFCF548" w14:textId="77777777" w:rsidR="0045377B" w:rsidRPr="00DD2452" w:rsidRDefault="0045377B" w:rsidP="0045377B">
      <w:pPr>
        <w:pStyle w:val="ListNumber1"/>
        <w:numPr>
          <w:ilvl w:val="0"/>
          <w:numId w:val="45"/>
        </w:numPr>
        <w:tabs>
          <w:tab w:val="clear" w:pos="403"/>
        </w:tabs>
      </w:pPr>
      <w:r w:rsidRPr="00DD2452">
        <w:rPr>
          <w:rStyle w:val="Courier"/>
        </w:rPr>
        <w:t>TAITimestampPacket</w:t>
      </w:r>
      <w:r w:rsidRPr="00DD2452">
        <w:t>: contains a timestamp and quality status for the timestamp.</w:t>
      </w:r>
    </w:p>
    <w:p w14:paraId="1F5AB2C9" w14:textId="3D28D089" w:rsidR="0045377B" w:rsidRPr="00DD2452" w:rsidRDefault="0045377B" w:rsidP="0045377B">
      <w:pPr>
        <w:pStyle w:val="Note"/>
        <w:rPr>
          <w:szCs w:val="20"/>
        </w:rPr>
      </w:pPr>
      <w:r w:rsidRPr="00DD2452">
        <w:rPr>
          <w:szCs w:val="20"/>
        </w:rPr>
        <w:t>NOTE</w:t>
      </w:r>
      <w:r w:rsidRPr="00DD2452">
        <w:rPr>
          <w:szCs w:val="20"/>
        </w:rPr>
        <w:tab/>
        <w:t>The tools defined in Clause </w:t>
      </w:r>
      <w:r w:rsidR="00EC2177" w:rsidRPr="00DD2452">
        <w:rPr>
          <w:szCs w:val="20"/>
        </w:rPr>
        <w:fldChar w:fldCharType="begin"/>
      </w:r>
      <w:r w:rsidR="00EC2177" w:rsidRPr="00DD2452">
        <w:rPr>
          <w:szCs w:val="20"/>
        </w:rPr>
        <w:instrText xml:space="preserve"> REF _Ref229563517 \r \h </w:instrText>
      </w:r>
      <w:r w:rsidR="00EC2177" w:rsidRPr="00DD2452">
        <w:rPr>
          <w:szCs w:val="20"/>
        </w:rPr>
      </w:r>
      <w:r w:rsidR="00EC2177" w:rsidRPr="00DD2452">
        <w:rPr>
          <w:szCs w:val="20"/>
        </w:rPr>
        <w:fldChar w:fldCharType="separate"/>
      </w:r>
      <w:r w:rsidR="000A2500" w:rsidRPr="00DD2452">
        <w:rPr>
          <w:szCs w:val="20"/>
        </w:rPr>
        <w:t>8</w:t>
      </w:r>
      <w:r w:rsidR="00EC2177" w:rsidRPr="00DD2452">
        <w:rPr>
          <w:szCs w:val="20"/>
        </w:rPr>
        <w:fldChar w:fldCharType="end"/>
      </w:r>
      <w:r w:rsidRPr="00DD2452">
        <w:rPr>
          <w:szCs w:val="20"/>
        </w:rPr>
        <w:t xml:space="preserve"> can apply to both uncompressed and compressed video samples and image items, as well as items and timed metadata samples. Derived specifications can allow usage of these boxes.</w:t>
      </w:r>
    </w:p>
    <w:p w14:paraId="75898482" w14:textId="6AC3F4AD" w:rsidR="0045377B" w:rsidRPr="00DD2452" w:rsidRDefault="0045377B" w:rsidP="00F75C8D">
      <w:pPr>
        <w:pStyle w:val="Heading3"/>
      </w:pPr>
      <w:bookmarkStart w:id="8312" w:name="_Toc229563069"/>
      <w:r w:rsidRPr="00DD2452">
        <w:t>TAI clock information box</w:t>
      </w:r>
      <w:bookmarkEnd w:id="8312"/>
    </w:p>
    <w:p w14:paraId="37AD77F9" w14:textId="3087860F" w:rsidR="0045377B" w:rsidRPr="00DD2452" w:rsidRDefault="0045377B" w:rsidP="00F75C8D">
      <w:pPr>
        <w:pStyle w:val="Heading4"/>
      </w:pPr>
      <w:r w:rsidRPr="00DD2452">
        <w:t>Definition</w:t>
      </w:r>
    </w:p>
    <w:p w14:paraId="14E051F8" w14:textId="77777777" w:rsidR="0045377B" w:rsidRPr="00DD2452" w:rsidRDefault="0045377B" w:rsidP="0045377B">
      <w:pPr>
        <w:pStyle w:val="BodyText"/>
      </w:pPr>
      <w:r w:rsidRPr="00DD2452">
        <w:t xml:space="preserve">Box Type: </w:t>
      </w:r>
      <w:r w:rsidRPr="00DD2452">
        <w:rPr>
          <w:rStyle w:val="Courier"/>
        </w:rPr>
        <w:t>'taic'</w:t>
      </w:r>
    </w:p>
    <w:p w14:paraId="7CB547A5" w14:textId="77777777" w:rsidR="0045377B" w:rsidRPr="00DD2452" w:rsidRDefault="0045377B" w:rsidP="0045377B">
      <w:pPr>
        <w:pStyle w:val="BodyText"/>
      </w:pPr>
      <w:r w:rsidRPr="00DD2452">
        <w:t xml:space="preserve">Container: </w:t>
      </w:r>
      <w:r w:rsidRPr="00DD2452">
        <w:rPr>
          <w:rStyle w:val="Courier"/>
        </w:rPr>
        <w:t>SampleEntry</w:t>
      </w:r>
      <w:r w:rsidRPr="00DD2452">
        <w:t xml:space="preserve">, </w:t>
      </w:r>
      <w:r w:rsidRPr="00DD2452">
        <w:rPr>
          <w:rStyle w:val="Courier"/>
        </w:rPr>
        <w:t>ItemPropertyContainerBox</w:t>
      </w:r>
    </w:p>
    <w:p w14:paraId="518A79C1" w14:textId="77777777" w:rsidR="0045377B" w:rsidRPr="00DD2452" w:rsidRDefault="0045377B" w:rsidP="0045377B">
      <w:pPr>
        <w:pStyle w:val="BodyText"/>
      </w:pPr>
      <w:r w:rsidRPr="00DD2452">
        <w:t xml:space="preserve">Mandatory: Yes, when </w:t>
      </w:r>
      <w:r w:rsidRPr="00DD2452">
        <w:rPr>
          <w:rStyle w:val="Courier"/>
        </w:rPr>
        <w:t>TAI_timestamp</w:t>
      </w:r>
      <w:r w:rsidRPr="00DD2452">
        <w:t xml:space="preserve"> values are associated with items or samples</w:t>
      </w:r>
    </w:p>
    <w:p w14:paraId="486DC1D8" w14:textId="77777777" w:rsidR="0045377B" w:rsidRPr="00DD2452" w:rsidRDefault="0045377B" w:rsidP="0045377B">
      <w:pPr>
        <w:pStyle w:val="BodyText"/>
      </w:pPr>
      <w:r w:rsidRPr="00DD2452">
        <w:t>Quantity: One for a given item when associated with a TAI_timestamp; one in a sample entry of a track when carrying TAI_timestamp values as sample auxiliary information.</w:t>
      </w:r>
    </w:p>
    <w:p w14:paraId="35B2686A" w14:textId="77777777" w:rsidR="0045377B" w:rsidRPr="0041738E" w:rsidRDefault="0045377B" w:rsidP="0045377B">
      <w:pPr>
        <w:pStyle w:val="Note"/>
        <w:rPr>
          <w:szCs w:val="20"/>
          <w:rPrChange w:id="8313" w:author="Joe Stufflebeam" w:date="2026-07-17T12:49:00Z" w16du:dateUtc="2026-07-17T18:49:00Z">
            <w:rPr>
              <w:sz w:val="22"/>
            </w:rPr>
          </w:rPrChange>
        </w:rPr>
      </w:pPr>
      <w:r w:rsidRPr="0041738E">
        <w:rPr>
          <w:szCs w:val="20"/>
          <w:rPrChange w:id="8314" w:author="Joe Stufflebeam" w:date="2026-07-17T12:49:00Z" w16du:dateUtc="2026-07-17T18:49:00Z">
            <w:rPr>
              <w:sz w:val="22"/>
            </w:rPr>
          </w:rPrChange>
        </w:rPr>
        <w:t>NOTE</w:t>
      </w:r>
      <w:r w:rsidRPr="0041738E">
        <w:rPr>
          <w:szCs w:val="20"/>
          <w:rPrChange w:id="8315" w:author="Joe Stufflebeam" w:date="2026-07-17T12:49:00Z" w16du:dateUtc="2026-07-17T18:49:00Z">
            <w:rPr>
              <w:sz w:val="22"/>
            </w:rPr>
          </w:rPrChange>
        </w:rPr>
        <w:tab/>
        <w:t xml:space="preserve">Writers can share and associate a </w:t>
      </w:r>
      <w:r w:rsidRPr="0041738E">
        <w:rPr>
          <w:rStyle w:val="Courier"/>
          <w:szCs w:val="20"/>
          <w:rPrChange w:id="8316" w:author="Joe Stufflebeam" w:date="2026-07-17T12:49:00Z" w16du:dateUtc="2026-07-17T18:49:00Z">
            <w:rPr>
              <w:rStyle w:val="Courier"/>
              <w:sz w:val="22"/>
            </w:rPr>
          </w:rPrChange>
        </w:rPr>
        <w:t>TAIClockInfoBox</w:t>
      </w:r>
      <w:r w:rsidRPr="0041738E">
        <w:rPr>
          <w:szCs w:val="20"/>
          <w:rPrChange w:id="8317" w:author="Joe Stufflebeam" w:date="2026-07-17T12:49:00Z" w16du:dateUtc="2026-07-17T18:49:00Z">
            <w:rPr>
              <w:sz w:val="22"/>
            </w:rPr>
          </w:rPrChange>
        </w:rPr>
        <w:t xml:space="preserve"> with multiple items when the source clock for the </w:t>
      </w:r>
      <w:r w:rsidRPr="0041738E">
        <w:rPr>
          <w:rStyle w:val="Courier"/>
          <w:szCs w:val="20"/>
          <w:rPrChange w:id="8318" w:author="Joe Stufflebeam" w:date="2026-07-17T12:49:00Z" w16du:dateUtc="2026-07-17T18:49:00Z">
            <w:rPr>
              <w:rStyle w:val="Courier"/>
              <w:sz w:val="22"/>
            </w:rPr>
          </w:rPrChange>
        </w:rPr>
        <w:t>TAI_timestamp</w:t>
      </w:r>
      <w:r w:rsidRPr="0041738E">
        <w:rPr>
          <w:szCs w:val="20"/>
          <w:rPrChange w:id="8319" w:author="Joe Stufflebeam" w:date="2026-07-17T12:49:00Z" w16du:dateUtc="2026-07-17T18:49:00Z">
            <w:rPr>
              <w:sz w:val="22"/>
            </w:rPr>
          </w:rPrChange>
        </w:rPr>
        <w:t xml:space="preserve"> values is the same.</w:t>
      </w:r>
    </w:p>
    <w:p w14:paraId="185C8865" w14:textId="77777777" w:rsidR="0045377B" w:rsidRPr="00DD2452" w:rsidRDefault="0045377B" w:rsidP="0045377B">
      <w:pPr>
        <w:pStyle w:val="BodyText"/>
      </w:pPr>
      <w:r w:rsidRPr="00DD2452">
        <w:t xml:space="preserve">The </w:t>
      </w:r>
      <w:r w:rsidRPr="00DD2452">
        <w:rPr>
          <w:rStyle w:val="Courier"/>
        </w:rPr>
        <w:t>TAIClockInfoBox</w:t>
      </w:r>
      <w:r w:rsidRPr="00DD2452">
        <w:t xml:space="preserve"> provides metadata about a specific TAI clock referenced by one or more </w:t>
      </w:r>
      <w:r w:rsidRPr="00DD2452">
        <w:rPr>
          <w:rStyle w:val="Courier"/>
        </w:rPr>
        <w:t>TAITimestampPackets</w:t>
      </w:r>
      <w:r w:rsidRPr="00DD2452">
        <w:t xml:space="preserve">. This metadata includes information about the type, quality, and status of the TAI clock. This enables readers to accurately correlate information from multiple cameras or other sensors, for example temporally aligning frames between two disparate cameras with different clock sources. For systems and situations where a TAI clock does not synchronize with a remote clock, the </w:t>
      </w:r>
      <w:r w:rsidRPr="00DD2452">
        <w:rPr>
          <w:rStyle w:val="Courier"/>
        </w:rPr>
        <w:t>TAIClockInfoBox</w:t>
      </w:r>
      <w:r w:rsidRPr="00DD2452">
        <w:t xml:space="preserve"> includes a clock type value to indicate this status condition. When a receptor clock </w:t>
      </w:r>
      <w:r w:rsidRPr="00DD2452">
        <w:lastRenderedPageBreak/>
        <w:t>is in synchronization with the remote clock the state of the receptor clock is “synchronized”. When a remote clock is unavailable the state of the receptor clock is “unsynchronized”.</w:t>
      </w:r>
    </w:p>
    <w:p w14:paraId="30E95506" w14:textId="77777777" w:rsidR="0045377B" w:rsidRPr="00DD2452" w:rsidRDefault="0045377B" w:rsidP="0045377B">
      <w:pPr>
        <w:pStyle w:val="BodyText"/>
      </w:pPr>
      <w:r w:rsidRPr="00DD2452">
        <w:t xml:space="preserve">When a </w:t>
      </w:r>
      <w:r w:rsidRPr="00DD2452">
        <w:rPr>
          <w:rStyle w:val="Courier"/>
        </w:rPr>
        <w:t>TAI_timestamp</w:t>
      </w:r>
      <w:r w:rsidRPr="00DD2452">
        <w:t xml:space="preserve"> value applies to a declared media item, the </w:t>
      </w:r>
      <w:r w:rsidRPr="00DD2452">
        <w:rPr>
          <w:rStyle w:val="Courier"/>
        </w:rPr>
        <w:t>TAIClockInfoBox</w:t>
      </w:r>
      <w:r w:rsidRPr="00DD2452">
        <w:t xml:space="preserve"> is a descriptive item property. When the </w:t>
      </w:r>
      <w:r w:rsidRPr="00DD2452">
        <w:rPr>
          <w:rStyle w:val="Courier"/>
        </w:rPr>
        <w:t>TAI_timestamp</w:t>
      </w:r>
      <w:r w:rsidRPr="00DD2452">
        <w:t xml:space="preserve"> values apply to track samples, the writer carries the </w:t>
      </w:r>
      <w:r w:rsidRPr="00DD2452">
        <w:rPr>
          <w:rStyle w:val="Courier"/>
        </w:rPr>
        <w:t>TAI_timestamp</w:t>
      </w:r>
      <w:r w:rsidRPr="00DD2452">
        <w:t xml:space="preserve"> values as sample auxiliary information and includes a </w:t>
      </w:r>
      <w:r w:rsidRPr="00DD2452">
        <w:rPr>
          <w:rStyle w:val="Courier"/>
        </w:rPr>
        <w:t>TAIClockInfoBox</w:t>
      </w:r>
      <w:r w:rsidRPr="00DD2452">
        <w:t xml:space="preserve"> in the </w:t>
      </w:r>
      <w:r w:rsidRPr="00DD2452">
        <w:rPr>
          <w:rStyle w:val="Courier"/>
        </w:rPr>
        <w:t>SampleEntry</w:t>
      </w:r>
      <w:r w:rsidRPr="00DD2452">
        <w:t xml:space="preserve">. The </w:t>
      </w:r>
      <w:r w:rsidRPr="00DD2452">
        <w:rPr>
          <w:rStyle w:val="Courier"/>
        </w:rPr>
        <w:t>TAIClockInfoBox</w:t>
      </w:r>
      <w:r w:rsidRPr="00DD2452">
        <w:t xml:space="preserve"> shall be present in the sample entry when samples are associated with a </w:t>
      </w:r>
      <w:r w:rsidRPr="00DD2452">
        <w:rPr>
          <w:rStyle w:val="Courier"/>
        </w:rPr>
        <w:t>TAI_timestamp</w:t>
      </w:r>
      <w:r w:rsidRPr="00DD2452">
        <w:t xml:space="preserve">, carried as sample auxiliary information and shall be present as an item property when a </w:t>
      </w:r>
      <w:r w:rsidRPr="00DD2452">
        <w:rPr>
          <w:rStyle w:val="Courier"/>
        </w:rPr>
        <w:t>TAI_timestamp</w:t>
      </w:r>
      <w:r w:rsidRPr="00DD2452">
        <w:t xml:space="preserve"> is associated with an item.</w:t>
      </w:r>
    </w:p>
    <w:p w14:paraId="026F81DA" w14:textId="77777777" w:rsidR="0045377B" w:rsidRPr="00DD2452" w:rsidRDefault="0045377B" w:rsidP="0045377B">
      <w:pPr>
        <w:pStyle w:val="BodyText"/>
      </w:pPr>
      <w:r w:rsidRPr="00DD2452">
        <w:t xml:space="preserve">The syntax below for the </w:t>
      </w:r>
      <w:r w:rsidRPr="00DD2452">
        <w:rPr>
          <w:rStyle w:val="Courier"/>
        </w:rPr>
        <w:t>TAIClockInfoBox</w:t>
      </w:r>
      <w:r w:rsidRPr="00DD2452">
        <w:t xml:space="preserve"> is for a sample entry container and extends FullBox. When used in an ItemPropertyContainerBox, the same syntax applies but the defined box extends ItemFullProperty and is a descriptive property associated with items having a corresponding </w:t>
      </w:r>
      <w:r w:rsidRPr="00DD2452">
        <w:rPr>
          <w:rStyle w:val="Courier"/>
        </w:rPr>
        <w:t>TAI_timestamp</w:t>
      </w:r>
      <w:r w:rsidRPr="00DD2452">
        <w:t>.</w:t>
      </w:r>
    </w:p>
    <w:p w14:paraId="0AD5444B" w14:textId="3CCBE884" w:rsidR="0045377B" w:rsidRPr="00DD2452" w:rsidRDefault="0045377B" w:rsidP="00F75C8D">
      <w:pPr>
        <w:pStyle w:val="Heading4"/>
      </w:pPr>
      <w:r w:rsidRPr="00DD2452">
        <w:t>Syntax</w:t>
      </w:r>
    </w:p>
    <w:p w14:paraId="32A9984A" w14:textId="4D5CADD2" w:rsidR="0045377B" w:rsidRPr="00DD2452" w:rsidRDefault="0045377B" w:rsidP="0045377B">
      <w:pPr>
        <w:pStyle w:val="Code-"/>
      </w:pPr>
      <w:r w:rsidRPr="00DD2452">
        <w:rPr>
          <w:rStyle w:val="Courier"/>
          <w:sz w:val="20"/>
          <w:szCs w:val="24"/>
        </w:rPr>
        <w:t>aligned(8) class TAIClockInfoBox extends FullBox('taic', 0, 0) {{</w:t>
      </w:r>
      <w:r w:rsidRPr="00DD2452">
        <w:rPr>
          <w:sz w:val="20"/>
          <w:szCs w:val="24"/>
        </w:rPr>
        <w:br/>
      </w:r>
      <w:r w:rsidRPr="00DD2452">
        <w:rPr>
          <w:rStyle w:val="Courier"/>
          <w:sz w:val="20"/>
          <w:szCs w:val="24"/>
        </w:rPr>
        <w:t xml:space="preserve">   unsigned int(64) time_uncertainty;</w:t>
      </w:r>
      <w:r w:rsidRPr="00DD2452">
        <w:rPr>
          <w:sz w:val="20"/>
          <w:szCs w:val="24"/>
        </w:rPr>
        <w:br/>
      </w:r>
      <w:r w:rsidRPr="00DD2452">
        <w:rPr>
          <w:rStyle w:val="Courier"/>
          <w:sz w:val="20"/>
          <w:szCs w:val="24"/>
        </w:rPr>
        <w:t xml:space="preserve">   unsigned int(32) clock_resolution;</w:t>
      </w:r>
      <w:r w:rsidRPr="00DD2452">
        <w:rPr>
          <w:sz w:val="20"/>
          <w:szCs w:val="24"/>
        </w:rPr>
        <w:br/>
      </w:r>
      <w:r w:rsidRPr="00DD2452">
        <w:rPr>
          <w:rStyle w:val="Courier"/>
          <w:sz w:val="20"/>
          <w:szCs w:val="24"/>
        </w:rPr>
        <w:t xml:space="preserve">   signed int(32) clock_drift_rate;</w:t>
      </w:r>
      <w:r w:rsidRPr="00DD2452">
        <w:rPr>
          <w:sz w:val="20"/>
          <w:szCs w:val="24"/>
        </w:rPr>
        <w:br/>
      </w:r>
      <w:r w:rsidRPr="00DD2452">
        <w:rPr>
          <w:rStyle w:val="Courier"/>
          <w:sz w:val="20"/>
          <w:szCs w:val="24"/>
        </w:rPr>
        <w:t xml:space="preserve">   unsigned int(2) clock_type;</w:t>
      </w:r>
      <w:r w:rsidRPr="00DD2452">
        <w:rPr>
          <w:sz w:val="20"/>
          <w:szCs w:val="24"/>
        </w:rPr>
        <w:br/>
      </w:r>
      <w:r w:rsidRPr="00DD2452">
        <w:rPr>
          <w:rStyle w:val="Courier"/>
          <w:sz w:val="20"/>
          <w:szCs w:val="24"/>
        </w:rPr>
        <w:t xml:space="preserve">   unsigned int(6) reserved = 0;</w:t>
      </w:r>
      <w:r w:rsidRPr="00DD2452">
        <w:rPr>
          <w:sz w:val="20"/>
          <w:szCs w:val="24"/>
        </w:rPr>
        <w:br/>
      </w:r>
      <w:r w:rsidRPr="00DD2452">
        <w:rPr>
          <w:rStyle w:val="Courier"/>
          <w:sz w:val="20"/>
          <w:szCs w:val="24"/>
        </w:rPr>
        <w:t>}</w:t>
      </w:r>
      <w:r w:rsidRPr="00DD2452">
        <w:rPr>
          <w:sz w:val="20"/>
          <w:szCs w:val="24"/>
        </w:rPr>
        <w:br/>
      </w:r>
      <w:r w:rsidRPr="00DD2452">
        <w:rPr>
          <w:rStyle w:val="Courier"/>
        </w:rPr>
        <w:t> </w:t>
      </w:r>
    </w:p>
    <w:p w14:paraId="2F440B58" w14:textId="5B51D8E3" w:rsidR="0045377B" w:rsidRPr="00DD2452" w:rsidRDefault="0045377B" w:rsidP="00F75C8D">
      <w:pPr>
        <w:pStyle w:val="Heading4"/>
      </w:pPr>
      <w:r w:rsidRPr="00DD2452">
        <w:t>Semantics</w:t>
      </w:r>
    </w:p>
    <w:p w14:paraId="6073E999" w14:textId="77777777" w:rsidR="0045377B" w:rsidRPr="00DD2452" w:rsidRDefault="0045377B" w:rsidP="0045377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rPr>
      </w:pPr>
      <w:r w:rsidRPr="00DD2452">
        <w:rPr>
          <w:rStyle w:val="ISOCode"/>
        </w:rPr>
        <w:t>time_uncertainty</w:t>
      </w:r>
      <w:r w:rsidRPr="00DD2452">
        <w:rPr>
          <w:rFonts w:eastAsiaTheme="minorEastAsia"/>
        </w:rPr>
        <w:t xml:space="preserve"> is the standard deviation measurement uncertainty for the timestamp generation process, expressed as an unsigned integer number of nanoseconds. Calibration testing of a device determines the </w:t>
      </w:r>
      <w:r w:rsidRPr="00DD2452">
        <w:rPr>
          <w:rStyle w:val="ISOCode"/>
        </w:rPr>
        <w:t>time_uncertainty</w:t>
      </w:r>
      <w:r w:rsidRPr="00DD2452">
        <w:rPr>
          <w:rFonts w:eastAsiaTheme="minorEastAsia"/>
        </w:rPr>
        <w:t xml:space="preserve"> value relative to the true TAI time of a measuring event. When the </w:t>
      </w:r>
      <w:r w:rsidRPr="00DD2452">
        <w:rPr>
          <w:rStyle w:val="ISOCode"/>
        </w:rPr>
        <w:t>time_uncertainty</w:t>
      </w:r>
      <w:r w:rsidRPr="00DD2452">
        <w:rPr>
          <w:rFonts w:eastAsiaTheme="minorEastAsia"/>
        </w:rPr>
        <w:t xml:space="preserve"> is unknown, writers shall set it to the maximum value (0xFFFF FFFF FFFF FFFF).</w:t>
      </w:r>
    </w:p>
    <w:p w14:paraId="59D584BC" w14:textId="77777777" w:rsidR="0045377B" w:rsidRPr="00DD2452" w:rsidRDefault="0045377B" w:rsidP="0045377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rPr>
      </w:pPr>
      <w:r w:rsidRPr="00DD2452">
        <w:rPr>
          <w:rStyle w:val="ISOCode"/>
        </w:rPr>
        <w:t>clock_resolution</w:t>
      </w:r>
      <w:r w:rsidRPr="00DD2452">
        <w:rPr>
          <w:rFonts w:eastAsiaTheme="minorEastAsia"/>
        </w:rPr>
        <w:t xml:space="preserve"> specifies the resolution of the receptor clock in nanoseconds. For example, a microsecond clock has a </w:t>
      </w:r>
      <w:r w:rsidRPr="00DD2452">
        <w:rPr>
          <w:rStyle w:val="ISOCode"/>
        </w:rPr>
        <w:t>clock_resolution</w:t>
      </w:r>
      <w:r w:rsidRPr="00DD2452">
        <w:rPr>
          <w:rFonts w:eastAsiaTheme="minorEastAsia"/>
        </w:rPr>
        <w:t xml:space="preserve"> of 1000, and a ten-millisecond resolution clock has a </w:t>
      </w:r>
      <w:r w:rsidRPr="00DD2452">
        <w:rPr>
          <w:rStyle w:val="ISOCode"/>
        </w:rPr>
        <w:t>clock_resolution</w:t>
      </w:r>
      <w:r w:rsidRPr="00DD2452">
        <w:rPr>
          <w:rFonts w:eastAsiaTheme="minorEastAsia"/>
        </w:rPr>
        <w:t xml:space="preserve"> of 10,000,000. Receptor clocks with resolution finer than 1 nanosecond set their </w:t>
      </w:r>
      <w:r w:rsidRPr="00DD2452">
        <w:rPr>
          <w:rStyle w:val="ISOCode"/>
        </w:rPr>
        <w:t>clock_resolution</w:t>
      </w:r>
      <w:r w:rsidRPr="00DD2452">
        <w:rPr>
          <w:rFonts w:eastAsiaTheme="minorEastAsia"/>
        </w:rPr>
        <w:t xml:space="preserve"> to zero. While the </w:t>
      </w:r>
      <w:r w:rsidRPr="00DD2452">
        <w:rPr>
          <w:rStyle w:val="ISOCode"/>
        </w:rPr>
        <w:t>clock_resolution</w:t>
      </w:r>
      <w:r w:rsidRPr="00DD2452">
        <w:rPr>
          <w:rFonts w:eastAsiaTheme="minorEastAsia"/>
        </w:rPr>
        <w:t xml:space="preserve"> can differ, </w:t>
      </w:r>
      <w:r w:rsidRPr="00DD2452">
        <w:rPr>
          <w:rStyle w:val="ISOCode"/>
        </w:rPr>
        <w:t>TAI_timestamp</w:t>
      </w:r>
      <w:r w:rsidRPr="00DD2452">
        <w:rPr>
          <w:rFonts w:eastAsiaTheme="minorEastAsia"/>
        </w:rPr>
        <w:t xml:space="preserve"> values are always in the 64-bit nanosecond form.</w:t>
      </w:r>
    </w:p>
    <w:p w14:paraId="6F5202E6" w14:textId="77777777" w:rsidR="0045377B" w:rsidRPr="0032329B" w:rsidRDefault="0045377B" w:rsidP="0045377B">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0"/>
          <w:rPrChange w:id="8320" w:author="Joe Stufflebeam" w:date="2026-07-17T12:49:00Z" w16du:dateUtc="2026-07-17T18:49:00Z">
            <w:rPr>
              <w:rFonts w:eastAsiaTheme="minorEastAsia"/>
              <w:sz w:val="22"/>
            </w:rPr>
          </w:rPrChange>
        </w:rPr>
      </w:pPr>
      <w:r w:rsidRPr="0032329B">
        <w:rPr>
          <w:rFonts w:eastAsiaTheme="minorEastAsia"/>
          <w:szCs w:val="20"/>
          <w:rPrChange w:id="8321" w:author="Joe Stufflebeam" w:date="2026-07-17T12:49:00Z" w16du:dateUtc="2026-07-17T18:49:00Z">
            <w:rPr>
              <w:rFonts w:eastAsiaTheme="minorEastAsia"/>
              <w:sz w:val="22"/>
            </w:rPr>
          </w:rPrChange>
        </w:rPr>
        <w:t>NOTE 1</w:t>
      </w:r>
      <w:r w:rsidRPr="0032329B">
        <w:rPr>
          <w:rFonts w:eastAsiaTheme="minorEastAsia"/>
          <w:szCs w:val="20"/>
          <w:rPrChange w:id="8322" w:author="Joe Stufflebeam" w:date="2026-07-17T12:49:00Z" w16du:dateUtc="2026-07-17T18:49:00Z">
            <w:rPr>
              <w:rFonts w:eastAsiaTheme="minorEastAsia"/>
              <w:sz w:val="22"/>
            </w:rPr>
          </w:rPrChange>
        </w:rPr>
        <w:tab/>
        <w:t xml:space="preserve">Both the </w:t>
      </w:r>
      <w:r w:rsidRPr="0032329B">
        <w:rPr>
          <w:rStyle w:val="ISOCode"/>
          <w:sz w:val="20"/>
          <w:szCs w:val="20"/>
          <w:rPrChange w:id="8323" w:author="Joe Stufflebeam" w:date="2026-07-17T12:49:00Z" w16du:dateUtc="2026-07-17T18:49:00Z">
            <w:rPr>
              <w:rStyle w:val="ISOCode"/>
            </w:rPr>
          </w:rPrChange>
        </w:rPr>
        <w:t>time_uncertainty</w:t>
      </w:r>
      <w:r w:rsidRPr="0032329B">
        <w:rPr>
          <w:rFonts w:eastAsiaTheme="minorEastAsia"/>
          <w:szCs w:val="20"/>
          <w:rPrChange w:id="8324" w:author="Joe Stufflebeam" w:date="2026-07-17T12:49:00Z" w16du:dateUtc="2026-07-17T18:49:00Z">
            <w:rPr>
              <w:rFonts w:eastAsiaTheme="minorEastAsia"/>
              <w:sz w:val="22"/>
            </w:rPr>
          </w:rPrChange>
        </w:rPr>
        <w:t xml:space="preserve"> and </w:t>
      </w:r>
      <w:r w:rsidRPr="0032329B">
        <w:rPr>
          <w:rStyle w:val="ISOCode"/>
          <w:sz w:val="20"/>
          <w:szCs w:val="20"/>
          <w:rPrChange w:id="8325" w:author="Joe Stufflebeam" w:date="2026-07-17T12:49:00Z" w16du:dateUtc="2026-07-17T18:49:00Z">
            <w:rPr>
              <w:rStyle w:val="ISOCode"/>
            </w:rPr>
          </w:rPrChange>
        </w:rPr>
        <w:t>clock_resolution</w:t>
      </w:r>
      <w:r w:rsidRPr="0032329B">
        <w:rPr>
          <w:rFonts w:eastAsiaTheme="minorEastAsia"/>
          <w:szCs w:val="20"/>
          <w:rPrChange w:id="8326" w:author="Joe Stufflebeam" w:date="2026-07-17T12:49:00Z" w16du:dateUtc="2026-07-17T18:49:00Z">
            <w:rPr>
              <w:rFonts w:eastAsiaTheme="minorEastAsia"/>
              <w:sz w:val="22"/>
            </w:rPr>
          </w:rPrChange>
        </w:rPr>
        <w:t xml:space="preserve"> affect the statistical accuracy of the </w:t>
      </w:r>
      <w:r w:rsidRPr="0032329B">
        <w:rPr>
          <w:rStyle w:val="ISOCode"/>
          <w:sz w:val="20"/>
          <w:szCs w:val="20"/>
          <w:rPrChange w:id="8327" w:author="Joe Stufflebeam" w:date="2026-07-17T12:49:00Z" w16du:dateUtc="2026-07-17T18:49:00Z">
            <w:rPr>
              <w:rStyle w:val="ISOCode"/>
            </w:rPr>
          </w:rPrChange>
        </w:rPr>
        <w:t>TAI_timestamp</w:t>
      </w:r>
      <w:r w:rsidRPr="0032329B">
        <w:rPr>
          <w:rFonts w:eastAsiaTheme="minorEastAsia"/>
          <w:szCs w:val="20"/>
          <w:rPrChange w:id="8328" w:author="Joe Stufflebeam" w:date="2026-07-17T12:49:00Z" w16du:dateUtc="2026-07-17T18:49:00Z">
            <w:rPr>
              <w:rFonts w:eastAsiaTheme="minorEastAsia"/>
              <w:sz w:val="22"/>
            </w:rPr>
          </w:rPrChange>
        </w:rPr>
        <w:t>.</w:t>
      </w:r>
    </w:p>
    <w:p w14:paraId="38463342" w14:textId="77777777" w:rsidR="0045377B" w:rsidRPr="00DD2452" w:rsidRDefault="0045377B" w:rsidP="0045377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rPr>
      </w:pPr>
      <w:r w:rsidRPr="00DD2452">
        <w:rPr>
          <w:rStyle w:val="ISOCode"/>
        </w:rPr>
        <w:t xml:space="preserve">clock_drift_rate </w:t>
      </w:r>
      <w:r w:rsidRPr="00DD2452">
        <w:rPr>
          <w:rFonts w:eastAsiaTheme="minorEastAsia"/>
        </w:rPr>
        <w:t xml:space="preserve">represents the rate of divergence of a receptor clock and its source of time when synchronization stops. For example, GPS receptor clock losing communication with remote satellite clock. When a system loses synchronization, the </w:t>
      </w:r>
      <w:r w:rsidRPr="00DD2452">
        <w:rPr>
          <w:rStyle w:val="ISOCode"/>
        </w:rPr>
        <w:t>clock_drift_rate</w:t>
      </w:r>
      <w:r w:rsidRPr="00DD2452">
        <w:rPr>
          <w:rFonts w:eastAsiaTheme="minorEastAsia"/>
        </w:rPr>
        <w:t xml:space="preserve"> provides status information to help determine the level of increasing uncertainty for the </w:t>
      </w:r>
      <w:r w:rsidRPr="00DD2452">
        <w:rPr>
          <w:rStyle w:val="ISOCode"/>
        </w:rPr>
        <w:t>TAI_timestamp</w:t>
      </w:r>
      <w:r w:rsidRPr="00DD2452">
        <w:rPr>
          <w:rFonts w:eastAsiaTheme="minorEastAsia"/>
        </w:rPr>
        <w:t xml:space="preserve"> measurements over time. The </w:t>
      </w:r>
      <w:r w:rsidRPr="00DD2452">
        <w:rPr>
          <w:rStyle w:val="ISOCode"/>
        </w:rPr>
        <w:t>clock_drift_rate</w:t>
      </w:r>
      <w:r w:rsidRPr="00DD2452">
        <w:rPr>
          <w:rFonts w:eastAsiaTheme="minorEastAsia"/>
        </w:rPr>
        <w:t xml:space="preserve"> is in picoseconds per second and comes from either a clock’s specification sheet or laboratory testing and measurement. A positive value describes a clock drifting faster than the true time and a negative value describes a clock drifting slower than the true time. When the </w:t>
      </w:r>
      <w:r w:rsidRPr="00DD2452">
        <w:rPr>
          <w:rStyle w:val="ISOCode"/>
        </w:rPr>
        <w:t>clock_drift_rate</w:t>
      </w:r>
      <w:r w:rsidRPr="00DD2452">
        <w:rPr>
          <w:rFonts w:eastAsiaTheme="minorEastAsia"/>
        </w:rPr>
        <w:t xml:space="preserve"> is unknown, writers shall set it to the maximum value (0x7FFF FFFF).</w:t>
      </w:r>
    </w:p>
    <w:p w14:paraId="78292EA2" w14:textId="77777777" w:rsidR="0045377B" w:rsidRPr="00DD2452" w:rsidRDefault="0045377B" w:rsidP="0045377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rPr>
      </w:pPr>
      <w:r w:rsidRPr="00DD2452">
        <w:rPr>
          <w:rStyle w:val="ISOCode"/>
        </w:rPr>
        <w:t>clock_type</w:t>
      </w:r>
      <w:r w:rsidRPr="00DD2452">
        <w:rPr>
          <w:rFonts w:eastAsiaTheme="minorEastAsia"/>
        </w:rPr>
        <w:t xml:space="preserve"> is an enumeration value indicating the synchronization capability of the clock generating the timestamps. The enumeration values are:</w:t>
      </w:r>
      <w:r w:rsidRPr="00DD2452">
        <w:rPr>
          <w:rFonts w:eastAsiaTheme="minorEastAsia"/>
        </w:rPr>
        <w:tab/>
      </w:r>
    </w:p>
    <w:p w14:paraId="5EEEFDE0" w14:textId="19FA1561" w:rsidR="0045377B" w:rsidRPr="00DD2452" w:rsidRDefault="0045377B" w:rsidP="00BC5558">
      <w:pPr>
        <w:pStyle w:val="ListNumber2"/>
        <w:numPr>
          <w:ilvl w:val="0"/>
          <w:numId w:val="58"/>
        </w:numPr>
        <w:rPr>
          <w:rFonts w:eastAsiaTheme="minorEastAsia"/>
        </w:rPr>
      </w:pPr>
      <w:r w:rsidRPr="00DD2452">
        <w:rPr>
          <w:rFonts w:eastAsiaTheme="minorEastAsia"/>
        </w:rPr>
        <w:t>Clock type is unknown.</w:t>
      </w:r>
    </w:p>
    <w:p w14:paraId="118E727D" w14:textId="388F4B75" w:rsidR="0045377B" w:rsidRPr="00DD2452" w:rsidRDefault="0045377B" w:rsidP="00BC5558">
      <w:pPr>
        <w:pStyle w:val="ListNumber2"/>
        <w:numPr>
          <w:ilvl w:val="0"/>
          <w:numId w:val="58"/>
        </w:numPr>
      </w:pPr>
      <w:r w:rsidRPr="00DD2452">
        <w:lastRenderedPageBreak/>
        <w:t>The clock does not synchronize to an atomic source of absolute TAI time (e.g. unsynchronized CPU clock).</w:t>
      </w:r>
    </w:p>
    <w:p w14:paraId="20CADF68" w14:textId="6C4E9859" w:rsidR="0045377B" w:rsidRPr="00DD2452" w:rsidRDefault="0045377B" w:rsidP="00BC5558">
      <w:pPr>
        <w:pStyle w:val="ListNumber2"/>
        <w:numPr>
          <w:ilvl w:val="0"/>
          <w:numId w:val="58"/>
        </w:numPr>
      </w:pPr>
      <w:r w:rsidRPr="00DD2452">
        <w:t xml:space="preserve">The clock can synchronize to an atomic source of absolute TAI time (e.g., synchronized GPS timing card) </w:t>
      </w:r>
    </w:p>
    <w:p w14:paraId="21E962E3" w14:textId="1E378E29" w:rsidR="0045377B" w:rsidRPr="00DD2452" w:rsidRDefault="0045377B" w:rsidP="00BC5558">
      <w:pPr>
        <w:pStyle w:val="ListNumber2"/>
        <w:numPr>
          <w:ilvl w:val="0"/>
          <w:numId w:val="58"/>
        </w:numPr>
      </w:pPr>
      <w:r w:rsidRPr="00DD2452">
        <w:t>Reserved – DO NOT USE</w:t>
      </w:r>
    </w:p>
    <w:p w14:paraId="11836A98" w14:textId="77777777" w:rsidR="0045377B" w:rsidRPr="00DD2452" w:rsidRDefault="0045377B" w:rsidP="0045377B">
      <w:pPr>
        <w:pStyle w:val="Note"/>
      </w:pPr>
      <w:r w:rsidRPr="00DD2452">
        <w:t>NOTE 2</w:t>
      </w:r>
      <w:r w:rsidRPr="00DD2452">
        <w:tab/>
        <w:t>When writers generate TAI Timestamps for simulated media, clock information parameters are set to desired values based on simulation needs.</w:t>
      </w:r>
    </w:p>
    <w:p w14:paraId="799D11AC" w14:textId="63B5F79F" w:rsidR="0045377B" w:rsidRPr="00DD2452" w:rsidRDefault="0045377B" w:rsidP="00F75C8D">
      <w:pPr>
        <w:pStyle w:val="Heading3"/>
      </w:pPr>
      <w:bookmarkStart w:id="8329" w:name="_Toc229563070"/>
      <w:bookmarkStart w:id="8330" w:name="_Ref229563536"/>
      <w:r w:rsidRPr="00DD2452">
        <w:t>TAI timestamp packet</w:t>
      </w:r>
      <w:bookmarkEnd w:id="8329"/>
      <w:bookmarkEnd w:id="8330"/>
    </w:p>
    <w:p w14:paraId="19BBE621" w14:textId="7DBC97C5" w:rsidR="0045377B" w:rsidRPr="00DD2452" w:rsidRDefault="0045377B" w:rsidP="00F75C8D">
      <w:pPr>
        <w:pStyle w:val="Heading4"/>
      </w:pPr>
      <w:r w:rsidRPr="00DD2452">
        <w:t>Definition</w:t>
      </w:r>
    </w:p>
    <w:p w14:paraId="5878302A" w14:textId="77777777" w:rsidR="0045377B" w:rsidRPr="00DD2452" w:rsidRDefault="0045377B" w:rsidP="0045377B">
      <w:pPr>
        <w:pStyle w:val="BodyText"/>
      </w:pPr>
      <w:r w:rsidRPr="00DD2452">
        <w:t xml:space="preserve">The </w:t>
      </w:r>
      <w:r w:rsidRPr="00DD2452">
        <w:rPr>
          <w:rStyle w:val="Courier"/>
        </w:rPr>
        <w:t>TAITimestampPacket</w:t>
      </w:r>
      <w:r w:rsidRPr="00DD2452">
        <w:t xml:space="preserve"> supports the carriage of a </w:t>
      </w:r>
      <w:r w:rsidRPr="00DD2452">
        <w:rPr>
          <w:rStyle w:val="Courier"/>
        </w:rPr>
        <w:t>TAI_timestamp</w:t>
      </w:r>
      <w:r w:rsidRPr="00DD2452">
        <w:t xml:space="preserve"> value along with status information. The </w:t>
      </w:r>
      <w:r w:rsidRPr="00DD2452">
        <w:rPr>
          <w:rStyle w:val="Courier"/>
        </w:rPr>
        <w:t>TAI_timestamp</w:t>
      </w:r>
      <w:r w:rsidRPr="00DD2452">
        <w:t xml:space="preserve"> provides temporal context and attaches to samples and items within a file.</w:t>
      </w:r>
    </w:p>
    <w:p w14:paraId="15DCB398" w14:textId="77777777" w:rsidR="0045377B" w:rsidRPr="00DD2452" w:rsidRDefault="0045377B" w:rsidP="0045377B">
      <w:pPr>
        <w:pStyle w:val="BodyText"/>
      </w:pPr>
      <w:r w:rsidRPr="00DD2452">
        <w:t>When writing the TAI timestamp packet, the nominal state is synchronization of the receptor and remote clocks. However, there are two other states the TAI timestamp packet can indicate during timestamp measurement: synchronization failure and timestamp generation failure.</w:t>
      </w:r>
    </w:p>
    <w:p w14:paraId="4EE29D1E" w14:textId="77777777" w:rsidR="0045377B" w:rsidRPr="00DD2452" w:rsidRDefault="0045377B" w:rsidP="0045377B">
      <w:pPr>
        <w:pStyle w:val="BodyText"/>
      </w:pPr>
      <w:r w:rsidRPr="00DD2452">
        <w:t xml:space="preserve">Synchronization failure means the receptor clock is operating correctly but has lost synchronization with the remote clock, therefore the receptor clock may be measuring timestamps which are drifting away from the actual TAI time. The </w:t>
      </w:r>
      <w:r w:rsidRPr="00DD2452">
        <w:rPr>
          <w:rStyle w:val="Courier"/>
        </w:rPr>
        <w:t>TAIClockInfoBox</w:t>
      </w:r>
      <w:r w:rsidRPr="00DD2452">
        <w:t xml:space="preserve"> provides drift rate estimates to aid in adjusting the time by the reader (if desired).</w:t>
      </w:r>
    </w:p>
    <w:p w14:paraId="66B26C00" w14:textId="77777777" w:rsidR="0045377B" w:rsidRPr="00DD2452" w:rsidRDefault="0045377B" w:rsidP="0045377B">
      <w:pPr>
        <w:pStyle w:val="BodyText"/>
      </w:pPr>
      <w:r w:rsidRPr="00DD2452">
        <w:t xml:space="preserve">The timestamp generation failure means the receptor clock is not reporting a measurement, the time value is unknown, and the </w:t>
      </w:r>
      <w:r w:rsidRPr="00DD2452">
        <w:rPr>
          <w:rStyle w:val="Courier"/>
        </w:rPr>
        <w:t>TAITimestampPacket</w:t>
      </w:r>
      <w:r w:rsidRPr="00DD2452">
        <w:t xml:space="preserve"> is written with a “best” estimate of the true TAI timestamp. At a minimum, to achieve correct ordering of successive values, writers shall produce a </w:t>
      </w:r>
      <w:r w:rsidRPr="00DD2452">
        <w:rPr>
          <w:rStyle w:val="Courier"/>
        </w:rPr>
        <w:t>TAI_timestamp</w:t>
      </w:r>
      <w:r w:rsidRPr="00DD2452">
        <w:t xml:space="preserve"> which is one nanosecond greater than the last </w:t>
      </w:r>
      <w:r w:rsidRPr="00DD2452">
        <w:rPr>
          <w:rStyle w:val="Courier"/>
        </w:rPr>
        <w:t>TAITimestampPacket’sTAI_timestamp</w:t>
      </w:r>
      <w:r w:rsidRPr="00DD2452">
        <w:t>.</w:t>
      </w:r>
    </w:p>
    <w:p w14:paraId="65E62F9D" w14:textId="77777777" w:rsidR="0045377B" w:rsidRPr="00DD2452" w:rsidRDefault="0045377B" w:rsidP="0045377B">
      <w:pPr>
        <w:pStyle w:val="BodyText"/>
      </w:pPr>
      <w:r w:rsidRPr="00DD2452">
        <w:t xml:space="preserve">To attach </w:t>
      </w:r>
      <w:r w:rsidRPr="00DD2452">
        <w:rPr>
          <w:rStyle w:val="Courier"/>
        </w:rPr>
        <w:t>TAI_timestamp</w:t>
      </w:r>
      <w:r w:rsidRPr="00DD2452">
        <w:t xml:space="preserve"> values to track samples, writers include </w:t>
      </w:r>
      <w:r w:rsidRPr="00DD2452">
        <w:rPr>
          <w:rStyle w:val="Courier"/>
        </w:rPr>
        <w:t>TAITimestampPackets</w:t>
      </w:r>
      <w:r w:rsidRPr="00DD2452">
        <w:t xml:space="preserve"> as sample auxiliary information. To attach TAI_timestamp values to items, writers implement them as a descriptive item property and associate with the item.</w:t>
      </w:r>
    </w:p>
    <w:p w14:paraId="4ABD7E4A" w14:textId="6EC57AD3" w:rsidR="0045377B" w:rsidRPr="00DD2452" w:rsidRDefault="0045377B" w:rsidP="00F75C8D">
      <w:pPr>
        <w:pStyle w:val="Heading4"/>
      </w:pPr>
      <w:r w:rsidRPr="00DD2452">
        <w:t>Syntax</w:t>
      </w:r>
    </w:p>
    <w:p w14:paraId="62A2B812" w14:textId="664C35EB" w:rsidR="0045377B" w:rsidRPr="00DD2452" w:rsidRDefault="0045377B" w:rsidP="0045377B">
      <w:pPr>
        <w:pStyle w:val="Code-"/>
      </w:pPr>
      <w:r w:rsidRPr="00DD2452">
        <w:rPr>
          <w:rStyle w:val="Courier"/>
          <w:sz w:val="20"/>
          <w:szCs w:val="24"/>
        </w:rPr>
        <w:t>aligned(8) class TAITimestampPacket {</w:t>
      </w:r>
      <w:r w:rsidRPr="00DD2452">
        <w:rPr>
          <w:sz w:val="20"/>
          <w:szCs w:val="24"/>
        </w:rPr>
        <w:br/>
      </w:r>
      <w:r w:rsidRPr="00DD2452">
        <w:rPr>
          <w:rStyle w:val="Courier"/>
          <w:sz w:val="20"/>
          <w:szCs w:val="24"/>
        </w:rPr>
        <w:t xml:space="preserve">   unsigned int(64) TAI_timestamp;</w:t>
      </w:r>
      <w:r w:rsidRPr="00DD2452">
        <w:rPr>
          <w:sz w:val="20"/>
          <w:szCs w:val="24"/>
        </w:rPr>
        <w:br/>
      </w:r>
      <w:r w:rsidRPr="00DD2452">
        <w:rPr>
          <w:rStyle w:val="Courier"/>
          <w:sz w:val="20"/>
          <w:szCs w:val="24"/>
        </w:rPr>
        <w:t xml:space="preserve">   unsigned int(1) synchronization_state;</w:t>
      </w:r>
      <w:r w:rsidRPr="00DD2452">
        <w:rPr>
          <w:sz w:val="20"/>
          <w:szCs w:val="24"/>
        </w:rPr>
        <w:br/>
      </w:r>
      <w:r w:rsidRPr="00DD2452">
        <w:rPr>
          <w:rStyle w:val="Courier"/>
          <w:sz w:val="20"/>
          <w:szCs w:val="24"/>
        </w:rPr>
        <w:t xml:space="preserve">   unsigned int(1) timestamp_generation_failure;</w:t>
      </w:r>
      <w:r w:rsidRPr="00DD2452">
        <w:rPr>
          <w:sz w:val="20"/>
          <w:szCs w:val="24"/>
        </w:rPr>
        <w:br/>
      </w:r>
      <w:r w:rsidRPr="00DD2452">
        <w:rPr>
          <w:rStyle w:val="Courier"/>
          <w:sz w:val="20"/>
          <w:szCs w:val="24"/>
        </w:rPr>
        <w:t xml:space="preserve">   unsigned int(1) timestamp_is_modified;</w:t>
      </w:r>
      <w:r w:rsidRPr="00DD2452">
        <w:rPr>
          <w:sz w:val="20"/>
          <w:szCs w:val="24"/>
        </w:rPr>
        <w:br/>
      </w:r>
      <w:r w:rsidRPr="00DD2452">
        <w:rPr>
          <w:rStyle w:val="Courier"/>
          <w:sz w:val="20"/>
          <w:szCs w:val="24"/>
        </w:rPr>
        <w:t xml:space="preserve">   unsigned int(5) reserved = 0;</w:t>
      </w:r>
      <w:r w:rsidRPr="00DD2452">
        <w:rPr>
          <w:sz w:val="20"/>
          <w:szCs w:val="24"/>
        </w:rPr>
        <w:br/>
      </w:r>
      <w:r w:rsidRPr="00DD2452">
        <w:rPr>
          <w:rStyle w:val="Courier"/>
          <w:sz w:val="20"/>
          <w:szCs w:val="24"/>
        </w:rPr>
        <w:t>}</w:t>
      </w:r>
      <w:r w:rsidRPr="00DD2452">
        <w:rPr>
          <w:sz w:val="20"/>
          <w:szCs w:val="24"/>
        </w:rPr>
        <w:br/>
      </w:r>
      <w:r w:rsidRPr="00DD2452">
        <w:rPr>
          <w:rStyle w:val="Courier"/>
        </w:rPr>
        <w:t> </w:t>
      </w:r>
    </w:p>
    <w:p w14:paraId="177C668E" w14:textId="11A636B8" w:rsidR="0045377B" w:rsidRPr="00DD2452" w:rsidRDefault="0045377B" w:rsidP="00F75C8D">
      <w:pPr>
        <w:pStyle w:val="Heading4"/>
      </w:pPr>
      <w:r w:rsidRPr="00DD2452">
        <w:t>Semantics</w:t>
      </w:r>
    </w:p>
    <w:p w14:paraId="1A770B2A" w14:textId="77777777" w:rsidR="0045377B" w:rsidRPr="00DD2452" w:rsidRDefault="0045377B" w:rsidP="0045377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DD2452">
        <w:rPr>
          <w:rStyle w:val="ISOCode"/>
        </w:rPr>
        <w:t>TAI_timestamp</w:t>
      </w:r>
      <w:r w:rsidRPr="00DD2452">
        <w:rPr>
          <w:rFonts w:eastAsiaTheme="minorEastAsia"/>
          <w:b/>
          <w:szCs w:val="24"/>
        </w:rPr>
        <w:t xml:space="preserve"> </w:t>
      </w:r>
      <w:r w:rsidRPr="00DD2452">
        <w:rPr>
          <w:rFonts w:eastAsiaTheme="minorEastAsia"/>
          <w:szCs w:val="24"/>
        </w:rPr>
        <w:t xml:space="preserve">is a 64-bit unsigned integer representing the number of nanoseconds since the TAI epoch of 1958-01-01T00:00:00.0. Each nanosecond is one billionth of a Standard International (SI) Second. The </w:t>
      </w:r>
      <w:r w:rsidRPr="00DD2452">
        <w:rPr>
          <w:rStyle w:val="ISOCode"/>
        </w:rPr>
        <w:t>TAIClockInfoBox</w:t>
      </w:r>
      <w:r w:rsidRPr="00DD2452">
        <w:rPr>
          <w:rFonts w:eastAsiaTheme="minorEastAsia"/>
          <w:szCs w:val="24"/>
        </w:rPr>
        <w:t xml:space="preserve"> includes the uncertainty and resolution of the clock generating each </w:t>
      </w:r>
      <w:r w:rsidRPr="00DD2452">
        <w:rPr>
          <w:rStyle w:val="ISOCode"/>
        </w:rPr>
        <w:t>TAI_timestamp</w:t>
      </w:r>
      <w:r w:rsidRPr="00DD2452">
        <w:rPr>
          <w:rFonts w:eastAsiaTheme="minorEastAsia"/>
          <w:szCs w:val="24"/>
        </w:rPr>
        <w:t>.</w:t>
      </w:r>
    </w:p>
    <w:p w14:paraId="63F3F8DD" w14:textId="77777777" w:rsidR="0045377B" w:rsidRPr="00DD2452" w:rsidRDefault="0045377B" w:rsidP="0045377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DD2452">
        <w:rPr>
          <w:rStyle w:val="ISOCode"/>
        </w:rPr>
        <w:t>synchronization_state</w:t>
      </w:r>
      <w:r w:rsidRPr="00DD2452">
        <w:rPr>
          <w:rFonts w:eastAsiaTheme="minorEastAsia"/>
          <w:szCs w:val="24"/>
        </w:rPr>
        <w:t xml:space="preserve"> indicates the remote and receptor TAI clocks are in synchronization when creating the TAI timestamp. When measuring the </w:t>
      </w:r>
      <w:r w:rsidRPr="00DD2452">
        <w:rPr>
          <w:rStyle w:val="ISOCode"/>
        </w:rPr>
        <w:t>TAI_timestamp</w:t>
      </w:r>
      <w:r w:rsidRPr="00DD2452">
        <w:rPr>
          <w:rFonts w:eastAsiaTheme="minorEastAsia"/>
          <w:szCs w:val="24"/>
        </w:rPr>
        <w:t xml:space="preserve">, if the receptor clock and a remote TAI clock are not in a state of synchronization, the </w:t>
      </w:r>
      <w:r w:rsidRPr="00DD2452">
        <w:rPr>
          <w:rStyle w:val="ISOCode"/>
        </w:rPr>
        <w:t>synchronization_state</w:t>
      </w:r>
      <w:r w:rsidRPr="00DD2452">
        <w:rPr>
          <w:rFonts w:eastAsiaTheme="minorEastAsia"/>
          <w:szCs w:val="24"/>
        </w:rPr>
        <w:t xml:space="preserve"> shall be set to 0. When measuring the </w:t>
      </w:r>
      <w:r w:rsidRPr="00DD2452">
        <w:rPr>
          <w:rStyle w:val="ISOCode"/>
        </w:rPr>
        <w:t>TAI_timestamp</w:t>
      </w:r>
      <w:r w:rsidRPr="00DD2452">
        <w:rPr>
          <w:rFonts w:eastAsiaTheme="minorEastAsia"/>
          <w:szCs w:val="24"/>
        </w:rPr>
        <w:t xml:space="preserve">, if the receptor clock and a remote TAI clock are in a state of synchronization, the </w:t>
      </w:r>
      <w:r w:rsidRPr="00DD2452">
        <w:rPr>
          <w:rStyle w:val="ISOCode"/>
        </w:rPr>
        <w:t>synchronization_state</w:t>
      </w:r>
      <w:r w:rsidRPr="00DD2452">
        <w:rPr>
          <w:rFonts w:eastAsiaTheme="minorEastAsia"/>
          <w:szCs w:val="24"/>
        </w:rPr>
        <w:t xml:space="preserve"> shall be set to 1. When the companion </w:t>
      </w:r>
      <w:r w:rsidRPr="00DD2452">
        <w:rPr>
          <w:rStyle w:val="ISOCode"/>
        </w:rPr>
        <w:lastRenderedPageBreak/>
        <w:t>TAIClockInfoBox’s</w:t>
      </w:r>
      <w:r w:rsidRPr="00DD2452">
        <w:rPr>
          <w:rFonts w:eastAsiaTheme="minorEastAsia"/>
          <w:szCs w:val="24"/>
        </w:rPr>
        <w:t xml:space="preserve">  </w:t>
      </w:r>
      <w:r w:rsidRPr="00DD2452">
        <w:rPr>
          <w:rStyle w:val="ISOCode"/>
        </w:rPr>
        <w:t>clock_type</w:t>
      </w:r>
      <w:r w:rsidRPr="00DD2452">
        <w:rPr>
          <w:rFonts w:eastAsiaTheme="minorEastAsia"/>
          <w:szCs w:val="24"/>
        </w:rPr>
        <w:t xml:space="preserve"> value equals 0 or 1, the </w:t>
      </w:r>
      <w:r w:rsidRPr="00DD2452">
        <w:rPr>
          <w:rStyle w:val="ISOCode"/>
        </w:rPr>
        <w:t>synchronization_state</w:t>
      </w:r>
      <w:r w:rsidRPr="00DD2452">
        <w:rPr>
          <w:rFonts w:eastAsiaTheme="minorEastAsia"/>
          <w:szCs w:val="24"/>
        </w:rPr>
        <w:t xml:space="preserve"> shall equal 0.</w:t>
      </w:r>
    </w:p>
    <w:p w14:paraId="219F0F61" w14:textId="77777777" w:rsidR="0045377B" w:rsidRPr="00DD2452" w:rsidRDefault="0045377B" w:rsidP="0045377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DD2452">
        <w:rPr>
          <w:rStyle w:val="ISOCode"/>
        </w:rPr>
        <w:t>timestamp_generation_failure</w:t>
      </w:r>
      <w:r w:rsidRPr="00DD2452">
        <w:rPr>
          <w:rFonts w:eastAsiaTheme="minorEastAsia"/>
          <w:szCs w:val="24"/>
        </w:rPr>
        <w:t xml:space="preserve"> When a TAI receptor clock does not report a </w:t>
      </w:r>
      <w:r w:rsidRPr="00DD2452">
        <w:rPr>
          <w:rStyle w:val="ISOCode"/>
        </w:rPr>
        <w:t>TAI_timestamp</w:t>
      </w:r>
      <w:r w:rsidRPr="00DD2452">
        <w:rPr>
          <w:rFonts w:eastAsiaTheme="minorEastAsia"/>
          <w:szCs w:val="24"/>
        </w:rPr>
        <w:t xml:space="preserve">, the writer sets the </w:t>
      </w:r>
      <w:r w:rsidRPr="00DD2452">
        <w:rPr>
          <w:rStyle w:val="ISOCode"/>
        </w:rPr>
        <w:t>timestamp_generation_failure</w:t>
      </w:r>
      <w:r w:rsidRPr="00DD2452">
        <w:rPr>
          <w:rFonts w:eastAsiaTheme="minorEastAsia"/>
          <w:szCs w:val="24"/>
        </w:rPr>
        <w:t xml:space="preserve"> bit to 1. On each successive data sample requiring the creation of a </w:t>
      </w:r>
      <w:r w:rsidRPr="00DD2452">
        <w:rPr>
          <w:rStyle w:val="ISOCode"/>
        </w:rPr>
        <w:t>TAI_timestamp</w:t>
      </w:r>
      <w:r w:rsidRPr="00DD2452">
        <w:rPr>
          <w:rFonts w:eastAsiaTheme="minorEastAsia"/>
          <w:szCs w:val="24"/>
        </w:rPr>
        <w:t xml:space="preserve"> estimate, the writer shall generate a value of at least one nanosecond greater than the last prior </w:t>
      </w:r>
      <w:r w:rsidRPr="00DD2452">
        <w:rPr>
          <w:rStyle w:val="ISOCode"/>
        </w:rPr>
        <w:t>TAI_timestamp</w:t>
      </w:r>
      <w:r w:rsidRPr="00DD2452">
        <w:rPr>
          <w:rFonts w:eastAsiaTheme="minorEastAsia"/>
          <w:szCs w:val="24"/>
        </w:rPr>
        <w:t xml:space="preserve"> written, providing for consistent total ordering of measured values associated with the given clock. When the timestamp generation is nominal (even if the clock is unsynchronized), the </w:t>
      </w:r>
      <w:r w:rsidRPr="00DD2452">
        <w:rPr>
          <w:rStyle w:val="ISOCode"/>
        </w:rPr>
        <w:t>timestamp_generation_failure</w:t>
      </w:r>
      <w:r w:rsidRPr="00DD2452">
        <w:rPr>
          <w:rFonts w:eastAsiaTheme="minorEastAsia"/>
          <w:szCs w:val="24"/>
        </w:rPr>
        <w:t xml:space="preserve"> shall be set to 0.</w:t>
      </w:r>
    </w:p>
    <w:p w14:paraId="6E1DAE96" w14:textId="77777777" w:rsidR="0045377B" w:rsidRPr="00DD2452" w:rsidRDefault="0045377B" w:rsidP="0045377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DD2452">
        <w:rPr>
          <w:rStyle w:val="ISOCode"/>
        </w:rPr>
        <w:t>timestamp_is_modified</w:t>
      </w:r>
      <w:r w:rsidRPr="00DD2452">
        <w:rPr>
          <w:rFonts w:eastAsiaTheme="minorEastAsia"/>
          <w:szCs w:val="24"/>
        </w:rPr>
        <w:t xml:space="preserve"> When modifying an existing </w:t>
      </w:r>
      <w:r w:rsidRPr="00DD2452">
        <w:rPr>
          <w:rStyle w:val="ISOCode"/>
        </w:rPr>
        <w:t>TAI_timestamp</w:t>
      </w:r>
      <w:r w:rsidRPr="00DD2452">
        <w:rPr>
          <w:rFonts w:eastAsiaTheme="minorEastAsia"/>
          <w:szCs w:val="24"/>
        </w:rPr>
        <w:t xml:space="preserve"> (e.g., modification to better align its value to the actual measurement time), the </w:t>
      </w:r>
      <w:r w:rsidRPr="00DD2452">
        <w:rPr>
          <w:rStyle w:val="ISOCode"/>
        </w:rPr>
        <w:t>timestamp_is_modified</w:t>
      </w:r>
      <w:r w:rsidRPr="00DD2452">
        <w:rPr>
          <w:rFonts w:eastAsiaTheme="minorEastAsia"/>
          <w:szCs w:val="24"/>
        </w:rPr>
        <w:t xml:space="preserve"> parameter signals this condition. When a writer modifies the </w:t>
      </w:r>
      <w:r w:rsidRPr="00DD2452">
        <w:rPr>
          <w:rStyle w:val="ISOCode"/>
        </w:rPr>
        <w:t>TAI_timestamp</w:t>
      </w:r>
      <w:r w:rsidRPr="00DD2452">
        <w:rPr>
          <w:rFonts w:eastAsiaTheme="minorEastAsia"/>
          <w:szCs w:val="24"/>
        </w:rPr>
        <w:t xml:space="preserve"> (e.g., correction applied after initial recording) the </w:t>
      </w:r>
      <w:r w:rsidRPr="00DD2452">
        <w:rPr>
          <w:rStyle w:val="ISOCode"/>
        </w:rPr>
        <w:t>timestamp_is_modified</w:t>
      </w:r>
      <w:r w:rsidRPr="00DD2452">
        <w:rPr>
          <w:rFonts w:eastAsiaTheme="minorEastAsia"/>
          <w:szCs w:val="24"/>
        </w:rPr>
        <w:t xml:space="preserve"> shall be set to 1. When the </w:t>
      </w:r>
      <w:r w:rsidRPr="00DD2452">
        <w:rPr>
          <w:rStyle w:val="ISOCode"/>
        </w:rPr>
        <w:t>TAI_timestamp</w:t>
      </w:r>
      <w:r w:rsidRPr="00DD2452">
        <w:rPr>
          <w:rFonts w:eastAsiaTheme="minorEastAsia"/>
          <w:szCs w:val="24"/>
        </w:rPr>
        <w:t xml:space="preserve"> is the original recorded clock time, even if estimated when the </w:t>
      </w:r>
      <w:r w:rsidRPr="00DD2452">
        <w:rPr>
          <w:rStyle w:val="ISOCode"/>
        </w:rPr>
        <w:t>timestamp_generation_failure</w:t>
      </w:r>
      <w:r w:rsidRPr="00DD2452">
        <w:rPr>
          <w:rFonts w:eastAsiaTheme="minorEastAsia"/>
          <w:szCs w:val="24"/>
        </w:rPr>
        <w:t xml:space="preserve"> is set to 1, the </w:t>
      </w:r>
      <w:r w:rsidRPr="00DD2452">
        <w:rPr>
          <w:rStyle w:val="ISOCode"/>
        </w:rPr>
        <w:t>timestamp_is_modified</w:t>
      </w:r>
      <w:r w:rsidRPr="00DD2452">
        <w:rPr>
          <w:rFonts w:eastAsiaTheme="minorEastAsia"/>
          <w:szCs w:val="24"/>
        </w:rPr>
        <w:t xml:space="preserve"> shall be set to 0.</w:t>
      </w:r>
    </w:p>
    <w:p w14:paraId="03BFB319" w14:textId="17495212" w:rsidR="0045377B" w:rsidRPr="00DD2452" w:rsidRDefault="0045377B" w:rsidP="00F75C8D">
      <w:pPr>
        <w:pStyle w:val="Heading3"/>
      </w:pPr>
      <w:bookmarkStart w:id="8331" w:name="_Toc229563071"/>
      <w:r w:rsidRPr="00DD2452">
        <w:t>Sample TAI timestamps</w:t>
      </w:r>
      <w:bookmarkEnd w:id="8331"/>
    </w:p>
    <w:p w14:paraId="6C466A45" w14:textId="65D24C27" w:rsidR="0045377B" w:rsidRPr="00DD2452" w:rsidRDefault="0045377B" w:rsidP="00F75C8D">
      <w:pPr>
        <w:pStyle w:val="Heading4"/>
      </w:pPr>
      <w:r w:rsidRPr="00DD2452">
        <w:t>Definition</w:t>
      </w:r>
    </w:p>
    <w:p w14:paraId="6467CF00" w14:textId="77777777" w:rsidR="0045377B" w:rsidRPr="00970B3C" w:rsidRDefault="0045377B" w:rsidP="0045377B">
      <w:pPr>
        <w:pStyle w:val="BodyText"/>
        <w:rPr>
          <w:rPrChange w:id="8332" w:author="Scott Houchin [2]" w:date="2026-07-06T05:26:00Z" w16du:dateUtc="2026-07-06T09:26:00Z">
            <w:rPr>
              <w:lang w:val="fr-CH"/>
            </w:rPr>
          </w:rPrChange>
        </w:rPr>
      </w:pPr>
      <w:r w:rsidRPr="00970B3C">
        <w:rPr>
          <w:rPrChange w:id="8333" w:author="Scott Houchin [2]" w:date="2026-07-06T05:26:00Z" w16du:dateUtc="2026-07-06T09:26:00Z">
            <w:rPr>
              <w:lang w:val="fr-CH"/>
            </w:rPr>
          </w:rPrChange>
        </w:rPr>
        <w:t xml:space="preserve">Aux Info Type: </w:t>
      </w:r>
      <w:r w:rsidRPr="00970B3C">
        <w:rPr>
          <w:rStyle w:val="Courier"/>
          <w:rPrChange w:id="8334" w:author="Scott Houchin [2]" w:date="2026-07-06T05:26:00Z" w16du:dateUtc="2026-07-06T09:26:00Z">
            <w:rPr>
              <w:rStyle w:val="Courier"/>
              <w:lang w:val="fr-CH"/>
            </w:rPr>
          </w:rPrChange>
        </w:rPr>
        <w:t>'stai'</w:t>
      </w:r>
    </w:p>
    <w:p w14:paraId="7D7D2F9A" w14:textId="77777777" w:rsidR="0045377B" w:rsidRPr="00DD2452" w:rsidRDefault="0045377B" w:rsidP="0045377B">
      <w:pPr>
        <w:pStyle w:val="BodyText"/>
      </w:pPr>
      <w:r w:rsidRPr="00DD2452">
        <w:t>Container: Sample auxiliary information</w:t>
      </w:r>
    </w:p>
    <w:p w14:paraId="469829C5" w14:textId="77777777" w:rsidR="0045377B" w:rsidRPr="00DD2452" w:rsidRDefault="0045377B" w:rsidP="0045377B">
      <w:pPr>
        <w:pStyle w:val="BodyText"/>
      </w:pPr>
      <w:r w:rsidRPr="00DD2452">
        <w:t>Mandatory: No</w:t>
      </w:r>
    </w:p>
    <w:p w14:paraId="56874A19" w14:textId="77777777" w:rsidR="0045377B" w:rsidRPr="00DD2452" w:rsidRDefault="0045377B" w:rsidP="0045377B">
      <w:pPr>
        <w:pStyle w:val="BodyText"/>
      </w:pPr>
      <w:r w:rsidRPr="00DD2452">
        <w:t>Quantity: Zero, or one per sample</w:t>
      </w:r>
    </w:p>
    <w:p w14:paraId="1F3291A0" w14:textId="77777777" w:rsidR="0045377B" w:rsidRPr="00DD2452" w:rsidRDefault="0045377B" w:rsidP="0045377B">
      <w:pPr>
        <w:pStyle w:val="BodyText"/>
      </w:pPr>
      <w:r w:rsidRPr="00DD2452">
        <w:t xml:space="preserve">A </w:t>
      </w:r>
      <w:r w:rsidRPr="00DD2452">
        <w:rPr>
          <w:rStyle w:val="Courier"/>
        </w:rPr>
        <w:t>timestamp_packet</w:t>
      </w:r>
      <w:r w:rsidRPr="00DD2452">
        <w:t xml:space="preserve"> is a sample auxiliary information payload for each sample in a track. A writer stores the companion </w:t>
      </w:r>
      <w:r w:rsidRPr="00DD2452">
        <w:rPr>
          <w:rStyle w:val="Courier"/>
        </w:rPr>
        <w:t>TAIClockInfoBox</w:t>
      </w:r>
      <w:r w:rsidRPr="00DD2452">
        <w:t xml:space="preserve"> in the sample entry associated with the sample timestamps.</w:t>
      </w:r>
    </w:p>
    <w:p w14:paraId="72097A38" w14:textId="413AE1C8" w:rsidR="0045377B" w:rsidRPr="00DD2452" w:rsidRDefault="0045377B" w:rsidP="00F75C8D">
      <w:pPr>
        <w:pStyle w:val="Heading4"/>
      </w:pPr>
      <w:r w:rsidRPr="00DD2452">
        <w:t>Syntax</w:t>
      </w:r>
    </w:p>
    <w:p w14:paraId="70A2A10A" w14:textId="77777777" w:rsidR="0045377B" w:rsidRPr="00DD2452" w:rsidRDefault="0045377B" w:rsidP="0045377B">
      <w:pPr>
        <w:pStyle w:val="BodyText"/>
        <w:rPr>
          <w:rStyle w:val="Courier"/>
          <w:sz w:val="20"/>
          <w:szCs w:val="20"/>
        </w:rPr>
      </w:pPr>
      <w:r w:rsidRPr="00DD2452">
        <w:rPr>
          <w:rStyle w:val="Courier"/>
          <w:sz w:val="20"/>
          <w:szCs w:val="20"/>
        </w:rPr>
        <w:t>TAITimestampPacket timestamp_packet;</w:t>
      </w:r>
    </w:p>
    <w:p w14:paraId="2FB0802D" w14:textId="77777777" w:rsidR="0003618A" w:rsidRPr="00DD2452" w:rsidRDefault="0003618A" w:rsidP="0045377B">
      <w:pPr>
        <w:pStyle w:val="BodyText"/>
        <w:rPr>
          <w:sz w:val="20"/>
          <w:szCs w:val="20"/>
        </w:rPr>
      </w:pPr>
    </w:p>
    <w:p w14:paraId="2A08EFA6" w14:textId="01A05291" w:rsidR="0045377B" w:rsidRPr="00DD2452" w:rsidRDefault="0045377B" w:rsidP="00F75C8D">
      <w:pPr>
        <w:pStyle w:val="Heading4"/>
      </w:pPr>
      <w:r w:rsidRPr="00DD2452">
        <w:t>Semantics</w:t>
      </w:r>
    </w:p>
    <w:p w14:paraId="33DE8640" w14:textId="41DF8876" w:rsidR="0045377B" w:rsidRPr="00DD2452" w:rsidRDefault="0045377B" w:rsidP="0045377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rPr>
      </w:pPr>
      <w:r w:rsidRPr="00DD2452">
        <w:rPr>
          <w:rStyle w:val="ISOCode"/>
        </w:rPr>
        <w:t>timestamp_packet</w:t>
      </w:r>
      <w:r w:rsidRPr="00DD2452">
        <w:rPr>
          <w:rFonts w:eastAsiaTheme="minorEastAsia"/>
        </w:rPr>
        <w:t xml:space="preserve"> is an instance of the </w:t>
      </w:r>
      <w:r w:rsidRPr="00DD2452">
        <w:rPr>
          <w:rStyle w:val="ISOCode"/>
        </w:rPr>
        <w:t>TAITimestampPacket</w:t>
      </w:r>
      <w:r w:rsidRPr="00DD2452">
        <w:rPr>
          <w:rFonts w:eastAsiaTheme="minorEastAsia"/>
        </w:rPr>
        <w:t xml:space="preserve"> class, see subclause </w:t>
      </w:r>
      <w:r w:rsidR="00EC2177" w:rsidRPr="00DD2452">
        <w:rPr>
          <w:rFonts w:eastAsiaTheme="minorEastAsia"/>
        </w:rPr>
        <w:fldChar w:fldCharType="begin"/>
      </w:r>
      <w:r w:rsidR="00EC2177" w:rsidRPr="00DD2452">
        <w:rPr>
          <w:rFonts w:eastAsiaTheme="minorEastAsia"/>
        </w:rPr>
        <w:instrText xml:space="preserve"> REF _Ref229563536 \r \h </w:instrText>
      </w:r>
      <w:r w:rsidR="00EC2177" w:rsidRPr="00DD2452">
        <w:rPr>
          <w:rFonts w:eastAsiaTheme="minorEastAsia"/>
        </w:rPr>
      </w:r>
      <w:r w:rsidR="00EC2177" w:rsidRPr="00DD2452">
        <w:rPr>
          <w:rFonts w:eastAsiaTheme="minorEastAsia"/>
        </w:rPr>
        <w:fldChar w:fldCharType="separate"/>
      </w:r>
      <w:r w:rsidR="000A2500" w:rsidRPr="00DD2452">
        <w:rPr>
          <w:rFonts w:eastAsiaTheme="minorEastAsia"/>
        </w:rPr>
        <w:t>8.1.2</w:t>
      </w:r>
      <w:r w:rsidR="00EC2177" w:rsidRPr="00DD2452">
        <w:rPr>
          <w:rFonts w:eastAsiaTheme="minorEastAsia"/>
        </w:rPr>
        <w:fldChar w:fldCharType="end"/>
      </w:r>
      <w:r w:rsidRPr="00DD2452">
        <w:rPr>
          <w:rFonts w:eastAsiaTheme="minorEastAsia"/>
        </w:rPr>
        <w:t>.</w:t>
      </w:r>
    </w:p>
    <w:p w14:paraId="7AD12202" w14:textId="77777777" w:rsidR="0045377B" w:rsidRPr="00DD2452" w:rsidRDefault="0045377B" w:rsidP="0045377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rPr>
      </w:pPr>
      <w:r w:rsidRPr="00DD2452">
        <w:rPr>
          <w:rStyle w:val="ISOCode"/>
        </w:rPr>
        <w:t>aux_info_type</w:t>
      </w:r>
      <w:r w:rsidRPr="00DD2452">
        <w:rPr>
          <w:rFonts w:eastAsiaTheme="minorEastAsia"/>
        </w:rPr>
        <w:t xml:space="preserve"> (</w:t>
      </w:r>
      <w:r w:rsidRPr="00DD2452">
        <w:rPr>
          <w:rStyle w:val="ISOCode"/>
        </w:rPr>
        <w:t>‘saiz’</w:t>
      </w:r>
      <w:r w:rsidRPr="00DD2452">
        <w:rPr>
          <w:rFonts w:eastAsiaTheme="minorEastAsia"/>
        </w:rPr>
        <w:t xml:space="preserve"> and </w:t>
      </w:r>
      <w:r w:rsidRPr="00DD2452">
        <w:rPr>
          <w:rStyle w:val="ISOCode"/>
        </w:rPr>
        <w:t>‘saio’</w:t>
      </w:r>
      <w:r w:rsidRPr="00DD2452">
        <w:rPr>
          <w:rFonts w:eastAsiaTheme="minorEastAsia"/>
        </w:rPr>
        <w:t xml:space="preserve"> box parameter) This parameter is set to </w:t>
      </w:r>
      <w:r w:rsidRPr="00DD2452">
        <w:rPr>
          <w:rStyle w:val="ISOCode"/>
        </w:rPr>
        <w:t>‘stai’,</w:t>
      </w:r>
      <w:r w:rsidRPr="00DD2452">
        <w:rPr>
          <w:rFonts w:eastAsiaTheme="minorEastAsia"/>
        </w:rPr>
        <w:t xml:space="preserve"> which indicates sample </w:t>
      </w:r>
      <w:r w:rsidRPr="00DD2452">
        <w:rPr>
          <w:rStyle w:val="ISOCode"/>
        </w:rPr>
        <w:t>TAI_timestamp</w:t>
      </w:r>
      <w:r w:rsidRPr="00DD2452">
        <w:rPr>
          <w:rFonts w:eastAsiaTheme="minorEastAsia"/>
        </w:rPr>
        <w:t xml:space="preserve"> values.</w:t>
      </w:r>
    </w:p>
    <w:p w14:paraId="4412A1FC" w14:textId="77777777" w:rsidR="0045377B" w:rsidRPr="00DD2452" w:rsidRDefault="0045377B" w:rsidP="0045377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rPr>
      </w:pPr>
      <w:r w:rsidRPr="00DD2452">
        <w:rPr>
          <w:rStyle w:val="ISOCode"/>
        </w:rPr>
        <w:t>aux_info_type_parameter</w:t>
      </w:r>
      <w:r w:rsidRPr="00DD2452">
        <w:rPr>
          <w:rFonts w:eastAsiaTheme="minorEastAsia"/>
        </w:rPr>
        <w:t xml:space="preserve"> (</w:t>
      </w:r>
      <w:r w:rsidRPr="00DD2452">
        <w:rPr>
          <w:rStyle w:val="ISOCode"/>
        </w:rPr>
        <w:t>‘saiz’</w:t>
      </w:r>
      <w:r w:rsidRPr="00DD2452">
        <w:rPr>
          <w:rFonts w:eastAsiaTheme="minorEastAsia"/>
        </w:rPr>
        <w:t xml:space="preserve"> and </w:t>
      </w:r>
      <w:r w:rsidRPr="00DD2452">
        <w:rPr>
          <w:rStyle w:val="ISOCode"/>
        </w:rPr>
        <w:t xml:space="preserve">‘saio’ </w:t>
      </w:r>
      <w:r w:rsidRPr="00DD2452">
        <w:rPr>
          <w:rFonts w:eastAsiaTheme="minorEastAsia"/>
        </w:rPr>
        <w:t xml:space="preserve">box parameter) This parameter is currently unused for the </w:t>
      </w:r>
      <w:r w:rsidRPr="00DD2452">
        <w:rPr>
          <w:rStyle w:val="ISOCode"/>
        </w:rPr>
        <w:t>aux_info_type</w:t>
      </w:r>
      <w:r w:rsidRPr="00DD2452">
        <w:rPr>
          <w:rFonts w:eastAsiaTheme="minorEastAsia"/>
        </w:rPr>
        <w:t xml:space="preserve"> of </w:t>
      </w:r>
      <w:r w:rsidRPr="00DD2452">
        <w:rPr>
          <w:rStyle w:val="ISOCode"/>
        </w:rPr>
        <w:t>‘stai’</w:t>
      </w:r>
      <w:r w:rsidRPr="00DD2452">
        <w:rPr>
          <w:rFonts w:eastAsiaTheme="minorEastAsia"/>
        </w:rPr>
        <w:t xml:space="preserve">. The </w:t>
      </w:r>
      <w:r w:rsidRPr="00DD2452">
        <w:rPr>
          <w:rStyle w:val="ISOCode"/>
        </w:rPr>
        <w:t>aux_info_type_parameter</w:t>
      </w:r>
      <w:r w:rsidRPr="00DD2452">
        <w:rPr>
          <w:rFonts w:eastAsiaTheme="minorEastAsia"/>
        </w:rPr>
        <w:t xml:space="preserve"> is a reserved value, and all 32-bits of the unsigned word shall be set to 0.</w:t>
      </w:r>
    </w:p>
    <w:p w14:paraId="19DD12BF" w14:textId="77777777" w:rsidR="0045377B" w:rsidRPr="00DD2452" w:rsidRDefault="0045377B" w:rsidP="0045377B">
      <w:pPr>
        <w:pStyle w:val="ListContinue1-"/>
        <w:ind w:left="0" w:firstLine="0"/>
        <w:rPr>
          <w:sz w:val="22"/>
        </w:rPr>
      </w:pPr>
      <w:r w:rsidRPr="00DD2452">
        <w:rPr>
          <w:sz w:val="22"/>
        </w:rPr>
        <w:t xml:space="preserve">Writers set the remaining </w:t>
      </w:r>
      <w:r w:rsidRPr="00DD2452">
        <w:rPr>
          <w:rStyle w:val="Courier"/>
          <w:sz w:val="22"/>
        </w:rPr>
        <w:t xml:space="preserve">‘saiz’ </w:t>
      </w:r>
      <w:r w:rsidRPr="00DD2452">
        <w:rPr>
          <w:sz w:val="22"/>
        </w:rPr>
        <w:t xml:space="preserve">and </w:t>
      </w:r>
      <w:r w:rsidRPr="00DD2452">
        <w:rPr>
          <w:rStyle w:val="Courier"/>
          <w:sz w:val="22"/>
        </w:rPr>
        <w:t>‘saio’</w:t>
      </w:r>
      <w:r w:rsidRPr="00DD2452">
        <w:rPr>
          <w:sz w:val="22"/>
        </w:rPr>
        <w:t xml:space="preserve"> box parameters as per ISO/IEC 14496-12 box specification.</w:t>
      </w:r>
    </w:p>
    <w:p w14:paraId="5124E6D4" w14:textId="09EDD945" w:rsidR="0045377B" w:rsidRPr="00DD2452" w:rsidRDefault="0045377B" w:rsidP="00F75C8D">
      <w:pPr>
        <w:pStyle w:val="Heading3"/>
      </w:pPr>
      <w:bookmarkStart w:id="8335" w:name="_Toc229563072"/>
      <w:r w:rsidRPr="00DD2452">
        <w:t>Item TAI timestamps</w:t>
      </w:r>
      <w:bookmarkEnd w:id="8335"/>
    </w:p>
    <w:p w14:paraId="0FB82AC3" w14:textId="06E0745F" w:rsidR="0045377B" w:rsidRPr="00DD2452" w:rsidRDefault="0045377B" w:rsidP="00F75C8D">
      <w:pPr>
        <w:pStyle w:val="Heading4"/>
      </w:pPr>
      <w:r w:rsidRPr="00DD2452">
        <w:t>Definition</w:t>
      </w:r>
    </w:p>
    <w:p w14:paraId="274D22DA" w14:textId="77777777" w:rsidR="0045377B" w:rsidRPr="00DD2452" w:rsidRDefault="0045377B" w:rsidP="0045377B">
      <w:pPr>
        <w:pStyle w:val="BodyText"/>
      </w:pPr>
      <w:r w:rsidRPr="00DD2452">
        <w:t xml:space="preserve">Box Type: </w:t>
      </w:r>
      <w:r w:rsidRPr="00DD2452">
        <w:rPr>
          <w:rStyle w:val="Courier"/>
        </w:rPr>
        <w:t>'itai'</w:t>
      </w:r>
    </w:p>
    <w:p w14:paraId="553EDEE2" w14:textId="77777777" w:rsidR="0045377B" w:rsidRPr="00DD2452" w:rsidRDefault="0045377B" w:rsidP="0045377B">
      <w:pPr>
        <w:pStyle w:val="BodyText"/>
      </w:pPr>
      <w:r w:rsidRPr="00DD2452">
        <w:t>Property Type: Descriptive item property</w:t>
      </w:r>
    </w:p>
    <w:p w14:paraId="67F96E33" w14:textId="77777777" w:rsidR="0045377B" w:rsidRPr="00DD2452" w:rsidRDefault="0045377B" w:rsidP="0045377B">
      <w:pPr>
        <w:pStyle w:val="BodyText"/>
      </w:pPr>
      <w:r w:rsidRPr="00DD2452">
        <w:lastRenderedPageBreak/>
        <w:t xml:space="preserve">Container: </w:t>
      </w:r>
      <w:r w:rsidRPr="00DD2452">
        <w:rPr>
          <w:rStyle w:val="Courier"/>
        </w:rPr>
        <w:t>ItemPropertyContainerBox</w:t>
      </w:r>
    </w:p>
    <w:p w14:paraId="67057C28" w14:textId="77777777" w:rsidR="0045377B" w:rsidRPr="00DD2452" w:rsidRDefault="0045377B" w:rsidP="0045377B">
      <w:pPr>
        <w:pStyle w:val="BodyText"/>
      </w:pPr>
      <w:r w:rsidRPr="00DD2452">
        <w:t>Mandatory: No</w:t>
      </w:r>
    </w:p>
    <w:p w14:paraId="5878FE5F" w14:textId="77777777" w:rsidR="0045377B" w:rsidRPr="00DD2452" w:rsidRDefault="0045377B" w:rsidP="0045377B">
      <w:pPr>
        <w:pStyle w:val="BodyText"/>
      </w:pPr>
      <w:r w:rsidRPr="00DD2452">
        <w:t>Quantity: Zero, or one per item</w:t>
      </w:r>
    </w:p>
    <w:p w14:paraId="34C3554F" w14:textId="77777777" w:rsidR="0045377B" w:rsidRPr="00DD2452" w:rsidRDefault="0045377B" w:rsidP="0045377B">
      <w:pPr>
        <w:pStyle w:val="BodyText"/>
      </w:pPr>
      <w:r w:rsidRPr="00DD2452">
        <w:t xml:space="preserve">The </w:t>
      </w:r>
      <w:r w:rsidRPr="00DD2452">
        <w:rPr>
          <w:rStyle w:val="Courier"/>
        </w:rPr>
        <w:t>TAITimestampBox</w:t>
      </w:r>
      <w:r w:rsidRPr="00DD2452">
        <w:t xml:space="preserve"> enables associating a </w:t>
      </w:r>
      <w:r w:rsidRPr="00DD2452">
        <w:rPr>
          <w:rStyle w:val="Courier"/>
        </w:rPr>
        <w:t>TAI_timestamp</w:t>
      </w:r>
      <w:r w:rsidRPr="00DD2452">
        <w:t xml:space="preserve"> to a declared item. This box may be present when deriving the item contents from a measured process, such as an image item or a metadata item containing measured sensor data. This box has a required companion </w:t>
      </w:r>
      <w:r w:rsidRPr="00DD2452">
        <w:rPr>
          <w:rStyle w:val="Courier"/>
        </w:rPr>
        <w:t>TAIClockInfoBox</w:t>
      </w:r>
      <w:r w:rsidRPr="00DD2452">
        <w:t xml:space="preserve"> property containing TAI clock information. A </w:t>
      </w:r>
      <w:r w:rsidRPr="00DD2452">
        <w:rPr>
          <w:rStyle w:val="Courier"/>
        </w:rPr>
        <w:t>TAI_timestamp</w:t>
      </w:r>
      <w:r w:rsidRPr="00DD2452">
        <w:t xml:space="preserve"> and </w:t>
      </w:r>
      <w:r w:rsidRPr="00DD2452">
        <w:rPr>
          <w:rStyle w:val="Courier"/>
        </w:rPr>
        <w:t>TAIClockInfoBox</w:t>
      </w:r>
      <w:r w:rsidRPr="00DD2452">
        <w:t xml:space="preserve"> are two separate properties so writers can generate clock information (</w:t>
      </w:r>
      <w:r w:rsidRPr="00DD2452">
        <w:rPr>
          <w:rStyle w:val="Courier"/>
        </w:rPr>
        <w:t>TAIClockInfoBox</w:t>
      </w:r>
      <w:r w:rsidRPr="00DD2452">
        <w:t xml:space="preserve"> ) once and associated to multiple items with each having their own </w:t>
      </w:r>
      <w:r w:rsidRPr="00DD2452">
        <w:rPr>
          <w:rStyle w:val="Courier"/>
        </w:rPr>
        <w:t>TAI_timestamp</w:t>
      </w:r>
      <w:r w:rsidRPr="00DD2452">
        <w:t>, when the clock information is the same.</w:t>
      </w:r>
    </w:p>
    <w:p w14:paraId="44AC8686" w14:textId="77777777" w:rsidR="0045377B" w:rsidRPr="00DD2452" w:rsidRDefault="0045377B" w:rsidP="0045377B">
      <w:pPr>
        <w:pStyle w:val="BodyText"/>
      </w:pPr>
      <w:r w:rsidRPr="00DD2452">
        <w:t xml:space="preserve">Derived image items are comprised of one or more image items, which are inputs to the derivation. In cases where all input items share the same clock source and measured </w:t>
      </w:r>
      <w:r w:rsidRPr="00DD2452">
        <w:rPr>
          <w:rStyle w:val="Courier"/>
        </w:rPr>
        <w:t>TAI_timestamp</w:t>
      </w:r>
      <w:r w:rsidRPr="00DD2452">
        <w:t xml:space="preserve">, the derived item may be associated with the common ‘taic’ and ‘itai’ properties. In cases where the input items contain different measurement times or different clock sources, the derived item shall not be associated with a </w:t>
      </w:r>
      <w:r w:rsidRPr="00DD2452">
        <w:rPr>
          <w:rStyle w:val="Courier"/>
        </w:rPr>
        <w:t>TAITimestampBox</w:t>
      </w:r>
      <w:r w:rsidRPr="00DD2452">
        <w:t xml:space="preserve"> or </w:t>
      </w:r>
      <w:r w:rsidRPr="00DD2452">
        <w:rPr>
          <w:rStyle w:val="Courier"/>
        </w:rPr>
        <w:t>TAIClockInfoBox</w:t>
      </w:r>
      <w:r w:rsidRPr="00DD2452">
        <w:t xml:space="preserve"> and the TAI timing information, if present, shall be associated with the individual input items of the derivation.</w:t>
      </w:r>
    </w:p>
    <w:p w14:paraId="29B19FD1" w14:textId="21794C31" w:rsidR="0045377B" w:rsidRPr="00DD2452" w:rsidRDefault="0045377B" w:rsidP="00F75C8D">
      <w:pPr>
        <w:pStyle w:val="Heading4"/>
      </w:pPr>
      <w:r w:rsidRPr="00DD2452">
        <w:t>Syntax</w:t>
      </w:r>
    </w:p>
    <w:p w14:paraId="1E4CE64D" w14:textId="1D1C5DE7" w:rsidR="0045377B" w:rsidRPr="00DD2452" w:rsidRDefault="0045377B" w:rsidP="0045377B">
      <w:pPr>
        <w:pStyle w:val="Code-"/>
        <w:rPr>
          <w:sz w:val="20"/>
          <w:szCs w:val="24"/>
        </w:rPr>
      </w:pPr>
      <w:r w:rsidRPr="00DD2452">
        <w:rPr>
          <w:rStyle w:val="Courier"/>
          <w:sz w:val="20"/>
          <w:szCs w:val="24"/>
        </w:rPr>
        <w:t>aligned(8) class TAITimestampBox extends ItemFullProperty('itai', 0, 0) {</w:t>
      </w:r>
      <w:r w:rsidRPr="00DD2452">
        <w:rPr>
          <w:sz w:val="20"/>
          <w:szCs w:val="24"/>
        </w:rPr>
        <w:br/>
      </w:r>
      <w:r w:rsidRPr="00DD2452">
        <w:rPr>
          <w:rStyle w:val="Courier"/>
          <w:sz w:val="20"/>
          <w:szCs w:val="24"/>
        </w:rPr>
        <w:t xml:space="preserve">   TAITimestampPacket timestamp_packet;</w:t>
      </w:r>
      <w:r w:rsidRPr="00DD2452">
        <w:rPr>
          <w:sz w:val="20"/>
          <w:szCs w:val="24"/>
        </w:rPr>
        <w:br/>
      </w:r>
      <w:r w:rsidRPr="00DD2452">
        <w:rPr>
          <w:rStyle w:val="Courier"/>
          <w:sz w:val="20"/>
          <w:szCs w:val="24"/>
        </w:rPr>
        <w:t>}</w:t>
      </w:r>
      <w:r w:rsidRPr="00DD2452">
        <w:rPr>
          <w:sz w:val="20"/>
          <w:szCs w:val="24"/>
        </w:rPr>
        <w:br/>
      </w:r>
      <w:r w:rsidRPr="00DD2452">
        <w:rPr>
          <w:rStyle w:val="Courier"/>
          <w:sz w:val="20"/>
          <w:szCs w:val="24"/>
        </w:rPr>
        <w:t> </w:t>
      </w:r>
    </w:p>
    <w:p w14:paraId="072BD57E" w14:textId="27C97FF6" w:rsidR="0045377B" w:rsidRPr="00DD2452" w:rsidRDefault="0045377B" w:rsidP="00F75C8D">
      <w:pPr>
        <w:pStyle w:val="Heading4"/>
      </w:pPr>
      <w:r w:rsidRPr="00DD2452">
        <w:t>Semantics</w:t>
      </w:r>
    </w:p>
    <w:p w14:paraId="37A9FB1F" w14:textId="77777777" w:rsidR="0045377B" w:rsidRPr="00DD2452" w:rsidRDefault="0045377B" w:rsidP="0045377B">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DD2452">
        <w:rPr>
          <w:rStyle w:val="ISOCode"/>
        </w:rPr>
        <w:t>timestamp_packet</w:t>
      </w:r>
      <w:r w:rsidRPr="00DD2452">
        <w:rPr>
          <w:rFonts w:eastAsiaTheme="minorEastAsia"/>
          <w:szCs w:val="24"/>
        </w:rPr>
        <w:t xml:space="preserve"> is an instance of the </w:t>
      </w:r>
      <w:r w:rsidRPr="00DD2452">
        <w:rPr>
          <w:rStyle w:val="ISOCode"/>
        </w:rPr>
        <w:t>TAITimestampPacket</w:t>
      </w:r>
      <w:r w:rsidRPr="00DD2452">
        <w:rPr>
          <w:rFonts w:eastAsiaTheme="minorEastAsia"/>
          <w:szCs w:val="24"/>
        </w:rPr>
        <w:t xml:space="preserve"> class, which is described in subclause 8.1.2.</w:t>
      </w:r>
    </w:p>
    <w:p w14:paraId="170E5A0B" w14:textId="53F1FAF3" w:rsidR="004B31B4" w:rsidRPr="00DD2452" w:rsidRDefault="004B31B4" w:rsidP="00F75C8D">
      <w:pPr>
        <w:pStyle w:val="Heading1"/>
      </w:pPr>
      <w:bookmarkStart w:id="8336" w:name="_Toc229563073"/>
      <w:r w:rsidRPr="00DD2452">
        <w:t>Generic compression of items and sample data</w:t>
      </w:r>
      <w:bookmarkEnd w:id="8336"/>
    </w:p>
    <w:p w14:paraId="1CA10AA6" w14:textId="00ED9698" w:rsidR="004B31B4" w:rsidRPr="00DD2452" w:rsidRDefault="004B31B4" w:rsidP="00F75C8D">
      <w:pPr>
        <w:pStyle w:val="Heading2"/>
      </w:pPr>
      <w:bookmarkStart w:id="8337" w:name="_Toc229563074"/>
      <w:r w:rsidRPr="00DD2452">
        <w:t>Overview</w:t>
      </w:r>
      <w:bookmarkEnd w:id="8337"/>
    </w:p>
    <w:p w14:paraId="6922540D" w14:textId="76211095" w:rsidR="004B31B4" w:rsidRPr="00DD2452" w:rsidRDefault="004B31B4" w:rsidP="004B31B4">
      <w:pPr>
        <w:pStyle w:val="BodyText"/>
      </w:pPr>
      <w:r w:rsidRPr="00DD2452">
        <w:t>Storing uncompressed item and sample data is required in many use cases, some of which are not well-supported by typical image compression algorithms (e.g. floating point or very high-bit depth imagery). Other types of sample data, such as KLV (SMPTE 336M-2007</w:t>
      </w:r>
      <w:r w:rsidR="0052092A" w:rsidRPr="00DD2452">
        <w:t>[5]</w:t>
      </w:r>
      <w:r w:rsidRPr="00DD2452">
        <w:t>), are only compressible by standard generic data compression mechanisms. The ability to compress data for any media type without compression loss is desirable for reducing storage sizes and transmission times, such as in the following scenarios.</w:t>
      </w:r>
    </w:p>
    <w:p w14:paraId="64FF5714" w14:textId="77777777" w:rsidR="004B31B4" w:rsidRPr="00DD2452" w:rsidRDefault="004B31B4" w:rsidP="00F75C8D">
      <w:pPr>
        <w:pStyle w:val="ListContinue1"/>
        <w:numPr>
          <w:ilvl w:val="0"/>
          <w:numId w:val="37"/>
        </w:numPr>
        <w:tabs>
          <w:tab w:val="left" w:pos="720"/>
        </w:tabs>
      </w:pPr>
      <w:r w:rsidRPr="00DD2452">
        <w:t>A data producer generates a large image (or image sequence) using 32-bit IEEE 754 binary floating point component values after calibration. The image is tiled using 1024 × 1024 tiles and each tile is independently compressed using deflate.</w:t>
      </w:r>
    </w:p>
    <w:p w14:paraId="32BC8ABC" w14:textId="77777777" w:rsidR="004B31B4" w:rsidRPr="00DD2452" w:rsidRDefault="004B31B4" w:rsidP="00F75C8D">
      <w:pPr>
        <w:pStyle w:val="ListContinue1"/>
        <w:numPr>
          <w:ilvl w:val="0"/>
          <w:numId w:val="37"/>
        </w:numPr>
        <w:tabs>
          <w:tab w:val="left" w:pos="720"/>
        </w:tabs>
      </w:pPr>
      <w:r w:rsidRPr="00DD2452">
        <w:t>A data consumer desires to load only a specific spatial region from an image or sample based on some form of chunking of the image (chunk by rectangular tiles or chunk by rows). Consumer uses offset/size information provided within the file to locate only the desired chunk(s). Each chunk is independently decompressed.</w:t>
      </w:r>
    </w:p>
    <w:p w14:paraId="06231A6E" w14:textId="77777777" w:rsidR="004B31B4" w:rsidRPr="00DD2452" w:rsidRDefault="004B31B4" w:rsidP="00F75C8D">
      <w:pPr>
        <w:pStyle w:val="ListContinue1"/>
        <w:numPr>
          <w:ilvl w:val="0"/>
          <w:numId w:val="37"/>
        </w:numPr>
        <w:tabs>
          <w:tab w:val="left" w:pos="720"/>
        </w:tabs>
      </w:pPr>
      <w:r w:rsidRPr="00DD2452">
        <w:t>A data consumer desires to load only a spatial region from a large tiled image, where the desired region is smaller than a region contained within a single compressed chunk. After decompressing the chunk, the order, alignment and padding of the component data is maintained, enabling the consumer to locate individual component values via calculated offsets.</w:t>
      </w:r>
    </w:p>
    <w:p w14:paraId="0BB9900F" w14:textId="77777777" w:rsidR="004B31B4" w:rsidRPr="00DD2452" w:rsidRDefault="004B31B4" w:rsidP="00F75C8D">
      <w:pPr>
        <w:pStyle w:val="ListContinue1"/>
        <w:numPr>
          <w:ilvl w:val="0"/>
          <w:numId w:val="37"/>
        </w:numPr>
        <w:tabs>
          <w:tab w:val="left" w:pos="720"/>
        </w:tabs>
      </w:pPr>
      <w:r w:rsidRPr="00DD2452">
        <w:t xml:space="preserve">A data producer collects an image of the Earth scanning diagonally from northwest to southeast. For simpler human viewing of the image, the collected image is rotated 45 degrees to align north to up, and additional padding is added to form a tiled, rectangular image buffer. Since the four </w:t>
      </w:r>
      <w:r w:rsidRPr="00DD2452">
        <w:lastRenderedPageBreak/>
        <w:t>corner tiles are entirely fill data, they can more efficiently be stored than simply compressing multiple blocks of fill data.</w:t>
      </w:r>
    </w:p>
    <w:p w14:paraId="68D8355C" w14:textId="77777777" w:rsidR="004B31B4" w:rsidRPr="00DD2452" w:rsidRDefault="004B31B4" w:rsidP="00F75C8D">
      <w:pPr>
        <w:pStyle w:val="ListContinue1"/>
        <w:numPr>
          <w:ilvl w:val="0"/>
          <w:numId w:val="37"/>
        </w:numPr>
        <w:tabs>
          <w:tab w:val="left" w:pos="720"/>
        </w:tabs>
      </w:pPr>
      <w:r w:rsidRPr="00DD2452">
        <w:t>A data producer generates multiple blocks of metadata, encoded using Key-Length-Value encoding, and stores them as individual items. The value portion of each KLV metadata item is a set or pack containing binary metadata and is generically compressed to save space.</w:t>
      </w:r>
    </w:p>
    <w:p w14:paraId="4984072D" w14:textId="77777777" w:rsidR="004B31B4" w:rsidRPr="00DD2452" w:rsidRDefault="004B31B4" w:rsidP="004B31B4">
      <w:pPr>
        <w:pStyle w:val="BodyText"/>
      </w:pPr>
      <w:r w:rsidRPr="00DD2452">
        <w:t xml:space="preserve">To decompress a complete media sample or item, the file reader locates the data as given by the sample or item’s compressed units description. The extracted compressed data is then decompressed according to the compression algorithm specified by the </w:t>
      </w:r>
      <w:r w:rsidRPr="00DD2452">
        <w:rPr>
          <w:rStyle w:val="Courier"/>
        </w:rPr>
        <w:t>compression_type</w:t>
      </w:r>
      <w:r w:rsidRPr="00DD2452">
        <w:t xml:space="preserve"> field in the </w:t>
      </w:r>
      <w:r w:rsidRPr="00DD2452">
        <w:rPr>
          <w:rStyle w:val="Courier"/>
        </w:rPr>
        <w:t>CompressionConfigurationBox</w:t>
      </w:r>
      <w:r w:rsidRPr="00DD2452">
        <w:t>. The resultant data is formatted exactly as was specified by the underlying media format, including any padding placed at the end of the element to align the next element.</w:t>
      </w:r>
    </w:p>
    <w:p w14:paraId="691433BE" w14:textId="3741CB71" w:rsidR="004B31B4" w:rsidRPr="00DD2452" w:rsidRDefault="004B31B4" w:rsidP="004B31B4">
      <w:pPr>
        <w:pStyle w:val="BodyText"/>
      </w:pPr>
      <w:r w:rsidRPr="00DD2452">
        <w:t xml:space="preserve">If the value of the </w:t>
      </w:r>
      <w:r w:rsidRPr="00DD2452">
        <w:rPr>
          <w:rStyle w:val="Courier"/>
        </w:rPr>
        <w:t>compressed_unit_type</w:t>
      </w:r>
      <w:r w:rsidRPr="00DD2452">
        <w:t xml:space="preserve"> field in the </w:t>
      </w:r>
      <w:r w:rsidRPr="00DD2452">
        <w:rPr>
          <w:rStyle w:val="Courier"/>
        </w:rPr>
        <w:t>CompressionConfigurationBox</w:t>
      </w:r>
      <w:r w:rsidRPr="00DD2452">
        <w:t xml:space="preserve"> is not 0, decompression of individual portions of the sample is possible. In those cases, the individual ranges specified in the </w:t>
      </w:r>
      <w:r w:rsidRPr="00DD2452">
        <w:rPr>
          <w:rStyle w:val="Courier"/>
        </w:rPr>
        <w:t>GenericallyCompressedUnitsInfoBox</w:t>
      </w:r>
      <w:r w:rsidRPr="00DD2452">
        <w:t xml:space="preserve"> map to the individual units as specified by the </w:t>
      </w:r>
      <w:r w:rsidRPr="00DD2452">
        <w:rPr>
          <w:rStyle w:val="Courier"/>
        </w:rPr>
        <w:t>compressed_unit_type</w:t>
      </w:r>
      <w:r w:rsidRPr="00DD2452">
        <w:t xml:space="preserve"> field, in the order those units would have been found in the coded data were that coded data left uncompressed as specified in Clause </w:t>
      </w:r>
      <w:r w:rsidR="00EC2177" w:rsidRPr="00DD2452">
        <w:fldChar w:fldCharType="begin"/>
      </w:r>
      <w:r w:rsidR="00EC2177" w:rsidRPr="00DD2452">
        <w:instrText xml:space="preserve"> REF _Ref229563561 \r \h </w:instrText>
      </w:r>
      <w:r w:rsidR="00EC2177" w:rsidRPr="00DD2452">
        <w:fldChar w:fldCharType="separate"/>
      </w:r>
      <w:r w:rsidR="000A2500" w:rsidRPr="00DD2452">
        <w:t>5</w:t>
      </w:r>
      <w:r w:rsidR="00EC2177" w:rsidRPr="00DD2452">
        <w:fldChar w:fldCharType="end"/>
      </w:r>
      <w:r w:rsidRPr="00DD2452">
        <w:t>.</w:t>
      </w:r>
    </w:p>
    <w:p w14:paraId="4711FD87" w14:textId="49A5999B" w:rsidR="004B31B4" w:rsidRPr="00DD2452" w:rsidRDefault="004B31B4" w:rsidP="004B31B4">
      <w:pPr>
        <w:pStyle w:val="BodyText"/>
      </w:pPr>
      <w:r w:rsidRPr="00DD2452">
        <w:t>For media tracks, generic compression is signalled using a restricted transformation scheme as specified in subclause </w:t>
      </w:r>
      <w:r w:rsidR="00EC2177" w:rsidRPr="00DD2452">
        <w:fldChar w:fldCharType="begin"/>
      </w:r>
      <w:r w:rsidR="00EC2177" w:rsidRPr="00DD2452">
        <w:instrText xml:space="preserve"> REF _Ref229563582 \r \h </w:instrText>
      </w:r>
      <w:r w:rsidR="00EC2177" w:rsidRPr="00DD2452">
        <w:fldChar w:fldCharType="separate"/>
      </w:r>
      <w:r w:rsidR="000A2500" w:rsidRPr="00DD2452">
        <w:t>9.3</w:t>
      </w:r>
      <w:r w:rsidR="00EC2177" w:rsidRPr="00DD2452">
        <w:fldChar w:fldCharType="end"/>
      </w:r>
      <w:r w:rsidRPr="00DD2452">
        <w:t>, and can be used in conjunction with other track transformation such as encryption or other restricted video transformation, as specified in ISOBMFF.</w:t>
      </w:r>
    </w:p>
    <w:p w14:paraId="18380767" w14:textId="0E4DE669" w:rsidR="004B31B4" w:rsidRPr="00DD2452" w:rsidRDefault="004B31B4" w:rsidP="004B31B4">
      <w:pPr>
        <w:pStyle w:val="BodyText"/>
      </w:pPr>
      <w:r w:rsidRPr="00DD2452">
        <w:t>For items, generic compression is signalled using an essential property as specified in subclause </w:t>
      </w:r>
      <w:r w:rsidR="00EC2177" w:rsidRPr="00DD2452">
        <w:fldChar w:fldCharType="begin"/>
      </w:r>
      <w:r w:rsidR="00EC2177" w:rsidRPr="00DD2452">
        <w:instrText xml:space="preserve"> REF _Ref229563595 \r \h </w:instrText>
      </w:r>
      <w:r w:rsidR="00EC2177" w:rsidRPr="00DD2452">
        <w:fldChar w:fldCharType="separate"/>
      </w:r>
      <w:r w:rsidR="000A2500" w:rsidRPr="00DD2452">
        <w:t>9.4</w:t>
      </w:r>
      <w:r w:rsidR="00EC2177" w:rsidRPr="00DD2452">
        <w:fldChar w:fldCharType="end"/>
      </w:r>
      <w:r w:rsidRPr="00DD2452">
        <w:t xml:space="preserve"> and can be used in conjunction with item protection as defined in ISOBMFF.</w:t>
      </w:r>
    </w:p>
    <w:p w14:paraId="3880A85A" w14:textId="2F678D10" w:rsidR="004B31B4" w:rsidRPr="00DD2452" w:rsidRDefault="004B31B4" w:rsidP="00B3398C">
      <w:pPr>
        <w:pStyle w:val="Heading2"/>
      </w:pPr>
      <w:bookmarkStart w:id="8338" w:name="_Toc229563075"/>
      <w:bookmarkStart w:id="8339" w:name="_Ref229563729"/>
      <w:r w:rsidRPr="00DD2452">
        <w:t>Compression Configuration Box</w:t>
      </w:r>
      <w:bookmarkEnd w:id="8338"/>
      <w:bookmarkEnd w:id="8339"/>
    </w:p>
    <w:p w14:paraId="3AC7456F" w14:textId="169E2A17" w:rsidR="004B31B4" w:rsidRPr="00DD2452" w:rsidRDefault="004B31B4" w:rsidP="00B3398C">
      <w:pPr>
        <w:pStyle w:val="Heading3"/>
      </w:pPr>
      <w:bookmarkStart w:id="8340" w:name="_Toc229563076"/>
      <w:r w:rsidRPr="00DD2452">
        <w:t>Definition</w:t>
      </w:r>
      <w:bookmarkEnd w:id="8340"/>
    </w:p>
    <w:p w14:paraId="09BF8AC5" w14:textId="77777777" w:rsidR="004B31B4" w:rsidRPr="00DD2452" w:rsidRDefault="004B31B4" w:rsidP="00B3398C">
      <w:pPr>
        <w:pStyle w:val="BodyText"/>
        <w:jc w:val="left"/>
      </w:pPr>
      <w:r w:rsidRPr="00DD2452">
        <w:t xml:space="preserve">Box Type: </w:t>
      </w:r>
      <w:r w:rsidRPr="00DD2452">
        <w:rPr>
          <w:rStyle w:val="Courier"/>
        </w:rPr>
        <w:t>'cmpC'</w:t>
      </w:r>
      <w:r w:rsidRPr="00DD2452">
        <w:br/>
        <w:t xml:space="preserve">Container: </w:t>
      </w:r>
      <w:r w:rsidRPr="00DD2452">
        <w:rPr>
          <w:rStyle w:val="Courier"/>
        </w:rPr>
        <w:t>SchemeInformationBox</w:t>
      </w:r>
      <w:r w:rsidRPr="00DD2452">
        <w:t xml:space="preserve"> or </w:t>
      </w:r>
      <w:r w:rsidRPr="00DD2452">
        <w:rPr>
          <w:rStyle w:val="Courier"/>
        </w:rPr>
        <w:t>ItemPropertyContainerBox</w:t>
      </w:r>
      <w:r w:rsidRPr="00DD2452">
        <w:br/>
        <w:t xml:space="preserve">Mandatory: Yes (when the SchemeType is </w:t>
      </w:r>
      <w:r w:rsidRPr="00DD2452">
        <w:rPr>
          <w:rStyle w:val="Courier"/>
        </w:rPr>
        <w:t>'gcmp'</w:t>
      </w:r>
      <w:r w:rsidRPr="00DD2452">
        <w:t>)</w:t>
      </w:r>
      <w:r w:rsidRPr="00DD2452">
        <w:tab/>
      </w:r>
      <w:r w:rsidRPr="00DD2452">
        <w:br/>
        <w:t>Quantity: One</w:t>
      </w:r>
    </w:p>
    <w:p w14:paraId="143B5A12" w14:textId="77777777" w:rsidR="004B31B4" w:rsidRPr="00DD2452" w:rsidRDefault="004B31B4" w:rsidP="004B31B4">
      <w:pPr>
        <w:pStyle w:val="BodyText"/>
      </w:pPr>
      <w:r w:rsidRPr="00DD2452">
        <w:t xml:space="preserve">The </w:t>
      </w:r>
      <w:r w:rsidRPr="00DD2452">
        <w:rPr>
          <w:rStyle w:val="Courier"/>
        </w:rPr>
        <w:t>CompressionConfigurationBox</w:t>
      </w:r>
      <w:r w:rsidRPr="00DD2452">
        <w:t xml:space="preserve"> specifies the specific data compression method used and codec-specific type of compressed units within a media sample or item data.</w:t>
      </w:r>
    </w:p>
    <w:p w14:paraId="43FB2859" w14:textId="77777777" w:rsidR="004B31B4" w:rsidRPr="00DD2452" w:rsidRDefault="004B31B4" w:rsidP="004B31B4">
      <w:pPr>
        <w:pStyle w:val="BodyText"/>
      </w:pPr>
      <w:r w:rsidRPr="00DD2452">
        <w:t>This box can be:</w:t>
      </w:r>
    </w:p>
    <w:p w14:paraId="1547C6EF" w14:textId="77777777" w:rsidR="004B31B4" w:rsidRPr="00DD2452" w:rsidRDefault="004B31B4" w:rsidP="00B3398C">
      <w:pPr>
        <w:pStyle w:val="ListContinue1"/>
        <w:numPr>
          <w:ilvl w:val="0"/>
          <w:numId w:val="38"/>
        </w:numPr>
        <w:tabs>
          <w:tab w:val="left" w:pos="720"/>
        </w:tabs>
      </w:pPr>
      <w:r w:rsidRPr="00DD2452">
        <w:t>added to a restricted video sample entry for media tracks;</w:t>
      </w:r>
    </w:p>
    <w:p w14:paraId="7DA7882D" w14:textId="77777777" w:rsidR="004B31B4" w:rsidRPr="00DD2452" w:rsidRDefault="004B31B4" w:rsidP="00B3398C">
      <w:pPr>
        <w:pStyle w:val="ListContinue1"/>
        <w:numPr>
          <w:ilvl w:val="0"/>
          <w:numId w:val="38"/>
        </w:numPr>
        <w:tabs>
          <w:tab w:val="left" w:pos="720"/>
        </w:tabs>
      </w:pPr>
      <w:r w:rsidRPr="00DD2452">
        <w:t>added as properties associated with an item.</w:t>
      </w:r>
    </w:p>
    <w:p w14:paraId="1F201FE2" w14:textId="77777777" w:rsidR="004B31B4" w:rsidRPr="00DD2452" w:rsidRDefault="004B31B4" w:rsidP="004B31B4">
      <w:pPr>
        <w:pStyle w:val="BodyText"/>
      </w:pPr>
      <w:r w:rsidRPr="00DD2452">
        <w:t xml:space="preserve">The syntax in this section is given for a video sample entry container and the defined box therefore extends </w:t>
      </w:r>
      <w:r w:rsidRPr="00DD2452">
        <w:rPr>
          <w:rStyle w:val="Courier"/>
        </w:rPr>
        <w:t>FullBox</w:t>
      </w:r>
      <w:r w:rsidRPr="00DD2452">
        <w:t xml:space="preserve">. When used in an </w:t>
      </w:r>
      <w:r w:rsidRPr="00DD2452">
        <w:rPr>
          <w:rStyle w:val="Courier"/>
        </w:rPr>
        <w:t>ItemPropertyContainerBox</w:t>
      </w:r>
      <w:r w:rsidRPr="00DD2452">
        <w:t xml:space="preserve">, the same syntax applies but the defined boxes extends </w:t>
      </w:r>
      <w:r w:rsidRPr="00DD2452">
        <w:rPr>
          <w:rStyle w:val="Courier"/>
        </w:rPr>
        <w:t>ItemFullProperty</w:t>
      </w:r>
      <w:r w:rsidRPr="00DD2452">
        <w:t>. The properties defined in the following sections are descriptive properties.</w:t>
      </w:r>
    </w:p>
    <w:p w14:paraId="2E73EC8E" w14:textId="77777777" w:rsidR="004B31B4" w:rsidRPr="00DD2452" w:rsidRDefault="004B31B4" w:rsidP="004B31B4">
      <w:pPr>
        <w:pStyle w:val="BodyText"/>
      </w:pPr>
      <w:r w:rsidRPr="00DD2452">
        <w:t xml:space="preserve">The definition of each value of </w:t>
      </w:r>
      <w:r w:rsidRPr="00DD2452">
        <w:rPr>
          <w:rStyle w:val="Courier"/>
        </w:rPr>
        <w:t>compression_type</w:t>
      </w:r>
      <w:r w:rsidRPr="00DD2452">
        <w:t xml:space="preserve"> specifies not only the algorithm but also the bitstream format for each compressed subsample. For example, ‘</w:t>
      </w:r>
      <w:r w:rsidRPr="00DD2452">
        <w:rPr>
          <w:rStyle w:val="Courier"/>
        </w:rPr>
        <w:t>zlib</w:t>
      </w:r>
      <w:r w:rsidRPr="00DD2452">
        <w:t>’ specifies the use of the deflate algorithm as packaged in the zlib format defined by IETF RFC 1950.</w:t>
      </w:r>
    </w:p>
    <w:p w14:paraId="3046DA0E" w14:textId="77777777" w:rsidR="004B31B4" w:rsidRPr="00DD2452" w:rsidRDefault="004B31B4" w:rsidP="004B31B4">
      <w:pPr>
        <w:pStyle w:val="BodyText"/>
      </w:pPr>
      <w:r w:rsidRPr="00DD2452">
        <w:t xml:space="preserve">Value 0 for </w:t>
      </w:r>
      <w:r w:rsidRPr="00DD2452">
        <w:rPr>
          <w:rStyle w:val="Courier"/>
        </w:rPr>
        <w:t>compressed_unit_type</w:t>
      </w:r>
      <w:r w:rsidRPr="00DD2452">
        <w:t xml:space="preserve"> indicates that the compressed range is always the complete media sample or item.</w:t>
      </w:r>
    </w:p>
    <w:p w14:paraId="29281617" w14:textId="77777777" w:rsidR="004B31B4" w:rsidRPr="00DD2452" w:rsidRDefault="004B31B4" w:rsidP="004B31B4">
      <w:pPr>
        <w:pStyle w:val="BodyText"/>
      </w:pPr>
      <w:r w:rsidRPr="00DD2452">
        <w:t xml:space="preserve">Derived specifications may assign </w:t>
      </w:r>
      <w:r w:rsidRPr="00DD2452">
        <w:rPr>
          <w:rStyle w:val="Courier"/>
        </w:rPr>
        <w:t>compressed_unit_type</w:t>
      </w:r>
      <w:r w:rsidRPr="00DD2452">
        <w:t xml:space="preserve"> values other than 0 according to the specificities of the underlying media format.</w:t>
      </w:r>
    </w:p>
    <w:p w14:paraId="01E44361" w14:textId="59E79C51" w:rsidR="004B31B4" w:rsidRPr="00DD2452" w:rsidRDefault="004B31B4" w:rsidP="00B3398C">
      <w:pPr>
        <w:pStyle w:val="Heading3"/>
      </w:pPr>
      <w:bookmarkStart w:id="8341" w:name="_Toc229563077"/>
      <w:r w:rsidRPr="00DD2452">
        <w:lastRenderedPageBreak/>
        <w:t>Syntax</w:t>
      </w:r>
      <w:bookmarkEnd w:id="8341"/>
    </w:p>
    <w:p w14:paraId="2CF99D9B" w14:textId="77777777" w:rsidR="004B31B4" w:rsidRPr="00DD2452" w:rsidRDefault="004B31B4" w:rsidP="004B31B4">
      <w:pPr>
        <w:pStyle w:val="Code-"/>
        <w:rPr>
          <w:rStyle w:val="Courier"/>
          <w:sz w:val="20"/>
          <w:szCs w:val="24"/>
        </w:rPr>
      </w:pPr>
      <w:r w:rsidRPr="00DD2452">
        <w:rPr>
          <w:rStyle w:val="Courier"/>
          <w:sz w:val="20"/>
          <w:szCs w:val="24"/>
        </w:rPr>
        <w:t>aligned(8) class CompressionConfigurationBox extends FullBox('cmpC', version=0, flags=0) {</w:t>
      </w:r>
    </w:p>
    <w:p w14:paraId="7F201415" w14:textId="77777777" w:rsidR="004B31B4" w:rsidRPr="00DD2452" w:rsidRDefault="004B31B4" w:rsidP="004B31B4">
      <w:pPr>
        <w:pStyle w:val="Code-"/>
        <w:rPr>
          <w:rStyle w:val="Courier"/>
          <w:sz w:val="20"/>
          <w:szCs w:val="24"/>
        </w:rPr>
      </w:pPr>
      <w:r w:rsidRPr="00DD2452">
        <w:rPr>
          <w:rStyle w:val="Courier"/>
          <w:sz w:val="20"/>
          <w:szCs w:val="24"/>
        </w:rPr>
        <w:t xml:space="preserve">   unsigned int(32) compression_type;</w:t>
      </w:r>
    </w:p>
    <w:p w14:paraId="0CAF5322" w14:textId="77777777" w:rsidR="004B31B4" w:rsidRPr="00DD2452" w:rsidRDefault="004B31B4" w:rsidP="004B31B4">
      <w:pPr>
        <w:pStyle w:val="Code-"/>
        <w:rPr>
          <w:rStyle w:val="Courier"/>
          <w:sz w:val="20"/>
          <w:szCs w:val="24"/>
        </w:rPr>
      </w:pPr>
      <w:r w:rsidRPr="00DD2452">
        <w:rPr>
          <w:rStyle w:val="Courier"/>
          <w:sz w:val="20"/>
          <w:szCs w:val="24"/>
        </w:rPr>
        <w:t xml:space="preserve">   unsigned int(8) compressed_unit_type;</w:t>
      </w:r>
    </w:p>
    <w:p w14:paraId="3D14E93D" w14:textId="77777777" w:rsidR="004B31B4" w:rsidRPr="00DD2452" w:rsidRDefault="004B31B4" w:rsidP="004B31B4">
      <w:pPr>
        <w:pStyle w:val="Code-"/>
        <w:rPr>
          <w:sz w:val="20"/>
          <w:szCs w:val="24"/>
        </w:rPr>
      </w:pPr>
      <w:r w:rsidRPr="00DD2452">
        <w:rPr>
          <w:rStyle w:val="Courier"/>
          <w:sz w:val="20"/>
          <w:szCs w:val="24"/>
        </w:rPr>
        <w:t>}</w:t>
      </w:r>
    </w:p>
    <w:p w14:paraId="6644913D" w14:textId="01D3B8F9" w:rsidR="004B31B4" w:rsidRPr="00DD2452" w:rsidRDefault="004B31B4" w:rsidP="00B3398C">
      <w:pPr>
        <w:pStyle w:val="Heading3"/>
      </w:pPr>
      <w:bookmarkStart w:id="8342" w:name="_Toc229563078"/>
      <w:bookmarkStart w:id="8343" w:name="_Ref229563689"/>
      <w:r w:rsidRPr="00DD2452">
        <w:t>Semantics</w:t>
      </w:r>
      <w:bookmarkEnd w:id="8342"/>
      <w:bookmarkEnd w:id="8343"/>
    </w:p>
    <w:p w14:paraId="6F84C752" w14:textId="239D1266" w:rsidR="004B31B4" w:rsidRPr="00DD2452" w:rsidRDefault="004B31B4" w:rsidP="004B31B4">
      <w:pPr>
        <w:pStyle w:val="BodyText"/>
      </w:pPr>
      <w:r w:rsidRPr="00DD2452">
        <w:rPr>
          <w:rStyle w:val="Courier"/>
        </w:rPr>
        <w:t>compression_type</w:t>
      </w:r>
      <w:r w:rsidRPr="00DD2452">
        <w:t xml:space="preserve"> is a 4CC indicating the compression mode for the sample or item. Values shall be in accordance with </w:t>
      </w:r>
      <w:r w:rsidR="00AB1187" w:rsidRPr="00DD2452">
        <w:fldChar w:fldCharType="begin"/>
      </w:r>
      <w:r w:rsidR="00AB1187" w:rsidRPr="00DD2452">
        <w:instrText xml:space="preserve"> REF _Ref229564321 \h </w:instrText>
      </w:r>
      <w:r w:rsidR="00AB1187" w:rsidRPr="00DD2452">
        <w:fldChar w:fldCharType="separate"/>
      </w:r>
      <w:ins w:id="8344" w:author="Scott Houchin" w:date="2026-05-27T16:41:00Z" w16du:dateUtc="2026-05-27T20:41:00Z">
        <w:r w:rsidR="000A2500" w:rsidRPr="00970B3C">
          <w:rPr>
            <w:rPrChange w:id="8345" w:author="Scott Houchin [2]" w:date="2026-07-06T05:26:00Z" w16du:dateUtc="2026-07-06T09:26:00Z">
              <w:rPr>
                <w:lang w:val="en-US"/>
              </w:rPr>
            </w:rPrChange>
          </w:rPr>
          <w:t xml:space="preserve">Table </w:t>
        </w:r>
        <w:r w:rsidR="000A2500" w:rsidRPr="00970B3C">
          <w:rPr>
            <w:noProof/>
            <w:rPrChange w:id="8346" w:author="Scott Houchin [2]" w:date="2026-07-06T05:26:00Z" w16du:dateUtc="2026-07-06T09:26:00Z">
              <w:rPr>
                <w:noProof/>
                <w:lang w:val="en-US"/>
              </w:rPr>
            </w:rPrChange>
          </w:rPr>
          <w:t>7</w:t>
        </w:r>
      </w:ins>
      <w:del w:id="8347" w:author="Scott Houchin" w:date="2026-05-27T16:40:00Z" w16du:dateUtc="2026-05-27T20:40:00Z">
        <w:r w:rsidR="00AB1187" w:rsidRPr="00970B3C" w:rsidDel="000A2500">
          <w:rPr>
            <w:rPrChange w:id="8348" w:author="Scott Houchin [2]" w:date="2026-07-06T05:26:00Z" w16du:dateUtc="2026-07-06T09:26:00Z">
              <w:rPr>
                <w:lang w:val="en-US"/>
              </w:rPr>
            </w:rPrChange>
          </w:rPr>
          <w:delText xml:space="preserve">Table </w:delText>
        </w:r>
        <w:r w:rsidR="00AB1187" w:rsidRPr="00970B3C" w:rsidDel="000A2500">
          <w:rPr>
            <w:noProof/>
            <w:rPrChange w:id="8349" w:author="Scott Houchin [2]" w:date="2026-07-06T05:26:00Z" w16du:dateUtc="2026-07-06T09:26:00Z">
              <w:rPr>
                <w:noProof/>
                <w:lang w:val="en-US"/>
              </w:rPr>
            </w:rPrChange>
          </w:rPr>
          <w:delText>7</w:delText>
        </w:r>
      </w:del>
      <w:r w:rsidR="00AB1187" w:rsidRPr="00DD2452">
        <w:fldChar w:fldCharType="end"/>
      </w:r>
      <w:r w:rsidRPr="00DD2452">
        <w:t>.</w:t>
      </w:r>
    </w:p>
    <w:p w14:paraId="30890A2B" w14:textId="402E383B" w:rsidR="00AB1187" w:rsidRPr="00970B3C" w:rsidRDefault="00AB1187" w:rsidP="00AB1187">
      <w:pPr>
        <w:pStyle w:val="Caption"/>
        <w:keepNext/>
        <w:rPr>
          <w:rPrChange w:id="8350" w:author="Scott Houchin [2]" w:date="2026-07-06T05:26:00Z" w16du:dateUtc="2026-07-06T09:26:00Z">
            <w:rPr>
              <w:lang w:val="en-US"/>
            </w:rPr>
          </w:rPrChange>
        </w:rPr>
      </w:pPr>
      <w:bookmarkStart w:id="8351" w:name="Table_tab_6"/>
      <w:bookmarkStart w:id="8352" w:name="_Ref229564321"/>
      <w:bookmarkEnd w:id="8351"/>
      <w:r w:rsidRPr="00970B3C">
        <w:rPr>
          <w:rPrChange w:id="8353" w:author="Scott Houchin [2]" w:date="2026-07-06T05:26:00Z" w16du:dateUtc="2026-07-06T09:26:00Z">
            <w:rPr>
              <w:lang w:val="en-US"/>
            </w:rPr>
          </w:rPrChange>
        </w:rPr>
        <w:t xml:space="preserve">Table </w:t>
      </w:r>
      <w:r w:rsidRPr="00970B3C">
        <w:rPr>
          <w:rPrChange w:id="8354" w:author="Scott Houchin [2]" w:date="2026-07-06T05:26:00Z" w16du:dateUtc="2026-07-06T09:26:00Z">
            <w:rPr>
              <w:lang w:val="en-US"/>
            </w:rPr>
          </w:rPrChange>
        </w:rPr>
        <w:fldChar w:fldCharType="begin"/>
      </w:r>
      <w:r w:rsidRPr="00970B3C">
        <w:rPr>
          <w:rPrChange w:id="8355" w:author="Scott Houchin [2]" w:date="2026-07-06T05:26:00Z" w16du:dateUtc="2026-07-06T09:26:00Z">
            <w:rPr>
              <w:lang w:val="en-US"/>
            </w:rPr>
          </w:rPrChange>
        </w:rPr>
        <w:instrText xml:space="preserve"> SEQ Table \* ARABIC </w:instrText>
      </w:r>
      <w:r w:rsidRPr="00970B3C">
        <w:rPr>
          <w:rPrChange w:id="8356" w:author="Scott Houchin [2]" w:date="2026-07-06T05:26:00Z" w16du:dateUtc="2026-07-06T09:26:00Z">
            <w:rPr>
              <w:lang w:val="en-US"/>
            </w:rPr>
          </w:rPrChange>
        </w:rPr>
        <w:fldChar w:fldCharType="separate"/>
      </w:r>
      <w:r w:rsidR="000A2500" w:rsidRPr="00970B3C">
        <w:rPr>
          <w:noProof/>
          <w:rPrChange w:id="8357" w:author="Scott Houchin [2]" w:date="2026-07-06T05:26:00Z" w16du:dateUtc="2026-07-06T09:26:00Z">
            <w:rPr>
              <w:noProof/>
              <w:lang w:val="en-US"/>
            </w:rPr>
          </w:rPrChange>
        </w:rPr>
        <w:t>7</w:t>
      </w:r>
      <w:r w:rsidRPr="00970B3C">
        <w:rPr>
          <w:rPrChange w:id="8358" w:author="Scott Houchin [2]" w:date="2026-07-06T05:26:00Z" w16du:dateUtc="2026-07-06T09:26:00Z">
            <w:rPr>
              <w:lang w:val="en-US"/>
            </w:rPr>
          </w:rPrChange>
        </w:rPr>
        <w:fldChar w:fldCharType="end"/>
      </w:r>
      <w:bookmarkEnd w:id="8352"/>
      <w:r w:rsidRPr="00970B3C">
        <w:rPr>
          <w:rPrChange w:id="8359" w:author="Scott Houchin [2]" w:date="2026-07-06T05:26:00Z" w16du:dateUtc="2026-07-06T09:26:00Z">
            <w:rPr>
              <w:lang w:val="en-US"/>
            </w:rPr>
          </w:rPrChange>
        </w:rPr>
        <w:t xml:space="preserve"> – Compression types</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460"/>
        <w:gridCol w:w="7262"/>
      </w:tblGrid>
      <w:tr w:rsidR="004B31B4" w:rsidRPr="00970B3C" w14:paraId="35EEEB2E" w14:textId="77777777" w:rsidTr="00CE70F4">
        <w:trPr>
          <w:tblHeader/>
          <w:jc w:val="center"/>
        </w:trPr>
        <w:tc>
          <w:tcPr>
            <w:tcW w:w="2439" w:type="dxa"/>
            <w:tcBorders>
              <w:bottom w:val="single" w:sz="10" w:space="0" w:color="auto"/>
            </w:tcBorders>
          </w:tcPr>
          <w:p w14:paraId="40362A8B" w14:textId="77777777" w:rsidR="004B31B4" w:rsidRPr="00DD2452" w:rsidRDefault="004B31B4" w:rsidP="00CE70F4">
            <w:pPr>
              <w:pStyle w:val="Tableheader"/>
              <w:jc w:val="center"/>
            </w:pPr>
            <w:r w:rsidRPr="00DD2452">
              <w:t>Value</w:t>
            </w:r>
          </w:p>
        </w:tc>
        <w:tc>
          <w:tcPr>
            <w:tcW w:w="7200" w:type="dxa"/>
            <w:tcBorders>
              <w:bottom w:val="single" w:sz="10" w:space="0" w:color="auto"/>
            </w:tcBorders>
          </w:tcPr>
          <w:p w14:paraId="790AFF3E" w14:textId="77777777" w:rsidR="004B31B4" w:rsidRPr="00DD2452" w:rsidRDefault="004B31B4" w:rsidP="00CE70F4">
            <w:pPr>
              <w:pStyle w:val="Tableheader"/>
              <w:jc w:val="center"/>
            </w:pPr>
            <w:r w:rsidRPr="00DD2452">
              <w:t>Description</w:t>
            </w:r>
          </w:p>
        </w:tc>
      </w:tr>
      <w:tr w:rsidR="004B31B4" w:rsidRPr="00970B3C" w14:paraId="3402F33B" w14:textId="77777777" w:rsidTr="00CE70F4">
        <w:trPr>
          <w:jc w:val="center"/>
        </w:trPr>
        <w:tc>
          <w:tcPr>
            <w:tcW w:w="2439" w:type="dxa"/>
          </w:tcPr>
          <w:p w14:paraId="29C10EB7" w14:textId="77777777" w:rsidR="004B31B4" w:rsidRPr="00DD2452" w:rsidRDefault="004B31B4" w:rsidP="00CE70F4">
            <w:pPr>
              <w:pStyle w:val="Tablebody"/>
              <w:jc w:val="center"/>
            </w:pPr>
            <w:r w:rsidRPr="00DD2452">
              <w:t>‘</w:t>
            </w:r>
            <w:r w:rsidRPr="00DD2452">
              <w:rPr>
                <w:rStyle w:val="Courier"/>
              </w:rPr>
              <w:t>defl</w:t>
            </w:r>
            <w:r w:rsidRPr="00DD2452">
              <w:t>’</w:t>
            </w:r>
          </w:p>
        </w:tc>
        <w:tc>
          <w:tcPr>
            <w:tcW w:w="7200" w:type="dxa"/>
          </w:tcPr>
          <w:p w14:paraId="6E5E5580" w14:textId="77777777" w:rsidR="004B31B4" w:rsidRPr="00DD2452" w:rsidRDefault="004B31B4" w:rsidP="00CE70F4">
            <w:pPr>
              <w:pStyle w:val="Tablebody"/>
            </w:pPr>
            <w:r w:rsidRPr="00DD2452">
              <w:t>DEFLATE algorithm as defined in IETF RFC 1951</w:t>
            </w:r>
          </w:p>
        </w:tc>
      </w:tr>
      <w:tr w:rsidR="004B31B4" w:rsidRPr="00970B3C" w14:paraId="28DC871B" w14:textId="77777777" w:rsidTr="00CE70F4">
        <w:trPr>
          <w:jc w:val="center"/>
        </w:trPr>
        <w:tc>
          <w:tcPr>
            <w:tcW w:w="2439" w:type="dxa"/>
          </w:tcPr>
          <w:p w14:paraId="7039EF47" w14:textId="77777777" w:rsidR="004B31B4" w:rsidRPr="00DD2452" w:rsidRDefault="004B31B4" w:rsidP="00CE70F4">
            <w:pPr>
              <w:pStyle w:val="Tablebody"/>
              <w:jc w:val="center"/>
            </w:pPr>
            <w:r w:rsidRPr="00DD2452">
              <w:t>‘</w:t>
            </w:r>
            <w:r w:rsidRPr="00DD2452">
              <w:rPr>
                <w:rStyle w:val="Courier"/>
              </w:rPr>
              <w:t>zlib</w:t>
            </w:r>
            <w:r w:rsidRPr="00DD2452">
              <w:t>’</w:t>
            </w:r>
          </w:p>
        </w:tc>
        <w:tc>
          <w:tcPr>
            <w:tcW w:w="7200" w:type="dxa"/>
          </w:tcPr>
          <w:p w14:paraId="799D769E" w14:textId="77777777" w:rsidR="004B31B4" w:rsidRPr="00DD2452" w:rsidRDefault="004B31B4" w:rsidP="00CE70F4">
            <w:pPr>
              <w:pStyle w:val="Tablebody"/>
            </w:pPr>
            <w:r w:rsidRPr="00DD2452">
              <w:t>DEFLATE algorithm as packaged in the format defined by IETF RFC 1950</w:t>
            </w:r>
          </w:p>
        </w:tc>
      </w:tr>
      <w:tr w:rsidR="004B31B4" w:rsidRPr="00970B3C" w14:paraId="5FDDE355" w14:textId="77777777" w:rsidTr="00CE70F4">
        <w:trPr>
          <w:jc w:val="center"/>
        </w:trPr>
        <w:tc>
          <w:tcPr>
            <w:tcW w:w="2439" w:type="dxa"/>
          </w:tcPr>
          <w:p w14:paraId="2F37EC74" w14:textId="77777777" w:rsidR="004B31B4" w:rsidRPr="00DD2452" w:rsidRDefault="004B31B4" w:rsidP="00CE70F4">
            <w:pPr>
              <w:pStyle w:val="Tablebody"/>
              <w:jc w:val="center"/>
            </w:pPr>
            <w:r w:rsidRPr="00DD2452">
              <w:t>‘</w:t>
            </w:r>
            <w:r w:rsidRPr="00DD2452">
              <w:rPr>
                <w:rStyle w:val="Courier"/>
              </w:rPr>
              <w:t>brot</w:t>
            </w:r>
            <w:r w:rsidRPr="00DD2452">
              <w:t>’</w:t>
            </w:r>
          </w:p>
        </w:tc>
        <w:tc>
          <w:tcPr>
            <w:tcW w:w="7200" w:type="dxa"/>
          </w:tcPr>
          <w:p w14:paraId="0F76E939" w14:textId="77777777" w:rsidR="004B31B4" w:rsidRPr="00DD2452" w:rsidRDefault="004B31B4" w:rsidP="00CE70F4">
            <w:pPr>
              <w:pStyle w:val="Tablebody"/>
            </w:pPr>
            <w:r w:rsidRPr="00DD2452">
              <w:t>Brotli algorithm as defined in IETF RFC 7932</w:t>
            </w:r>
          </w:p>
        </w:tc>
      </w:tr>
      <w:tr w:rsidR="004B31B4" w:rsidRPr="00970B3C" w14:paraId="095503ED" w14:textId="77777777" w:rsidTr="00CE70F4">
        <w:trPr>
          <w:jc w:val="center"/>
        </w:trPr>
        <w:tc>
          <w:tcPr>
            <w:tcW w:w="2439" w:type="dxa"/>
          </w:tcPr>
          <w:p w14:paraId="5E67137C" w14:textId="77777777" w:rsidR="004B31B4" w:rsidRPr="00DD2452" w:rsidRDefault="004B31B4" w:rsidP="00CE70F4">
            <w:pPr>
              <w:pStyle w:val="Tablebody"/>
              <w:jc w:val="center"/>
            </w:pPr>
            <w:r w:rsidRPr="00DD2452">
              <w:t>‘</w:t>
            </w:r>
            <w:r w:rsidRPr="00DD2452">
              <w:rPr>
                <w:rStyle w:val="Courier"/>
              </w:rPr>
              <w:t>iden</w:t>
            </w:r>
            <w:r w:rsidRPr="00DD2452">
              <w:t>’</w:t>
            </w:r>
          </w:p>
        </w:tc>
        <w:tc>
          <w:tcPr>
            <w:tcW w:w="7200" w:type="dxa"/>
          </w:tcPr>
          <w:p w14:paraId="3363738F" w14:textId="77777777" w:rsidR="004B31B4" w:rsidRPr="00DD2452" w:rsidRDefault="004B31B4" w:rsidP="00CE70F4">
            <w:pPr>
              <w:pStyle w:val="Tablebody"/>
            </w:pPr>
            <w:r w:rsidRPr="00DD2452">
              <w:t>Identity (no compression)</w:t>
            </w:r>
          </w:p>
        </w:tc>
      </w:tr>
    </w:tbl>
    <w:p w14:paraId="1D845FCF" w14:textId="77777777" w:rsidR="004B31B4" w:rsidRPr="00DD2452" w:rsidRDefault="004B31B4" w:rsidP="004B31B4">
      <w:pPr>
        <w:pStyle w:val="BodyText"/>
        <w:spacing w:before="240"/>
      </w:pPr>
      <w:r w:rsidRPr="00DD2452">
        <w:t> </w:t>
      </w:r>
    </w:p>
    <w:p w14:paraId="7A5C5153" w14:textId="77777777" w:rsidR="004B31B4" w:rsidRPr="00DD2452" w:rsidRDefault="004B31B4" w:rsidP="004B31B4">
      <w:pPr>
        <w:pStyle w:val="BodyText"/>
      </w:pPr>
      <w:r w:rsidRPr="00DD2452">
        <w:rPr>
          <w:rStyle w:val="Courier"/>
        </w:rPr>
        <w:t>compressed_unit_type</w:t>
      </w:r>
      <w:r w:rsidRPr="00DD2452">
        <w:t xml:space="preserve"> indicates the unit being compressed within a generically-compressed media sample or item. The range of bytes specified for each unit contains exactly the result of the compression algorithm applied to the identified unit.</w:t>
      </w:r>
    </w:p>
    <w:p w14:paraId="42A8E825" w14:textId="69C1F7FC" w:rsidR="004B31B4" w:rsidRPr="00DD2452" w:rsidRDefault="004B31B4" w:rsidP="004B31B4">
      <w:pPr>
        <w:pStyle w:val="BodyText"/>
      </w:pPr>
      <w:r w:rsidRPr="00DD2452">
        <w:t xml:space="preserve">A value of 0 means that compression is applied to the entire sample or item. Other values of the </w:t>
      </w:r>
      <w:r w:rsidRPr="00DD2452">
        <w:rPr>
          <w:rStyle w:val="Courier"/>
        </w:rPr>
        <w:t>compressed_unit_type</w:t>
      </w:r>
      <w:r w:rsidRPr="00DD2452">
        <w:t xml:space="preserve"> are specified in subclause </w:t>
      </w:r>
      <w:r w:rsidR="00EC2177" w:rsidRPr="00DD2452">
        <w:fldChar w:fldCharType="begin"/>
      </w:r>
      <w:r w:rsidR="00EC2177" w:rsidRPr="00DD2452">
        <w:instrText xml:space="preserve"> REF _Ref229563615 \r \h </w:instrText>
      </w:r>
      <w:r w:rsidR="00EC2177" w:rsidRPr="00DD2452">
        <w:fldChar w:fldCharType="separate"/>
      </w:r>
      <w:r w:rsidR="000A2500" w:rsidRPr="00DD2452">
        <w:t>10.1</w:t>
      </w:r>
      <w:r w:rsidR="00EC2177" w:rsidRPr="00DD2452">
        <w:fldChar w:fldCharType="end"/>
      </w:r>
      <w:r w:rsidRPr="00DD2452">
        <w:t xml:space="preserve"> </w:t>
      </w:r>
      <w:r w:rsidR="00AB1187" w:rsidRPr="00DD2452">
        <w:fldChar w:fldCharType="begin"/>
      </w:r>
      <w:r w:rsidR="00AB1187" w:rsidRPr="00DD2452">
        <w:instrText xml:space="preserve"> REF _Ref229564385 \h </w:instrText>
      </w:r>
      <w:r w:rsidR="00AB1187" w:rsidRPr="00DD2452">
        <w:fldChar w:fldCharType="separate"/>
      </w:r>
      <w:ins w:id="8360" w:author="Scott Houchin" w:date="2026-05-27T16:41:00Z" w16du:dateUtc="2026-05-27T20:41:00Z">
        <w:r w:rsidR="000A2500" w:rsidRPr="00970B3C">
          <w:rPr>
            <w:rPrChange w:id="8361" w:author="Scott Houchin [2]" w:date="2026-07-06T05:26:00Z" w16du:dateUtc="2026-07-06T09:26:00Z">
              <w:rPr>
                <w:lang w:val="en-US"/>
              </w:rPr>
            </w:rPrChange>
          </w:rPr>
          <w:t xml:space="preserve">Table </w:t>
        </w:r>
        <w:r w:rsidR="000A2500" w:rsidRPr="00970B3C">
          <w:rPr>
            <w:noProof/>
            <w:rPrChange w:id="8362" w:author="Scott Houchin [2]" w:date="2026-07-06T05:26:00Z" w16du:dateUtc="2026-07-06T09:26:00Z">
              <w:rPr>
                <w:noProof/>
                <w:lang w:val="en-US"/>
              </w:rPr>
            </w:rPrChange>
          </w:rPr>
          <w:t>8</w:t>
        </w:r>
      </w:ins>
      <w:del w:id="8363" w:author="Scott Houchin" w:date="2026-05-27T16:40:00Z" w16du:dateUtc="2026-05-27T20:40:00Z">
        <w:r w:rsidR="00AB1187" w:rsidRPr="00970B3C" w:rsidDel="000A2500">
          <w:rPr>
            <w:rPrChange w:id="8364" w:author="Scott Houchin [2]" w:date="2026-07-06T05:26:00Z" w16du:dateUtc="2026-07-06T09:26:00Z">
              <w:rPr>
                <w:lang w:val="en-US"/>
              </w:rPr>
            </w:rPrChange>
          </w:rPr>
          <w:delText xml:space="preserve">Table </w:delText>
        </w:r>
        <w:r w:rsidR="00AB1187" w:rsidRPr="00970B3C" w:rsidDel="000A2500">
          <w:rPr>
            <w:noProof/>
            <w:rPrChange w:id="8365" w:author="Scott Houchin [2]" w:date="2026-07-06T05:26:00Z" w16du:dateUtc="2026-07-06T09:26:00Z">
              <w:rPr>
                <w:noProof/>
                <w:lang w:val="en-US"/>
              </w:rPr>
            </w:rPrChange>
          </w:rPr>
          <w:delText>8</w:delText>
        </w:r>
      </w:del>
      <w:r w:rsidR="00AB1187" w:rsidRPr="00DD2452">
        <w:fldChar w:fldCharType="end"/>
      </w:r>
      <w:r w:rsidRPr="00DD2452">
        <w:t>. For example, if the value of this field is 2 (units are tiles), then each tile of the item is independently accessible and decompressible.</w:t>
      </w:r>
    </w:p>
    <w:p w14:paraId="64DEAB2E" w14:textId="77777777" w:rsidR="004B31B4" w:rsidRPr="00DD2452" w:rsidRDefault="004B31B4" w:rsidP="004B31B4">
      <w:pPr>
        <w:pStyle w:val="Note"/>
      </w:pPr>
      <w:r w:rsidRPr="00DD2452">
        <w:t>NOTE</w:t>
      </w:r>
      <w:r w:rsidRPr="00DD2452">
        <w:tab/>
        <w:t>Depending on the compression algorithm and codestream format, a reader might be able to decompress multiple units as a single combined input buffer. For example, while the IETF RFC 1950 format for DEFLATE does include a short header at the start of each compressed unit, the decompressor does recognize that header even if it is in the middle of the compressed data buffer. In many cases, it might possible for units to be concatenated in any order and input to a single instance of the decompressor, as long as the reader knows what order the units were found in the concatenated compressed buffer and can then extract those units from the decompressed buffer. However, this capability is not guaranteed by this document.</w:t>
      </w:r>
    </w:p>
    <w:p w14:paraId="4D59F873" w14:textId="759EDA1B" w:rsidR="004B31B4" w:rsidRPr="00DD2452" w:rsidRDefault="004B31B4" w:rsidP="00B3398C">
      <w:pPr>
        <w:pStyle w:val="Heading2"/>
      </w:pPr>
      <w:bookmarkStart w:id="8366" w:name="_Toc229563079"/>
      <w:bookmarkStart w:id="8367" w:name="_Ref229563582"/>
      <w:r w:rsidRPr="00DD2452">
        <w:t>Generically-compressed media tracks</w:t>
      </w:r>
      <w:bookmarkEnd w:id="8366"/>
      <w:bookmarkEnd w:id="8367"/>
    </w:p>
    <w:p w14:paraId="0F9D2D78" w14:textId="6F5AF910" w:rsidR="004B31B4" w:rsidRPr="00DD2452" w:rsidRDefault="004B31B4" w:rsidP="00B3398C">
      <w:pPr>
        <w:pStyle w:val="Heading3"/>
      </w:pPr>
      <w:bookmarkStart w:id="8368" w:name="_Toc229563080"/>
      <w:r w:rsidRPr="00DD2452">
        <w:t>Overview</w:t>
      </w:r>
      <w:bookmarkEnd w:id="8368"/>
    </w:p>
    <w:p w14:paraId="1BE61855" w14:textId="77777777" w:rsidR="004B31B4" w:rsidRPr="00DD2452" w:rsidRDefault="004B31B4" w:rsidP="004B31B4">
      <w:pPr>
        <w:pStyle w:val="BodyText"/>
      </w:pPr>
      <w:r w:rsidRPr="00DD2452">
        <w:t>Generically-compressed media tracks compliant to this specification are media tracks compliant to ISO/IEC 14496-12 that use a reserved transformation scheme of type '</w:t>
      </w:r>
      <w:r w:rsidRPr="00DD2452">
        <w:rPr>
          <w:rStyle w:val="Courier"/>
        </w:rPr>
        <w:t>gcmp</w:t>
      </w:r>
      <w:r w:rsidRPr="00DD2452">
        <w:t>', hereafter called generically-compressed sample entry. The scheme version for the '</w:t>
      </w:r>
      <w:r w:rsidRPr="00DD2452">
        <w:rPr>
          <w:rStyle w:val="Courier"/>
        </w:rPr>
        <w:t>gcmp</w:t>
      </w:r>
      <w:r w:rsidRPr="00DD2452">
        <w:t>' scheme shall be set to 1.</w:t>
      </w:r>
    </w:p>
    <w:p w14:paraId="65403025" w14:textId="77777777" w:rsidR="004B31B4" w:rsidRPr="00DD2452" w:rsidRDefault="004B31B4" w:rsidP="004B31B4">
      <w:pPr>
        <w:pStyle w:val="BodyText"/>
      </w:pPr>
      <w:r w:rsidRPr="00DD2452">
        <w:t xml:space="preserve">The </w:t>
      </w:r>
      <w:r w:rsidRPr="00DD2452">
        <w:rPr>
          <w:rStyle w:val="Courier"/>
        </w:rPr>
        <w:t>SchemeInformationBox</w:t>
      </w:r>
      <w:r w:rsidRPr="00DD2452">
        <w:t xml:space="preserve"> of a generically-compressed sample entry shall contain one </w:t>
      </w:r>
      <w:r w:rsidRPr="00DD2452">
        <w:rPr>
          <w:rStyle w:val="Courier"/>
        </w:rPr>
        <w:t>CompressionConfigurationBox</w:t>
      </w:r>
      <w:r w:rsidRPr="00DD2452">
        <w:t>, specifying the data compression method used and the partitioning of the compression scheme over the sample data.</w:t>
      </w:r>
    </w:p>
    <w:p w14:paraId="6A83EF47" w14:textId="77777777" w:rsidR="004B31B4" w:rsidRPr="00DD2452" w:rsidRDefault="004B31B4" w:rsidP="004B31B4">
      <w:pPr>
        <w:pStyle w:val="BodyText"/>
      </w:pPr>
      <w:r w:rsidRPr="00DD2452">
        <w:t xml:space="preserve">The </w:t>
      </w:r>
      <w:r w:rsidRPr="00DD2452">
        <w:rPr>
          <w:rStyle w:val="Courier"/>
        </w:rPr>
        <w:t>GenericallyCompressedUnitsInfoBox</w:t>
      </w:r>
      <w:r w:rsidRPr="00DD2452">
        <w:t xml:space="preserve"> is used to specify the location and size of each independently compressed element within the sample.</w:t>
      </w:r>
    </w:p>
    <w:p w14:paraId="627F6FF3" w14:textId="77777777" w:rsidR="004B31B4" w:rsidRPr="00DD2452" w:rsidRDefault="004B31B4" w:rsidP="004B31B4">
      <w:pPr>
        <w:pStyle w:val="BodyText"/>
      </w:pPr>
      <w:r w:rsidRPr="00DD2452">
        <w:t xml:space="preserve">For non-fragmented movies, the sample table of a track using a generically-compressed sample entry shall contain one </w:t>
      </w:r>
      <w:r w:rsidRPr="00DD2452">
        <w:rPr>
          <w:rStyle w:val="Courier"/>
        </w:rPr>
        <w:t>GenericallyCompressedUnitsInfoBox</w:t>
      </w:r>
      <w:r w:rsidRPr="00DD2452">
        <w:t xml:space="preserve">. For a fragmented movie, each </w:t>
      </w:r>
      <w:r w:rsidRPr="00DD2452">
        <w:rPr>
          <w:rStyle w:val="Courier"/>
        </w:rPr>
        <w:t>TrackFragmentBox</w:t>
      </w:r>
      <w:r w:rsidRPr="00DD2452">
        <w:t xml:space="preserve"> of a track using a generically-compressed sample entry shall contain one </w:t>
      </w:r>
      <w:r w:rsidRPr="00DD2452">
        <w:rPr>
          <w:rStyle w:val="Courier"/>
        </w:rPr>
        <w:t>GenericallyCompressedUnitsInfoBox</w:t>
      </w:r>
      <w:r w:rsidRPr="00DD2452">
        <w:t>.</w:t>
      </w:r>
    </w:p>
    <w:p w14:paraId="4DF6B277" w14:textId="77777777" w:rsidR="004B31B4" w:rsidRPr="00DD2452" w:rsidRDefault="004B31B4" w:rsidP="004B31B4">
      <w:pPr>
        <w:pStyle w:val="BodyText"/>
      </w:pPr>
      <w:r w:rsidRPr="00DD2452">
        <w:lastRenderedPageBreak/>
        <w:t>A generically-compressed sample entry does not impact the description of the media samples of the track: random access information, subsample description and sample group properties describe the media sample without the generic compression being applied.</w:t>
      </w:r>
    </w:p>
    <w:p w14:paraId="0C295C5F" w14:textId="77777777" w:rsidR="004B31B4" w:rsidRPr="00DD2452" w:rsidRDefault="004B31B4" w:rsidP="004B31B4">
      <w:pPr>
        <w:pStyle w:val="BodyText"/>
      </w:pPr>
      <w:r w:rsidRPr="00DD2452">
        <w:t>If content encryption is applied, it shall be applied on the compressed sample. If the protection scheme uses a track transformation (e.g. Common Encryption), the sample entry shall describe these two transformations as specified in ISOBMFF.</w:t>
      </w:r>
    </w:p>
    <w:p w14:paraId="29C95386" w14:textId="0DC591EC" w:rsidR="004B31B4" w:rsidRPr="00DD2452" w:rsidRDefault="004B31B4" w:rsidP="00B3398C">
      <w:pPr>
        <w:pStyle w:val="Heading3"/>
      </w:pPr>
      <w:bookmarkStart w:id="8369" w:name="_Toc229563081"/>
      <w:bookmarkStart w:id="8370" w:name="_Ref229563672"/>
      <w:r w:rsidRPr="00DD2452">
        <w:t>Generically Compressed Units Info Box</w:t>
      </w:r>
      <w:bookmarkEnd w:id="8369"/>
      <w:bookmarkEnd w:id="8370"/>
    </w:p>
    <w:p w14:paraId="2B95F933" w14:textId="01B29FAB" w:rsidR="004B31B4" w:rsidRPr="00DD2452" w:rsidRDefault="004B31B4" w:rsidP="00B3398C">
      <w:pPr>
        <w:pStyle w:val="Heading4"/>
      </w:pPr>
      <w:r w:rsidRPr="00DD2452">
        <w:t>Definition</w:t>
      </w:r>
    </w:p>
    <w:p w14:paraId="3385D1E0" w14:textId="77777777" w:rsidR="004B31B4" w:rsidRPr="00DD2452" w:rsidRDefault="004B31B4" w:rsidP="00B3398C">
      <w:pPr>
        <w:pStyle w:val="BodyText"/>
        <w:jc w:val="left"/>
      </w:pPr>
      <w:r w:rsidRPr="00DD2452">
        <w:t xml:space="preserve">Box Type: </w:t>
      </w:r>
      <w:r w:rsidRPr="00DD2452">
        <w:rPr>
          <w:rStyle w:val="Courier"/>
        </w:rPr>
        <w:t>'cbri'</w:t>
      </w:r>
      <w:r w:rsidRPr="00DD2452">
        <w:br/>
        <w:t xml:space="preserve">Container: </w:t>
      </w:r>
      <w:r w:rsidRPr="00DD2452">
        <w:rPr>
          <w:rStyle w:val="Courier"/>
        </w:rPr>
        <w:t>SampleTableBox</w:t>
      </w:r>
      <w:r w:rsidRPr="00DD2452">
        <w:t xml:space="preserve"> or </w:t>
      </w:r>
      <w:r w:rsidRPr="00DD2452">
        <w:rPr>
          <w:rStyle w:val="Courier"/>
        </w:rPr>
        <w:t>TrackFragmentBox</w:t>
      </w:r>
      <w:r w:rsidRPr="00DD2452">
        <w:br/>
        <w:t>Mandatory: See below</w:t>
      </w:r>
      <w:r w:rsidRPr="00DD2452">
        <w:tab/>
      </w:r>
      <w:r w:rsidRPr="00DD2452">
        <w:br/>
        <w:t>Quantity: Zero or One</w:t>
      </w:r>
    </w:p>
    <w:p w14:paraId="2FD148A1" w14:textId="77777777" w:rsidR="004B31B4" w:rsidRPr="00DD2452" w:rsidRDefault="004B31B4" w:rsidP="004B31B4">
      <w:pPr>
        <w:pStyle w:val="BodyText"/>
      </w:pPr>
      <w:r w:rsidRPr="00DD2452">
        <w:t xml:space="preserve">The </w:t>
      </w:r>
      <w:r w:rsidRPr="00DD2452">
        <w:rPr>
          <w:rStyle w:val="Courier"/>
        </w:rPr>
        <w:t>GenericallyCompressedUnitsInfoBox</w:t>
      </w:r>
      <w:r w:rsidRPr="00DD2452">
        <w:t xml:space="preserve"> describes the units of compressed data for samples of a track or track fragment.</w:t>
      </w:r>
    </w:p>
    <w:p w14:paraId="0ADC228E" w14:textId="77777777" w:rsidR="004B31B4" w:rsidRPr="00DD2452" w:rsidRDefault="004B31B4" w:rsidP="004B31B4">
      <w:pPr>
        <w:pStyle w:val="BodyText"/>
      </w:pPr>
      <w:r w:rsidRPr="00DD2452">
        <w:t xml:space="preserve">The </w:t>
      </w:r>
      <w:r w:rsidRPr="00DD2452">
        <w:rPr>
          <w:rStyle w:val="Courier"/>
        </w:rPr>
        <w:t>GenericallyCompressedUnitsInfoBox</w:t>
      </w:r>
      <w:r w:rsidRPr="00DD2452">
        <w:t xml:space="preserve"> shall be present whenever the track has a sample entry using a restricted scheme of type </w:t>
      </w:r>
      <w:r w:rsidRPr="00DD2452">
        <w:rPr>
          <w:rStyle w:val="Courier"/>
        </w:rPr>
        <w:t>'gcmp'</w:t>
      </w:r>
      <w:r w:rsidRPr="00DD2452">
        <w:t xml:space="preserve">and the </w:t>
      </w:r>
      <w:r w:rsidRPr="00DD2452">
        <w:rPr>
          <w:rStyle w:val="Courier"/>
        </w:rPr>
        <w:t>compressed_unit_type</w:t>
      </w:r>
      <w:r w:rsidRPr="00DD2452">
        <w:t xml:space="preserve"> of the associated </w:t>
      </w:r>
      <w:r w:rsidRPr="00DD2452">
        <w:rPr>
          <w:rStyle w:val="Courier"/>
        </w:rPr>
        <w:t>CompressionConfigurationBox</w:t>
      </w:r>
      <w:r w:rsidRPr="00DD2452">
        <w:t xml:space="preserve"> has a value other than 0.</w:t>
      </w:r>
    </w:p>
    <w:p w14:paraId="3A2661CD" w14:textId="77777777" w:rsidR="004B31B4" w:rsidRPr="00DD2452" w:rsidRDefault="004B31B4" w:rsidP="004B31B4">
      <w:pPr>
        <w:pStyle w:val="BodyText"/>
      </w:pPr>
      <w:r w:rsidRPr="00DD2452">
        <w:t xml:space="preserve">The sample size, as documented by the </w:t>
      </w:r>
      <w:r w:rsidRPr="00DD2452">
        <w:rPr>
          <w:rStyle w:val="Courier"/>
        </w:rPr>
        <w:t>SampleSizeBox</w:t>
      </w:r>
      <w:r w:rsidRPr="00DD2452">
        <w:t xml:space="preserve"> or </w:t>
      </w:r>
      <w:r w:rsidRPr="00DD2452">
        <w:rPr>
          <w:rStyle w:val="Courier"/>
        </w:rPr>
        <w:t>TrackRunBox</w:t>
      </w:r>
      <w:r w:rsidRPr="00DD2452">
        <w:t xml:space="preserve">, shall be the size of the compressed material described by the </w:t>
      </w:r>
      <w:r w:rsidRPr="00DD2452">
        <w:rPr>
          <w:rStyle w:val="Courier"/>
        </w:rPr>
        <w:t>GenericallyCompressedUnitsInfoBox</w:t>
      </w:r>
      <w:r w:rsidRPr="00DD2452">
        <w:t>, i.e. shall be equal to MAX(</w:t>
      </w:r>
      <w:r w:rsidRPr="00DD2452">
        <w:rPr>
          <w:rStyle w:val="Courier"/>
        </w:rPr>
        <w:t>unit_offset + unit_size</w:t>
      </w:r>
      <w:r w:rsidRPr="00DD2452">
        <w:t xml:space="preserve">) of any compressed unit in the sample. If no compressed unit is present for a sample, the entire sample payload is the compressed unit, i.e. an implicit unit is defined with </w:t>
      </w:r>
      <w:r w:rsidRPr="00DD2452">
        <w:rPr>
          <w:rStyle w:val="Courier"/>
        </w:rPr>
        <w:t>unit_size</w:t>
      </w:r>
      <w:r w:rsidRPr="00DD2452">
        <w:t xml:space="preserve"> equal to the sample size and </w:t>
      </w:r>
      <w:r w:rsidRPr="00DD2452">
        <w:rPr>
          <w:rStyle w:val="Courier"/>
        </w:rPr>
        <w:t>unit_offset</w:t>
      </w:r>
      <w:r w:rsidRPr="00DD2452">
        <w:t xml:space="preserve"> equal to 0.</w:t>
      </w:r>
    </w:p>
    <w:p w14:paraId="6D82C27F" w14:textId="77777777" w:rsidR="004B31B4" w:rsidRPr="00DD2452" w:rsidRDefault="004B31B4" w:rsidP="004B31B4">
      <w:pPr>
        <w:pStyle w:val="BodyText"/>
      </w:pPr>
      <w:r w:rsidRPr="00DD2452">
        <w:t xml:space="preserve">Each compression unit of a sample shall be compliant to the compression type indicated by the </w:t>
      </w:r>
      <w:r w:rsidRPr="00DD2452">
        <w:rPr>
          <w:rStyle w:val="Courier"/>
        </w:rPr>
        <w:t>CompressionConfigurationBox</w:t>
      </w:r>
      <w:r w:rsidRPr="00DD2452">
        <w:t xml:space="preserve"> of the sample entry this sample is mapped to.</w:t>
      </w:r>
    </w:p>
    <w:p w14:paraId="4C6C77D9" w14:textId="77777777" w:rsidR="004B31B4" w:rsidRPr="00DD2452" w:rsidRDefault="004B31B4" w:rsidP="004B31B4">
      <w:pPr>
        <w:pStyle w:val="BodyText"/>
      </w:pPr>
      <w:r w:rsidRPr="00DD2452">
        <w:t xml:space="preserve">All samples in the track or track fragment shall be documented in the </w:t>
      </w:r>
      <w:r w:rsidRPr="00DD2452">
        <w:rPr>
          <w:rStyle w:val="Courier"/>
        </w:rPr>
        <w:t>GenericallyCompressedUnitsInfoBox</w:t>
      </w:r>
      <w:r w:rsidRPr="00DD2452">
        <w:t>. Within a sample, it is possible to mutualize identically compressed data by using the same entity offset and size as a previously described entity.</w:t>
      </w:r>
    </w:p>
    <w:p w14:paraId="783EA774" w14:textId="0680D37C" w:rsidR="004B31B4" w:rsidRPr="00DD2452" w:rsidRDefault="004B31B4" w:rsidP="004B31B4">
      <w:pPr>
        <w:pStyle w:val="Note"/>
      </w:pPr>
      <w:r w:rsidRPr="00DD2452">
        <w:t>NOTE</w:t>
      </w:r>
      <w:r w:rsidRPr="00DD2452">
        <w:tab/>
        <w:t xml:space="preserve">For a given sample, the compressed unit size/offset pairs are listed in the </w:t>
      </w:r>
      <w:r w:rsidRPr="00DD2452">
        <w:rPr>
          <w:rStyle w:val="Courier"/>
        </w:rPr>
        <w:t>GenericallyCompressedUnitsInfoBox</w:t>
      </w:r>
      <w:r w:rsidRPr="00DD2452">
        <w:t xml:space="preserve"> in the order specified for that unit type (as specified by the </w:t>
      </w:r>
      <w:r w:rsidRPr="00DD2452">
        <w:rPr>
          <w:rStyle w:val="Courier"/>
        </w:rPr>
        <w:t>compression_unit_type</w:t>
      </w:r>
      <w:r w:rsidRPr="00DD2452">
        <w:t xml:space="preserve"> field in the </w:t>
      </w:r>
      <w:r w:rsidRPr="00DD2452">
        <w:rPr>
          <w:rStyle w:val="Courier"/>
        </w:rPr>
        <w:t>CompressionConfigurationBox</w:t>
      </w:r>
      <w:r w:rsidRPr="00DD2452">
        <w:t>). For example, when units correspond to tiles, the unit (i.e., tile) size/offset pairs are listed in raster-scan order as specified in subclause </w:t>
      </w:r>
      <w:r w:rsidR="00EC2177" w:rsidRPr="00DD2452">
        <w:fldChar w:fldCharType="begin"/>
      </w:r>
      <w:r w:rsidR="00EC2177" w:rsidRPr="00DD2452">
        <w:instrText xml:space="preserve"> REF _Ref103964469 \r \h </w:instrText>
      </w:r>
      <w:r w:rsidR="00EC2177" w:rsidRPr="00DD2452">
        <w:fldChar w:fldCharType="separate"/>
      </w:r>
      <w:r w:rsidR="000A2500" w:rsidRPr="00DD2452">
        <w:t>5.2.1.4</w:t>
      </w:r>
      <w:r w:rsidR="00EC2177" w:rsidRPr="00DD2452">
        <w:fldChar w:fldCharType="end"/>
      </w:r>
      <w:r w:rsidRPr="00DD2452">
        <w:t>. However, the actual data for those units within the sample data can be in any order. Derived specifications can further constrain this, for example to require that the compressed data for each compressed unit be in the same order as the units.</w:t>
      </w:r>
    </w:p>
    <w:p w14:paraId="16AB155D" w14:textId="6F3687D3" w:rsidR="004B31B4" w:rsidRPr="00DD2452" w:rsidRDefault="004B31B4" w:rsidP="00B3398C">
      <w:pPr>
        <w:pStyle w:val="Heading4"/>
      </w:pPr>
      <w:r w:rsidRPr="00DD2452">
        <w:t>Syntax</w:t>
      </w:r>
    </w:p>
    <w:p w14:paraId="3C5F4CF4" w14:textId="77777777" w:rsidR="004B31B4" w:rsidRPr="00DD2452" w:rsidRDefault="004B31B4" w:rsidP="004B31B4">
      <w:pPr>
        <w:pStyle w:val="Code-"/>
        <w:rPr>
          <w:sz w:val="20"/>
          <w:szCs w:val="24"/>
        </w:rPr>
      </w:pPr>
      <w:r w:rsidRPr="00DD2452">
        <w:rPr>
          <w:sz w:val="20"/>
          <w:szCs w:val="24"/>
        </w:rPr>
        <w:t>aligned class compressed_unit_info(unit_offset_nbbits, unit_size_nbbits) {</w:t>
      </w:r>
      <w:r w:rsidRPr="00DD2452">
        <w:rPr>
          <w:sz w:val="20"/>
          <w:szCs w:val="24"/>
        </w:rPr>
        <w:br/>
        <w:t xml:space="preserve">   if (unit_offset_nbbits)</w:t>
      </w:r>
      <w:r w:rsidRPr="00DD2452">
        <w:rPr>
          <w:sz w:val="20"/>
          <w:szCs w:val="24"/>
        </w:rPr>
        <w:br/>
        <w:t xml:space="preserve">      unsigned int(unit_offset_nbbits) unit_offset;</w:t>
      </w:r>
      <w:r w:rsidRPr="00DD2452">
        <w:rPr>
          <w:sz w:val="20"/>
          <w:szCs w:val="24"/>
        </w:rPr>
        <w:br/>
        <w:t xml:space="preserve">   unsigned int(unit_size_nbbits) unit_size;</w:t>
      </w:r>
      <w:r w:rsidRPr="00DD2452">
        <w:rPr>
          <w:sz w:val="20"/>
          <w:szCs w:val="24"/>
        </w:rPr>
        <w:br/>
        <w:t>}</w:t>
      </w:r>
      <w:r w:rsidRPr="00DD2452">
        <w:rPr>
          <w:sz w:val="20"/>
          <w:szCs w:val="24"/>
        </w:rPr>
        <w:br/>
        <w:t> </w:t>
      </w:r>
      <w:r w:rsidRPr="00DD2452">
        <w:rPr>
          <w:sz w:val="20"/>
          <w:szCs w:val="24"/>
        </w:rPr>
        <w:br/>
        <w:t> </w:t>
      </w:r>
      <w:r w:rsidRPr="00DD2452">
        <w:rPr>
          <w:sz w:val="20"/>
          <w:szCs w:val="24"/>
        </w:rPr>
        <w:br/>
        <w:t>class GenericallyCompressedUnitsInfoBox extends FullBox('cbri', version=0, flags=0) {</w:t>
      </w:r>
      <w:r w:rsidRPr="00DD2452">
        <w:rPr>
          <w:sz w:val="20"/>
          <w:szCs w:val="24"/>
        </w:rPr>
        <w:br/>
        <w:t xml:space="preserve">   unsigned int(3) unit_offset_code;</w:t>
      </w:r>
      <w:r w:rsidRPr="00DD2452">
        <w:rPr>
          <w:sz w:val="20"/>
          <w:szCs w:val="24"/>
        </w:rPr>
        <w:br/>
        <w:t xml:space="preserve">   unsigned int(3) unit_size_code;</w:t>
      </w:r>
      <w:r w:rsidRPr="00DD2452">
        <w:rPr>
          <w:sz w:val="20"/>
          <w:szCs w:val="24"/>
        </w:rPr>
        <w:br/>
        <w:t xml:space="preserve">   bit(2) reserved = 0;</w:t>
      </w:r>
      <w:r w:rsidRPr="00DD2452">
        <w:rPr>
          <w:sz w:val="20"/>
          <w:szCs w:val="24"/>
        </w:rPr>
        <w:br/>
        <w:t xml:space="preserve">   unsigned int(32) num_samples;</w:t>
      </w:r>
      <w:r w:rsidRPr="00DD2452">
        <w:rPr>
          <w:sz w:val="20"/>
          <w:szCs w:val="24"/>
        </w:rPr>
        <w:br/>
        <w:t> </w:t>
      </w:r>
      <w:r w:rsidRPr="00DD2452">
        <w:rPr>
          <w:sz w:val="20"/>
          <w:szCs w:val="24"/>
        </w:rPr>
        <w:br/>
        <w:t xml:space="preserve">   int unit_offset_nbbits;</w:t>
      </w:r>
      <w:r w:rsidRPr="00DD2452">
        <w:rPr>
          <w:sz w:val="20"/>
          <w:szCs w:val="24"/>
        </w:rPr>
        <w:br/>
        <w:t xml:space="preserve">   if (unit_offset_code==0)      unit_offset_nbbits=0;</w:t>
      </w:r>
      <w:r w:rsidRPr="00DD2452">
        <w:rPr>
          <w:sz w:val="20"/>
          <w:szCs w:val="24"/>
        </w:rPr>
        <w:br/>
      </w:r>
      <w:r w:rsidRPr="00DD2452">
        <w:rPr>
          <w:sz w:val="20"/>
          <w:szCs w:val="24"/>
        </w:rPr>
        <w:lastRenderedPageBreak/>
        <w:t xml:space="preserve">   else if (unit_offset_code==1) unit_offset_nbbits=16;</w:t>
      </w:r>
      <w:r w:rsidRPr="00DD2452">
        <w:rPr>
          <w:sz w:val="20"/>
          <w:szCs w:val="24"/>
        </w:rPr>
        <w:br/>
        <w:t xml:space="preserve">   else if (unit_offset_code==2) unit_offset_nbbits=24;</w:t>
      </w:r>
      <w:r w:rsidRPr="00DD2452">
        <w:rPr>
          <w:sz w:val="20"/>
          <w:szCs w:val="24"/>
        </w:rPr>
        <w:br/>
        <w:t xml:space="preserve">   else if (unit_offset_code==3) unit_offset_nbbits=32;</w:t>
      </w:r>
      <w:r w:rsidRPr="00DD2452">
        <w:rPr>
          <w:sz w:val="20"/>
          <w:szCs w:val="24"/>
        </w:rPr>
        <w:br/>
        <w:t xml:space="preserve">   else if (unit_offset_code==4) unit_offset_nbbits=64;</w:t>
      </w:r>
      <w:r w:rsidRPr="00DD2452">
        <w:rPr>
          <w:sz w:val="20"/>
          <w:szCs w:val="24"/>
        </w:rPr>
        <w:br/>
        <w:t> </w:t>
      </w:r>
      <w:r w:rsidRPr="00DD2452">
        <w:rPr>
          <w:sz w:val="20"/>
          <w:szCs w:val="24"/>
        </w:rPr>
        <w:br/>
        <w:t xml:space="preserve">   int unit_size_nbbits;</w:t>
      </w:r>
      <w:r w:rsidRPr="00DD2452">
        <w:rPr>
          <w:sz w:val="20"/>
          <w:szCs w:val="24"/>
        </w:rPr>
        <w:br/>
        <w:t xml:space="preserve">   if (unit_size_code==0)      unit_size_nbbits=8;</w:t>
      </w:r>
      <w:r w:rsidRPr="00DD2452">
        <w:rPr>
          <w:sz w:val="20"/>
          <w:szCs w:val="24"/>
        </w:rPr>
        <w:br/>
        <w:t xml:space="preserve">   else if (unit_size_code==1) unit_size_nbbits=16;</w:t>
      </w:r>
      <w:r w:rsidRPr="00DD2452">
        <w:rPr>
          <w:sz w:val="20"/>
          <w:szCs w:val="24"/>
        </w:rPr>
        <w:br/>
        <w:t xml:space="preserve">   else if (unit_size_code==2) unit_size_nbbits=24;</w:t>
      </w:r>
      <w:r w:rsidRPr="00DD2452">
        <w:rPr>
          <w:sz w:val="20"/>
          <w:szCs w:val="24"/>
        </w:rPr>
        <w:br/>
        <w:t xml:space="preserve">   else if (unit_size_code==3) unit_size_nbbits=32;</w:t>
      </w:r>
      <w:r w:rsidRPr="00DD2452">
        <w:rPr>
          <w:sz w:val="20"/>
          <w:szCs w:val="24"/>
        </w:rPr>
        <w:br/>
        <w:t xml:space="preserve">   else if (unit_size_code==4) unit_size_nbbits=64;</w:t>
      </w:r>
      <w:r w:rsidRPr="00DD2452">
        <w:rPr>
          <w:sz w:val="20"/>
          <w:szCs w:val="24"/>
        </w:rPr>
        <w:br/>
        <w:t> </w:t>
      </w:r>
      <w:r w:rsidRPr="00DD2452">
        <w:rPr>
          <w:sz w:val="20"/>
          <w:szCs w:val="24"/>
        </w:rPr>
        <w:br/>
        <w:t xml:space="preserve">   for (int i = 0; i &lt; num_samples; i++) {</w:t>
      </w:r>
      <w:r w:rsidRPr="00DD2452">
        <w:rPr>
          <w:sz w:val="20"/>
          <w:szCs w:val="24"/>
        </w:rPr>
        <w:br/>
        <w:t xml:space="preserve">      unsigned int(32) num_compressed_units;</w:t>
      </w:r>
      <w:r w:rsidRPr="00DD2452">
        <w:rPr>
          <w:sz w:val="20"/>
          <w:szCs w:val="24"/>
        </w:rPr>
        <w:br/>
        <w:t xml:space="preserve">      for (int r = 0; r &lt; num_compressed_units; r++) {</w:t>
      </w:r>
      <w:r w:rsidRPr="00DD2452">
        <w:rPr>
          <w:sz w:val="20"/>
          <w:szCs w:val="24"/>
        </w:rPr>
        <w:br/>
        <w:t xml:space="preserve">         compressed_unit_info(</w:t>
      </w:r>
      <w:r w:rsidRPr="00DD2452">
        <w:rPr>
          <w:sz w:val="20"/>
          <w:szCs w:val="24"/>
        </w:rPr>
        <w:br/>
        <w:t xml:space="preserve">            unit_offset_nbbits,</w:t>
      </w:r>
      <w:r w:rsidRPr="00DD2452">
        <w:rPr>
          <w:sz w:val="20"/>
          <w:szCs w:val="24"/>
        </w:rPr>
        <w:br/>
        <w:t xml:space="preserve">            unit_size_nbbits</w:t>
      </w:r>
      <w:r w:rsidRPr="00DD2452">
        <w:rPr>
          <w:sz w:val="20"/>
          <w:szCs w:val="24"/>
        </w:rPr>
        <w:br/>
        <w:t xml:space="preserve">         );</w:t>
      </w:r>
      <w:r w:rsidRPr="00DD2452">
        <w:rPr>
          <w:sz w:val="20"/>
          <w:szCs w:val="24"/>
        </w:rPr>
        <w:br/>
        <w:t xml:space="preserve">      }</w:t>
      </w:r>
      <w:r w:rsidRPr="00DD2452">
        <w:rPr>
          <w:sz w:val="20"/>
          <w:szCs w:val="24"/>
        </w:rPr>
        <w:br/>
        <w:t xml:space="preserve">   }</w:t>
      </w:r>
      <w:r w:rsidRPr="00DD2452">
        <w:rPr>
          <w:sz w:val="20"/>
          <w:szCs w:val="24"/>
        </w:rPr>
        <w:br/>
        <w:t>}</w:t>
      </w:r>
      <w:r w:rsidRPr="00DD2452">
        <w:rPr>
          <w:sz w:val="20"/>
          <w:szCs w:val="24"/>
        </w:rPr>
        <w:br/>
        <w:t> </w:t>
      </w:r>
    </w:p>
    <w:p w14:paraId="2F180103" w14:textId="534F66D6" w:rsidR="004B31B4" w:rsidRPr="00DD2452" w:rsidRDefault="004B31B4" w:rsidP="00B3398C">
      <w:pPr>
        <w:pStyle w:val="Heading4"/>
      </w:pPr>
      <w:r w:rsidRPr="00DD2452">
        <w:t>Semantics</w:t>
      </w:r>
    </w:p>
    <w:p w14:paraId="46EB97CC" w14:textId="77777777" w:rsidR="004B31B4" w:rsidRPr="00DD2452" w:rsidRDefault="004B31B4" w:rsidP="004B31B4">
      <w:pPr>
        <w:pStyle w:val="BodyText"/>
      </w:pPr>
      <w:r w:rsidRPr="00DD2452">
        <w:rPr>
          <w:rStyle w:val="Courier"/>
        </w:rPr>
        <w:t>unit_offset_code</w:t>
      </w:r>
      <w:r w:rsidRPr="00DD2452">
        <w:t xml:space="preserve"> indicates the number of bits used to describe unit offsets. A value of 0 implies that offsets are not used.</w:t>
      </w:r>
    </w:p>
    <w:p w14:paraId="572B406E" w14:textId="77777777" w:rsidR="004B31B4" w:rsidRPr="00DD2452" w:rsidRDefault="004B31B4" w:rsidP="004B31B4">
      <w:pPr>
        <w:pStyle w:val="BodyText"/>
      </w:pPr>
      <w:r w:rsidRPr="00DD2452">
        <w:rPr>
          <w:rStyle w:val="Courier"/>
        </w:rPr>
        <w:t>unit_size_code</w:t>
      </w:r>
      <w:r w:rsidRPr="00DD2452">
        <w:t xml:space="preserve"> indicates the number of bits used to describe unit sizes.</w:t>
      </w:r>
    </w:p>
    <w:p w14:paraId="31539534" w14:textId="77777777" w:rsidR="004B31B4" w:rsidRPr="00DD2452" w:rsidRDefault="004B31B4" w:rsidP="004B31B4">
      <w:pPr>
        <w:pStyle w:val="BodyText"/>
      </w:pPr>
      <w:r w:rsidRPr="00DD2452">
        <w:rPr>
          <w:rStyle w:val="Courier"/>
        </w:rPr>
        <w:t>num_samples</w:t>
      </w:r>
      <w:r w:rsidRPr="00DD2452">
        <w:t xml:space="preserve"> is an integer indicating the number of samples for the current entry. This value shall not be 0.</w:t>
      </w:r>
    </w:p>
    <w:p w14:paraId="6E8FAC2D" w14:textId="77777777" w:rsidR="004B31B4" w:rsidRPr="00DD2452" w:rsidRDefault="004B31B4" w:rsidP="004B31B4">
      <w:pPr>
        <w:pStyle w:val="BodyText"/>
      </w:pPr>
      <w:r w:rsidRPr="00DD2452">
        <w:rPr>
          <w:rStyle w:val="Courier"/>
        </w:rPr>
        <w:t>num_compressed_units</w:t>
      </w:r>
      <w:r w:rsidRPr="00DD2452">
        <w:t xml:space="preserve"> is an integer indicating the number of compressed units for samples described by the current entry. If this value is 0, this implies that a single unit covering the entire sample data is used.</w:t>
      </w:r>
    </w:p>
    <w:p w14:paraId="18CD34B5" w14:textId="77777777" w:rsidR="004B31B4" w:rsidRPr="00DD2452" w:rsidRDefault="004B31B4" w:rsidP="004B31B4">
      <w:pPr>
        <w:pStyle w:val="Note"/>
        <w:rPr>
          <w:szCs w:val="20"/>
        </w:rPr>
      </w:pPr>
      <w:r w:rsidRPr="00DD2452">
        <w:rPr>
          <w:szCs w:val="20"/>
        </w:rPr>
        <w:t>NOTE</w:t>
      </w:r>
      <w:r w:rsidRPr="00DD2452">
        <w:rPr>
          <w:szCs w:val="20"/>
        </w:rPr>
        <w:tab/>
        <w:t>If the structure of the sample varies within the track or track segment (e.g., the dimensions or size of the sample changes), then the number of compressed units might also change depending on how elements within the sample are mapped to units.</w:t>
      </w:r>
    </w:p>
    <w:p w14:paraId="136BCF0F" w14:textId="77777777" w:rsidR="004B31B4" w:rsidRPr="00DD2452" w:rsidRDefault="004B31B4" w:rsidP="004B31B4">
      <w:pPr>
        <w:pStyle w:val="BodyText"/>
      </w:pPr>
      <w:r w:rsidRPr="00DD2452">
        <w:rPr>
          <w:rStyle w:val="Courier"/>
        </w:rPr>
        <w:t>compressed_unit_info.unit_offset</w:t>
      </w:r>
      <w:r w:rsidRPr="00DD2452">
        <w:t xml:space="preserve"> is the offset in bytes to the first byte of the compressed unit from the start of the sample data as stored in the file. If </w:t>
      </w:r>
      <w:r w:rsidRPr="00DD2452">
        <w:rPr>
          <w:rStyle w:val="Courier"/>
        </w:rPr>
        <w:t>unit_offset_nbits</w:t>
      </w:r>
      <w:r w:rsidRPr="00DD2452">
        <w:t xml:space="preserve"> is 0, this field is not coded and takes the value:</w:t>
      </w:r>
    </w:p>
    <w:p w14:paraId="29F33AFB" w14:textId="77777777" w:rsidR="004B31B4" w:rsidRPr="00DD2452" w:rsidRDefault="004B31B4" w:rsidP="00B3398C">
      <w:pPr>
        <w:pStyle w:val="ListContinue1"/>
        <w:numPr>
          <w:ilvl w:val="0"/>
          <w:numId w:val="39"/>
        </w:numPr>
        <w:tabs>
          <w:tab w:val="left" w:pos="720"/>
        </w:tabs>
      </w:pPr>
      <w:r w:rsidRPr="00DD2452">
        <w:t>0 for the first compressed unit of the sample</w:t>
      </w:r>
    </w:p>
    <w:p w14:paraId="732A826D" w14:textId="77777777" w:rsidR="004B31B4" w:rsidRPr="00DD2452" w:rsidRDefault="004B31B4" w:rsidP="00B3398C">
      <w:pPr>
        <w:pStyle w:val="ListContinue1"/>
        <w:numPr>
          <w:ilvl w:val="0"/>
          <w:numId w:val="39"/>
        </w:numPr>
        <w:tabs>
          <w:tab w:val="left" w:pos="720"/>
        </w:tabs>
      </w:pPr>
      <w:r w:rsidRPr="00DD2452">
        <w:t xml:space="preserve">Sum of all </w:t>
      </w:r>
      <w:r w:rsidRPr="00DD2452">
        <w:rPr>
          <w:rStyle w:val="Courier"/>
        </w:rPr>
        <w:t>compressed_unit_info.unit_size</w:t>
      </w:r>
      <w:r w:rsidRPr="00DD2452">
        <w:t xml:space="preserve"> values of all the preceding compressed units of the sample otherwise</w:t>
      </w:r>
    </w:p>
    <w:p w14:paraId="40DA883C" w14:textId="77777777" w:rsidR="004B31B4" w:rsidRPr="00DD2452" w:rsidRDefault="004B31B4" w:rsidP="004B31B4">
      <w:pPr>
        <w:pStyle w:val="BodyText"/>
      </w:pPr>
      <w:r w:rsidRPr="00DD2452">
        <w:rPr>
          <w:rStyle w:val="Courier"/>
        </w:rPr>
        <w:t>compressed_unit_info.unit_size</w:t>
      </w:r>
      <w:r w:rsidRPr="00DD2452">
        <w:t xml:space="preserve"> is size in bytes of this compressed unit. This value shall not be 0</w:t>
      </w:r>
    </w:p>
    <w:p w14:paraId="1AA92A5C" w14:textId="54F511FF" w:rsidR="004B31B4" w:rsidRPr="00DD2452" w:rsidRDefault="004B31B4" w:rsidP="00B3398C">
      <w:pPr>
        <w:pStyle w:val="Heading2"/>
      </w:pPr>
      <w:bookmarkStart w:id="8371" w:name="_Toc229563082"/>
      <w:bookmarkStart w:id="8372" w:name="_Ref229563595"/>
      <w:r w:rsidRPr="00DD2452">
        <w:t>Generically-compressed items</w:t>
      </w:r>
      <w:bookmarkEnd w:id="8371"/>
      <w:bookmarkEnd w:id="8372"/>
    </w:p>
    <w:p w14:paraId="66CAC69D" w14:textId="771031A2" w:rsidR="004B31B4" w:rsidRPr="00DD2452" w:rsidRDefault="004B31B4" w:rsidP="00B3398C">
      <w:pPr>
        <w:pStyle w:val="Heading3"/>
      </w:pPr>
      <w:bookmarkStart w:id="8373" w:name="_Toc229563083"/>
      <w:r w:rsidRPr="00DD2452">
        <w:t>Overview</w:t>
      </w:r>
      <w:bookmarkEnd w:id="8373"/>
    </w:p>
    <w:p w14:paraId="0C3261E9" w14:textId="77777777" w:rsidR="004B31B4" w:rsidRPr="00DD2452" w:rsidRDefault="004B31B4" w:rsidP="004B31B4">
      <w:pPr>
        <w:pStyle w:val="BodyText"/>
      </w:pPr>
      <w:r w:rsidRPr="00DD2452">
        <w:t>Generically-compressed items have an associated essential item property of type '</w:t>
      </w:r>
      <w:r w:rsidRPr="00DD2452">
        <w:rPr>
          <w:rStyle w:val="Courier"/>
        </w:rPr>
        <w:t>cmpC</w:t>
      </w:r>
      <w:r w:rsidRPr="00DD2452">
        <w:t>', which shall be marked as essential. When content protection is applied to a generically-compressed item, the protection shall be applied to the compressed payload. Generically-compressed items can be used as can be any other items without restriction, including as part of an image grid item.</w:t>
      </w:r>
    </w:p>
    <w:p w14:paraId="03E2D834" w14:textId="264C8DBD" w:rsidR="004B31B4" w:rsidRPr="00DD2452" w:rsidRDefault="004B31B4" w:rsidP="00B3398C">
      <w:pPr>
        <w:pStyle w:val="Heading3"/>
      </w:pPr>
      <w:bookmarkStart w:id="8374" w:name="_Toc229563084"/>
      <w:r w:rsidRPr="00DD2452">
        <w:lastRenderedPageBreak/>
        <w:t>Generically Compressed Units Item</w:t>
      </w:r>
      <w:bookmarkEnd w:id="8374"/>
    </w:p>
    <w:p w14:paraId="308CEAFB" w14:textId="3B9552B5" w:rsidR="004B31B4" w:rsidRPr="00DD2452" w:rsidRDefault="004B31B4" w:rsidP="00B3398C">
      <w:pPr>
        <w:pStyle w:val="Heading4"/>
      </w:pPr>
      <w:r w:rsidRPr="00DD2452">
        <w:t>Definition</w:t>
      </w:r>
    </w:p>
    <w:p w14:paraId="291F597B" w14:textId="77777777" w:rsidR="004B31B4" w:rsidRPr="00DD2452" w:rsidRDefault="004B31B4" w:rsidP="00B3398C">
      <w:pPr>
        <w:pStyle w:val="BodyText"/>
        <w:jc w:val="left"/>
      </w:pPr>
      <w:r w:rsidRPr="00DD2452">
        <w:t xml:space="preserve">Box Type: </w:t>
      </w:r>
      <w:r w:rsidRPr="00DD2452">
        <w:rPr>
          <w:rStyle w:val="Courier"/>
        </w:rPr>
        <w:t>'icef'</w:t>
      </w:r>
      <w:r w:rsidRPr="00DD2452">
        <w:br/>
        <w:t xml:space="preserve">Container: </w:t>
      </w:r>
      <w:r w:rsidRPr="00DD2452">
        <w:rPr>
          <w:rStyle w:val="Courier"/>
        </w:rPr>
        <w:t>ItemPropertyContainerBox</w:t>
      </w:r>
      <w:r w:rsidRPr="00DD2452">
        <w:br/>
        <w:t>Mandatory: No</w:t>
      </w:r>
      <w:r w:rsidRPr="00DD2452">
        <w:tab/>
      </w:r>
      <w:r w:rsidRPr="00DD2452">
        <w:br/>
        <w:t>Quantity: Zero or One</w:t>
      </w:r>
    </w:p>
    <w:p w14:paraId="32B8834D" w14:textId="77777777" w:rsidR="004B31B4" w:rsidRPr="00DD2452" w:rsidRDefault="004B31B4" w:rsidP="004B31B4">
      <w:pPr>
        <w:pStyle w:val="BodyText"/>
      </w:pPr>
      <w:r w:rsidRPr="00DD2452">
        <w:t xml:space="preserve">The </w:t>
      </w:r>
      <w:r w:rsidRPr="00DD2452">
        <w:rPr>
          <w:rStyle w:val="Courier"/>
        </w:rPr>
        <w:t>GenericallyCompressedUnitsItemInfoBox</w:t>
      </w:r>
      <w:r w:rsidRPr="00DD2452">
        <w:t xml:space="preserve"> describes the units of compressed data for an item.</w:t>
      </w:r>
    </w:p>
    <w:p w14:paraId="6B91DC9D" w14:textId="77777777" w:rsidR="004B31B4" w:rsidRPr="00DD2452" w:rsidRDefault="004B31B4" w:rsidP="004B31B4">
      <w:pPr>
        <w:pStyle w:val="BodyText"/>
      </w:pPr>
      <w:r w:rsidRPr="00DD2452">
        <w:t xml:space="preserve">The </w:t>
      </w:r>
      <w:r w:rsidRPr="00DD2452">
        <w:rPr>
          <w:rStyle w:val="Courier"/>
        </w:rPr>
        <w:t>GenericallyCompressedUnitsItemInfoBox</w:t>
      </w:r>
      <w:r w:rsidRPr="00DD2452">
        <w:t xml:space="preserve"> shall be present for any item with an associated essential property of type '</w:t>
      </w:r>
      <w:r w:rsidRPr="00DD2452">
        <w:rPr>
          <w:rStyle w:val="Courier"/>
        </w:rPr>
        <w:t>cmpC</w:t>
      </w:r>
      <w:r w:rsidRPr="00DD2452">
        <w:t>' (</w:t>
      </w:r>
      <w:r w:rsidRPr="00DD2452">
        <w:rPr>
          <w:rStyle w:val="Courier"/>
        </w:rPr>
        <w:t>CompressionConfigurationBox)</w:t>
      </w:r>
      <w:r w:rsidRPr="00DD2452">
        <w:t xml:space="preserve"> for which </w:t>
      </w:r>
      <w:r w:rsidRPr="00DD2452">
        <w:rPr>
          <w:rStyle w:val="Courier"/>
        </w:rPr>
        <w:t>compressed_unit_type</w:t>
      </w:r>
      <w:r w:rsidRPr="00DD2452">
        <w:t xml:space="preserve"> has a value other than 0. When not present, this implies that a single unit covering the complete item data is used.</w:t>
      </w:r>
    </w:p>
    <w:p w14:paraId="55C9635A" w14:textId="77777777" w:rsidR="004B31B4" w:rsidRPr="00DD2452" w:rsidRDefault="004B31B4" w:rsidP="004B31B4">
      <w:pPr>
        <w:pStyle w:val="BodyText"/>
      </w:pPr>
      <w:r w:rsidRPr="00DD2452">
        <w:t xml:space="preserve">The item size in bytes is the size of the compressed material described by the </w:t>
      </w:r>
      <w:r w:rsidRPr="00DD2452">
        <w:rPr>
          <w:rStyle w:val="Courier"/>
        </w:rPr>
        <w:t>GenericallyCompressedUnitsItemInfoBox</w:t>
      </w:r>
      <w:r w:rsidRPr="00DD2452">
        <w:t>, i.e. shall be equal to MAX(</w:t>
      </w:r>
      <w:r w:rsidRPr="00DD2452">
        <w:rPr>
          <w:rStyle w:val="Courier"/>
        </w:rPr>
        <w:t>unit_offset + unit_size)</w:t>
      </w:r>
      <w:r w:rsidRPr="00DD2452">
        <w:t xml:space="preserve">of any compressed unit in the item. This size shall be equal to the sum of all </w:t>
      </w:r>
      <w:r w:rsidRPr="00DD2452">
        <w:rPr>
          <w:rStyle w:val="Courier"/>
        </w:rPr>
        <w:t>extent_length</w:t>
      </w:r>
      <w:r w:rsidRPr="00DD2452">
        <w:t xml:space="preserve"> of the extents describing this item in </w:t>
      </w:r>
      <w:r w:rsidRPr="00DD2452">
        <w:rPr>
          <w:rStyle w:val="Courier"/>
        </w:rPr>
        <w:t>ItemLocationBox</w:t>
      </w:r>
      <w:r w:rsidRPr="00DD2452">
        <w:t>.</w:t>
      </w:r>
    </w:p>
    <w:p w14:paraId="29F55853" w14:textId="77777777" w:rsidR="004B31B4" w:rsidRPr="00DD2452" w:rsidRDefault="004B31B4" w:rsidP="004B31B4">
      <w:pPr>
        <w:pStyle w:val="BodyText"/>
      </w:pPr>
      <w:r w:rsidRPr="00DD2452">
        <w:t xml:space="preserve">Each compressed unit of an item shall be compliant to the compression type indicated by the </w:t>
      </w:r>
      <w:r w:rsidRPr="00DD2452">
        <w:rPr>
          <w:rStyle w:val="Courier"/>
        </w:rPr>
        <w:t>CompressionConfigurationBox</w:t>
      </w:r>
      <w:r w:rsidRPr="00DD2452">
        <w:t xml:space="preserve"> associated to this item. The bytes for a compressed unit shall be contained in a single item extent. One item extent may however contain more than one compressed unit.</w:t>
      </w:r>
    </w:p>
    <w:p w14:paraId="444A3FD2" w14:textId="77777777" w:rsidR="004B31B4" w:rsidRPr="00DD2452" w:rsidRDefault="004B31B4" w:rsidP="004B31B4">
      <w:pPr>
        <w:pStyle w:val="Note"/>
      </w:pPr>
      <w:r w:rsidRPr="00DD2452">
        <w:t>NOTE 1</w:t>
      </w:r>
      <w:r w:rsidRPr="00DD2452">
        <w:tab/>
        <w:t xml:space="preserve">A compressed unit of an item can reuse parts of the item data by pointing to the same data using the same </w:t>
      </w:r>
      <w:r w:rsidRPr="00DD2452">
        <w:rPr>
          <w:rStyle w:val="Courier"/>
        </w:rPr>
        <w:t>unit_offset</w:t>
      </w:r>
      <w:r w:rsidRPr="00DD2452">
        <w:t>. Similarly, an item can reuse parts of another item using the extent construction mechanisms.</w:t>
      </w:r>
    </w:p>
    <w:p w14:paraId="6F7F22B1" w14:textId="3D79C098" w:rsidR="004B31B4" w:rsidRPr="00DD2452" w:rsidRDefault="004B31B4" w:rsidP="004B31B4">
      <w:pPr>
        <w:pStyle w:val="Note"/>
      </w:pPr>
      <w:r w:rsidRPr="00DD2452">
        <w:t>NOTE 2</w:t>
      </w:r>
      <w:r w:rsidRPr="00DD2452">
        <w:tab/>
        <w:t xml:space="preserve">For a given item, the compressed unit size/offset pairs are listed in the </w:t>
      </w:r>
      <w:r w:rsidRPr="00DD2452">
        <w:rPr>
          <w:rStyle w:val="Courier"/>
        </w:rPr>
        <w:t>GenericallyCompressedUnitsItemInfoBox</w:t>
      </w:r>
      <w:r w:rsidRPr="00DD2452">
        <w:t xml:space="preserve"> in the order specified for that unit type (as specified by the </w:t>
      </w:r>
      <w:r w:rsidRPr="00DD2452">
        <w:rPr>
          <w:rStyle w:val="Courier"/>
        </w:rPr>
        <w:t>compression_unit_type</w:t>
      </w:r>
      <w:r w:rsidRPr="00DD2452">
        <w:t xml:space="preserve"> field in the </w:t>
      </w:r>
      <w:r w:rsidRPr="00DD2452">
        <w:rPr>
          <w:rStyle w:val="Courier"/>
        </w:rPr>
        <w:t>CompressionConfigurationBox</w:t>
      </w:r>
      <w:r w:rsidRPr="00DD2452">
        <w:t>). For example, when units correspond to tiles, the unit (i.e. tile) size/offset pairs are listed in raster-scan order as specified in subclause </w:t>
      </w:r>
      <w:r w:rsidR="00EC2177" w:rsidRPr="00DD2452">
        <w:fldChar w:fldCharType="begin"/>
      </w:r>
      <w:r w:rsidR="00EC2177" w:rsidRPr="00DD2452">
        <w:instrText xml:space="preserve"> REF _Ref103964469 \r \h </w:instrText>
      </w:r>
      <w:r w:rsidR="00EC2177" w:rsidRPr="00DD2452">
        <w:fldChar w:fldCharType="separate"/>
      </w:r>
      <w:r w:rsidR="000A2500" w:rsidRPr="00DD2452">
        <w:t>5.2.1.4</w:t>
      </w:r>
      <w:r w:rsidR="00EC2177" w:rsidRPr="00DD2452">
        <w:fldChar w:fldCharType="end"/>
      </w:r>
      <w:r w:rsidRPr="00DD2452">
        <w:t>. However, the actual data for those units within the item data can be in any order. Derived specifications can further constrain this, for example to require that the compressed data for each compressed unit be in the same order as the units.</w:t>
      </w:r>
    </w:p>
    <w:p w14:paraId="7B62E479" w14:textId="77777777" w:rsidR="004B31B4" w:rsidRPr="00DD2452" w:rsidRDefault="004B31B4" w:rsidP="004B31B4">
      <w:pPr>
        <w:pStyle w:val="BodyText"/>
      </w:pPr>
      <w:r w:rsidRPr="00DD2452">
        <w:t>If this property is not associated with an item using generic compression, the entire item is the compressed unit.</w:t>
      </w:r>
    </w:p>
    <w:p w14:paraId="1BE3DFAF" w14:textId="2441574C" w:rsidR="004B31B4" w:rsidRPr="00DD2452" w:rsidRDefault="004B31B4" w:rsidP="00B3398C">
      <w:pPr>
        <w:pStyle w:val="Heading4"/>
      </w:pPr>
      <w:r w:rsidRPr="00DD2452">
        <w:t>Syntax</w:t>
      </w:r>
    </w:p>
    <w:p w14:paraId="1008FB71" w14:textId="28440DDD" w:rsidR="004B31B4" w:rsidRPr="00DD2452" w:rsidRDefault="004B31B4" w:rsidP="004B31B4">
      <w:pPr>
        <w:pStyle w:val="BodyText"/>
      </w:pPr>
      <w:r w:rsidRPr="00DD2452">
        <w:t xml:space="preserve">The dependent class </w:t>
      </w:r>
      <w:r w:rsidRPr="00DD2452">
        <w:rPr>
          <w:rStyle w:val="Courier"/>
        </w:rPr>
        <w:t>compressed_unit_info</w:t>
      </w:r>
      <w:r w:rsidRPr="00DD2452">
        <w:t xml:space="preserve"> is as defined in subclause </w:t>
      </w:r>
      <w:r w:rsidR="00EC2177" w:rsidRPr="00DD2452">
        <w:fldChar w:fldCharType="begin"/>
      </w:r>
      <w:r w:rsidR="00EC2177" w:rsidRPr="00DD2452">
        <w:instrText xml:space="preserve"> REF _Ref229563672 \r \h </w:instrText>
      </w:r>
      <w:r w:rsidR="00EC2177" w:rsidRPr="00DD2452">
        <w:fldChar w:fldCharType="separate"/>
      </w:r>
      <w:r w:rsidR="000A2500" w:rsidRPr="00DD2452">
        <w:t>9.3.2</w:t>
      </w:r>
      <w:r w:rsidR="00EC2177" w:rsidRPr="00DD2452">
        <w:fldChar w:fldCharType="end"/>
      </w:r>
      <w:r w:rsidRPr="00DD2452">
        <w:t>.</w:t>
      </w:r>
    </w:p>
    <w:p w14:paraId="43A2E0BD" w14:textId="77777777" w:rsidR="004B31B4" w:rsidRPr="00DD2452" w:rsidRDefault="004B31B4" w:rsidP="004B31B4">
      <w:pPr>
        <w:pStyle w:val="Code-"/>
      </w:pPr>
      <w:r w:rsidRPr="00DD2452">
        <w:t>aligned(8) class GenericallyCompressedUnitsItemInfoBox extends</w:t>
      </w:r>
      <w:r w:rsidRPr="00DD2452">
        <w:br/>
        <w:t>ItemFullProperty('icef', version=0, flags=0) {</w:t>
      </w:r>
      <w:r w:rsidRPr="00DD2452">
        <w:br/>
        <w:t xml:space="preserve">   unsigned int(3) unit_offset_code;</w:t>
      </w:r>
      <w:r w:rsidRPr="00DD2452">
        <w:br/>
        <w:t xml:space="preserve">   unsigned int(3) unit_size_code;</w:t>
      </w:r>
      <w:r w:rsidRPr="00DD2452">
        <w:br/>
        <w:t xml:space="preserve">   bit(2) reserved = 0;</w:t>
      </w:r>
      <w:r w:rsidRPr="00DD2452">
        <w:br/>
        <w:t> </w:t>
      </w:r>
      <w:r w:rsidRPr="00DD2452">
        <w:br/>
        <w:t xml:space="preserve">   int unit_offset_nbbits;</w:t>
      </w:r>
      <w:r w:rsidRPr="00DD2452">
        <w:br/>
        <w:t xml:space="preserve">   if (unit_offset_code==0)      unit_offset_nbbits=0;</w:t>
      </w:r>
      <w:r w:rsidRPr="00DD2452">
        <w:br/>
        <w:t xml:space="preserve">   else if (unit_offset_code==1) unit_offset_nbbits=16;</w:t>
      </w:r>
      <w:r w:rsidRPr="00DD2452">
        <w:br/>
        <w:t xml:space="preserve">   else if (unit_offset_code==2) unit_offset_nbbits=24;</w:t>
      </w:r>
      <w:r w:rsidRPr="00DD2452">
        <w:br/>
        <w:t xml:space="preserve">   else if (unit_offset_code==3) unit_offset_nbbits=32;</w:t>
      </w:r>
      <w:r w:rsidRPr="00DD2452">
        <w:br/>
        <w:t xml:space="preserve">   else if (unit_offset_code==4) unit_offset_nbbits=64;</w:t>
      </w:r>
      <w:r w:rsidRPr="00DD2452">
        <w:br/>
        <w:t> </w:t>
      </w:r>
      <w:r w:rsidRPr="00DD2452">
        <w:br/>
        <w:t xml:space="preserve">   int unit_size_nbbits;</w:t>
      </w:r>
      <w:r w:rsidRPr="00DD2452">
        <w:br/>
        <w:t xml:space="preserve">   if (unit_size_code==0)      unit_size_nbbits=8;</w:t>
      </w:r>
      <w:r w:rsidRPr="00DD2452">
        <w:br/>
        <w:t xml:space="preserve">   else if (unit_size_code==1) unit_size_nbbits=16;</w:t>
      </w:r>
      <w:r w:rsidRPr="00DD2452">
        <w:br/>
        <w:t xml:space="preserve">   else if (unit_size_code==2) unit_size_nbbits=24;</w:t>
      </w:r>
      <w:r w:rsidRPr="00DD2452">
        <w:br/>
        <w:t xml:space="preserve">   else if (unit_size_code==3) unit_size_nbbits=32;</w:t>
      </w:r>
      <w:r w:rsidRPr="00DD2452">
        <w:br/>
        <w:t xml:space="preserve">   else if (unit_size_code==4) unit_size_nbbits=64;</w:t>
      </w:r>
      <w:r w:rsidRPr="00DD2452">
        <w:br/>
      </w:r>
      <w:r w:rsidRPr="00DD2452">
        <w:lastRenderedPageBreak/>
        <w:t> </w:t>
      </w:r>
      <w:r w:rsidRPr="00DD2452">
        <w:br/>
        <w:t xml:space="preserve">   unsigned int(32) num_compressed_units;</w:t>
      </w:r>
      <w:r w:rsidRPr="00DD2452">
        <w:br/>
        <w:t xml:space="preserve">   for (int r = 0; r &lt; num_compressed_units; r++) {</w:t>
      </w:r>
      <w:r w:rsidRPr="00DD2452">
        <w:br/>
        <w:t xml:space="preserve">      compressed_unit_info(unit_offset_nbbits, unit_size_nbbits);</w:t>
      </w:r>
      <w:r w:rsidRPr="00DD2452">
        <w:br/>
        <w:t xml:space="preserve">   }</w:t>
      </w:r>
      <w:r w:rsidRPr="00DD2452">
        <w:br/>
        <w:t>}</w:t>
      </w:r>
      <w:r w:rsidRPr="00DD2452">
        <w:br/>
        <w:t> </w:t>
      </w:r>
    </w:p>
    <w:p w14:paraId="5A947F76" w14:textId="4CC5B7B7" w:rsidR="004B31B4" w:rsidRPr="00DD2452" w:rsidRDefault="004B31B4" w:rsidP="00B3398C">
      <w:pPr>
        <w:pStyle w:val="Heading4"/>
        <w:rPr>
          <w:sz w:val="24"/>
          <w:szCs w:val="22"/>
        </w:rPr>
      </w:pPr>
      <w:r w:rsidRPr="00DD2452">
        <w:rPr>
          <w:sz w:val="24"/>
          <w:szCs w:val="22"/>
        </w:rPr>
        <w:t>Semantics</w:t>
      </w:r>
    </w:p>
    <w:p w14:paraId="0DEAB2AE" w14:textId="77777777" w:rsidR="004B31B4" w:rsidRPr="00DD2452" w:rsidRDefault="004B31B4" w:rsidP="004B31B4">
      <w:pPr>
        <w:pStyle w:val="BodyText"/>
      </w:pPr>
      <w:r w:rsidRPr="00DD2452">
        <w:rPr>
          <w:rStyle w:val="Courier"/>
        </w:rPr>
        <w:t>unit_offset_code</w:t>
      </w:r>
      <w:r w:rsidRPr="00DD2452">
        <w:t xml:space="preserve"> indicates the number of bits used to describe unit offsets. A value of 0 implies that offsets are not used.</w:t>
      </w:r>
    </w:p>
    <w:p w14:paraId="7FD56465" w14:textId="77777777" w:rsidR="004B31B4" w:rsidRPr="00DD2452" w:rsidRDefault="004B31B4" w:rsidP="004B31B4">
      <w:pPr>
        <w:pStyle w:val="BodyText"/>
      </w:pPr>
      <w:r w:rsidRPr="00DD2452">
        <w:rPr>
          <w:rStyle w:val="Courier"/>
        </w:rPr>
        <w:t>unit_size_code</w:t>
      </w:r>
      <w:r w:rsidRPr="00DD2452">
        <w:t xml:space="preserve"> indicates the number of bits used to describe unit sizes.</w:t>
      </w:r>
    </w:p>
    <w:p w14:paraId="387976D2" w14:textId="77777777" w:rsidR="004B31B4" w:rsidRPr="00DD2452" w:rsidRDefault="004B31B4" w:rsidP="004B31B4">
      <w:pPr>
        <w:pStyle w:val="BodyText"/>
      </w:pPr>
      <w:r w:rsidRPr="00DD2452">
        <w:rPr>
          <w:rStyle w:val="Courier"/>
        </w:rPr>
        <w:t>num_compressed_units</w:t>
      </w:r>
      <w:r w:rsidRPr="00DD2452">
        <w:t xml:space="preserve"> is an integer that indicates the number of compressed units for the item. This value shall not be 0.</w:t>
      </w:r>
    </w:p>
    <w:p w14:paraId="26D02125" w14:textId="77777777" w:rsidR="004B31B4" w:rsidRPr="00DD2452" w:rsidRDefault="004B31B4" w:rsidP="004B31B4">
      <w:pPr>
        <w:pStyle w:val="BodyText"/>
      </w:pPr>
      <w:r w:rsidRPr="00DD2452">
        <w:rPr>
          <w:rStyle w:val="Courier"/>
        </w:rPr>
        <w:t>compressed_unit_info.unit_offset</w:t>
      </w:r>
      <w:r w:rsidRPr="00DD2452">
        <w:t xml:space="preserve"> is the offset in bytes to the first byte of the compressed unit, with value 0 being the first byte of the item payload. If </w:t>
      </w:r>
      <w:r w:rsidRPr="00DD2452">
        <w:rPr>
          <w:rStyle w:val="Courier"/>
        </w:rPr>
        <w:t>unit_offset_nbits</w:t>
      </w:r>
      <w:r w:rsidRPr="00DD2452">
        <w:t xml:space="preserve"> is 0, this field is not coded and takes the value:</w:t>
      </w:r>
    </w:p>
    <w:p w14:paraId="19944D87" w14:textId="77777777" w:rsidR="004B31B4" w:rsidRPr="00DD2452" w:rsidRDefault="004B31B4" w:rsidP="00B3398C">
      <w:pPr>
        <w:pStyle w:val="ListContinue1"/>
        <w:numPr>
          <w:ilvl w:val="0"/>
          <w:numId w:val="40"/>
        </w:numPr>
        <w:tabs>
          <w:tab w:val="left" w:pos="720"/>
        </w:tabs>
      </w:pPr>
      <w:r w:rsidRPr="00DD2452">
        <w:t>0 for the first compressed unit of the item</w:t>
      </w:r>
    </w:p>
    <w:p w14:paraId="696EF9A6" w14:textId="77777777" w:rsidR="004B31B4" w:rsidRPr="00DD2452" w:rsidRDefault="004B31B4" w:rsidP="00B3398C">
      <w:pPr>
        <w:pStyle w:val="ListContinue1"/>
        <w:numPr>
          <w:ilvl w:val="0"/>
          <w:numId w:val="40"/>
        </w:numPr>
        <w:tabs>
          <w:tab w:val="left" w:pos="720"/>
        </w:tabs>
      </w:pPr>
      <w:r w:rsidRPr="00DD2452">
        <w:t xml:space="preserve">Sum of all </w:t>
      </w:r>
      <w:r w:rsidRPr="00DD2452">
        <w:rPr>
          <w:rStyle w:val="Courier"/>
        </w:rPr>
        <w:t>unit_size</w:t>
      </w:r>
      <w:r w:rsidRPr="00DD2452">
        <w:t xml:space="preserve"> values of the preceding compressed units otherwise.</w:t>
      </w:r>
    </w:p>
    <w:p w14:paraId="12A09ED8" w14:textId="77777777" w:rsidR="004B31B4" w:rsidRPr="00DD2452" w:rsidRDefault="004B31B4" w:rsidP="004B31B4">
      <w:pPr>
        <w:pStyle w:val="BodyText"/>
      </w:pPr>
      <w:r w:rsidRPr="00DD2452">
        <w:rPr>
          <w:rStyle w:val="Courier"/>
        </w:rPr>
        <w:t>compressed_unit_info.unit_size</w:t>
      </w:r>
      <w:r w:rsidRPr="00DD2452">
        <w:t xml:space="preserve"> is size in bytes of this compressed unit. This value shall not be 0.</w:t>
      </w:r>
    </w:p>
    <w:p w14:paraId="36FA7A45" w14:textId="2A852303" w:rsidR="004B31B4" w:rsidRPr="00DD2452" w:rsidRDefault="004B31B4" w:rsidP="00B3398C">
      <w:pPr>
        <w:pStyle w:val="Heading2"/>
      </w:pPr>
      <w:bookmarkStart w:id="8375" w:name="_Toc229563085"/>
      <w:r w:rsidRPr="00DD2452">
        <w:t>Hypothetical reconstruction model</w:t>
      </w:r>
      <w:bookmarkEnd w:id="8375"/>
    </w:p>
    <w:p w14:paraId="42316C94" w14:textId="77777777" w:rsidR="004B31B4" w:rsidRPr="00DD2452" w:rsidRDefault="004B31B4" w:rsidP="004B31B4">
      <w:pPr>
        <w:pStyle w:val="BodyText"/>
      </w:pPr>
      <w:r w:rsidRPr="00DD2452">
        <w:t>The reconstruction by a file reader of an entire generically compressed item or sample shall be equivalent to the result of the following process:</w:t>
      </w:r>
    </w:p>
    <w:p w14:paraId="7D1F367D" w14:textId="77777777" w:rsidR="004B31B4" w:rsidRPr="00DD2452" w:rsidRDefault="004B31B4" w:rsidP="00B3398C">
      <w:pPr>
        <w:pStyle w:val="ListContinue1"/>
        <w:numPr>
          <w:ilvl w:val="0"/>
          <w:numId w:val="41"/>
        </w:numPr>
        <w:tabs>
          <w:tab w:val="left" w:pos="720"/>
        </w:tabs>
      </w:pPr>
      <w:r w:rsidRPr="00DD2452">
        <w:t>Identify if generic compression is used:</w:t>
      </w:r>
    </w:p>
    <w:p w14:paraId="317A599D" w14:textId="77777777" w:rsidR="004B31B4" w:rsidRPr="00DD2452" w:rsidRDefault="004B31B4" w:rsidP="00B3398C">
      <w:pPr>
        <w:pStyle w:val="ListContinue2"/>
        <w:numPr>
          <w:ilvl w:val="1"/>
          <w:numId w:val="41"/>
        </w:numPr>
        <w:tabs>
          <w:tab w:val="left" w:pos="720"/>
        </w:tabs>
      </w:pPr>
      <w:r w:rsidRPr="00DD2452">
        <w:t xml:space="preserve">presence of </w:t>
      </w:r>
      <w:r w:rsidRPr="00DD2452">
        <w:rPr>
          <w:rStyle w:val="Courier"/>
        </w:rPr>
        <w:t>CompressionConfigurationBox</w:t>
      </w:r>
      <w:r w:rsidRPr="00DD2452">
        <w:t xml:space="preserve"> associated property for an item;</w:t>
      </w:r>
    </w:p>
    <w:p w14:paraId="3DCCADC8" w14:textId="77777777" w:rsidR="004B31B4" w:rsidRPr="00DD2452" w:rsidRDefault="004B31B4" w:rsidP="00B3398C">
      <w:pPr>
        <w:pStyle w:val="ListContinue2"/>
        <w:numPr>
          <w:ilvl w:val="1"/>
          <w:numId w:val="41"/>
        </w:numPr>
        <w:tabs>
          <w:tab w:val="left" w:pos="720"/>
        </w:tabs>
      </w:pPr>
      <w:r w:rsidRPr="00DD2452">
        <w:t>presence of a ‘</w:t>
      </w:r>
      <w:r w:rsidRPr="00DD2452">
        <w:rPr>
          <w:rStyle w:val="Courier"/>
        </w:rPr>
        <w:t>resX</w:t>
      </w:r>
      <w:r w:rsidRPr="00DD2452">
        <w:t>’ sample entry transformation with a scheme type ‘</w:t>
      </w:r>
      <w:r w:rsidRPr="00DD2452">
        <w:rPr>
          <w:rStyle w:val="Courier"/>
        </w:rPr>
        <w:t>gcmp’</w:t>
      </w:r>
      <w:r w:rsidRPr="00DD2452">
        <w:t xml:space="preserve">, implying a </w:t>
      </w:r>
      <w:r w:rsidRPr="00DD2452">
        <w:rPr>
          <w:rStyle w:val="Courier"/>
        </w:rPr>
        <w:t>CompressionConfigurationBox</w:t>
      </w:r>
      <w:r w:rsidRPr="00DD2452">
        <w:t xml:space="preserve"> in the </w:t>
      </w:r>
      <w:r w:rsidRPr="00DD2452">
        <w:rPr>
          <w:rStyle w:val="Courier"/>
        </w:rPr>
        <w:t>SchemeInformationBox</w:t>
      </w:r>
      <w:r w:rsidRPr="00DD2452">
        <w:t>.</w:t>
      </w:r>
    </w:p>
    <w:p w14:paraId="7033B203" w14:textId="77777777" w:rsidR="004B31B4" w:rsidRPr="00DD2452" w:rsidRDefault="004B31B4" w:rsidP="00B3398C">
      <w:pPr>
        <w:pStyle w:val="ListContinue1"/>
        <w:numPr>
          <w:ilvl w:val="0"/>
          <w:numId w:val="41"/>
        </w:numPr>
        <w:tabs>
          <w:tab w:val="left" w:pos="720"/>
        </w:tabs>
      </w:pPr>
      <w:r w:rsidRPr="00DD2452">
        <w:t xml:space="preserve">Identify the compression type and unit type in the </w:t>
      </w:r>
      <w:r w:rsidRPr="00DD2452">
        <w:rPr>
          <w:rStyle w:val="Courier"/>
        </w:rPr>
        <w:t>CompressionConfigurationBox</w:t>
      </w:r>
      <w:r w:rsidRPr="00DD2452">
        <w:t>.</w:t>
      </w:r>
    </w:p>
    <w:p w14:paraId="0A410D90" w14:textId="77777777" w:rsidR="004B31B4" w:rsidRPr="00DD2452" w:rsidRDefault="004B31B4" w:rsidP="00B3398C">
      <w:pPr>
        <w:pStyle w:val="ListContinue1"/>
        <w:numPr>
          <w:ilvl w:val="0"/>
          <w:numId w:val="41"/>
        </w:numPr>
        <w:tabs>
          <w:tab w:val="left" w:pos="720"/>
        </w:tabs>
      </w:pPr>
      <w:r w:rsidRPr="00DD2452">
        <w:t>Extract the item or sample payload as for any uncompressed item or payload, using extents for items and sample size and offsets for media tracks.</w:t>
      </w:r>
    </w:p>
    <w:p w14:paraId="7CB1F326" w14:textId="77777777" w:rsidR="004B31B4" w:rsidRPr="00DD2452" w:rsidRDefault="004B31B4" w:rsidP="00B3398C">
      <w:pPr>
        <w:pStyle w:val="ListContinue1"/>
        <w:numPr>
          <w:ilvl w:val="0"/>
          <w:numId w:val="41"/>
        </w:numPr>
        <w:tabs>
          <w:tab w:val="left" w:pos="720"/>
        </w:tabs>
      </w:pPr>
      <w:r w:rsidRPr="00DD2452">
        <w:t>If encryption applies to the sample or item, decrypt the entire sample or item payload as defined by the encryption scheme.</w:t>
      </w:r>
    </w:p>
    <w:p w14:paraId="51C9EE97" w14:textId="77777777" w:rsidR="004B31B4" w:rsidRPr="00DD2452" w:rsidRDefault="004B31B4" w:rsidP="00B3398C">
      <w:pPr>
        <w:pStyle w:val="ListContinue1"/>
        <w:numPr>
          <w:ilvl w:val="0"/>
          <w:numId w:val="41"/>
        </w:numPr>
        <w:tabs>
          <w:tab w:val="left" w:pos="720"/>
        </w:tabs>
      </w:pPr>
      <w:r w:rsidRPr="00DD2452">
        <w:t xml:space="preserve">Locate the </w:t>
      </w:r>
      <w:r w:rsidRPr="00DD2452">
        <w:rPr>
          <w:rStyle w:val="Courier"/>
        </w:rPr>
        <w:t>GenericallyCompressedUnitsItemInfoBox</w:t>
      </w:r>
      <w:r w:rsidRPr="00DD2452">
        <w:t xml:space="preserve"> for items, or the entry for the given sample in the </w:t>
      </w:r>
      <w:r w:rsidRPr="00DD2452">
        <w:rPr>
          <w:rStyle w:val="Courier"/>
        </w:rPr>
        <w:t>GenericallyCompressedUnitsInfoBox</w:t>
      </w:r>
      <w:r w:rsidRPr="00DD2452">
        <w:t xml:space="preserve"> for media tracks.</w:t>
      </w:r>
    </w:p>
    <w:p w14:paraId="4AD30560" w14:textId="77777777" w:rsidR="004B31B4" w:rsidRPr="00DD2452" w:rsidRDefault="004B31B4" w:rsidP="00B3398C">
      <w:pPr>
        <w:pStyle w:val="ListContinue1"/>
        <w:numPr>
          <w:ilvl w:val="0"/>
          <w:numId w:val="41"/>
        </w:numPr>
        <w:tabs>
          <w:tab w:val="left" w:pos="720"/>
        </w:tabs>
      </w:pPr>
      <w:r w:rsidRPr="00DD2452">
        <w:t>Prepare an empty decompression buffer for the item/sample.</w:t>
      </w:r>
    </w:p>
    <w:p w14:paraId="1C820AA5" w14:textId="77777777" w:rsidR="004B31B4" w:rsidRPr="00DD2452" w:rsidRDefault="004B31B4" w:rsidP="00B3398C">
      <w:pPr>
        <w:pStyle w:val="ListContinue1"/>
        <w:numPr>
          <w:ilvl w:val="0"/>
          <w:numId w:val="41"/>
        </w:numPr>
        <w:tabs>
          <w:tab w:val="left" w:pos="720"/>
        </w:tabs>
      </w:pPr>
      <w:r w:rsidRPr="00DD2452">
        <w:t>For each compressed unit, in the order they are listed:</w:t>
      </w:r>
    </w:p>
    <w:p w14:paraId="43DF1C74" w14:textId="77777777" w:rsidR="004B31B4" w:rsidRPr="00DD2452" w:rsidRDefault="004B31B4" w:rsidP="00B3398C">
      <w:pPr>
        <w:pStyle w:val="ListContinue2"/>
        <w:numPr>
          <w:ilvl w:val="1"/>
          <w:numId w:val="41"/>
        </w:numPr>
        <w:tabs>
          <w:tab w:val="left" w:pos="720"/>
        </w:tabs>
      </w:pPr>
      <w:r w:rsidRPr="00DD2452">
        <w:t xml:space="preserve">extract the bytes from the item or sample payload using the </w:t>
      </w:r>
      <w:r w:rsidRPr="00DD2452">
        <w:rPr>
          <w:rStyle w:val="Courier"/>
        </w:rPr>
        <w:t>unit_offset</w:t>
      </w:r>
      <w:r w:rsidRPr="00DD2452">
        <w:t xml:space="preserve"> and </w:t>
      </w:r>
      <w:r w:rsidRPr="00DD2452">
        <w:rPr>
          <w:rStyle w:val="Courier"/>
        </w:rPr>
        <w:t>unit_size</w:t>
      </w:r>
      <w:r w:rsidRPr="00DD2452">
        <w:t xml:space="preserve"> of the compressed unit;</w:t>
      </w:r>
    </w:p>
    <w:p w14:paraId="6153770A" w14:textId="77777777" w:rsidR="004B31B4" w:rsidRPr="00DD2452" w:rsidRDefault="004B31B4" w:rsidP="00B3398C">
      <w:pPr>
        <w:pStyle w:val="ListContinue2"/>
        <w:numPr>
          <w:ilvl w:val="1"/>
          <w:numId w:val="41"/>
        </w:numPr>
        <w:tabs>
          <w:tab w:val="left" w:pos="720"/>
        </w:tabs>
      </w:pPr>
      <w:r w:rsidRPr="00DD2452">
        <w:t>decompress these bytes using the identified decompressor;</w:t>
      </w:r>
    </w:p>
    <w:p w14:paraId="5A0A9FDC" w14:textId="77777777" w:rsidR="004B31B4" w:rsidRPr="00DD2452" w:rsidRDefault="004B31B4" w:rsidP="00B3398C">
      <w:pPr>
        <w:pStyle w:val="ListContinue2"/>
        <w:numPr>
          <w:ilvl w:val="1"/>
          <w:numId w:val="41"/>
        </w:numPr>
        <w:tabs>
          <w:tab w:val="left" w:pos="720"/>
        </w:tabs>
      </w:pPr>
      <w:r w:rsidRPr="00DD2452">
        <w:lastRenderedPageBreak/>
        <w:t>concatenate these bytes into the decompression buffer.</w:t>
      </w:r>
    </w:p>
    <w:p w14:paraId="64A3A3F8" w14:textId="77777777" w:rsidR="004B31B4" w:rsidRPr="00DD2452" w:rsidRDefault="004B31B4" w:rsidP="00B3398C">
      <w:pPr>
        <w:pStyle w:val="ListContinue1"/>
        <w:numPr>
          <w:ilvl w:val="0"/>
          <w:numId w:val="41"/>
        </w:numPr>
        <w:tabs>
          <w:tab w:val="left" w:pos="720"/>
        </w:tabs>
      </w:pPr>
      <w:r w:rsidRPr="00DD2452">
        <w:t>Replace the item/sample payload with the decompression buffer and update the item/sample size as seen by the application.</w:t>
      </w:r>
    </w:p>
    <w:p w14:paraId="74D65441" w14:textId="77777777" w:rsidR="004B31B4" w:rsidRPr="00DD2452" w:rsidRDefault="004B31B4" w:rsidP="004B31B4">
      <w:pPr>
        <w:pStyle w:val="BodyText"/>
      </w:pPr>
      <w:r w:rsidRPr="00DD2452">
        <w:t xml:space="preserve">Implementations can, of course, find better ways to optimize this process, especially if accessing only a subset of the compressed units is desired (e.g. individually compressed tiles), as indicated by the </w:t>
      </w:r>
      <w:r w:rsidRPr="00DD2452">
        <w:rPr>
          <w:rStyle w:val="Courier"/>
        </w:rPr>
        <w:t>CompressionConfigurationBox</w:t>
      </w:r>
      <w:r w:rsidRPr="00DD2452">
        <w:t>. In such cases, an implementation can decide to (decrypt and) decompress only the bytes required for its needs.</w:t>
      </w:r>
    </w:p>
    <w:p w14:paraId="5D6B48C8" w14:textId="1E4621B9" w:rsidR="004B31B4" w:rsidRPr="00DD2452" w:rsidRDefault="004B31B4" w:rsidP="00B3398C">
      <w:pPr>
        <w:pStyle w:val="Heading1"/>
      </w:pPr>
      <w:bookmarkStart w:id="8376" w:name="_Toc229563086"/>
      <w:r w:rsidRPr="00DD2452">
        <w:t>Mapping to other ISOBMFF capabilities</w:t>
      </w:r>
      <w:bookmarkEnd w:id="8376"/>
    </w:p>
    <w:p w14:paraId="77D41491" w14:textId="272D6D4C" w:rsidR="004B31B4" w:rsidRPr="00DD2452" w:rsidRDefault="004B31B4" w:rsidP="00B3398C">
      <w:pPr>
        <w:pStyle w:val="Heading2"/>
      </w:pPr>
      <w:bookmarkStart w:id="8377" w:name="_Toc229563087"/>
      <w:bookmarkStart w:id="8378" w:name="_Ref229563615"/>
      <w:r w:rsidRPr="00DD2452">
        <w:t>Mapping of generic sample compression to uncompressed image and sample data</w:t>
      </w:r>
      <w:bookmarkEnd w:id="8377"/>
      <w:bookmarkEnd w:id="8378"/>
    </w:p>
    <w:p w14:paraId="1E25FECE" w14:textId="70633E8B" w:rsidR="004B31B4" w:rsidRPr="00DD2452" w:rsidRDefault="004B31B4" w:rsidP="004B31B4">
      <w:pPr>
        <w:pStyle w:val="BodyText"/>
      </w:pPr>
      <w:r w:rsidRPr="00DD2452">
        <w:t xml:space="preserve">For uncompressed video sample entries or items compliant to this document, values of the </w:t>
      </w:r>
      <w:r w:rsidRPr="00DD2452">
        <w:rPr>
          <w:rStyle w:val="Courier"/>
        </w:rPr>
        <w:t>compressed_unit_type</w:t>
      </w:r>
      <w:r w:rsidRPr="00DD2452">
        <w:t xml:space="preserve"> field for the </w:t>
      </w:r>
      <w:r w:rsidRPr="00DD2452">
        <w:rPr>
          <w:rStyle w:val="Courier"/>
        </w:rPr>
        <w:t>CompressionConfigurationBox</w:t>
      </w:r>
      <w:r w:rsidRPr="00DD2452">
        <w:t xml:space="preserve"> shall be in accordance with </w:t>
      </w:r>
      <w:r w:rsidR="004D7FCF" w:rsidRPr="00DD2452">
        <w:fldChar w:fldCharType="begin"/>
      </w:r>
      <w:r w:rsidR="004D7FCF" w:rsidRPr="00DD2452">
        <w:instrText xml:space="preserve"> REF _Ref229564385 \h </w:instrText>
      </w:r>
      <w:r w:rsidR="004D7FCF" w:rsidRPr="00DD2452">
        <w:fldChar w:fldCharType="separate"/>
      </w:r>
      <w:ins w:id="8379" w:author="Scott Houchin" w:date="2026-05-27T16:41:00Z" w16du:dateUtc="2026-05-27T20:41:00Z">
        <w:r w:rsidR="000A2500" w:rsidRPr="00970B3C">
          <w:rPr>
            <w:rPrChange w:id="8380" w:author="Scott Houchin [2]" w:date="2026-07-06T05:26:00Z" w16du:dateUtc="2026-07-06T09:26:00Z">
              <w:rPr>
                <w:lang w:val="en-US"/>
              </w:rPr>
            </w:rPrChange>
          </w:rPr>
          <w:t xml:space="preserve">Table </w:t>
        </w:r>
        <w:r w:rsidR="000A2500" w:rsidRPr="00970B3C">
          <w:rPr>
            <w:noProof/>
            <w:rPrChange w:id="8381" w:author="Scott Houchin [2]" w:date="2026-07-06T05:26:00Z" w16du:dateUtc="2026-07-06T09:26:00Z">
              <w:rPr>
                <w:noProof/>
                <w:lang w:val="en-US"/>
              </w:rPr>
            </w:rPrChange>
          </w:rPr>
          <w:t>8</w:t>
        </w:r>
      </w:ins>
      <w:del w:id="8382" w:author="Scott Houchin" w:date="2026-05-27T16:40:00Z" w16du:dateUtc="2026-05-27T20:40:00Z">
        <w:r w:rsidR="004D7FCF" w:rsidRPr="00970B3C" w:rsidDel="000A2500">
          <w:rPr>
            <w:rPrChange w:id="8383" w:author="Scott Houchin [2]" w:date="2026-07-06T05:26:00Z" w16du:dateUtc="2026-07-06T09:26:00Z">
              <w:rPr>
                <w:lang w:val="en-US"/>
              </w:rPr>
            </w:rPrChange>
          </w:rPr>
          <w:delText xml:space="preserve">Table </w:delText>
        </w:r>
        <w:r w:rsidR="004D7FCF" w:rsidRPr="00970B3C" w:rsidDel="000A2500">
          <w:rPr>
            <w:noProof/>
            <w:rPrChange w:id="8384" w:author="Scott Houchin [2]" w:date="2026-07-06T05:26:00Z" w16du:dateUtc="2026-07-06T09:26:00Z">
              <w:rPr>
                <w:noProof/>
                <w:lang w:val="en-US"/>
              </w:rPr>
            </w:rPrChange>
          </w:rPr>
          <w:delText>8</w:delText>
        </w:r>
      </w:del>
      <w:r w:rsidR="004D7FCF" w:rsidRPr="00DD2452">
        <w:fldChar w:fldCharType="end"/>
      </w:r>
      <w:r w:rsidRPr="00DD2452">
        <w:t>.</w:t>
      </w:r>
    </w:p>
    <w:p w14:paraId="77801A13" w14:textId="4437CBA9" w:rsidR="00AB1187" w:rsidRPr="00970B3C" w:rsidRDefault="00AB1187" w:rsidP="00AB1187">
      <w:pPr>
        <w:pStyle w:val="Caption"/>
        <w:keepNext/>
        <w:rPr>
          <w:rPrChange w:id="8385" w:author="Scott Houchin [2]" w:date="2026-07-06T05:26:00Z" w16du:dateUtc="2026-07-06T09:26:00Z">
            <w:rPr>
              <w:lang w:val="en-US"/>
            </w:rPr>
          </w:rPrChange>
        </w:rPr>
      </w:pPr>
      <w:bookmarkStart w:id="8386" w:name="Table_tab_7"/>
      <w:bookmarkStart w:id="8387" w:name="_Ref229564385"/>
      <w:bookmarkEnd w:id="8386"/>
      <w:r w:rsidRPr="00970B3C">
        <w:rPr>
          <w:rPrChange w:id="8388" w:author="Scott Houchin [2]" w:date="2026-07-06T05:26:00Z" w16du:dateUtc="2026-07-06T09:26:00Z">
            <w:rPr>
              <w:lang w:val="en-US"/>
            </w:rPr>
          </w:rPrChange>
        </w:rPr>
        <w:t xml:space="preserve">Table </w:t>
      </w:r>
      <w:r w:rsidRPr="00970B3C">
        <w:rPr>
          <w:rPrChange w:id="8389" w:author="Scott Houchin [2]" w:date="2026-07-06T05:26:00Z" w16du:dateUtc="2026-07-06T09:26:00Z">
            <w:rPr>
              <w:lang w:val="en-US"/>
            </w:rPr>
          </w:rPrChange>
        </w:rPr>
        <w:fldChar w:fldCharType="begin"/>
      </w:r>
      <w:r w:rsidRPr="00970B3C">
        <w:rPr>
          <w:rPrChange w:id="8390" w:author="Scott Houchin [2]" w:date="2026-07-06T05:26:00Z" w16du:dateUtc="2026-07-06T09:26:00Z">
            <w:rPr>
              <w:lang w:val="en-US"/>
            </w:rPr>
          </w:rPrChange>
        </w:rPr>
        <w:instrText xml:space="preserve"> SEQ Table \* ARABIC </w:instrText>
      </w:r>
      <w:r w:rsidRPr="00970B3C">
        <w:rPr>
          <w:rPrChange w:id="8391" w:author="Scott Houchin [2]" w:date="2026-07-06T05:26:00Z" w16du:dateUtc="2026-07-06T09:26:00Z">
            <w:rPr>
              <w:lang w:val="en-US"/>
            </w:rPr>
          </w:rPrChange>
        </w:rPr>
        <w:fldChar w:fldCharType="separate"/>
      </w:r>
      <w:r w:rsidR="000A2500" w:rsidRPr="00970B3C">
        <w:rPr>
          <w:noProof/>
          <w:rPrChange w:id="8392" w:author="Scott Houchin [2]" w:date="2026-07-06T05:26:00Z" w16du:dateUtc="2026-07-06T09:26:00Z">
            <w:rPr>
              <w:noProof/>
              <w:lang w:val="en-US"/>
            </w:rPr>
          </w:rPrChange>
        </w:rPr>
        <w:t>8</w:t>
      </w:r>
      <w:r w:rsidRPr="00970B3C">
        <w:rPr>
          <w:rPrChange w:id="8393" w:author="Scott Houchin [2]" w:date="2026-07-06T05:26:00Z" w16du:dateUtc="2026-07-06T09:26:00Z">
            <w:rPr>
              <w:lang w:val="en-US"/>
            </w:rPr>
          </w:rPrChange>
        </w:rPr>
        <w:fldChar w:fldCharType="end"/>
      </w:r>
      <w:bookmarkEnd w:id="8387"/>
      <w:r w:rsidRPr="00970B3C">
        <w:rPr>
          <w:rPrChange w:id="8394" w:author="Scott Houchin [2]" w:date="2026-07-06T05:26:00Z" w16du:dateUtc="2026-07-06T09:26:00Z">
            <w:rPr>
              <w:lang w:val="en-US"/>
            </w:rPr>
          </w:rPrChange>
        </w:rPr>
        <w:t xml:space="preserve"> – Compressed unit types</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Change w:id="8395" w:author="Scott Houchin" w:date="2026-05-27T16:31:00Z" w16du:dateUtc="2026-05-27T20:31:00Z">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PrChange>
      </w:tblPr>
      <w:tblGrid>
        <w:gridCol w:w="1468"/>
        <w:gridCol w:w="3197"/>
        <w:gridCol w:w="5057"/>
        <w:tblGridChange w:id="8396">
          <w:tblGrid>
            <w:gridCol w:w="1468"/>
            <w:gridCol w:w="992"/>
            <w:gridCol w:w="2205"/>
            <w:gridCol w:w="5057"/>
            <w:gridCol w:w="7262"/>
          </w:tblGrid>
        </w:tblGridChange>
      </w:tblGrid>
      <w:tr w:rsidR="00C32F73" w:rsidRPr="00970B3C" w14:paraId="6B7DB46C" w14:textId="211249FC" w:rsidTr="00C32F73">
        <w:trPr>
          <w:tblHeader/>
          <w:jc w:val="center"/>
          <w:trPrChange w:id="8397" w:author="Scott Houchin" w:date="2026-05-27T16:31:00Z" w16du:dateUtc="2026-05-27T20:31:00Z">
            <w:trPr>
              <w:tblHeader/>
              <w:jc w:val="center"/>
            </w:trPr>
          </w:trPrChange>
        </w:trPr>
        <w:tc>
          <w:tcPr>
            <w:tcW w:w="1468" w:type="dxa"/>
            <w:tcBorders>
              <w:bottom w:val="single" w:sz="10" w:space="0" w:color="auto"/>
            </w:tcBorders>
            <w:tcPrChange w:id="8398" w:author="Scott Houchin" w:date="2026-05-27T16:31:00Z" w16du:dateUtc="2026-05-27T20:31:00Z">
              <w:tcPr>
                <w:tcW w:w="2439" w:type="dxa"/>
                <w:gridSpan w:val="2"/>
                <w:tcBorders>
                  <w:bottom w:val="single" w:sz="10" w:space="0" w:color="auto"/>
                </w:tcBorders>
              </w:tcPr>
            </w:tcPrChange>
          </w:tcPr>
          <w:p w14:paraId="2F741E63" w14:textId="77777777" w:rsidR="00C32F73" w:rsidRPr="00DD2452" w:rsidRDefault="00C32F73" w:rsidP="00CE70F4">
            <w:pPr>
              <w:pStyle w:val="Tableheader"/>
              <w:jc w:val="center"/>
            </w:pPr>
            <w:r w:rsidRPr="00DD2452">
              <w:t>Value</w:t>
            </w:r>
          </w:p>
        </w:tc>
        <w:tc>
          <w:tcPr>
            <w:tcW w:w="3197" w:type="dxa"/>
            <w:tcBorders>
              <w:bottom w:val="single" w:sz="10" w:space="0" w:color="auto"/>
            </w:tcBorders>
            <w:tcPrChange w:id="8399" w:author="Scott Houchin" w:date="2026-05-27T16:31:00Z" w16du:dateUtc="2026-05-27T20:31:00Z">
              <w:tcPr>
                <w:tcW w:w="7200" w:type="dxa"/>
                <w:gridSpan w:val="2"/>
                <w:tcBorders>
                  <w:bottom w:val="single" w:sz="10" w:space="0" w:color="auto"/>
                </w:tcBorders>
              </w:tcPr>
            </w:tcPrChange>
          </w:tcPr>
          <w:p w14:paraId="14BE8194" w14:textId="77777777" w:rsidR="00C32F73" w:rsidRPr="00DD2452" w:rsidRDefault="00C32F73" w:rsidP="00CE70F4">
            <w:pPr>
              <w:pStyle w:val="Tableheader"/>
              <w:jc w:val="center"/>
            </w:pPr>
            <w:r w:rsidRPr="00DD2452">
              <w:t>Description</w:t>
            </w:r>
          </w:p>
        </w:tc>
        <w:tc>
          <w:tcPr>
            <w:tcW w:w="5057" w:type="dxa"/>
            <w:tcBorders>
              <w:bottom w:val="single" w:sz="10" w:space="0" w:color="auto"/>
            </w:tcBorders>
            <w:tcPrChange w:id="8400" w:author="Scott Houchin" w:date="2026-05-27T16:31:00Z" w16du:dateUtc="2026-05-27T20:31:00Z">
              <w:tcPr>
                <w:tcW w:w="7262" w:type="dxa"/>
                <w:tcBorders>
                  <w:bottom w:val="single" w:sz="10" w:space="0" w:color="auto"/>
                </w:tcBorders>
              </w:tcPr>
            </w:tcPrChange>
          </w:tcPr>
          <w:p w14:paraId="55AD15B9" w14:textId="3A3C1F05" w:rsidR="00C32F73" w:rsidRPr="00DD2452" w:rsidRDefault="002403F4" w:rsidP="00CE70F4">
            <w:pPr>
              <w:pStyle w:val="Tableheader"/>
              <w:jc w:val="center"/>
            </w:pPr>
            <w:commentRangeStart w:id="8401"/>
            <w:ins w:id="8402" w:author="Scott Houchin" w:date="2026-05-27T16:32:00Z" w16du:dateUtc="2026-05-27T20:32:00Z">
              <w:r w:rsidRPr="00DD2452">
                <w:t>Restrictions and relationship to other fields</w:t>
              </w:r>
            </w:ins>
            <w:commentRangeEnd w:id="8401"/>
            <w:ins w:id="8403" w:author="Scott Houchin" w:date="2026-05-27T16:43:00Z" w16du:dateUtc="2026-05-27T20:43:00Z">
              <w:r w:rsidR="00EB0AAB" w:rsidRPr="00DD2452">
                <w:rPr>
                  <w:rStyle w:val="CommentReference"/>
                  <w:sz w:val="20"/>
                  <w:lang w:val="en-GB"/>
                </w:rPr>
                <w:commentReference w:id="8401"/>
              </w:r>
            </w:ins>
          </w:p>
        </w:tc>
      </w:tr>
      <w:tr w:rsidR="00C32F73" w:rsidRPr="00970B3C" w14:paraId="493C81F4" w14:textId="13A44D45" w:rsidTr="0004277B">
        <w:trPr>
          <w:jc w:val="center"/>
        </w:trPr>
        <w:tc>
          <w:tcPr>
            <w:tcW w:w="9722" w:type="dxa"/>
            <w:gridSpan w:val="3"/>
            <w:tcBorders>
              <w:top w:val="single" w:sz="10" w:space="0" w:color="auto"/>
            </w:tcBorders>
          </w:tcPr>
          <w:p w14:paraId="2135092A" w14:textId="4AFB83EC" w:rsidR="00C32F73" w:rsidRPr="00DD2452" w:rsidRDefault="00C32F73" w:rsidP="00CE70F4">
            <w:pPr>
              <w:pStyle w:val="Tablebody"/>
              <w:jc w:val="center"/>
            </w:pPr>
            <w:r w:rsidRPr="00DD2452">
              <w:t>Types applicable to all items and samples</w:t>
            </w:r>
          </w:p>
        </w:tc>
      </w:tr>
      <w:tr w:rsidR="00C32F73" w:rsidRPr="00970B3C" w14:paraId="3B96AFDD" w14:textId="4DE76486" w:rsidTr="000A2500">
        <w:trPr>
          <w:jc w:val="center"/>
        </w:trPr>
        <w:tc>
          <w:tcPr>
            <w:tcW w:w="1468" w:type="dxa"/>
          </w:tcPr>
          <w:p w14:paraId="3152381F" w14:textId="77777777" w:rsidR="00C32F73" w:rsidRPr="00DD2452" w:rsidRDefault="00C32F73" w:rsidP="00CE70F4">
            <w:pPr>
              <w:pStyle w:val="Tablebody"/>
              <w:jc w:val="center"/>
            </w:pPr>
            <w:r w:rsidRPr="00DD2452">
              <w:t>0</w:t>
            </w:r>
          </w:p>
        </w:tc>
        <w:tc>
          <w:tcPr>
            <w:tcW w:w="3197" w:type="dxa"/>
          </w:tcPr>
          <w:p w14:paraId="3A3FC5DE" w14:textId="320667E7" w:rsidR="00C32F73" w:rsidRPr="00DD2452" w:rsidRDefault="00C32F73" w:rsidP="00CE70F4">
            <w:pPr>
              <w:pStyle w:val="Tablebody"/>
            </w:pPr>
            <w:r w:rsidRPr="00DD2452">
              <w:t>the unit shall be the full item or sample as defined in subclause </w:t>
            </w:r>
            <w:r w:rsidRPr="00DD2452">
              <w:fldChar w:fldCharType="begin"/>
            </w:r>
            <w:r w:rsidRPr="00DD2452">
              <w:instrText xml:space="preserve"> REF _Ref229563689 \r \h </w:instrText>
            </w:r>
            <w:r w:rsidRPr="00DD2452">
              <w:fldChar w:fldCharType="separate"/>
            </w:r>
            <w:r w:rsidR="000A2500" w:rsidRPr="00DD2452">
              <w:t>9.2.3</w:t>
            </w:r>
            <w:r w:rsidRPr="00DD2452">
              <w:fldChar w:fldCharType="end"/>
            </w:r>
          </w:p>
        </w:tc>
        <w:tc>
          <w:tcPr>
            <w:tcW w:w="5057" w:type="dxa"/>
          </w:tcPr>
          <w:p w14:paraId="410838DA" w14:textId="4408DA94" w:rsidR="00C32F73" w:rsidRPr="00DD2452" w:rsidRDefault="00BF0219" w:rsidP="00CE70F4">
            <w:pPr>
              <w:pStyle w:val="Tablebody"/>
            </w:pPr>
            <w:ins w:id="8404" w:author="Scott Houchin" w:date="2026-05-27T16:33:00Z" w16du:dateUtc="2026-05-27T20:33:00Z">
              <w:r w:rsidRPr="00970B3C">
                <w:rPr>
                  <w:rFonts w:ascii="Courier New" w:hAnsi="Courier New" w:cs="Courier New"/>
                  <w:rPrChange w:id="8405" w:author="Scott Houchin [2]" w:date="2026-07-06T05:26:00Z" w16du:dateUtc="2026-07-06T09:26:00Z">
                    <w:rPr/>
                  </w:rPrChange>
                </w:rPr>
                <w:t>num_compressed_units</w:t>
              </w:r>
              <w:r w:rsidRPr="00DD2452">
                <w:t xml:space="preserve"> shall be 1</w:t>
              </w:r>
            </w:ins>
          </w:p>
        </w:tc>
      </w:tr>
      <w:tr w:rsidR="00C32F73" w:rsidRPr="00970B3C" w14:paraId="6556B078" w14:textId="7579060A" w:rsidTr="00E36C17">
        <w:trPr>
          <w:jc w:val="center"/>
        </w:trPr>
        <w:tc>
          <w:tcPr>
            <w:tcW w:w="9722" w:type="dxa"/>
            <w:gridSpan w:val="3"/>
            <w:tcBorders>
              <w:top w:val="single" w:sz="10" w:space="0" w:color="auto"/>
            </w:tcBorders>
          </w:tcPr>
          <w:p w14:paraId="3EE999AE" w14:textId="7CB4704F" w:rsidR="00C32F73" w:rsidRPr="00DD2452" w:rsidRDefault="00C32F73" w:rsidP="00CE70F4">
            <w:pPr>
              <w:pStyle w:val="Tablebody"/>
              <w:jc w:val="center"/>
            </w:pPr>
            <w:r w:rsidRPr="00DD2452">
              <w:t>Image-related types</w:t>
            </w:r>
          </w:p>
        </w:tc>
      </w:tr>
      <w:tr w:rsidR="00C32F73" w:rsidRPr="00970B3C" w14:paraId="1EB18643" w14:textId="554B5E04" w:rsidTr="00C32F73">
        <w:trPr>
          <w:jc w:val="center"/>
          <w:trPrChange w:id="8406" w:author="Scott Houchin" w:date="2026-05-27T16:31:00Z" w16du:dateUtc="2026-05-27T20:31:00Z">
            <w:trPr>
              <w:jc w:val="center"/>
            </w:trPr>
          </w:trPrChange>
        </w:trPr>
        <w:tc>
          <w:tcPr>
            <w:tcW w:w="1468" w:type="dxa"/>
            <w:tcPrChange w:id="8407" w:author="Scott Houchin" w:date="2026-05-27T16:31:00Z" w16du:dateUtc="2026-05-27T20:31:00Z">
              <w:tcPr>
                <w:tcW w:w="2439" w:type="dxa"/>
                <w:gridSpan w:val="2"/>
              </w:tcPr>
            </w:tcPrChange>
          </w:tcPr>
          <w:p w14:paraId="49BCE20E" w14:textId="77777777" w:rsidR="00C32F73" w:rsidRPr="00DD2452" w:rsidRDefault="00C32F73" w:rsidP="00CE70F4">
            <w:pPr>
              <w:pStyle w:val="Tablebody"/>
              <w:jc w:val="center"/>
            </w:pPr>
            <w:r w:rsidRPr="00DD2452">
              <w:t>1</w:t>
            </w:r>
          </w:p>
        </w:tc>
        <w:tc>
          <w:tcPr>
            <w:tcW w:w="3197" w:type="dxa"/>
            <w:tcPrChange w:id="8408" w:author="Scott Houchin" w:date="2026-05-27T16:31:00Z" w16du:dateUtc="2026-05-27T20:31:00Z">
              <w:tcPr>
                <w:tcW w:w="7200" w:type="dxa"/>
                <w:gridSpan w:val="2"/>
              </w:tcPr>
            </w:tcPrChange>
          </w:tcPr>
          <w:p w14:paraId="6E391397" w14:textId="77777777" w:rsidR="00C32F73" w:rsidRPr="00DD2452" w:rsidRDefault="00C32F73" w:rsidP="00CE70F4">
            <w:pPr>
              <w:pStyle w:val="Tablebody"/>
            </w:pPr>
            <w:r w:rsidRPr="00DD2452">
              <w:t>the unit shall be the full image for a given component (component-based interleave and mixed interleave)</w:t>
            </w:r>
          </w:p>
        </w:tc>
        <w:tc>
          <w:tcPr>
            <w:tcW w:w="5057" w:type="dxa"/>
            <w:tcPrChange w:id="8409" w:author="Scott Houchin" w:date="2026-05-27T16:31:00Z" w16du:dateUtc="2026-05-27T20:31:00Z">
              <w:tcPr>
                <w:tcW w:w="7262" w:type="dxa"/>
              </w:tcPr>
            </w:tcPrChange>
          </w:tcPr>
          <w:p w14:paraId="4762A68E" w14:textId="62E1F4E4" w:rsidR="00C32F73" w:rsidRPr="00DD2452" w:rsidRDefault="00AF1A22" w:rsidP="00CE70F4">
            <w:pPr>
              <w:pStyle w:val="Tablebody"/>
            </w:pPr>
            <w:ins w:id="8410" w:author="Scott Houchin" w:date="2026-05-27T16:33:00Z" w16du:dateUtc="2026-05-27T20:33:00Z">
              <w:r w:rsidRPr="00DD2452">
                <w:rPr>
                  <w:rFonts w:ascii="Courier New" w:hAnsi="Courier New" w:cs="Courier New"/>
                </w:rPr>
                <w:t>num_compressed_units</w:t>
              </w:r>
              <w:r w:rsidRPr="00DD2452">
                <w:t xml:space="preserve"> shall be equal to </w:t>
              </w:r>
              <w:r w:rsidRPr="00970B3C">
                <w:rPr>
                  <w:rFonts w:ascii="Courier New" w:hAnsi="Courier New" w:cs="Courier New"/>
                  <w:rPrChange w:id="8411" w:author="Scott Houchin [2]" w:date="2026-07-06T05:26:00Z" w16du:dateUtc="2026-07-06T09:26:00Z">
                    <w:rPr/>
                  </w:rPrChange>
                </w:rPr>
                <w:t>compon</w:t>
              </w:r>
            </w:ins>
            <w:ins w:id="8412" w:author="Scott Houchin" w:date="2026-05-27T16:34:00Z" w16du:dateUtc="2026-05-27T20:34:00Z">
              <w:r w:rsidRPr="00970B3C">
                <w:rPr>
                  <w:rFonts w:ascii="Courier New" w:hAnsi="Courier New" w:cs="Courier New"/>
                  <w:rPrChange w:id="8413" w:author="Scott Houchin [2]" w:date="2026-07-06T05:26:00Z" w16du:dateUtc="2026-07-06T09:26:00Z">
                    <w:rPr/>
                  </w:rPrChange>
                </w:rPr>
                <w:t>ent_count</w:t>
              </w:r>
              <w:r w:rsidRPr="00DD2452">
                <w:t xml:space="preserve"> </w:t>
              </w:r>
            </w:ins>
            <w:ins w:id="8414" w:author="Scott Houchin" w:date="2026-05-27T16:35:00Z" w16du:dateUtc="2026-05-27T20:35:00Z">
              <w:r w:rsidR="00BA0245" w:rsidRPr="00DD2452">
                <w:t xml:space="preserve">in both the </w:t>
              </w:r>
              <w:r w:rsidR="00BA0245" w:rsidRPr="00970B3C">
                <w:rPr>
                  <w:rFonts w:ascii="Courier New" w:hAnsi="Courier New" w:cs="Courier New"/>
                  <w:rPrChange w:id="8415" w:author="Scott Houchin [2]" w:date="2026-07-06T05:26:00Z" w16du:dateUtc="2026-07-06T09:26:00Z">
                    <w:rPr/>
                  </w:rPrChange>
                </w:rPr>
                <w:t>ComponentDefinitionBox</w:t>
              </w:r>
              <w:r w:rsidR="00BA0245" w:rsidRPr="00DD2452">
                <w:t xml:space="preserve"> and the </w:t>
              </w:r>
              <w:r w:rsidR="00BA0245" w:rsidRPr="00970B3C">
                <w:rPr>
                  <w:rFonts w:ascii="Courier New" w:hAnsi="Courier New" w:cs="Courier New"/>
                  <w:rPrChange w:id="8416" w:author="Scott Houchin [2]" w:date="2026-07-06T05:26:00Z" w16du:dateUtc="2026-07-06T09:26:00Z">
                    <w:rPr/>
                  </w:rPrChange>
                </w:rPr>
                <w:t>Uncompressed</w:t>
              </w:r>
              <w:r w:rsidR="00444035" w:rsidRPr="00970B3C">
                <w:rPr>
                  <w:rFonts w:ascii="Courier New" w:hAnsi="Courier New" w:cs="Courier New"/>
                  <w:rPrChange w:id="8417" w:author="Scott Houchin [2]" w:date="2026-07-06T05:26:00Z" w16du:dateUtc="2026-07-06T09:26:00Z">
                    <w:rPr/>
                  </w:rPrChange>
                </w:rPr>
                <w:t>FrameConfiguration</w:t>
              </w:r>
              <w:r w:rsidR="00444035" w:rsidRPr="00DD2452">
                <w:t xml:space="preserve"> box</w:t>
              </w:r>
            </w:ins>
          </w:p>
        </w:tc>
      </w:tr>
      <w:tr w:rsidR="00C32F73" w:rsidRPr="00970B3C" w14:paraId="196C80EC" w14:textId="677145F4" w:rsidTr="00C32F73">
        <w:trPr>
          <w:jc w:val="center"/>
          <w:trPrChange w:id="8418" w:author="Scott Houchin" w:date="2026-05-27T16:31:00Z" w16du:dateUtc="2026-05-27T20:31:00Z">
            <w:trPr>
              <w:jc w:val="center"/>
            </w:trPr>
          </w:trPrChange>
        </w:trPr>
        <w:tc>
          <w:tcPr>
            <w:tcW w:w="1468" w:type="dxa"/>
            <w:tcPrChange w:id="8419" w:author="Scott Houchin" w:date="2026-05-27T16:31:00Z" w16du:dateUtc="2026-05-27T20:31:00Z">
              <w:tcPr>
                <w:tcW w:w="2439" w:type="dxa"/>
                <w:gridSpan w:val="2"/>
              </w:tcPr>
            </w:tcPrChange>
          </w:tcPr>
          <w:p w14:paraId="1B787C4D" w14:textId="77777777" w:rsidR="00C32F73" w:rsidRPr="00DD2452" w:rsidRDefault="00C32F73" w:rsidP="00CE70F4">
            <w:pPr>
              <w:pStyle w:val="Tablebody"/>
              <w:jc w:val="center"/>
            </w:pPr>
            <w:r w:rsidRPr="00DD2452">
              <w:t>2</w:t>
            </w:r>
          </w:p>
        </w:tc>
        <w:tc>
          <w:tcPr>
            <w:tcW w:w="3197" w:type="dxa"/>
            <w:tcPrChange w:id="8420" w:author="Scott Houchin" w:date="2026-05-27T16:31:00Z" w16du:dateUtc="2026-05-27T20:31:00Z">
              <w:tcPr>
                <w:tcW w:w="7200" w:type="dxa"/>
                <w:gridSpan w:val="2"/>
              </w:tcPr>
            </w:tcPrChange>
          </w:tcPr>
          <w:p w14:paraId="78456625" w14:textId="77777777" w:rsidR="00C32F73" w:rsidRPr="00DD2452" w:rsidRDefault="00C32F73" w:rsidP="00CE70F4">
            <w:pPr>
              <w:pStyle w:val="Tablebody"/>
            </w:pPr>
            <w:r w:rsidRPr="00DD2452">
              <w:t>the unit shall be a single tile</w:t>
            </w:r>
          </w:p>
        </w:tc>
        <w:tc>
          <w:tcPr>
            <w:tcW w:w="5057" w:type="dxa"/>
            <w:tcPrChange w:id="8421" w:author="Scott Houchin" w:date="2026-05-27T16:31:00Z" w16du:dateUtc="2026-05-27T20:31:00Z">
              <w:tcPr>
                <w:tcW w:w="7262" w:type="dxa"/>
              </w:tcPr>
            </w:tcPrChange>
          </w:tcPr>
          <w:p w14:paraId="5CD107CC" w14:textId="3806B112" w:rsidR="00BA4670" w:rsidRPr="00970B3C" w:rsidRDefault="00BA4670" w:rsidP="00BA4670">
            <w:pPr>
              <w:pStyle w:val="Tablebody"/>
              <w:rPr>
                <w:ins w:id="8422" w:author="Scott Houchin" w:date="2026-05-27T16:36:00Z"/>
                <w:rPrChange w:id="8423" w:author="Scott Houchin [2]" w:date="2026-07-06T05:26:00Z" w16du:dateUtc="2026-07-06T09:26:00Z">
                  <w:rPr>
                    <w:ins w:id="8424" w:author="Scott Houchin" w:date="2026-05-27T16:36:00Z"/>
                    <w:lang w:val="en-US"/>
                  </w:rPr>
                </w:rPrChange>
              </w:rPr>
            </w:pPr>
            <w:commentRangeStart w:id="8425"/>
            <w:ins w:id="8426" w:author="Scott Houchin" w:date="2026-05-27T16:36:00Z">
              <w:r w:rsidRPr="00970B3C">
                <w:rPr>
                  <w:rPrChange w:id="8427" w:author="Scott Houchin [2]" w:date="2026-07-06T05:26:00Z" w16du:dateUtc="2026-07-06T09:26:00Z">
                    <w:rPr>
                      <w:lang w:val="en-US"/>
                    </w:rPr>
                  </w:rPrChange>
                </w:rPr>
                <w:t xml:space="preserve">If </w:t>
              </w:r>
              <w:r w:rsidRPr="00970B3C">
                <w:rPr>
                  <w:rFonts w:ascii="Courier New" w:hAnsi="Courier New" w:cs="Courier New"/>
                  <w:rPrChange w:id="8428" w:author="Scott Houchin [2]" w:date="2026-07-06T05:26:00Z" w16du:dateUtc="2026-07-06T09:26:00Z">
                    <w:rPr>
                      <w:lang w:val="en-US"/>
                    </w:rPr>
                  </w:rPrChange>
                </w:rPr>
                <w:t>interleave_type</w:t>
              </w:r>
            </w:ins>
            <w:ins w:id="8429" w:author="Scott Houchin" w:date="2026-05-27T16:37:00Z" w16du:dateUtc="2026-05-27T20:37:00Z">
              <w:r w:rsidRPr="00970B3C">
                <w:rPr>
                  <w:rPrChange w:id="8430" w:author="Scott Houchin [2]" w:date="2026-07-06T05:26:00Z" w16du:dateUtc="2026-07-06T09:26:00Z">
                    <w:rPr>
                      <w:lang w:val="en-US"/>
                    </w:rPr>
                  </w:rPrChange>
                </w:rPr>
                <w:t xml:space="preserve"> is 4</w:t>
              </w:r>
            </w:ins>
            <w:ins w:id="8431" w:author="Scott Houchin" w:date="2026-05-27T16:36:00Z">
              <w:r w:rsidRPr="00970B3C">
                <w:rPr>
                  <w:rPrChange w:id="8432" w:author="Scott Houchin [2]" w:date="2026-07-06T05:26:00Z" w16du:dateUtc="2026-07-06T09:26:00Z">
                    <w:rPr>
                      <w:lang w:val="en-US"/>
                    </w:rPr>
                  </w:rPrChange>
                </w:rPr>
                <w:t xml:space="preserve"> (tile-component interleaving), then a compressed unit corresponds to one tile-component</w:t>
              </w:r>
            </w:ins>
            <w:ins w:id="8433" w:author="Scott Houchin" w:date="2026-05-27T16:37:00Z" w16du:dateUtc="2026-05-27T20:37:00Z">
              <w:r w:rsidR="007E4677" w:rsidRPr="00970B3C">
                <w:rPr>
                  <w:rPrChange w:id="8434" w:author="Scott Houchin [2]" w:date="2026-07-06T05:26:00Z" w16du:dateUtc="2026-07-06T09:26:00Z">
                    <w:rPr>
                      <w:lang w:val="en-US"/>
                    </w:rPr>
                  </w:rPrChange>
                </w:rPr>
                <w:t xml:space="preserve"> and </w:t>
              </w:r>
            </w:ins>
            <w:ins w:id="8435" w:author="Scott Houchin" w:date="2026-05-27T16:36:00Z">
              <w:r w:rsidRPr="00970B3C">
                <w:rPr>
                  <w:rFonts w:ascii="Courier New" w:hAnsi="Courier New" w:cs="Courier New"/>
                  <w:rPrChange w:id="8436" w:author="Scott Houchin [2]" w:date="2026-07-06T05:26:00Z" w16du:dateUtc="2026-07-06T09:26:00Z">
                    <w:rPr>
                      <w:lang w:val="en-US"/>
                    </w:rPr>
                  </w:rPrChange>
                </w:rPr>
                <w:t>num_compressed_units</w:t>
              </w:r>
              <w:r w:rsidRPr="00970B3C">
                <w:rPr>
                  <w:rPrChange w:id="8437" w:author="Scott Houchin [2]" w:date="2026-07-06T05:26:00Z" w16du:dateUtc="2026-07-06T09:26:00Z">
                    <w:rPr>
                      <w:lang w:val="en-US"/>
                    </w:rPr>
                  </w:rPrChange>
                </w:rPr>
                <w:t xml:space="preserve"> </w:t>
              </w:r>
            </w:ins>
            <w:ins w:id="8438" w:author="Scott Houchin" w:date="2026-05-27T16:37:00Z" w16du:dateUtc="2026-05-27T20:37:00Z">
              <w:r w:rsidR="007E4677" w:rsidRPr="00970B3C">
                <w:rPr>
                  <w:rPrChange w:id="8439" w:author="Scott Houchin [2]" w:date="2026-07-06T05:26:00Z" w16du:dateUtc="2026-07-06T09:26:00Z">
                    <w:rPr>
                      <w:lang w:val="en-US"/>
                    </w:rPr>
                  </w:rPrChange>
                </w:rPr>
                <w:t>shall be equal to</w:t>
              </w:r>
            </w:ins>
            <w:ins w:id="8440" w:author="Scott Houchin" w:date="2026-05-27T16:36:00Z">
              <w:r w:rsidRPr="00970B3C">
                <w:rPr>
                  <w:rPrChange w:id="8441" w:author="Scott Houchin [2]" w:date="2026-07-06T05:26:00Z" w16du:dateUtc="2026-07-06T09:26:00Z">
                    <w:rPr>
                      <w:lang w:val="en-US"/>
                    </w:rPr>
                  </w:rPrChange>
                </w:rPr>
                <w:t xml:space="preserve"> (</w:t>
              </w:r>
              <w:r w:rsidRPr="00970B3C">
                <w:rPr>
                  <w:rFonts w:ascii="Courier New" w:hAnsi="Courier New" w:cs="Courier New"/>
                  <w:rPrChange w:id="8442" w:author="Scott Houchin [2]" w:date="2026-07-06T05:26:00Z" w16du:dateUtc="2026-07-06T09:26:00Z">
                    <w:rPr>
                      <w:lang w:val="en-US"/>
                    </w:rPr>
                  </w:rPrChange>
                </w:rPr>
                <w:t>num_tile_rows_minus_one</w:t>
              </w:r>
              <w:r w:rsidRPr="00970B3C">
                <w:rPr>
                  <w:rPrChange w:id="8443" w:author="Scott Houchin [2]" w:date="2026-07-06T05:26:00Z" w16du:dateUtc="2026-07-06T09:26:00Z">
                    <w:rPr>
                      <w:lang w:val="en-US"/>
                    </w:rPr>
                  </w:rPrChange>
                </w:rPr>
                <w:t xml:space="preserve"> + 1) × (</w:t>
              </w:r>
              <w:r w:rsidRPr="00970B3C">
                <w:rPr>
                  <w:rFonts w:ascii="Courier New" w:hAnsi="Courier New" w:cs="Courier New"/>
                  <w:rPrChange w:id="8444" w:author="Scott Houchin [2]" w:date="2026-07-06T05:26:00Z" w16du:dateUtc="2026-07-06T09:26:00Z">
                    <w:rPr>
                      <w:lang w:val="en-US"/>
                    </w:rPr>
                  </w:rPrChange>
                </w:rPr>
                <w:t>num_tile_cols_minus_one</w:t>
              </w:r>
              <w:r w:rsidRPr="00970B3C">
                <w:rPr>
                  <w:rPrChange w:id="8445" w:author="Scott Houchin [2]" w:date="2026-07-06T05:26:00Z" w16du:dateUtc="2026-07-06T09:26:00Z">
                    <w:rPr>
                      <w:lang w:val="en-US"/>
                    </w:rPr>
                  </w:rPrChange>
                </w:rPr>
                <w:t xml:space="preserve"> + 1) × </w:t>
              </w:r>
              <w:r w:rsidRPr="00970B3C">
                <w:rPr>
                  <w:rFonts w:ascii="Courier New" w:hAnsi="Courier New" w:cs="Courier New"/>
                  <w:rPrChange w:id="8446" w:author="Scott Houchin [2]" w:date="2026-07-06T05:26:00Z" w16du:dateUtc="2026-07-06T09:26:00Z">
                    <w:rPr>
                      <w:lang w:val="en-US"/>
                    </w:rPr>
                  </w:rPrChange>
                </w:rPr>
                <w:t>component_count</w:t>
              </w:r>
            </w:ins>
            <w:commentRangeEnd w:id="8425"/>
            <w:ins w:id="8447" w:author="Scott Houchin" w:date="2026-05-27T16:43:00Z" w16du:dateUtc="2026-05-27T20:43:00Z">
              <w:r w:rsidR="00EB0AAB" w:rsidRPr="00970B3C">
                <w:rPr>
                  <w:rStyle w:val="CommentReference"/>
                  <w:sz w:val="20"/>
                  <w:lang w:val="en-GB"/>
                  <w:rPrChange w:id="8448" w:author="Scott Houchin [2]" w:date="2026-07-06T05:26:00Z" w16du:dateUtc="2026-07-06T09:26:00Z">
                    <w:rPr>
                      <w:rStyle w:val="CommentReference"/>
                      <w:sz w:val="20"/>
                      <w:lang w:val="en-US"/>
                    </w:rPr>
                  </w:rPrChange>
                </w:rPr>
                <w:commentReference w:id="8425"/>
              </w:r>
            </w:ins>
          </w:p>
          <w:p w14:paraId="7F958A3D" w14:textId="56C887B1" w:rsidR="00C32F73" w:rsidRPr="00DD2452" w:rsidRDefault="00F50DA5" w:rsidP="00CE70F4">
            <w:pPr>
              <w:pStyle w:val="Tablebody"/>
            </w:pPr>
            <w:ins w:id="8449" w:author="Scott Houchin [2]" w:date="2026-06-15T10:12:00Z" w16du:dateUtc="2026-06-15T14:12:00Z">
              <w:r w:rsidRPr="00970B3C">
                <w:rPr>
                  <w:highlight w:val="yellow"/>
                  <w:rPrChange w:id="8450" w:author="Scott Houchin [2]" w:date="2026-07-06T05:26:00Z" w16du:dateUtc="2026-07-06T09:26:00Z">
                    <w:rPr/>
                  </w:rPrChange>
                </w:rPr>
                <w:t xml:space="preserve">ADD ELSE </w:t>
              </w:r>
            </w:ins>
            <w:ins w:id="8451" w:author="Scott Houchin [2]" w:date="2026-06-15T10:13:00Z" w16du:dateUtc="2026-06-15T14:13:00Z">
              <w:r w:rsidR="00F41B70" w:rsidRPr="00970B3C">
                <w:rPr>
                  <w:highlight w:val="yellow"/>
                  <w:rPrChange w:id="8452" w:author="Scott Houchin [2]" w:date="2026-07-06T05:26:00Z" w16du:dateUtc="2026-07-06T09:26:00Z">
                    <w:rPr/>
                  </w:rPrChange>
                </w:rPr>
                <w:t>CLAUSE</w:t>
              </w:r>
            </w:ins>
          </w:p>
        </w:tc>
      </w:tr>
      <w:tr w:rsidR="00C32F73" w:rsidRPr="00970B3C" w14:paraId="3A3B2ACD" w14:textId="30AE54D2" w:rsidTr="00C32F73">
        <w:trPr>
          <w:jc w:val="center"/>
          <w:trPrChange w:id="8453" w:author="Scott Houchin" w:date="2026-05-27T16:31:00Z" w16du:dateUtc="2026-05-27T20:31:00Z">
            <w:trPr>
              <w:jc w:val="center"/>
            </w:trPr>
          </w:trPrChange>
        </w:trPr>
        <w:tc>
          <w:tcPr>
            <w:tcW w:w="1468" w:type="dxa"/>
            <w:tcPrChange w:id="8454" w:author="Scott Houchin" w:date="2026-05-27T16:31:00Z" w16du:dateUtc="2026-05-27T20:31:00Z">
              <w:tcPr>
                <w:tcW w:w="2439" w:type="dxa"/>
                <w:gridSpan w:val="2"/>
              </w:tcPr>
            </w:tcPrChange>
          </w:tcPr>
          <w:p w14:paraId="729A8B5D" w14:textId="77777777" w:rsidR="00C32F73" w:rsidRPr="00DD2452" w:rsidRDefault="00C32F73" w:rsidP="00CE70F4">
            <w:pPr>
              <w:pStyle w:val="Tablebody"/>
              <w:jc w:val="center"/>
            </w:pPr>
            <w:r w:rsidRPr="00DD2452">
              <w:t>3</w:t>
            </w:r>
          </w:p>
        </w:tc>
        <w:tc>
          <w:tcPr>
            <w:tcW w:w="3197" w:type="dxa"/>
            <w:tcPrChange w:id="8455" w:author="Scott Houchin" w:date="2026-05-27T16:31:00Z" w16du:dateUtc="2026-05-27T20:31:00Z">
              <w:tcPr>
                <w:tcW w:w="7200" w:type="dxa"/>
                <w:gridSpan w:val="2"/>
              </w:tcPr>
            </w:tcPrChange>
          </w:tcPr>
          <w:p w14:paraId="2DE16061" w14:textId="77777777" w:rsidR="00C32F73" w:rsidRPr="00DD2452" w:rsidRDefault="00C32F73" w:rsidP="00CE70F4">
            <w:pPr>
              <w:pStyle w:val="Tablebody"/>
            </w:pPr>
            <w:r w:rsidRPr="00DD2452">
              <w:t>the unit shall be a single row</w:t>
            </w:r>
          </w:p>
        </w:tc>
        <w:tc>
          <w:tcPr>
            <w:tcW w:w="5057" w:type="dxa"/>
            <w:tcPrChange w:id="8456" w:author="Scott Houchin" w:date="2026-05-27T16:31:00Z" w16du:dateUtc="2026-05-27T20:31:00Z">
              <w:tcPr>
                <w:tcW w:w="7262" w:type="dxa"/>
              </w:tcPr>
            </w:tcPrChange>
          </w:tcPr>
          <w:p w14:paraId="2AF8C0B3" w14:textId="77777777" w:rsidR="00C32F73" w:rsidRPr="00DD2452" w:rsidRDefault="00C32F73" w:rsidP="00CE70F4">
            <w:pPr>
              <w:pStyle w:val="Tablebody"/>
            </w:pPr>
          </w:p>
        </w:tc>
      </w:tr>
      <w:tr w:rsidR="00C32F73" w:rsidRPr="00970B3C" w14:paraId="52A3A94B" w14:textId="6E449840" w:rsidTr="00C32F73">
        <w:trPr>
          <w:jc w:val="center"/>
          <w:trPrChange w:id="8457" w:author="Scott Houchin" w:date="2026-05-27T16:31:00Z" w16du:dateUtc="2026-05-27T20:31:00Z">
            <w:trPr>
              <w:jc w:val="center"/>
            </w:trPr>
          </w:trPrChange>
        </w:trPr>
        <w:tc>
          <w:tcPr>
            <w:tcW w:w="1468" w:type="dxa"/>
            <w:tcPrChange w:id="8458" w:author="Scott Houchin" w:date="2026-05-27T16:31:00Z" w16du:dateUtc="2026-05-27T20:31:00Z">
              <w:tcPr>
                <w:tcW w:w="2439" w:type="dxa"/>
                <w:gridSpan w:val="2"/>
              </w:tcPr>
            </w:tcPrChange>
          </w:tcPr>
          <w:p w14:paraId="0AE5D1D8" w14:textId="77777777" w:rsidR="00C32F73" w:rsidRPr="00DD2452" w:rsidRDefault="00C32F73" w:rsidP="00CE70F4">
            <w:pPr>
              <w:pStyle w:val="Tablebody"/>
              <w:jc w:val="center"/>
            </w:pPr>
            <w:r w:rsidRPr="00DD2452">
              <w:t>4</w:t>
            </w:r>
          </w:p>
        </w:tc>
        <w:tc>
          <w:tcPr>
            <w:tcW w:w="3197" w:type="dxa"/>
            <w:tcPrChange w:id="8459" w:author="Scott Houchin" w:date="2026-05-27T16:31:00Z" w16du:dateUtc="2026-05-27T20:31:00Z">
              <w:tcPr>
                <w:tcW w:w="7200" w:type="dxa"/>
                <w:gridSpan w:val="2"/>
              </w:tcPr>
            </w:tcPrChange>
          </w:tcPr>
          <w:p w14:paraId="2DAFF701" w14:textId="77777777" w:rsidR="00C32F73" w:rsidRPr="00DD2452" w:rsidRDefault="00C32F73" w:rsidP="00CE70F4">
            <w:pPr>
              <w:pStyle w:val="Tablebody"/>
            </w:pPr>
            <w:r w:rsidRPr="00DD2452">
              <w:t>the unit shall be a single pixel</w:t>
            </w:r>
          </w:p>
        </w:tc>
        <w:tc>
          <w:tcPr>
            <w:tcW w:w="5057" w:type="dxa"/>
            <w:tcPrChange w:id="8460" w:author="Scott Houchin" w:date="2026-05-27T16:31:00Z" w16du:dateUtc="2026-05-27T20:31:00Z">
              <w:tcPr>
                <w:tcW w:w="7262" w:type="dxa"/>
              </w:tcPr>
            </w:tcPrChange>
          </w:tcPr>
          <w:p w14:paraId="5891CB41" w14:textId="77777777" w:rsidR="00C32F73" w:rsidRPr="00DD2452" w:rsidRDefault="00C32F73" w:rsidP="00CE70F4">
            <w:pPr>
              <w:pStyle w:val="Tablebody"/>
            </w:pPr>
          </w:p>
        </w:tc>
      </w:tr>
      <w:tr w:rsidR="00C32F73" w:rsidRPr="00970B3C" w14:paraId="053DA34F" w14:textId="1D49C78E" w:rsidTr="00C32F73">
        <w:trPr>
          <w:jc w:val="center"/>
          <w:trPrChange w:id="8461" w:author="Scott Houchin" w:date="2026-05-27T16:31:00Z" w16du:dateUtc="2026-05-27T20:31:00Z">
            <w:trPr>
              <w:jc w:val="center"/>
            </w:trPr>
          </w:trPrChange>
        </w:trPr>
        <w:tc>
          <w:tcPr>
            <w:tcW w:w="1468" w:type="dxa"/>
            <w:tcPrChange w:id="8462" w:author="Scott Houchin" w:date="2026-05-27T16:31:00Z" w16du:dateUtc="2026-05-27T20:31:00Z">
              <w:tcPr>
                <w:tcW w:w="2439" w:type="dxa"/>
                <w:gridSpan w:val="2"/>
              </w:tcPr>
            </w:tcPrChange>
          </w:tcPr>
          <w:p w14:paraId="6BA28A78" w14:textId="77777777" w:rsidR="00C32F73" w:rsidRPr="00DD2452" w:rsidRDefault="00C32F73" w:rsidP="00CE70F4">
            <w:pPr>
              <w:pStyle w:val="Tablebody"/>
              <w:jc w:val="center"/>
            </w:pPr>
            <w:r w:rsidRPr="00DD2452">
              <w:t>other values</w:t>
            </w:r>
          </w:p>
        </w:tc>
        <w:tc>
          <w:tcPr>
            <w:tcW w:w="3197" w:type="dxa"/>
            <w:tcPrChange w:id="8463" w:author="Scott Houchin" w:date="2026-05-27T16:31:00Z" w16du:dateUtc="2026-05-27T20:31:00Z">
              <w:tcPr>
                <w:tcW w:w="7200" w:type="dxa"/>
                <w:gridSpan w:val="2"/>
              </w:tcPr>
            </w:tcPrChange>
          </w:tcPr>
          <w:p w14:paraId="55A710D5" w14:textId="77777777" w:rsidR="00C32F73" w:rsidRPr="00DD2452" w:rsidRDefault="00C32F73" w:rsidP="00CE70F4">
            <w:pPr>
              <w:pStyle w:val="Tablebody"/>
            </w:pPr>
            <w:r w:rsidRPr="00DD2452">
              <w:t>ISO/IEC reserved for future definition</w:t>
            </w:r>
          </w:p>
        </w:tc>
        <w:tc>
          <w:tcPr>
            <w:tcW w:w="5057" w:type="dxa"/>
            <w:tcPrChange w:id="8464" w:author="Scott Houchin" w:date="2026-05-27T16:31:00Z" w16du:dateUtc="2026-05-27T20:31:00Z">
              <w:tcPr>
                <w:tcW w:w="7262" w:type="dxa"/>
              </w:tcPr>
            </w:tcPrChange>
          </w:tcPr>
          <w:p w14:paraId="32794BC2" w14:textId="77777777" w:rsidR="00C32F73" w:rsidRPr="00DD2452" w:rsidRDefault="00C32F73" w:rsidP="00CE70F4">
            <w:pPr>
              <w:pStyle w:val="Tablebody"/>
            </w:pPr>
          </w:p>
        </w:tc>
      </w:tr>
      <w:tr w:rsidR="00C32F73" w:rsidRPr="00970B3C" w14:paraId="52D6D149" w14:textId="0B1FE967" w:rsidTr="00192472">
        <w:trPr>
          <w:jc w:val="center"/>
        </w:trPr>
        <w:tc>
          <w:tcPr>
            <w:tcW w:w="9722" w:type="dxa"/>
            <w:gridSpan w:val="3"/>
            <w:tcBorders>
              <w:top w:val="single" w:sz="10" w:space="0" w:color="auto"/>
            </w:tcBorders>
          </w:tcPr>
          <w:p w14:paraId="6249C1AC" w14:textId="25A85E4A" w:rsidR="00C32F73" w:rsidRPr="00DD2452" w:rsidRDefault="00C32F73" w:rsidP="00CE70F4">
            <w:pPr>
              <w:pStyle w:val="Tablebody"/>
              <w:jc w:val="center"/>
            </w:pPr>
            <w:r w:rsidRPr="00DD2452">
              <w:t>Other types</w:t>
            </w:r>
          </w:p>
        </w:tc>
      </w:tr>
      <w:tr w:rsidR="00C32F73" w:rsidRPr="00970B3C" w14:paraId="401D5C42" w14:textId="51CA0A3E" w:rsidTr="00C32F73">
        <w:trPr>
          <w:jc w:val="center"/>
          <w:trPrChange w:id="8465" w:author="Scott Houchin" w:date="2026-05-27T16:31:00Z" w16du:dateUtc="2026-05-27T20:31:00Z">
            <w:trPr>
              <w:jc w:val="center"/>
            </w:trPr>
          </w:trPrChange>
        </w:trPr>
        <w:tc>
          <w:tcPr>
            <w:tcW w:w="1468" w:type="dxa"/>
            <w:tcPrChange w:id="8466" w:author="Scott Houchin" w:date="2026-05-27T16:31:00Z" w16du:dateUtc="2026-05-27T20:31:00Z">
              <w:tcPr>
                <w:tcW w:w="2439" w:type="dxa"/>
                <w:gridSpan w:val="2"/>
              </w:tcPr>
            </w:tcPrChange>
          </w:tcPr>
          <w:p w14:paraId="1627CBD1" w14:textId="77777777" w:rsidR="00C32F73" w:rsidRPr="00DD2452" w:rsidRDefault="00C32F73" w:rsidP="00CE70F4">
            <w:pPr>
              <w:pStyle w:val="Tablebody"/>
              <w:jc w:val="center"/>
            </w:pPr>
            <w:r w:rsidRPr="00DD2452">
              <w:t>other values</w:t>
            </w:r>
          </w:p>
        </w:tc>
        <w:tc>
          <w:tcPr>
            <w:tcW w:w="3197" w:type="dxa"/>
            <w:tcPrChange w:id="8467" w:author="Scott Houchin" w:date="2026-05-27T16:31:00Z" w16du:dateUtc="2026-05-27T20:31:00Z">
              <w:tcPr>
                <w:tcW w:w="7200" w:type="dxa"/>
                <w:gridSpan w:val="2"/>
              </w:tcPr>
            </w:tcPrChange>
          </w:tcPr>
          <w:p w14:paraId="0FC2D2CB" w14:textId="77777777" w:rsidR="00C32F73" w:rsidRPr="00DD2452" w:rsidRDefault="00C32F73" w:rsidP="00CE70F4">
            <w:pPr>
              <w:pStyle w:val="Tablebody"/>
            </w:pPr>
            <w:r w:rsidRPr="00DD2452">
              <w:t>ISO/IEC reserved for future definition</w:t>
            </w:r>
          </w:p>
        </w:tc>
        <w:tc>
          <w:tcPr>
            <w:tcW w:w="5057" w:type="dxa"/>
            <w:tcPrChange w:id="8468" w:author="Scott Houchin" w:date="2026-05-27T16:31:00Z" w16du:dateUtc="2026-05-27T20:31:00Z">
              <w:tcPr>
                <w:tcW w:w="7262" w:type="dxa"/>
              </w:tcPr>
            </w:tcPrChange>
          </w:tcPr>
          <w:p w14:paraId="4EF7D007" w14:textId="77777777" w:rsidR="00C32F73" w:rsidRPr="00DD2452" w:rsidRDefault="00C32F73" w:rsidP="00CE70F4">
            <w:pPr>
              <w:pStyle w:val="Tablebody"/>
            </w:pPr>
          </w:p>
        </w:tc>
      </w:tr>
    </w:tbl>
    <w:p w14:paraId="416937C1" w14:textId="5EFC16FA" w:rsidR="004B31B4" w:rsidRPr="00DD2452" w:rsidRDefault="004B31B4" w:rsidP="004B31B4">
      <w:pPr>
        <w:pStyle w:val="BodyText"/>
        <w:spacing w:before="240"/>
      </w:pPr>
      <w:r w:rsidRPr="00DD2452">
        <w:t>Unit ranges are specified in the same order as the units themselves. For example, the unit ranges for image tiles are in the same order as the tiles as specified in Clause </w:t>
      </w:r>
      <w:r w:rsidR="00EC2177" w:rsidRPr="00DD2452">
        <w:fldChar w:fldCharType="begin"/>
      </w:r>
      <w:r w:rsidR="00EC2177" w:rsidRPr="00DD2452">
        <w:instrText xml:space="preserve"> REF _Ref229563707 \r \h </w:instrText>
      </w:r>
      <w:r w:rsidR="00EC2177" w:rsidRPr="00DD2452">
        <w:fldChar w:fldCharType="separate"/>
      </w:r>
      <w:r w:rsidR="000A2500" w:rsidRPr="00DD2452">
        <w:t>5</w:t>
      </w:r>
      <w:r w:rsidR="00EC2177" w:rsidRPr="00DD2452">
        <w:fldChar w:fldCharType="end"/>
      </w:r>
      <w:r w:rsidRPr="00DD2452">
        <w:t>.</w:t>
      </w:r>
    </w:p>
    <w:p w14:paraId="7C8CB08A" w14:textId="11FF1276" w:rsidR="004B31B4" w:rsidRPr="00DD2452" w:rsidRDefault="004B31B4" w:rsidP="004B31B4">
      <w:pPr>
        <w:pStyle w:val="Note"/>
      </w:pPr>
      <w:r w:rsidRPr="00DD2452">
        <w:t>NOTE</w:t>
      </w:r>
      <w:r w:rsidRPr="00DD2452">
        <w:tab/>
        <w:t xml:space="preserve">Compressed unit types are potentially applicable to other types of data besides items and samples and thus specified independently from the values for the </w:t>
      </w:r>
      <w:r w:rsidRPr="00DD2452">
        <w:rPr>
          <w:rStyle w:val="Courier"/>
        </w:rPr>
        <w:t>compressed_unit_type</w:t>
      </w:r>
      <w:r w:rsidRPr="00DD2452">
        <w:t xml:space="preserve"> field in the </w:t>
      </w:r>
      <w:r w:rsidRPr="00DD2452">
        <w:rPr>
          <w:rStyle w:val="Courier"/>
        </w:rPr>
        <w:t>CompressionConfigurationBox</w:t>
      </w:r>
      <w:r w:rsidRPr="00DD2452">
        <w:t xml:space="preserve"> in subclause </w:t>
      </w:r>
      <w:r w:rsidR="00EC2177" w:rsidRPr="00DD2452">
        <w:fldChar w:fldCharType="begin"/>
      </w:r>
      <w:r w:rsidR="00EC2177" w:rsidRPr="00DD2452">
        <w:instrText xml:space="preserve"> REF _Ref229563729 \r \h </w:instrText>
      </w:r>
      <w:r w:rsidR="00EC2177" w:rsidRPr="00DD2452">
        <w:fldChar w:fldCharType="separate"/>
      </w:r>
      <w:r w:rsidR="000A2500" w:rsidRPr="00DD2452">
        <w:t>9.2</w:t>
      </w:r>
      <w:r w:rsidR="00EC2177" w:rsidRPr="00DD2452">
        <w:fldChar w:fldCharType="end"/>
      </w:r>
      <w:r w:rsidRPr="00DD2452">
        <w:t>.</w:t>
      </w:r>
    </w:p>
    <w:p w14:paraId="3C5D9EA3" w14:textId="60AC6882" w:rsidR="004B31B4" w:rsidRPr="00DD2452" w:rsidRDefault="004B31B4" w:rsidP="00AB7596">
      <w:pPr>
        <w:pStyle w:val="Heading2"/>
      </w:pPr>
      <w:bookmarkStart w:id="8469" w:name="_Toc229563088"/>
      <w:r w:rsidRPr="00DD2452">
        <w:lastRenderedPageBreak/>
        <w:t>Combined usage of Generic Sample Compression and Common Encryption</w:t>
      </w:r>
      <w:bookmarkEnd w:id="8469"/>
    </w:p>
    <w:p w14:paraId="6E9B9A78" w14:textId="77777777" w:rsidR="004B31B4" w:rsidRPr="00DD2452" w:rsidRDefault="004B31B4" w:rsidP="004B31B4">
      <w:pPr>
        <w:pStyle w:val="BodyText"/>
      </w:pPr>
      <w:r w:rsidRPr="00DD2452">
        <w:t xml:space="preserve">When a media sample or item is encrypted using ISO/IEC 23001-7 Common Encryption, the encryption boundaries, i.e. the start of a CENC subsample, should be aligned with significant semantic elements of the item, e.g. start of a tile, a row, a component plane, etc. Given the uncompressed nature of the media, it is expected that most CENC subsamples will have a </w:t>
      </w:r>
      <w:r w:rsidRPr="00DD2452">
        <w:rPr>
          <w:rStyle w:val="Courier"/>
        </w:rPr>
        <w:t>BytesOfClearData</w:t>
      </w:r>
      <w:r w:rsidRPr="00DD2452">
        <w:t xml:space="preserve"> with value 0. Derived specifications may further restrict the mapping of these elements to CENC subsamples.</w:t>
      </w:r>
    </w:p>
    <w:p w14:paraId="6281E3D4" w14:textId="77777777" w:rsidR="004B31B4" w:rsidRPr="00DD2452" w:rsidRDefault="004B31B4" w:rsidP="004B31B4">
      <w:pPr>
        <w:pStyle w:val="BodyText"/>
      </w:pPr>
      <w:r w:rsidRPr="00DD2452">
        <w:t>When a media sample or item is using both generic sample compression and encryption using ISO/IEC 23001-7 Common Encryption, the following apply.</w:t>
      </w:r>
    </w:p>
    <w:p w14:paraId="2C0E2E22" w14:textId="77777777" w:rsidR="004B31B4" w:rsidRPr="00DD2452" w:rsidRDefault="004B31B4" w:rsidP="00AB7596">
      <w:pPr>
        <w:pStyle w:val="ListContinue1"/>
        <w:numPr>
          <w:ilvl w:val="0"/>
          <w:numId w:val="42"/>
        </w:numPr>
        <w:tabs>
          <w:tab w:val="left" w:pos="720"/>
        </w:tabs>
      </w:pPr>
      <w:r w:rsidRPr="00DD2452">
        <w:t>The encryption shall be applied to the generic compressed data.</w:t>
      </w:r>
    </w:p>
    <w:p w14:paraId="370C9A54" w14:textId="77777777" w:rsidR="004B31B4" w:rsidRPr="00DD2452" w:rsidRDefault="004B31B4" w:rsidP="00AB7596">
      <w:pPr>
        <w:pStyle w:val="ListContinue1"/>
        <w:numPr>
          <w:ilvl w:val="0"/>
          <w:numId w:val="42"/>
        </w:numPr>
        <w:tabs>
          <w:tab w:val="left" w:pos="720"/>
        </w:tabs>
      </w:pPr>
      <w:r w:rsidRPr="00DD2452">
        <w:t>The first byte of each compressed unit shall be the first byte of a CENC subsample which shall have no decryption dependency to previous CENC subsamples. This implies that a full crypt block starts on this first byte, and that either CTR block chaining is used or that the cypher state is re-initialized at the start of the subsample (e.g. ‘</w:t>
      </w:r>
      <w:r w:rsidRPr="00DD2452">
        <w:rPr>
          <w:rStyle w:val="Courier"/>
        </w:rPr>
        <w:t>cbcs</w:t>
      </w:r>
      <w:r w:rsidRPr="00DD2452">
        <w:t>’ scheme).</w:t>
      </w:r>
    </w:p>
    <w:p w14:paraId="79896965" w14:textId="77777777" w:rsidR="004B31B4" w:rsidRPr="00DD2452" w:rsidRDefault="004B31B4" w:rsidP="004B31B4">
      <w:pPr>
        <w:pStyle w:val="BodyText"/>
      </w:pPr>
      <w:r w:rsidRPr="00DD2452">
        <w:t>A media track using both generic compression and common encryption will therefore have two sample entry transformations, first for encryption then for generic compression. For a video track, this can be summarized as:</w:t>
      </w:r>
    </w:p>
    <w:tbl>
      <w:tblPr>
        <w:tblW w:w="5000" w:type="pct"/>
        <w:jc w:val="center"/>
        <w:tblLayout w:type="fixed"/>
        <w:tblCellMar>
          <w:left w:w="0" w:type="dxa"/>
          <w:right w:w="0" w:type="dxa"/>
        </w:tblCellMar>
        <w:tblLook w:val="04A0" w:firstRow="1" w:lastRow="0" w:firstColumn="1" w:lastColumn="0" w:noHBand="0" w:noVBand="1"/>
      </w:tblPr>
      <w:tblGrid>
        <w:gridCol w:w="853"/>
        <w:gridCol w:w="675"/>
        <w:gridCol w:w="8224"/>
      </w:tblGrid>
      <w:tr w:rsidR="004B31B4" w:rsidRPr="00970B3C" w14:paraId="570FD70B" w14:textId="77777777" w:rsidTr="00CE70F4">
        <w:trPr>
          <w:jc w:val="center"/>
        </w:trPr>
        <w:tc>
          <w:tcPr>
            <w:tcW w:w="9639" w:type="dxa"/>
            <w:gridSpan w:val="3"/>
            <w:tcBorders>
              <w:top w:val="single" w:sz="10" w:space="0" w:color="auto"/>
            </w:tcBorders>
          </w:tcPr>
          <w:p w14:paraId="279D4293" w14:textId="77777777" w:rsidR="004B31B4" w:rsidRPr="00DD2452" w:rsidRDefault="004B31B4" w:rsidP="004B31B4">
            <w:pPr>
              <w:pStyle w:val="ListContinue1-"/>
              <w:numPr>
                <w:ilvl w:val="0"/>
                <w:numId w:val="36"/>
              </w:numPr>
              <w:tabs>
                <w:tab w:val="left" w:pos="720"/>
              </w:tabs>
              <w:ind w:left="360" w:hanging="360"/>
              <w:rPr>
                <w:sz w:val="22"/>
              </w:rPr>
            </w:pPr>
            <w:r w:rsidRPr="00DD2452">
              <w:rPr>
                <w:sz w:val="22"/>
              </w:rPr>
              <w:t>Sample entry type ‘</w:t>
            </w:r>
            <w:r w:rsidRPr="00DD2452">
              <w:rPr>
                <w:rStyle w:val="Courier"/>
                <w:sz w:val="22"/>
              </w:rPr>
              <w:t>encv</w:t>
            </w:r>
            <w:r w:rsidRPr="00DD2452">
              <w:rPr>
                <w:sz w:val="22"/>
              </w:rPr>
              <w:t>’</w:t>
            </w:r>
          </w:p>
        </w:tc>
      </w:tr>
      <w:tr w:rsidR="004B31B4" w:rsidRPr="00970B3C" w14:paraId="0FFF4CAE" w14:textId="77777777" w:rsidTr="00CE70F4">
        <w:trPr>
          <w:jc w:val="center"/>
        </w:trPr>
        <w:tc>
          <w:tcPr>
            <w:tcW w:w="9639" w:type="dxa"/>
            <w:gridSpan w:val="3"/>
            <w:tcBorders>
              <w:top w:val="single" w:sz="10" w:space="0" w:color="auto"/>
            </w:tcBorders>
          </w:tcPr>
          <w:p w14:paraId="15B9B271" w14:textId="77777777" w:rsidR="004B31B4" w:rsidRPr="00DD2452" w:rsidRDefault="004B31B4" w:rsidP="004B31B4">
            <w:pPr>
              <w:pStyle w:val="ListContinue1-"/>
              <w:numPr>
                <w:ilvl w:val="0"/>
                <w:numId w:val="36"/>
              </w:numPr>
              <w:tabs>
                <w:tab w:val="left" w:pos="720"/>
              </w:tabs>
              <w:ind w:left="360" w:hanging="360"/>
              <w:rPr>
                <w:sz w:val="22"/>
              </w:rPr>
            </w:pPr>
            <w:r w:rsidRPr="00DD2452">
              <w:rPr>
                <w:rStyle w:val="Courier"/>
                <w:sz w:val="22"/>
              </w:rPr>
              <w:t>ProtectionSchemeInfoBox</w:t>
            </w:r>
          </w:p>
        </w:tc>
      </w:tr>
      <w:tr w:rsidR="004B31B4" w:rsidRPr="00970B3C" w14:paraId="07D0D2A5" w14:textId="77777777" w:rsidTr="00CE70F4">
        <w:trPr>
          <w:jc w:val="center"/>
        </w:trPr>
        <w:tc>
          <w:tcPr>
            <w:tcW w:w="1510" w:type="dxa"/>
            <w:gridSpan w:val="2"/>
          </w:tcPr>
          <w:p w14:paraId="502D6875" w14:textId="77777777" w:rsidR="004B31B4" w:rsidRPr="00DD2452" w:rsidRDefault="004B31B4" w:rsidP="00CE70F4">
            <w:pPr>
              <w:pStyle w:val="Tablebody0"/>
            </w:pPr>
            <w:r w:rsidRPr="00DD2452">
              <w:t> </w:t>
            </w:r>
          </w:p>
        </w:tc>
        <w:tc>
          <w:tcPr>
            <w:tcW w:w="8129" w:type="dxa"/>
          </w:tcPr>
          <w:p w14:paraId="790D21A6" w14:textId="77777777" w:rsidR="004B31B4" w:rsidRPr="00DD2452" w:rsidRDefault="004B31B4" w:rsidP="004B31B4">
            <w:pPr>
              <w:pStyle w:val="ListContinue1-"/>
              <w:numPr>
                <w:ilvl w:val="0"/>
                <w:numId w:val="36"/>
              </w:numPr>
              <w:tabs>
                <w:tab w:val="left" w:pos="720"/>
              </w:tabs>
              <w:ind w:left="360" w:hanging="360"/>
              <w:rPr>
                <w:sz w:val="22"/>
              </w:rPr>
            </w:pPr>
            <w:r w:rsidRPr="00DD2452">
              <w:rPr>
                <w:rStyle w:val="Courier"/>
                <w:sz w:val="22"/>
              </w:rPr>
              <w:t>SchemeType</w:t>
            </w:r>
            <w:r w:rsidRPr="00DD2452">
              <w:rPr>
                <w:sz w:val="22"/>
              </w:rPr>
              <w:t xml:space="preserve"> ‘</w:t>
            </w:r>
            <w:r w:rsidRPr="00DD2452">
              <w:rPr>
                <w:rStyle w:val="Courier"/>
                <w:sz w:val="22"/>
              </w:rPr>
              <w:t>cenc</w:t>
            </w:r>
            <w:r w:rsidRPr="00DD2452">
              <w:rPr>
                <w:sz w:val="22"/>
              </w:rPr>
              <w:t>’, ‘</w:t>
            </w:r>
            <w:r w:rsidRPr="00DD2452">
              <w:rPr>
                <w:rStyle w:val="Courier"/>
                <w:sz w:val="22"/>
              </w:rPr>
              <w:t>cbcs</w:t>
            </w:r>
            <w:r w:rsidRPr="00DD2452">
              <w:rPr>
                <w:sz w:val="22"/>
              </w:rPr>
              <w:t>’ …</w:t>
            </w:r>
          </w:p>
        </w:tc>
      </w:tr>
      <w:tr w:rsidR="004B31B4" w:rsidRPr="00970B3C" w14:paraId="52C885AB" w14:textId="77777777" w:rsidTr="00CE70F4">
        <w:trPr>
          <w:jc w:val="center"/>
        </w:trPr>
        <w:tc>
          <w:tcPr>
            <w:tcW w:w="1510" w:type="dxa"/>
            <w:gridSpan w:val="2"/>
          </w:tcPr>
          <w:p w14:paraId="712DC8CC" w14:textId="77777777" w:rsidR="004B31B4" w:rsidRPr="00DD2452" w:rsidRDefault="004B31B4" w:rsidP="00CE70F4">
            <w:pPr>
              <w:pStyle w:val="Tablebody0"/>
            </w:pPr>
            <w:r w:rsidRPr="00DD2452">
              <w:t> </w:t>
            </w:r>
          </w:p>
        </w:tc>
        <w:tc>
          <w:tcPr>
            <w:tcW w:w="8129" w:type="dxa"/>
          </w:tcPr>
          <w:p w14:paraId="047D378B" w14:textId="77777777" w:rsidR="004B31B4" w:rsidRPr="00DD2452" w:rsidRDefault="004B31B4" w:rsidP="004B31B4">
            <w:pPr>
              <w:pStyle w:val="ListContinue1-"/>
              <w:numPr>
                <w:ilvl w:val="0"/>
                <w:numId w:val="36"/>
              </w:numPr>
              <w:tabs>
                <w:tab w:val="left" w:pos="720"/>
              </w:tabs>
              <w:ind w:left="360" w:hanging="360"/>
              <w:rPr>
                <w:sz w:val="22"/>
              </w:rPr>
            </w:pPr>
            <w:r w:rsidRPr="00DD2452">
              <w:rPr>
                <w:rStyle w:val="Courier"/>
                <w:sz w:val="22"/>
              </w:rPr>
              <w:t>SchemeInfoBox</w:t>
            </w:r>
            <w:r w:rsidRPr="00DD2452">
              <w:rPr>
                <w:sz w:val="22"/>
              </w:rPr>
              <w:t>→</w:t>
            </w:r>
            <w:r w:rsidRPr="00DD2452">
              <w:rPr>
                <w:rStyle w:val="Courier"/>
                <w:sz w:val="22"/>
              </w:rPr>
              <w:t>TrackEncryptionBox</w:t>
            </w:r>
            <w:r w:rsidRPr="00DD2452">
              <w:rPr>
                <w:sz w:val="22"/>
              </w:rPr>
              <w:t xml:space="preserve"> (CENC specific )</w:t>
            </w:r>
          </w:p>
        </w:tc>
      </w:tr>
      <w:tr w:rsidR="004B31B4" w:rsidRPr="00970B3C" w14:paraId="306099D7" w14:textId="77777777" w:rsidTr="00CE70F4">
        <w:trPr>
          <w:jc w:val="center"/>
        </w:trPr>
        <w:tc>
          <w:tcPr>
            <w:tcW w:w="1510" w:type="dxa"/>
            <w:gridSpan w:val="2"/>
          </w:tcPr>
          <w:p w14:paraId="71BCD778" w14:textId="77777777" w:rsidR="004B31B4" w:rsidRPr="00DD2452" w:rsidRDefault="004B31B4" w:rsidP="00CE70F4">
            <w:pPr>
              <w:pStyle w:val="Tablebody0"/>
            </w:pPr>
            <w:r w:rsidRPr="00DD2452">
              <w:t> </w:t>
            </w:r>
          </w:p>
        </w:tc>
        <w:tc>
          <w:tcPr>
            <w:tcW w:w="8129" w:type="dxa"/>
          </w:tcPr>
          <w:p w14:paraId="74A31B70" w14:textId="77777777" w:rsidR="004B31B4" w:rsidRPr="00DD2452" w:rsidRDefault="004B31B4" w:rsidP="004B31B4">
            <w:pPr>
              <w:pStyle w:val="ListContinue1-"/>
              <w:numPr>
                <w:ilvl w:val="0"/>
                <w:numId w:val="36"/>
              </w:numPr>
              <w:tabs>
                <w:tab w:val="left" w:pos="720"/>
              </w:tabs>
              <w:ind w:left="360" w:hanging="360"/>
              <w:rPr>
                <w:sz w:val="22"/>
              </w:rPr>
            </w:pPr>
            <w:r w:rsidRPr="00DD2452">
              <w:rPr>
                <w:rStyle w:val="Courier"/>
                <w:sz w:val="22"/>
              </w:rPr>
              <w:t>OriginalFormatBox</w:t>
            </w:r>
            <w:r w:rsidRPr="00DD2452">
              <w:rPr>
                <w:sz w:val="22"/>
              </w:rPr>
              <w:t xml:space="preserve"> indicating ‘</w:t>
            </w:r>
            <w:r w:rsidRPr="00DD2452">
              <w:rPr>
                <w:rStyle w:val="Courier"/>
                <w:sz w:val="22"/>
              </w:rPr>
              <w:t>gcmp</w:t>
            </w:r>
            <w:r w:rsidRPr="00DD2452">
              <w:rPr>
                <w:sz w:val="22"/>
              </w:rPr>
              <w:t>’</w:t>
            </w:r>
          </w:p>
        </w:tc>
      </w:tr>
      <w:tr w:rsidR="004B31B4" w:rsidRPr="00970B3C" w14:paraId="63ACE237" w14:textId="77777777" w:rsidTr="00CE70F4">
        <w:trPr>
          <w:jc w:val="center"/>
        </w:trPr>
        <w:tc>
          <w:tcPr>
            <w:tcW w:w="843" w:type="dxa"/>
          </w:tcPr>
          <w:p w14:paraId="04FA9437" w14:textId="77777777" w:rsidR="004B31B4" w:rsidRPr="00DD2452" w:rsidRDefault="004B31B4" w:rsidP="00CE70F4">
            <w:pPr>
              <w:pStyle w:val="Tablebody0"/>
            </w:pPr>
            <w:r w:rsidRPr="00DD2452">
              <w:t> </w:t>
            </w:r>
          </w:p>
        </w:tc>
        <w:tc>
          <w:tcPr>
            <w:tcW w:w="8796" w:type="dxa"/>
            <w:gridSpan w:val="2"/>
          </w:tcPr>
          <w:p w14:paraId="1C14C3EB" w14:textId="77777777" w:rsidR="004B31B4" w:rsidRPr="00DD2452" w:rsidRDefault="004B31B4" w:rsidP="004B31B4">
            <w:pPr>
              <w:pStyle w:val="ListContinue1-"/>
              <w:numPr>
                <w:ilvl w:val="0"/>
                <w:numId w:val="36"/>
              </w:numPr>
              <w:tabs>
                <w:tab w:val="left" w:pos="720"/>
              </w:tabs>
              <w:ind w:left="360" w:hanging="360"/>
              <w:rPr>
                <w:sz w:val="22"/>
              </w:rPr>
            </w:pPr>
            <w:r w:rsidRPr="00DD2452">
              <w:rPr>
                <w:rStyle w:val="Courier"/>
                <w:sz w:val="22"/>
              </w:rPr>
              <w:t>RestrictedSchemeInfoBox</w:t>
            </w:r>
          </w:p>
        </w:tc>
      </w:tr>
      <w:tr w:rsidR="004B31B4" w:rsidRPr="00970B3C" w14:paraId="42A0E482" w14:textId="77777777" w:rsidTr="00CE70F4">
        <w:trPr>
          <w:jc w:val="center"/>
        </w:trPr>
        <w:tc>
          <w:tcPr>
            <w:tcW w:w="1510" w:type="dxa"/>
            <w:gridSpan w:val="2"/>
          </w:tcPr>
          <w:p w14:paraId="7A6F3BA2" w14:textId="77777777" w:rsidR="004B31B4" w:rsidRPr="00DD2452" w:rsidRDefault="004B31B4" w:rsidP="00CE70F4">
            <w:pPr>
              <w:pStyle w:val="Tablebody0"/>
            </w:pPr>
            <w:r w:rsidRPr="00DD2452">
              <w:t> </w:t>
            </w:r>
          </w:p>
        </w:tc>
        <w:tc>
          <w:tcPr>
            <w:tcW w:w="8129" w:type="dxa"/>
          </w:tcPr>
          <w:p w14:paraId="184FA606" w14:textId="77777777" w:rsidR="004B31B4" w:rsidRPr="00DD2452" w:rsidRDefault="004B31B4" w:rsidP="004B31B4">
            <w:pPr>
              <w:pStyle w:val="ListContinue1-"/>
              <w:numPr>
                <w:ilvl w:val="0"/>
                <w:numId w:val="36"/>
              </w:numPr>
              <w:tabs>
                <w:tab w:val="left" w:pos="720"/>
              </w:tabs>
              <w:ind w:left="360" w:hanging="360"/>
              <w:rPr>
                <w:sz w:val="22"/>
              </w:rPr>
            </w:pPr>
            <w:r w:rsidRPr="00DD2452">
              <w:rPr>
                <w:rStyle w:val="Courier"/>
                <w:sz w:val="22"/>
              </w:rPr>
              <w:t>SchemeType</w:t>
            </w:r>
            <w:r w:rsidRPr="00DD2452">
              <w:rPr>
                <w:sz w:val="22"/>
              </w:rPr>
              <w:t xml:space="preserve"> ‘</w:t>
            </w:r>
            <w:r w:rsidRPr="00DD2452">
              <w:rPr>
                <w:rStyle w:val="Courier"/>
                <w:sz w:val="22"/>
              </w:rPr>
              <w:t>gcmp</w:t>
            </w:r>
            <w:r w:rsidRPr="00DD2452">
              <w:rPr>
                <w:sz w:val="22"/>
              </w:rPr>
              <w:t>’</w:t>
            </w:r>
          </w:p>
        </w:tc>
      </w:tr>
      <w:tr w:rsidR="004B31B4" w:rsidRPr="00970B3C" w14:paraId="1D3FD95E" w14:textId="77777777" w:rsidTr="00CE70F4">
        <w:trPr>
          <w:jc w:val="center"/>
        </w:trPr>
        <w:tc>
          <w:tcPr>
            <w:tcW w:w="1510" w:type="dxa"/>
            <w:gridSpan w:val="2"/>
          </w:tcPr>
          <w:p w14:paraId="316B2F23" w14:textId="77777777" w:rsidR="004B31B4" w:rsidRPr="00DD2452" w:rsidRDefault="004B31B4" w:rsidP="00CE70F4">
            <w:pPr>
              <w:pStyle w:val="Tablebody0"/>
            </w:pPr>
            <w:r w:rsidRPr="00DD2452">
              <w:t> </w:t>
            </w:r>
          </w:p>
        </w:tc>
        <w:tc>
          <w:tcPr>
            <w:tcW w:w="8129" w:type="dxa"/>
          </w:tcPr>
          <w:p w14:paraId="77FC185E" w14:textId="77777777" w:rsidR="004B31B4" w:rsidRPr="00DD2452" w:rsidRDefault="004B31B4" w:rsidP="004B31B4">
            <w:pPr>
              <w:pStyle w:val="ListContinue1-"/>
              <w:numPr>
                <w:ilvl w:val="0"/>
                <w:numId w:val="36"/>
              </w:numPr>
              <w:tabs>
                <w:tab w:val="left" w:pos="720"/>
              </w:tabs>
              <w:ind w:left="360" w:hanging="360"/>
              <w:rPr>
                <w:sz w:val="22"/>
              </w:rPr>
            </w:pPr>
            <w:r w:rsidRPr="00DD2452">
              <w:rPr>
                <w:rStyle w:val="Courier"/>
                <w:sz w:val="22"/>
              </w:rPr>
              <w:t>SchemeInfoBox</w:t>
            </w:r>
            <w:r w:rsidRPr="00DD2452">
              <w:rPr>
                <w:sz w:val="22"/>
              </w:rPr>
              <w:t>→</w:t>
            </w:r>
            <w:r w:rsidRPr="00DD2452">
              <w:rPr>
                <w:rStyle w:val="Courier"/>
                <w:sz w:val="22"/>
              </w:rPr>
              <w:t>CompressionConfigurationBox</w:t>
            </w:r>
          </w:p>
        </w:tc>
      </w:tr>
      <w:tr w:rsidR="004B31B4" w:rsidRPr="00970B3C" w14:paraId="4F2F74F2" w14:textId="77777777" w:rsidTr="00CE70F4">
        <w:trPr>
          <w:jc w:val="center"/>
        </w:trPr>
        <w:tc>
          <w:tcPr>
            <w:tcW w:w="1510" w:type="dxa"/>
            <w:gridSpan w:val="2"/>
          </w:tcPr>
          <w:p w14:paraId="3582B182" w14:textId="77777777" w:rsidR="004B31B4" w:rsidRPr="00DD2452" w:rsidRDefault="004B31B4" w:rsidP="00CE70F4">
            <w:pPr>
              <w:pStyle w:val="Tablebody0"/>
            </w:pPr>
            <w:r w:rsidRPr="00DD2452">
              <w:t> </w:t>
            </w:r>
          </w:p>
        </w:tc>
        <w:tc>
          <w:tcPr>
            <w:tcW w:w="8129" w:type="dxa"/>
          </w:tcPr>
          <w:p w14:paraId="71E09134" w14:textId="77777777" w:rsidR="004B31B4" w:rsidRPr="00DD2452" w:rsidRDefault="004B31B4" w:rsidP="004B31B4">
            <w:pPr>
              <w:pStyle w:val="ListContinue1-"/>
              <w:numPr>
                <w:ilvl w:val="0"/>
                <w:numId w:val="36"/>
              </w:numPr>
              <w:tabs>
                <w:tab w:val="left" w:pos="720"/>
              </w:tabs>
              <w:ind w:left="360" w:hanging="360"/>
              <w:rPr>
                <w:sz w:val="22"/>
              </w:rPr>
            </w:pPr>
            <w:r w:rsidRPr="00DD2452">
              <w:rPr>
                <w:rStyle w:val="Courier"/>
                <w:sz w:val="22"/>
              </w:rPr>
              <w:t>OriginalFormatBox</w:t>
            </w:r>
            <w:r w:rsidRPr="00DD2452">
              <w:rPr>
                <w:sz w:val="22"/>
              </w:rPr>
              <w:t xml:space="preserve"> indicating original media format (‘</w:t>
            </w:r>
            <w:r w:rsidRPr="00DD2452">
              <w:rPr>
                <w:rStyle w:val="Courier"/>
                <w:sz w:val="22"/>
              </w:rPr>
              <w:t>uncv</w:t>
            </w:r>
            <w:r w:rsidRPr="00DD2452">
              <w:rPr>
                <w:sz w:val="22"/>
              </w:rPr>
              <w:t>’ for example)</w:t>
            </w:r>
          </w:p>
        </w:tc>
      </w:tr>
    </w:tbl>
    <w:p w14:paraId="6AA647E5" w14:textId="28F26F5C" w:rsidR="004B31B4" w:rsidRPr="00DD2452" w:rsidRDefault="004B31B4" w:rsidP="00AB7596">
      <w:pPr>
        <w:pStyle w:val="Heading1"/>
      </w:pPr>
      <w:bookmarkStart w:id="8470" w:name="_Toc229563089"/>
      <w:r w:rsidRPr="00DD2452">
        <w:t>Generic compression brands</w:t>
      </w:r>
      <w:bookmarkEnd w:id="8470"/>
    </w:p>
    <w:p w14:paraId="0821102F" w14:textId="78EDCD5E" w:rsidR="004B31B4" w:rsidRPr="00DD2452" w:rsidRDefault="004B31B4" w:rsidP="00AB7596">
      <w:pPr>
        <w:pStyle w:val="Heading2"/>
      </w:pPr>
      <w:bookmarkStart w:id="8471" w:name="_Toc229563090"/>
      <w:r w:rsidRPr="00DD2452">
        <w:t>Brand for generic compression of media tracks</w:t>
      </w:r>
      <w:bookmarkEnd w:id="8471"/>
    </w:p>
    <w:p w14:paraId="77769571" w14:textId="77777777" w:rsidR="004B31B4" w:rsidRPr="00DD2452" w:rsidRDefault="004B31B4" w:rsidP="004B31B4">
      <w:pPr>
        <w:pStyle w:val="BodyText"/>
      </w:pPr>
      <w:r w:rsidRPr="00DD2452">
        <w:t xml:space="preserve">The brand </w:t>
      </w:r>
      <w:r w:rsidRPr="00DD2452">
        <w:rPr>
          <w:rStyle w:val="Courier"/>
        </w:rPr>
        <w:t>'gcmm'</w:t>
      </w:r>
      <w:r w:rsidRPr="00DD2452">
        <w:t xml:space="preserve"> shall be used to indicate compatibility with generically compressed media samples and items. The </w:t>
      </w:r>
      <w:r w:rsidRPr="00DD2452">
        <w:rPr>
          <w:rStyle w:val="Courier"/>
        </w:rPr>
        <w:t>'gcmm'</w:t>
      </w:r>
      <w:r w:rsidRPr="00DD2452">
        <w:t xml:space="preserve"> brand requires support for the </w:t>
      </w:r>
      <w:r w:rsidRPr="00DD2452">
        <w:rPr>
          <w:rStyle w:val="Courier"/>
        </w:rPr>
        <w:t>'iso6'</w:t>
      </w:r>
      <w:r w:rsidRPr="00DD2452">
        <w:t xml:space="preserve"> brand.</w:t>
      </w:r>
    </w:p>
    <w:p w14:paraId="1B4FFD00" w14:textId="77777777" w:rsidR="004B31B4" w:rsidRPr="00DD2452" w:rsidRDefault="004B31B4" w:rsidP="004B31B4">
      <w:pPr>
        <w:pStyle w:val="BodyText"/>
      </w:pPr>
      <w:r w:rsidRPr="00DD2452">
        <w:t xml:space="preserve">Processing of restricted sample entries (i.e. </w:t>
      </w:r>
      <w:r w:rsidRPr="00DD2452">
        <w:rPr>
          <w:rStyle w:val="Courier"/>
        </w:rPr>
        <w:t>'resv'</w:t>
      </w:r>
      <w:r w:rsidRPr="00DD2452">
        <w:t>) with a scheme type of '</w:t>
      </w:r>
      <w:r w:rsidRPr="00DD2452">
        <w:rPr>
          <w:rStyle w:val="Courier"/>
        </w:rPr>
        <w:t>gcmp</w:t>
      </w:r>
      <w:r w:rsidRPr="00DD2452">
        <w:t>' is required under this brand.</w:t>
      </w:r>
    </w:p>
    <w:p w14:paraId="66A9A0AB" w14:textId="77777777" w:rsidR="004B31B4" w:rsidRPr="00DD2452" w:rsidRDefault="004B31B4" w:rsidP="004B31B4">
      <w:pPr>
        <w:pStyle w:val="BodyText"/>
      </w:pPr>
      <w:r w:rsidRPr="00DD2452">
        <w:t xml:space="preserve">Additionally, the </w:t>
      </w:r>
      <w:r w:rsidRPr="00DD2452">
        <w:rPr>
          <w:rStyle w:val="Courier"/>
        </w:rPr>
        <w:t>'gcmm'</w:t>
      </w:r>
      <w:r w:rsidRPr="00DD2452">
        <w:t xml:space="preserve"> brand requires support for:</w:t>
      </w:r>
    </w:p>
    <w:p w14:paraId="1485BEC1" w14:textId="77777777" w:rsidR="004B31B4" w:rsidRPr="00DD2452" w:rsidRDefault="004B31B4" w:rsidP="00AB7596">
      <w:pPr>
        <w:pStyle w:val="ListContinue1"/>
        <w:numPr>
          <w:ilvl w:val="0"/>
          <w:numId w:val="43"/>
        </w:numPr>
        <w:tabs>
          <w:tab w:val="left" w:pos="720"/>
        </w:tabs>
      </w:pPr>
      <w:r w:rsidRPr="00DD2452">
        <w:rPr>
          <w:rStyle w:val="Courier"/>
        </w:rPr>
        <w:t>CompressionConfigurationBox</w:t>
      </w:r>
      <w:r w:rsidRPr="00DD2452">
        <w:t xml:space="preserve"> with version = 0 and flags = 0</w:t>
      </w:r>
    </w:p>
    <w:p w14:paraId="69F3A48A" w14:textId="77777777" w:rsidR="004B31B4" w:rsidRPr="00DD2452" w:rsidRDefault="004B31B4" w:rsidP="00AB7596">
      <w:pPr>
        <w:pStyle w:val="ListContinue1"/>
        <w:numPr>
          <w:ilvl w:val="0"/>
          <w:numId w:val="43"/>
        </w:numPr>
        <w:tabs>
          <w:tab w:val="left" w:pos="720"/>
        </w:tabs>
      </w:pPr>
      <w:r w:rsidRPr="00DD2452">
        <w:rPr>
          <w:rStyle w:val="Courier"/>
        </w:rPr>
        <w:t>GenericallyCompressedUnitsInfoBox</w:t>
      </w:r>
      <w:r w:rsidRPr="00DD2452">
        <w:t xml:space="preserve"> with version = 0 and flags = 0</w:t>
      </w:r>
    </w:p>
    <w:p w14:paraId="42FC2557" w14:textId="77777777" w:rsidR="004B31B4" w:rsidRPr="00DD2452" w:rsidRDefault="004B31B4" w:rsidP="00AB7596">
      <w:pPr>
        <w:pStyle w:val="ListContinue1"/>
        <w:numPr>
          <w:ilvl w:val="0"/>
          <w:numId w:val="43"/>
        </w:numPr>
        <w:tabs>
          <w:tab w:val="left" w:pos="720"/>
        </w:tabs>
      </w:pPr>
      <w:r w:rsidRPr="00DD2452">
        <w:t xml:space="preserve">The compression types </w:t>
      </w:r>
      <w:r w:rsidRPr="00DD2452">
        <w:rPr>
          <w:rStyle w:val="Courier"/>
        </w:rPr>
        <w:t>'defl'</w:t>
      </w:r>
      <w:r w:rsidRPr="00DD2452">
        <w:t xml:space="preserve"> and </w:t>
      </w:r>
      <w:r w:rsidRPr="00DD2452">
        <w:rPr>
          <w:rStyle w:val="Courier"/>
        </w:rPr>
        <w:t>'iden'</w:t>
      </w:r>
    </w:p>
    <w:p w14:paraId="5E3140F6" w14:textId="0CE6F8AA" w:rsidR="004B31B4" w:rsidRPr="00DD2452" w:rsidRDefault="004B31B4" w:rsidP="00AB7596">
      <w:pPr>
        <w:pStyle w:val="Heading2"/>
      </w:pPr>
      <w:bookmarkStart w:id="8472" w:name="_Toc229563091"/>
      <w:r w:rsidRPr="00DD2452">
        <w:lastRenderedPageBreak/>
        <w:t>Brand for generic compression of items</w:t>
      </w:r>
      <w:bookmarkEnd w:id="8472"/>
    </w:p>
    <w:p w14:paraId="22960CB6" w14:textId="77777777" w:rsidR="004B31B4" w:rsidRPr="00DD2452" w:rsidRDefault="004B31B4" w:rsidP="004B31B4">
      <w:pPr>
        <w:pStyle w:val="BodyText"/>
      </w:pPr>
      <w:r w:rsidRPr="00DD2452">
        <w:t xml:space="preserve">The brand </w:t>
      </w:r>
      <w:r w:rsidRPr="00DD2452">
        <w:rPr>
          <w:rStyle w:val="Courier"/>
        </w:rPr>
        <w:t>'gcmi'</w:t>
      </w:r>
      <w:r w:rsidRPr="00DD2452">
        <w:t xml:space="preserve"> shall be used to indicate compatibility with generically compressed media samples and items. The </w:t>
      </w:r>
      <w:r w:rsidRPr="00DD2452">
        <w:rPr>
          <w:rStyle w:val="Courier"/>
        </w:rPr>
        <w:t>'gcmi'</w:t>
      </w:r>
      <w:r w:rsidRPr="00DD2452">
        <w:t xml:space="preserve"> brand requires support for the </w:t>
      </w:r>
      <w:r w:rsidRPr="00DD2452">
        <w:rPr>
          <w:rStyle w:val="Courier"/>
        </w:rPr>
        <w:t>'isoa'</w:t>
      </w:r>
      <w:r w:rsidRPr="00DD2452">
        <w:t xml:space="preserve"> brand.</w:t>
      </w:r>
    </w:p>
    <w:p w14:paraId="717278CE" w14:textId="77777777" w:rsidR="004B31B4" w:rsidRPr="00DD2452" w:rsidRDefault="004B31B4" w:rsidP="004B31B4">
      <w:pPr>
        <w:pStyle w:val="BodyText"/>
      </w:pPr>
      <w:r w:rsidRPr="00DD2452">
        <w:t xml:space="preserve">Additionally, the </w:t>
      </w:r>
      <w:r w:rsidRPr="00DD2452">
        <w:rPr>
          <w:rStyle w:val="Courier"/>
        </w:rPr>
        <w:t>'gcmi'</w:t>
      </w:r>
      <w:r w:rsidRPr="00DD2452">
        <w:t xml:space="preserve"> brand requires support for:</w:t>
      </w:r>
    </w:p>
    <w:p w14:paraId="4F917D1B" w14:textId="77777777" w:rsidR="004B31B4" w:rsidRPr="00DD2452" w:rsidRDefault="004B31B4" w:rsidP="00AB7596">
      <w:pPr>
        <w:pStyle w:val="ListContinue1"/>
        <w:numPr>
          <w:ilvl w:val="0"/>
          <w:numId w:val="44"/>
        </w:numPr>
        <w:tabs>
          <w:tab w:val="left" w:pos="720"/>
        </w:tabs>
      </w:pPr>
      <w:r w:rsidRPr="00DD2452">
        <w:rPr>
          <w:rStyle w:val="Courier"/>
        </w:rPr>
        <w:t>CompressionConfigurationBox</w:t>
      </w:r>
      <w:r w:rsidRPr="00DD2452">
        <w:t xml:space="preserve"> with version = 0 and flags = 0</w:t>
      </w:r>
    </w:p>
    <w:p w14:paraId="1B7961D5" w14:textId="77777777" w:rsidR="004B31B4" w:rsidRPr="00DD2452" w:rsidRDefault="004B31B4" w:rsidP="00AB7596">
      <w:pPr>
        <w:pStyle w:val="ListContinue1"/>
        <w:numPr>
          <w:ilvl w:val="0"/>
          <w:numId w:val="44"/>
        </w:numPr>
        <w:tabs>
          <w:tab w:val="left" w:pos="720"/>
        </w:tabs>
      </w:pPr>
      <w:r w:rsidRPr="00DD2452">
        <w:rPr>
          <w:rStyle w:val="Courier"/>
        </w:rPr>
        <w:t>GenericallyCompressedUnitsItemInfoBox</w:t>
      </w:r>
      <w:r w:rsidRPr="00DD2452">
        <w:t xml:space="preserve"> with version = 0 and flags = 0</w:t>
      </w:r>
    </w:p>
    <w:p w14:paraId="1AAAE6DF" w14:textId="77777777" w:rsidR="004B31B4" w:rsidRPr="00DD2452" w:rsidRDefault="004B31B4" w:rsidP="00AB7596">
      <w:pPr>
        <w:pStyle w:val="ListContinue1"/>
        <w:numPr>
          <w:ilvl w:val="0"/>
          <w:numId w:val="44"/>
        </w:numPr>
        <w:tabs>
          <w:tab w:val="left" w:pos="720"/>
        </w:tabs>
      </w:pPr>
      <w:r w:rsidRPr="00DD2452">
        <w:t xml:space="preserve">The compression types </w:t>
      </w:r>
      <w:r w:rsidRPr="00DD2452">
        <w:rPr>
          <w:rStyle w:val="Courier"/>
        </w:rPr>
        <w:t>'defl'</w:t>
      </w:r>
      <w:r w:rsidRPr="00DD2452">
        <w:t xml:space="preserve"> and </w:t>
      </w:r>
      <w:r w:rsidRPr="00DD2452">
        <w:rPr>
          <w:rStyle w:val="Courier"/>
        </w:rPr>
        <w:t>'iden'</w:t>
      </w:r>
    </w:p>
    <w:p w14:paraId="2967BF39" w14:textId="4698FF0B" w:rsidR="004B31B4" w:rsidRPr="00DD2452" w:rsidRDefault="004B31B4" w:rsidP="004B31B4">
      <w:pPr>
        <w:pStyle w:val="BodyText"/>
      </w:pPr>
    </w:p>
    <w:p w14:paraId="7544733B" w14:textId="3996B915" w:rsidR="00386943" w:rsidRDefault="00386943" w:rsidP="00386943">
      <w:pPr>
        <w:pStyle w:val="Heading1"/>
        <w:rPr>
          <w:ins w:id="8473" w:author="Scott Houchin [2]" w:date="2026-07-17T17:27:00Z" w16du:dateUtc="2026-07-17T15:27:00Z"/>
        </w:rPr>
      </w:pPr>
      <w:bookmarkStart w:id="8474" w:name="_Ref235204878"/>
      <w:bookmarkStart w:id="8475" w:name="_Toc229563092"/>
      <w:ins w:id="8476" w:author="Scott Houchin [2]" w:date="2026-07-17T17:25:00Z" w16du:dateUtc="2026-07-17T15:25:00Z">
        <w:r>
          <w:t>Derivations</w:t>
        </w:r>
      </w:ins>
      <w:bookmarkEnd w:id="8474"/>
    </w:p>
    <w:p w14:paraId="5259D051" w14:textId="08A50836" w:rsidR="000E37B8" w:rsidRDefault="000E37B8" w:rsidP="000E37B8">
      <w:pPr>
        <w:pStyle w:val="Heading2"/>
        <w:rPr>
          <w:ins w:id="8477" w:author="Scott Houchin [2]" w:date="2026-07-17T17:27:00Z" w16du:dateUtc="2026-07-17T15:27:00Z"/>
        </w:rPr>
      </w:pPr>
      <w:ins w:id="8478" w:author="Scott Houchin [2]" w:date="2026-07-17T17:27:00Z" w16du:dateUtc="2026-07-17T15:27:00Z">
        <w:r>
          <w:t>Introduction</w:t>
        </w:r>
      </w:ins>
    </w:p>
    <w:p w14:paraId="057E206E" w14:textId="6568096F" w:rsidR="000E37B8" w:rsidRDefault="000E37B8" w:rsidP="000E37B8">
      <w:pPr>
        <w:rPr>
          <w:ins w:id="8479" w:author="Scott Houchin [2]" w:date="2026-07-17T17:27:00Z" w16du:dateUtc="2026-07-17T15:27:00Z"/>
          <w:rFonts w:ascii="Cambria" w:hAnsi="Cambria"/>
          <w:sz w:val="22"/>
          <w:szCs w:val="22"/>
          <w:lang w:val="en-CA" w:eastAsia="ja-JP"/>
        </w:rPr>
      </w:pPr>
      <w:ins w:id="8480" w:author="Scott Houchin [2]" w:date="2026-07-17T17:27:00Z" w16du:dateUtc="2026-07-17T15:27:00Z">
        <w:r w:rsidRPr="000E37B8">
          <w:rPr>
            <w:rFonts w:ascii="Cambria" w:hAnsi="Cambria"/>
            <w:sz w:val="22"/>
            <w:szCs w:val="22"/>
            <w:lang w:val="en-CA" w:eastAsia="ja-JP"/>
            <w:rPrChange w:id="8481" w:author="Scott Houchin [2]" w:date="2026-07-17T17:27:00Z" w16du:dateUtc="2026-07-17T15:27:00Z">
              <w:rPr>
                <w:lang w:val="en-GB" w:eastAsia="ja-JP"/>
              </w:rPr>
            </w:rPrChange>
          </w:rPr>
          <w:t>Text to be added</w:t>
        </w:r>
      </w:ins>
    </w:p>
    <w:p w14:paraId="60AEFBCB" w14:textId="77777777" w:rsidR="000E37B8" w:rsidRPr="000E37B8" w:rsidRDefault="000E37B8">
      <w:pPr>
        <w:rPr>
          <w:ins w:id="8482" w:author="Scott Houchin [2]" w:date="2026-07-17T17:25:00Z" w16du:dateUtc="2026-07-17T15:25:00Z"/>
          <w:sz w:val="22"/>
          <w:szCs w:val="22"/>
          <w:lang w:val="en-CA"/>
          <w:rPrChange w:id="8483" w:author="Scott Houchin [2]" w:date="2026-07-17T17:27:00Z" w16du:dateUtc="2026-07-17T15:27:00Z">
            <w:rPr>
              <w:ins w:id="8484" w:author="Scott Houchin [2]" w:date="2026-07-17T17:25:00Z" w16du:dateUtc="2026-07-17T15:25:00Z"/>
            </w:rPr>
          </w:rPrChange>
        </w:rPr>
        <w:pPrChange w:id="8485" w:author="Scott Houchin [2]" w:date="2026-07-17T17:27:00Z" w16du:dateUtc="2026-07-17T15:27:00Z">
          <w:pPr>
            <w:pStyle w:val="Heading1"/>
          </w:pPr>
        </w:pPrChange>
      </w:pPr>
    </w:p>
    <w:p w14:paraId="40A7C197" w14:textId="77777777" w:rsidR="00386943" w:rsidRPr="007C3FCD" w:rsidRDefault="00386943">
      <w:pPr>
        <w:pStyle w:val="Heading2"/>
        <w:rPr>
          <w:ins w:id="8486" w:author="Scott Houchin [2]" w:date="2026-07-17T17:25:00Z" w16du:dateUtc="2026-07-17T15:25:00Z"/>
        </w:rPr>
        <w:pPrChange w:id="8487" w:author="Scott Houchin [2]" w:date="2026-07-17T17:26:00Z" w16du:dateUtc="2026-07-17T15:26:00Z">
          <w:pPr>
            <w:pStyle w:val="Heading3"/>
          </w:pPr>
        </w:pPrChange>
      </w:pPr>
      <w:ins w:id="8488" w:author="Scott Houchin [2]" w:date="2026-07-17T17:25:00Z" w16du:dateUtc="2026-07-17T15:25:00Z">
        <w:r w:rsidRPr="007C3FCD">
          <w:t>Sensor non-uniformity correction derivation for image items</w:t>
        </w:r>
      </w:ins>
    </w:p>
    <w:p w14:paraId="7EBA8795" w14:textId="0CD10299" w:rsidR="00386943" w:rsidRPr="003D3BD6" w:rsidRDefault="00386943">
      <w:pPr>
        <w:pStyle w:val="Heading3"/>
        <w:rPr>
          <w:ins w:id="8489" w:author="Scott Houchin [2]" w:date="2026-07-17T17:25:00Z" w16du:dateUtc="2026-07-17T15:25:00Z"/>
        </w:rPr>
        <w:pPrChange w:id="8490" w:author="Scott Houchin [2]" w:date="2026-07-17T17:26:00Z" w16du:dateUtc="2026-07-17T15:26:00Z">
          <w:pPr/>
        </w:pPrChange>
      </w:pPr>
      <w:bookmarkStart w:id="8491" w:name="_Toc149827135"/>
      <w:bookmarkStart w:id="8492" w:name="_Toc188623310"/>
      <w:bookmarkStart w:id="8493" w:name="_Hlk234499980"/>
      <w:ins w:id="8494" w:author="Scott Houchin [2]" w:date="2026-07-17T17:25:00Z" w16du:dateUtc="2026-07-17T15:25:00Z">
        <w:r>
          <w:t>Sensor non-uniformity correction</w:t>
        </w:r>
        <w:r w:rsidRPr="003D3BD6">
          <w:t xml:space="preserve"> derivation</w:t>
        </w:r>
        <w:bookmarkEnd w:id="8491"/>
        <w:bookmarkEnd w:id="8492"/>
      </w:ins>
    </w:p>
    <w:p w14:paraId="54F05524" w14:textId="7E619BC2" w:rsidR="00386943" w:rsidRPr="003D3BD6" w:rsidRDefault="00386943">
      <w:pPr>
        <w:pStyle w:val="Heading4"/>
        <w:rPr>
          <w:ins w:id="8495" w:author="Scott Houchin [2]" w:date="2026-07-17T17:25:00Z" w16du:dateUtc="2026-07-17T15:25:00Z"/>
        </w:rPr>
        <w:pPrChange w:id="8496" w:author="Scott Houchin [2]" w:date="2026-07-17T17:26:00Z" w16du:dateUtc="2026-07-17T15:26:00Z">
          <w:pPr/>
        </w:pPrChange>
      </w:pPr>
      <w:bookmarkStart w:id="8497" w:name="_Toc149827136"/>
      <w:bookmarkStart w:id="8498" w:name="_Toc188623311"/>
      <w:ins w:id="8499" w:author="Scott Houchin [2]" w:date="2026-07-17T17:25:00Z" w16du:dateUtc="2026-07-17T15:25:00Z">
        <w:r w:rsidRPr="003D3BD6">
          <w:t>Definition</w:t>
        </w:r>
        <w:bookmarkEnd w:id="8497"/>
        <w:bookmarkEnd w:id="8498"/>
      </w:ins>
    </w:p>
    <w:p w14:paraId="22FF2337" w14:textId="28584DD4" w:rsidR="00386943" w:rsidRPr="002D2D94" w:rsidRDefault="00386943">
      <w:pPr>
        <w:pStyle w:val="BodyText"/>
        <w:rPr>
          <w:ins w:id="8500" w:author="Scott Houchin [2]" w:date="2026-07-17T17:25:00Z" w16du:dateUtc="2026-07-17T15:25:00Z"/>
          <w:rPrChange w:id="8501" w:author="Scott Houchin [2]" w:date="2026-07-17T17:28:00Z" w16du:dateUtc="2026-07-17T15:28:00Z">
            <w:rPr>
              <w:ins w:id="8502" w:author="Scott Houchin [2]" w:date="2026-07-17T17:25:00Z" w16du:dateUtc="2026-07-17T15:25:00Z"/>
              <w:rFonts w:ascii="Cambria" w:hAnsi="Cambria"/>
              <w:sz w:val="22"/>
              <w:szCs w:val="22"/>
              <w:lang w:val="en-CA" w:eastAsia="ja-JP"/>
            </w:rPr>
          </w:rPrChange>
        </w:rPr>
        <w:pPrChange w:id="8503" w:author="Scott Houchin [2]" w:date="2026-07-17T17:28:00Z" w16du:dateUtc="2026-07-17T15:28:00Z">
          <w:pPr/>
        </w:pPrChange>
      </w:pPr>
      <w:commentRangeStart w:id="8504"/>
      <w:ins w:id="8505" w:author="Scott Houchin [2]" w:date="2026-07-17T17:25:00Z" w16du:dateUtc="2026-07-17T15:25:00Z">
        <w:r w:rsidRPr="002D2D94">
          <w:rPr>
            <w:rPrChange w:id="8506" w:author="Scott Houchin [2]" w:date="2026-07-17T17:28:00Z" w16du:dateUtc="2026-07-17T15:28:00Z">
              <w:rPr>
                <w:lang w:val="en-CA" w:eastAsia="ja-JP"/>
              </w:rPr>
            </w:rPrChange>
          </w:rPr>
          <w:t xml:space="preserve">An item with an </w:t>
        </w:r>
        <w:r w:rsidRPr="009126D2">
          <w:rPr>
            <w:rFonts w:ascii="Courier New" w:hAnsi="Courier New" w:cs="Courier New"/>
            <w:rPrChange w:id="8507" w:author="Scott Houchin [2]" w:date="2026-07-17T17:34:00Z" w16du:dateUtc="2026-07-17T15:34:00Z">
              <w:rPr>
                <w:lang w:val="en-CA" w:eastAsia="ja-JP"/>
              </w:rPr>
            </w:rPrChange>
          </w:rPr>
          <w:t>item_type</w:t>
        </w:r>
        <w:r w:rsidRPr="002D2D94">
          <w:rPr>
            <w:rPrChange w:id="8508" w:author="Scott Houchin [2]" w:date="2026-07-17T17:28:00Z" w16du:dateUtc="2026-07-17T15:28:00Z">
              <w:rPr>
                <w:lang w:val="en-CA" w:eastAsia="ja-JP"/>
              </w:rPr>
            </w:rPrChange>
          </w:rPr>
          <w:t xml:space="preserve"> value of </w:t>
        </w:r>
      </w:ins>
      <w:ins w:id="8509" w:author="Scott Houchin [2]" w:date="2026-07-17T17:35:00Z" w16du:dateUtc="2026-07-17T15:35:00Z">
        <w:r w:rsidR="009126D2">
          <w:t>‘</w:t>
        </w:r>
      </w:ins>
      <w:ins w:id="8510" w:author="Scott Houchin [2]" w:date="2026-07-17T17:25:00Z" w16du:dateUtc="2026-07-17T15:25:00Z">
        <w:r w:rsidRPr="009126D2">
          <w:rPr>
            <w:rFonts w:ascii="Courier New" w:hAnsi="Courier New" w:cs="Courier New"/>
            <w:rPrChange w:id="8511" w:author="Scott Houchin [2]" w:date="2026-07-17T17:35:00Z" w16du:dateUtc="2026-07-17T15:35:00Z">
              <w:rPr>
                <w:rFonts w:ascii="Courier New" w:hAnsi="Courier New" w:cs="Courier New"/>
                <w:lang w:val="en-CA" w:eastAsia="ja-JP"/>
              </w:rPr>
            </w:rPrChange>
          </w:rPr>
          <w:t>dnci</w:t>
        </w:r>
      </w:ins>
      <w:ins w:id="8512" w:author="Scott Houchin [2]" w:date="2026-07-17T17:34:00Z" w16du:dateUtc="2026-07-17T15:34:00Z">
        <w:r w:rsidR="009126D2">
          <w:t>’</w:t>
        </w:r>
      </w:ins>
      <w:ins w:id="8513" w:author="Scott Houchin [2]" w:date="2026-07-17T17:25:00Z" w16du:dateUtc="2026-07-17T15:25:00Z">
        <w:r w:rsidRPr="002D2D94">
          <w:rPr>
            <w:rPrChange w:id="8514" w:author="Scott Houchin [2]" w:date="2026-07-17T17:28:00Z" w16du:dateUtc="2026-07-17T15:28:00Z">
              <w:rPr>
                <w:lang w:val="en-CA" w:eastAsia="ja-JP"/>
              </w:rPr>
            </w:rPrChange>
          </w:rPr>
          <w:t xml:space="preserve"> defines a derived image item whose reconstructed image includes a non-uniformity correction (NUC) of raw component value data and is formed from one base input image (e.g., a raw, uncorrected infrared image item), one nuc_gain </w:t>
        </w:r>
      </w:ins>
      <w:ins w:id="8515" w:author="Joe Stufflebeam" w:date="2026-07-17T12:11:00Z" w16du:dateUtc="2026-07-17T18:11:00Z">
        <w:r w:rsidR="00264718">
          <w:t xml:space="preserve">table </w:t>
        </w:r>
      </w:ins>
      <w:ins w:id="8516" w:author="Scott Houchin [2]" w:date="2026-07-17T17:25:00Z" w16du:dateUtc="2026-07-17T15:25:00Z">
        <w:r w:rsidRPr="002D2D94">
          <w:rPr>
            <w:rPrChange w:id="8517" w:author="Scott Houchin [2]" w:date="2026-07-17T17:28:00Z" w16du:dateUtc="2026-07-17T15:28:00Z">
              <w:rPr>
                <w:lang w:val="en-CA" w:eastAsia="ja-JP"/>
              </w:rPr>
            </w:rPrChange>
          </w:rPr>
          <w:t xml:space="preserve">auxiliary input image, and one nuc_offset auxiliary input image. The base input image is uncompressed and contains an image formed directly from a sensor without calibration correction, or other manipulation, for addressing both gain and offset non-uniformity across all sensor elements that produce component values in a raw image. The nuc_gain </w:t>
        </w:r>
      </w:ins>
      <w:ins w:id="8518" w:author="Joe Stufflebeam" w:date="2026-07-17T12:12:00Z" w16du:dateUtc="2026-07-17T18:12:00Z">
        <w:r w:rsidR="00F957F9">
          <w:t xml:space="preserve">table </w:t>
        </w:r>
      </w:ins>
      <w:ins w:id="8519" w:author="Scott Houchin [2]" w:date="2026-07-17T17:25:00Z" w16du:dateUtc="2026-07-17T15:25:00Z">
        <w:r w:rsidRPr="002D2D94">
          <w:rPr>
            <w:rPrChange w:id="8520" w:author="Scott Houchin [2]" w:date="2026-07-17T17:28:00Z" w16du:dateUtc="2026-07-17T15:28:00Z">
              <w:rPr>
                <w:lang w:val="en-CA" w:eastAsia="ja-JP"/>
              </w:rPr>
            </w:rPrChange>
          </w:rPr>
          <w:t xml:space="preserve">auxiliary input image carries the gain table and the nuc_offset </w:t>
        </w:r>
      </w:ins>
      <w:ins w:id="8521" w:author="Joe Stufflebeam" w:date="2026-07-17T12:12:00Z" w16du:dateUtc="2026-07-17T18:12:00Z">
        <w:r w:rsidR="00E76406">
          <w:t xml:space="preserve">table </w:t>
        </w:r>
      </w:ins>
      <w:ins w:id="8522" w:author="Scott Houchin [2]" w:date="2026-07-17T17:25:00Z" w16du:dateUtc="2026-07-17T15:25:00Z">
        <w:r w:rsidRPr="002D2D94">
          <w:rPr>
            <w:rPrChange w:id="8523" w:author="Scott Houchin [2]" w:date="2026-07-17T17:28:00Z" w16du:dateUtc="2026-07-17T15:28:00Z">
              <w:rPr>
                <w:lang w:val="en-CA" w:eastAsia="ja-JP"/>
              </w:rPr>
            </w:rPrChange>
          </w:rPr>
          <w:t xml:space="preserve">auxiliary input image carries the offset table for applying a non-uniformity correction for the base input image. An </w:t>
        </w:r>
        <w:r w:rsidRPr="002D2D94">
          <w:rPr>
            <w:rPrChange w:id="8524" w:author="Scott Houchin [2]" w:date="2026-07-17T17:28:00Z" w16du:dateUtc="2026-07-17T15:28:00Z">
              <w:rPr>
                <w:rFonts w:ascii="Courier New" w:hAnsi="Courier New" w:cs="Courier New"/>
                <w:lang w:val="en-CA" w:eastAsia="ja-JP"/>
              </w:rPr>
            </w:rPrChange>
          </w:rPr>
          <w:t>aux_type</w:t>
        </w:r>
        <w:r w:rsidRPr="002D2D94">
          <w:rPr>
            <w:rPrChange w:id="8525" w:author="Scott Houchin [2]" w:date="2026-07-17T17:28:00Z" w16du:dateUtc="2026-07-17T15:28:00Z">
              <w:rPr>
                <w:lang w:val="en-CA" w:eastAsia="ja-JP"/>
              </w:rPr>
            </w:rPrChange>
          </w:rPr>
          <w:t xml:space="preserve"> (</w:t>
        </w:r>
        <w:r w:rsidRPr="00794F7D">
          <w:rPr>
            <w:rFonts w:ascii="Courier New" w:hAnsi="Courier New" w:cs="Courier New"/>
            <w:rPrChange w:id="8526" w:author="Scott Houchin [2]" w:date="2026-07-17T17:36:00Z" w16du:dateUtc="2026-07-17T15:36:00Z">
              <w:rPr>
                <w:i/>
                <w:iCs/>
                <w:lang w:eastAsia="ja-JP"/>
              </w:rPr>
            </w:rPrChange>
          </w:rPr>
          <w:t>urn:mpeg:uncompressed:2024:auxid:001</w:t>
        </w:r>
        <w:r w:rsidRPr="002D2D94">
          <w:rPr>
            <w:rPrChange w:id="8527" w:author="Scott Houchin [2]" w:date="2026-07-17T17:28:00Z" w16du:dateUtc="2026-07-17T15:28:00Z">
              <w:rPr>
                <w:lang w:val="en-CA" w:eastAsia="ja-JP"/>
              </w:rPr>
            </w:rPrChange>
          </w:rPr>
          <w:t xml:space="preserve">) is assigned to the nuc_gain </w:t>
        </w:r>
      </w:ins>
      <w:ins w:id="8528" w:author="Joe Stufflebeam" w:date="2026-07-17T12:13:00Z" w16du:dateUtc="2026-07-17T18:13:00Z">
        <w:r w:rsidR="006D0C3C">
          <w:t xml:space="preserve">table </w:t>
        </w:r>
      </w:ins>
      <w:ins w:id="8529" w:author="Scott Houchin [2]" w:date="2026-07-17T17:25:00Z" w16du:dateUtc="2026-07-17T15:25:00Z">
        <w:r w:rsidRPr="002D2D94">
          <w:rPr>
            <w:rPrChange w:id="8530" w:author="Scott Houchin [2]" w:date="2026-07-17T17:28:00Z" w16du:dateUtc="2026-07-17T15:28:00Z">
              <w:rPr>
                <w:lang w:val="en-CA" w:eastAsia="ja-JP"/>
              </w:rPr>
            </w:rPrChange>
          </w:rPr>
          <w:t>auxiliary item via an</w:t>
        </w:r>
      </w:ins>
      <w:ins w:id="8531" w:author="Scott Houchin [2]" w:date="2026-07-17T17:37:00Z" w16du:dateUtc="2026-07-17T15:37:00Z">
        <w:r w:rsidR="00794F7D">
          <w:t xml:space="preserve"> ‘</w:t>
        </w:r>
      </w:ins>
      <w:ins w:id="8532" w:author="Scott Houchin [2]" w:date="2026-07-17T17:25:00Z" w16du:dateUtc="2026-07-17T15:25:00Z">
        <w:r w:rsidRPr="00794F7D">
          <w:rPr>
            <w:rFonts w:ascii="Courier New" w:hAnsi="Courier New" w:cs="Courier New"/>
            <w:rPrChange w:id="8533" w:author="Scott Houchin [2]" w:date="2026-07-17T17:37:00Z" w16du:dateUtc="2026-07-17T15:37:00Z">
              <w:rPr>
                <w:rFonts w:ascii="Courier New" w:hAnsi="Courier New" w:cs="Courier New"/>
                <w:lang w:val="en-CA" w:eastAsia="ja-JP"/>
              </w:rPr>
            </w:rPrChange>
          </w:rPr>
          <w:t>auxC</w:t>
        </w:r>
      </w:ins>
      <w:ins w:id="8534" w:author="Scott Houchin [2]" w:date="2026-07-17T17:38:00Z" w16du:dateUtc="2026-07-17T15:38:00Z">
        <w:r w:rsidR="00794F7D" w:rsidRPr="00255E8A">
          <w:rPr>
            <w:rFonts w:cs="Courier New"/>
            <w:rPrChange w:id="8535" w:author="Scott Houchin [2]" w:date="2026-07-17T17:38:00Z" w16du:dateUtc="2026-07-17T15:38:00Z">
              <w:rPr>
                <w:rFonts w:ascii="Courier New" w:hAnsi="Courier New" w:cs="Courier New"/>
              </w:rPr>
            </w:rPrChange>
          </w:rPr>
          <w:t>’</w:t>
        </w:r>
      </w:ins>
      <w:ins w:id="8536" w:author="Scott Houchin [2]" w:date="2026-07-17T17:25:00Z" w16du:dateUtc="2026-07-17T15:25:00Z">
        <w:r w:rsidRPr="002D2D94">
          <w:rPr>
            <w:rPrChange w:id="8537" w:author="Scott Houchin [2]" w:date="2026-07-17T17:28:00Z" w16du:dateUtc="2026-07-17T15:28:00Z">
              <w:rPr>
                <w:lang w:val="en-CA" w:eastAsia="ja-JP"/>
              </w:rPr>
            </w:rPrChange>
          </w:rPr>
          <w:t xml:space="preserve"> </w:t>
        </w:r>
        <w:r w:rsidRPr="00794F7D">
          <w:rPr>
            <w:rFonts w:ascii="Courier New" w:hAnsi="Courier New" w:cs="Courier New"/>
            <w:rPrChange w:id="8538" w:author="Scott Houchin [2]" w:date="2026-07-17T17:37:00Z" w16du:dateUtc="2026-07-17T15:37:00Z">
              <w:rPr>
                <w:rFonts w:ascii="Courier New" w:hAnsi="Courier New" w:cs="Courier New"/>
                <w:lang w:val="en-CA" w:eastAsia="ja-JP"/>
              </w:rPr>
            </w:rPrChange>
          </w:rPr>
          <w:t>AuxiliaryTypeProperty</w:t>
        </w:r>
        <w:r w:rsidRPr="002D2D94">
          <w:rPr>
            <w:rPrChange w:id="8539" w:author="Scott Houchin [2]" w:date="2026-07-17T17:28:00Z" w16du:dateUtc="2026-07-17T15:28:00Z">
              <w:rPr>
                <w:lang w:val="en-CA" w:eastAsia="ja-JP"/>
              </w:rPr>
            </w:rPrChange>
          </w:rPr>
          <w:t xml:space="preserve"> and an </w:t>
        </w:r>
        <w:r w:rsidRPr="00794F7D">
          <w:rPr>
            <w:rFonts w:ascii="Courier New" w:hAnsi="Courier New" w:cs="Courier New"/>
            <w:rPrChange w:id="8540" w:author="Scott Houchin [2]" w:date="2026-07-17T17:37:00Z" w16du:dateUtc="2026-07-17T15:37:00Z">
              <w:rPr>
                <w:rFonts w:ascii="Courier New" w:hAnsi="Courier New" w:cs="Courier New"/>
                <w:lang w:val="en-CA" w:eastAsia="ja-JP"/>
              </w:rPr>
            </w:rPrChange>
          </w:rPr>
          <w:t>aux_type</w:t>
        </w:r>
        <w:r w:rsidRPr="002D2D94">
          <w:rPr>
            <w:rPrChange w:id="8541" w:author="Scott Houchin [2]" w:date="2026-07-17T17:28:00Z" w16du:dateUtc="2026-07-17T15:28:00Z">
              <w:rPr>
                <w:lang w:val="en-CA" w:eastAsia="ja-JP"/>
              </w:rPr>
            </w:rPrChange>
          </w:rPr>
          <w:t xml:space="preserve"> (</w:t>
        </w:r>
        <w:r w:rsidRPr="00794F7D">
          <w:rPr>
            <w:rFonts w:ascii="Courier New" w:hAnsi="Courier New" w:cs="Courier New"/>
            <w:rPrChange w:id="8542" w:author="Scott Houchin [2]" w:date="2026-07-17T17:37:00Z" w16du:dateUtc="2026-07-17T15:37:00Z">
              <w:rPr>
                <w:i/>
                <w:iCs/>
                <w:lang w:eastAsia="ja-JP"/>
              </w:rPr>
            </w:rPrChange>
          </w:rPr>
          <w:t>urn:mpeg:uncompressed:2024:auxid:002</w:t>
        </w:r>
        <w:r w:rsidRPr="002D2D94">
          <w:rPr>
            <w:rPrChange w:id="8543" w:author="Scott Houchin [2]" w:date="2026-07-17T17:28:00Z" w16du:dateUtc="2026-07-17T15:28:00Z">
              <w:rPr>
                <w:lang w:val="en-CA" w:eastAsia="ja-JP"/>
              </w:rPr>
            </w:rPrChange>
          </w:rPr>
          <w:t xml:space="preserve">) is assigned to the nuc_offset </w:t>
        </w:r>
      </w:ins>
      <w:ins w:id="8544" w:author="Joe Stufflebeam" w:date="2026-07-17T12:13:00Z" w16du:dateUtc="2026-07-17T18:13:00Z">
        <w:r w:rsidR="00864BE7">
          <w:t xml:space="preserve">table </w:t>
        </w:r>
      </w:ins>
      <w:ins w:id="8545" w:author="Scott Houchin [2]" w:date="2026-07-17T17:25:00Z" w16du:dateUtc="2026-07-17T15:25:00Z">
        <w:r w:rsidRPr="002D2D94">
          <w:rPr>
            <w:rPrChange w:id="8546" w:author="Scott Houchin [2]" w:date="2026-07-17T17:28:00Z" w16du:dateUtc="2026-07-17T15:28:00Z">
              <w:rPr>
                <w:lang w:val="en-CA" w:eastAsia="ja-JP"/>
              </w:rPr>
            </w:rPrChange>
          </w:rPr>
          <w:t xml:space="preserve">auxiliary item via an </w:t>
        </w:r>
      </w:ins>
      <w:ins w:id="8547" w:author="Scott Houchin [2]" w:date="2026-07-17T17:38:00Z" w16du:dateUtc="2026-07-17T15:38:00Z">
        <w:r w:rsidR="00255E8A">
          <w:t>‘</w:t>
        </w:r>
      </w:ins>
      <w:ins w:id="8548" w:author="Scott Houchin [2]" w:date="2026-07-17T17:25:00Z" w16du:dateUtc="2026-07-17T15:25:00Z">
        <w:r w:rsidRPr="00794F7D">
          <w:rPr>
            <w:rFonts w:ascii="Courier New" w:hAnsi="Courier New" w:cs="Courier New"/>
            <w:rPrChange w:id="8549" w:author="Scott Houchin [2]" w:date="2026-07-17T17:37:00Z" w16du:dateUtc="2026-07-17T15:37:00Z">
              <w:rPr>
                <w:rFonts w:ascii="Courier New" w:hAnsi="Courier New" w:cs="Courier New"/>
                <w:lang w:val="en-CA" w:eastAsia="ja-JP"/>
              </w:rPr>
            </w:rPrChange>
          </w:rPr>
          <w:t>auxC</w:t>
        </w:r>
        <w:r w:rsidRPr="002D2D94">
          <w:rPr>
            <w:rPrChange w:id="8550" w:author="Scott Houchin [2]" w:date="2026-07-17T17:28:00Z" w16du:dateUtc="2026-07-17T15:28:00Z">
              <w:rPr>
                <w:rFonts w:ascii="Courier New" w:hAnsi="Courier New" w:cs="Courier New"/>
                <w:lang w:val="en-CA" w:eastAsia="ja-JP"/>
              </w:rPr>
            </w:rPrChange>
          </w:rPr>
          <w:t>’</w:t>
        </w:r>
        <w:r w:rsidRPr="002D2D94">
          <w:rPr>
            <w:rPrChange w:id="8551" w:author="Scott Houchin [2]" w:date="2026-07-17T17:28:00Z" w16du:dateUtc="2026-07-17T15:28:00Z">
              <w:rPr>
                <w:lang w:val="en-CA" w:eastAsia="ja-JP"/>
              </w:rPr>
            </w:rPrChange>
          </w:rPr>
          <w:t xml:space="preserve"> </w:t>
        </w:r>
        <w:r w:rsidRPr="00255E8A">
          <w:rPr>
            <w:rFonts w:ascii="Courier New" w:hAnsi="Courier New" w:cs="Courier New"/>
            <w:rPrChange w:id="8552" w:author="Scott Houchin [2]" w:date="2026-07-17T17:39:00Z" w16du:dateUtc="2026-07-17T15:39:00Z">
              <w:rPr>
                <w:rFonts w:ascii="Courier New" w:hAnsi="Courier New" w:cs="Courier New"/>
                <w:lang w:val="en-CA" w:eastAsia="ja-JP"/>
              </w:rPr>
            </w:rPrChange>
          </w:rPr>
          <w:t>A</w:t>
        </w:r>
        <w:r w:rsidRPr="00255E8A">
          <w:rPr>
            <w:rFonts w:ascii="Courier New" w:hAnsi="Courier New" w:cs="Courier New"/>
            <w:rPrChange w:id="8553" w:author="Scott Houchin [2]" w:date="2026-07-17T17:38:00Z" w16du:dateUtc="2026-07-17T15:38:00Z">
              <w:rPr>
                <w:rFonts w:ascii="Courier New" w:hAnsi="Courier New" w:cs="Courier New"/>
                <w:lang w:val="en-CA" w:eastAsia="ja-JP"/>
              </w:rPr>
            </w:rPrChange>
          </w:rPr>
          <w:t>uxiliaryTypeProperty</w:t>
        </w:r>
        <w:r w:rsidRPr="002D2D94">
          <w:rPr>
            <w:rPrChange w:id="8554" w:author="Scott Houchin [2]" w:date="2026-07-17T17:28:00Z" w16du:dateUtc="2026-07-17T15:28:00Z">
              <w:rPr>
                <w:lang w:val="en-CA" w:eastAsia="ja-JP"/>
              </w:rPr>
            </w:rPrChange>
          </w:rPr>
          <w:t>.</w:t>
        </w:r>
      </w:ins>
      <w:commentRangeEnd w:id="8504"/>
      <w:r w:rsidR="00EB0AAB" w:rsidRPr="002D2D94">
        <w:rPr>
          <w:rStyle w:val="CommentReference"/>
          <w:sz w:val="22"/>
          <w:lang w:val="en-GB"/>
          <w:rPrChange w:id="8555" w:author="Scott Houchin [2]" w:date="2026-07-17T17:28:00Z" w16du:dateUtc="2026-07-17T15:28:00Z">
            <w:rPr>
              <w:rStyle w:val="CommentReference"/>
              <w:sz w:val="22"/>
              <w:lang w:val="en-CA" w:eastAsia="ja-JP"/>
            </w:rPr>
          </w:rPrChange>
        </w:rPr>
        <w:commentReference w:id="8504"/>
      </w:r>
    </w:p>
    <w:p w14:paraId="13B50DDF" w14:textId="77777777" w:rsidR="00052FD8" w:rsidRDefault="00052FD8">
      <w:pPr>
        <w:spacing w:after="240"/>
        <w:jc w:val="both"/>
        <w:rPr>
          <w:ins w:id="8556" w:author="Joe Stufflebeam" w:date="2026-07-17T12:15:00Z" w16du:dateUtc="2026-07-17T18:15:00Z"/>
          <w:rFonts w:ascii="Cambria" w:hAnsi="Cambria"/>
          <w:sz w:val="22"/>
          <w:szCs w:val="22"/>
          <w:lang w:val="en-CA" w:eastAsia="ja-JP"/>
        </w:rPr>
        <w:pPrChange w:id="8557" w:author="Joe Stufflebeam" w:date="2026-07-17T12:21:00Z" w16du:dateUtc="2026-07-17T18:21:00Z">
          <w:pPr/>
        </w:pPrChange>
      </w:pPr>
      <w:ins w:id="8558" w:author="Joe Stufflebeam" w:date="2026-07-17T12:15:00Z" w16du:dateUtc="2026-07-17T18:15:00Z">
        <w:r w:rsidRPr="003D3BD6">
          <w:rPr>
            <w:rFonts w:ascii="Cambria" w:hAnsi="Cambria"/>
            <w:sz w:val="22"/>
            <w:szCs w:val="22"/>
            <w:lang w:val="en-CA" w:eastAsia="ja-JP"/>
          </w:rPr>
          <w:t xml:space="preserve">The input images are </w:t>
        </w:r>
        <w:r>
          <w:rPr>
            <w:rFonts w:ascii="Cambria" w:hAnsi="Cambria"/>
            <w:sz w:val="22"/>
            <w:szCs w:val="22"/>
            <w:lang w:val="en-CA" w:eastAsia="ja-JP"/>
          </w:rPr>
          <w:t>identified</w:t>
        </w:r>
        <w:r w:rsidRPr="003D3BD6">
          <w:rPr>
            <w:rFonts w:ascii="Cambria" w:hAnsi="Cambria"/>
            <w:sz w:val="22"/>
            <w:szCs w:val="22"/>
            <w:lang w:val="en-CA" w:eastAsia="ja-JP"/>
          </w:rPr>
          <w:t xml:space="preserve"> </w:t>
        </w:r>
        <w:r>
          <w:rPr>
            <w:rFonts w:ascii="Cambria" w:hAnsi="Cambria"/>
            <w:sz w:val="22"/>
            <w:szCs w:val="22"/>
            <w:lang w:val="en-CA" w:eastAsia="ja-JP"/>
          </w:rPr>
          <w:t>using</w:t>
        </w:r>
        <w:r w:rsidRPr="003D3BD6">
          <w:rPr>
            <w:rFonts w:ascii="Cambria" w:hAnsi="Cambria"/>
            <w:sz w:val="22"/>
            <w:szCs w:val="22"/>
            <w:lang w:val="en-CA" w:eastAsia="ja-JP"/>
          </w:rPr>
          <w:t xml:space="preserve"> the </w:t>
        </w:r>
        <w:r w:rsidRPr="00FC45F7">
          <w:rPr>
            <w:rFonts w:ascii="Courier New" w:hAnsi="Courier New" w:cs="Courier New"/>
            <w:sz w:val="22"/>
            <w:szCs w:val="22"/>
            <w:lang w:val="en-CA" w:eastAsia="ja-JP"/>
          </w:rPr>
          <w:t>SingleItemTypeReferenceBox</w:t>
        </w:r>
        <w:r w:rsidRPr="003D3BD6">
          <w:rPr>
            <w:rFonts w:ascii="Cambria" w:hAnsi="Cambria"/>
            <w:sz w:val="22"/>
            <w:szCs w:val="22"/>
            <w:lang w:val="en-CA" w:eastAsia="ja-JP"/>
          </w:rPr>
          <w:t xml:space="preserve">/ </w:t>
        </w:r>
        <w:r w:rsidRPr="00FC45F7">
          <w:rPr>
            <w:rFonts w:ascii="Courier New" w:hAnsi="Courier New" w:cs="Courier New"/>
            <w:sz w:val="22"/>
            <w:szCs w:val="22"/>
            <w:lang w:val="en-CA" w:eastAsia="ja-JP"/>
          </w:rPr>
          <w:t>SingleItemTypeReferenceBoxLarge</w:t>
        </w:r>
        <w:r>
          <w:rPr>
            <w:rFonts w:ascii="Courier New" w:hAnsi="Courier New" w:cs="Courier New"/>
            <w:sz w:val="22"/>
            <w:szCs w:val="22"/>
            <w:lang w:val="en-CA" w:eastAsia="ja-JP"/>
          </w:rPr>
          <w:t>.</w:t>
        </w:r>
        <w:r w:rsidRPr="00A26F23">
          <w:rPr>
            <w:rFonts w:ascii="Cambria" w:hAnsi="Cambria"/>
            <w:sz w:val="22"/>
            <w:szCs w:val="22"/>
            <w:lang w:val="en-CA" w:eastAsia="ja-JP"/>
          </w:rPr>
          <w:t xml:space="preserve"> </w:t>
        </w:r>
        <w:r w:rsidRPr="003D3BD6">
          <w:rPr>
            <w:rFonts w:ascii="Cambria" w:hAnsi="Cambria"/>
            <w:sz w:val="22"/>
            <w:szCs w:val="22"/>
            <w:lang w:val="en-CA" w:eastAsia="ja-JP"/>
          </w:rPr>
          <w:t xml:space="preserve"> </w:t>
        </w:r>
        <w:r>
          <w:rPr>
            <w:rFonts w:ascii="Cambria" w:hAnsi="Cambria"/>
            <w:sz w:val="22"/>
            <w:szCs w:val="22"/>
            <w:lang w:val="en-CA" w:eastAsia="ja-JP"/>
          </w:rPr>
          <w:t>They have the</w:t>
        </w:r>
        <w:r w:rsidRPr="003D3BD6">
          <w:rPr>
            <w:rFonts w:ascii="Cambria" w:hAnsi="Cambria"/>
            <w:sz w:val="22"/>
            <w:szCs w:val="22"/>
            <w:lang w:val="en-CA" w:eastAsia="ja-JP"/>
          </w:rPr>
          <w:t xml:space="preserve"> type </w:t>
        </w:r>
        <w:r w:rsidRPr="00FC45F7">
          <w:rPr>
            <w:rFonts w:ascii="Courier New" w:hAnsi="Courier New" w:cs="Courier New"/>
            <w:sz w:val="22"/>
            <w:szCs w:val="22"/>
            <w:lang w:val="en-CA" w:eastAsia="ja-JP"/>
          </w:rPr>
          <w:t>'dimg'</w:t>
        </w:r>
        <w:r w:rsidRPr="003D3BD6">
          <w:rPr>
            <w:rFonts w:ascii="Cambria" w:hAnsi="Cambria"/>
            <w:sz w:val="22"/>
            <w:szCs w:val="22"/>
            <w:lang w:val="en-CA" w:eastAsia="ja-JP"/>
          </w:rPr>
          <w:t xml:space="preserve"> for this derived image item within the </w:t>
        </w:r>
        <w:r w:rsidRPr="00FC45F7">
          <w:rPr>
            <w:rFonts w:ascii="Courier New" w:hAnsi="Courier New" w:cs="Courier New"/>
            <w:sz w:val="22"/>
            <w:szCs w:val="22"/>
            <w:lang w:val="en-CA" w:eastAsia="ja-JP"/>
          </w:rPr>
          <w:t>ItemReferenceBox</w:t>
        </w:r>
        <w:r w:rsidRPr="003D3BD6">
          <w:rPr>
            <w:rFonts w:ascii="Cambria" w:hAnsi="Cambria"/>
            <w:sz w:val="22"/>
            <w:szCs w:val="22"/>
            <w:lang w:val="en-CA" w:eastAsia="ja-JP"/>
          </w:rPr>
          <w:t xml:space="preserve">. In the </w:t>
        </w:r>
        <w:r w:rsidRPr="00FC45F7">
          <w:rPr>
            <w:rFonts w:ascii="Courier New" w:hAnsi="Courier New" w:cs="Courier New"/>
            <w:sz w:val="22"/>
            <w:szCs w:val="22"/>
            <w:lang w:val="en-CA" w:eastAsia="ja-JP"/>
          </w:rPr>
          <w:t>SingleItemTypeReferenceBox</w:t>
        </w:r>
        <w:r w:rsidRPr="003D3BD6">
          <w:rPr>
            <w:rFonts w:ascii="Cambria" w:hAnsi="Cambria"/>
            <w:sz w:val="22"/>
            <w:szCs w:val="22"/>
            <w:lang w:val="en-CA" w:eastAsia="ja-JP"/>
          </w:rPr>
          <w:t xml:space="preserve">/ </w:t>
        </w:r>
        <w:r w:rsidRPr="00FC45F7">
          <w:rPr>
            <w:rFonts w:ascii="Courier New" w:hAnsi="Courier New" w:cs="Courier New"/>
            <w:sz w:val="22"/>
            <w:szCs w:val="22"/>
            <w:lang w:val="en-CA" w:eastAsia="ja-JP"/>
          </w:rPr>
          <w:t>SingleItemTypeReferenceBoxLarge</w:t>
        </w:r>
        <w:r w:rsidRPr="003D3BD6">
          <w:rPr>
            <w:rFonts w:ascii="Cambria" w:hAnsi="Cambria"/>
            <w:sz w:val="22"/>
            <w:szCs w:val="22"/>
            <w:lang w:val="en-CA" w:eastAsia="ja-JP"/>
          </w:rPr>
          <w:t xml:space="preserve"> of type </w:t>
        </w:r>
        <w:r w:rsidRPr="00FC45F7">
          <w:rPr>
            <w:rFonts w:ascii="Courier New" w:hAnsi="Courier New" w:cs="Courier New"/>
            <w:sz w:val="22"/>
            <w:szCs w:val="22"/>
            <w:lang w:val="en-CA" w:eastAsia="ja-JP"/>
          </w:rPr>
          <w:t>'dimg'</w:t>
        </w:r>
        <w:r w:rsidRPr="003D3BD6">
          <w:rPr>
            <w:rFonts w:ascii="Cambria" w:hAnsi="Cambria"/>
            <w:sz w:val="22"/>
            <w:szCs w:val="22"/>
            <w:lang w:val="en-CA" w:eastAsia="ja-JP"/>
          </w:rPr>
          <w:t xml:space="preserve">, the value of </w:t>
        </w:r>
        <w:r w:rsidRPr="00FC45F7">
          <w:rPr>
            <w:rFonts w:ascii="Courier New" w:hAnsi="Courier New" w:cs="Courier New"/>
            <w:sz w:val="22"/>
            <w:szCs w:val="22"/>
            <w:lang w:val="en-CA" w:eastAsia="ja-JP"/>
          </w:rPr>
          <w:t>from_item_ID</w:t>
        </w:r>
        <w:r w:rsidRPr="003D3BD6">
          <w:rPr>
            <w:rFonts w:ascii="Cambria" w:hAnsi="Cambria"/>
            <w:sz w:val="22"/>
            <w:szCs w:val="22"/>
            <w:lang w:val="en-CA" w:eastAsia="ja-JP"/>
          </w:rPr>
          <w:t xml:space="preserve"> identifies the derived image item of type </w:t>
        </w:r>
        <w:r w:rsidRPr="00FC45F7">
          <w:rPr>
            <w:rFonts w:ascii="Courier New" w:hAnsi="Courier New" w:cs="Courier New"/>
            <w:sz w:val="22"/>
            <w:szCs w:val="22"/>
            <w:lang w:val="en-CA" w:eastAsia="ja-JP"/>
          </w:rPr>
          <w:t>'</w:t>
        </w:r>
        <w:r>
          <w:rPr>
            <w:rFonts w:ascii="Courier New" w:hAnsi="Courier New" w:cs="Courier New"/>
            <w:sz w:val="22"/>
            <w:szCs w:val="22"/>
            <w:lang w:val="en-CA" w:eastAsia="ja-JP"/>
          </w:rPr>
          <w:t>nuci</w:t>
        </w:r>
        <w:r w:rsidRPr="00FC45F7">
          <w:rPr>
            <w:rFonts w:ascii="Courier New" w:hAnsi="Courier New" w:cs="Courier New"/>
            <w:sz w:val="22"/>
            <w:szCs w:val="22"/>
            <w:lang w:val="en-CA" w:eastAsia="ja-JP"/>
          </w:rPr>
          <w:t>'</w:t>
        </w:r>
        <w:r w:rsidRPr="003D3BD6">
          <w:rPr>
            <w:rFonts w:ascii="Cambria" w:hAnsi="Cambria"/>
            <w:sz w:val="22"/>
            <w:szCs w:val="22"/>
            <w:lang w:val="en-CA" w:eastAsia="ja-JP"/>
          </w:rPr>
          <w:t xml:space="preserve">, the value of </w:t>
        </w:r>
        <w:r w:rsidRPr="00FC45F7">
          <w:rPr>
            <w:rFonts w:ascii="Courier New" w:hAnsi="Courier New" w:cs="Courier New"/>
            <w:sz w:val="22"/>
            <w:szCs w:val="22"/>
            <w:lang w:val="en-CA" w:eastAsia="ja-JP"/>
          </w:rPr>
          <w:t>reference_count</w:t>
        </w:r>
        <w:r w:rsidRPr="003D3BD6">
          <w:rPr>
            <w:rFonts w:ascii="Cambria" w:hAnsi="Cambria"/>
            <w:sz w:val="22"/>
            <w:szCs w:val="22"/>
            <w:lang w:val="en-CA" w:eastAsia="ja-JP"/>
          </w:rPr>
          <w:t xml:space="preserve"> shall be equal to </w:t>
        </w:r>
        <w:r>
          <w:rPr>
            <w:rFonts w:ascii="Cambria" w:hAnsi="Cambria"/>
            <w:sz w:val="22"/>
            <w:szCs w:val="22"/>
            <w:lang w:val="en-CA" w:eastAsia="ja-JP"/>
          </w:rPr>
          <w:t>3</w:t>
        </w:r>
        <w:r w:rsidRPr="003D3BD6">
          <w:rPr>
            <w:rFonts w:ascii="Cambria" w:hAnsi="Cambria"/>
            <w:sz w:val="22"/>
            <w:szCs w:val="22"/>
            <w:lang w:val="en-CA" w:eastAsia="ja-JP"/>
          </w:rPr>
          <w:t xml:space="preserve">, and the values of </w:t>
        </w:r>
        <w:r w:rsidRPr="00FC45F7">
          <w:rPr>
            <w:rFonts w:ascii="Courier New" w:hAnsi="Courier New" w:cs="Courier New"/>
            <w:sz w:val="22"/>
            <w:szCs w:val="22"/>
            <w:lang w:val="en-CA" w:eastAsia="ja-JP"/>
          </w:rPr>
          <w:t>to_item_ID</w:t>
        </w:r>
        <w:r w:rsidRPr="003D3BD6">
          <w:rPr>
            <w:rFonts w:ascii="Cambria" w:hAnsi="Cambria"/>
            <w:sz w:val="22"/>
            <w:szCs w:val="22"/>
            <w:lang w:val="en-CA" w:eastAsia="ja-JP"/>
          </w:rPr>
          <w:t xml:space="preserve"> identify the input images</w:t>
        </w:r>
        <w:r>
          <w:rPr>
            <w:rFonts w:ascii="Cambria" w:hAnsi="Cambria"/>
            <w:sz w:val="22"/>
            <w:szCs w:val="22"/>
            <w:lang w:val="en-CA" w:eastAsia="ja-JP"/>
          </w:rPr>
          <w:t xml:space="preserve">. The first input image </w:t>
        </w:r>
        <w:r w:rsidRPr="003D3BD6">
          <w:rPr>
            <w:rFonts w:ascii="Cambria" w:hAnsi="Cambria"/>
            <w:sz w:val="22"/>
            <w:szCs w:val="22"/>
            <w:lang w:val="en-CA" w:eastAsia="ja-JP"/>
          </w:rPr>
          <w:t>shall be the base input image</w:t>
        </w:r>
        <w:r>
          <w:rPr>
            <w:rFonts w:ascii="Cambria" w:hAnsi="Cambria"/>
            <w:sz w:val="22"/>
            <w:szCs w:val="22"/>
            <w:lang w:val="en-CA" w:eastAsia="ja-JP"/>
          </w:rPr>
          <w:t xml:space="preserve">, </w:t>
        </w:r>
        <w:r w:rsidRPr="003D3BD6">
          <w:rPr>
            <w:rFonts w:ascii="Cambria" w:hAnsi="Cambria"/>
            <w:sz w:val="22"/>
            <w:szCs w:val="22"/>
            <w:lang w:val="en-CA" w:eastAsia="ja-JP"/>
          </w:rPr>
          <w:t xml:space="preserve">the second </w:t>
        </w:r>
        <w:r>
          <w:rPr>
            <w:rFonts w:ascii="Cambria" w:hAnsi="Cambria"/>
            <w:sz w:val="22"/>
            <w:szCs w:val="22"/>
            <w:lang w:val="en-CA" w:eastAsia="ja-JP"/>
          </w:rPr>
          <w:t xml:space="preserve">input image </w:t>
        </w:r>
        <w:r w:rsidRPr="003D3BD6">
          <w:rPr>
            <w:rFonts w:ascii="Cambria" w:hAnsi="Cambria"/>
            <w:sz w:val="22"/>
            <w:szCs w:val="22"/>
            <w:lang w:val="en-CA" w:eastAsia="ja-JP"/>
          </w:rPr>
          <w:t xml:space="preserve">shall be the </w:t>
        </w:r>
        <w:r>
          <w:rPr>
            <w:rFonts w:ascii="Cambria" w:hAnsi="Cambria"/>
            <w:sz w:val="22"/>
            <w:szCs w:val="22"/>
            <w:lang w:val="en-CA" w:eastAsia="ja-JP"/>
          </w:rPr>
          <w:t>nuc_gain table</w:t>
        </w:r>
        <w:r w:rsidRPr="003D3BD6">
          <w:rPr>
            <w:rFonts w:ascii="Cambria" w:hAnsi="Cambria"/>
            <w:sz w:val="22"/>
            <w:szCs w:val="22"/>
            <w:lang w:val="en-CA" w:eastAsia="ja-JP"/>
          </w:rPr>
          <w:t xml:space="preserve"> input image</w:t>
        </w:r>
        <w:r>
          <w:rPr>
            <w:rFonts w:ascii="Cambria" w:hAnsi="Cambria"/>
            <w:sz w:val="22"/>
            <w:szCs w:val="22"/>
            <w:lang w:val="en-CA" w:eastAsia="ja-JP"/>
          </w:rPr>
          <w:t>, and the third input image shall be the nuc_offset table input image</w:t>
        </w:r>
        <w:r w:rsidRPr="003D3BD6">
          <w:rPr>
            <w:rFonts w:ascii="Cambria" w:hAnsi="Cambria"/>
            <w:sz w:val="22"/>
            <w:szCs w:val="22"/>
            <w:lang w:val="en-CA" w:eastAsia="ja-JP"/>
          </w:rPr>
          <w:t xml:space="preserve">. The </w:t>
        </w:r>
        <w:r>
          <w:rPr>
            <w:rFonts w:ascii="Cambria" w:hAnsi="Cambria"/>
            <w:sz w:val="22"/>
            <w:szCs w:val="22"/>
            <w:lang w:val="en-CA" w:eastAsia="ja-JP"/>
          </w:rPr>
          <w:t>nuc_gain table</w:t>
        </w:r>
        <w:r w:rsidRPr="003D3BD6">
          <w:rPr>
            <w:rFonts w:ascii="Cambria" w:hAnsi="Cambria"/>
            <w:sz w:val="22"/>
            <w:szCs w:val="22"/>
            <w:lang w:val="en-CA" w:eastAsia="ja-JP"/>
          </w:rPr>
          <w:t xml:space="preserve"> input image </w:t>
        </w:r>
        <w:r>
          <w:rPr>
            <w:rFonts w:ascii="Cambria" w:hAnsi="Cambria"/>
            <w:sz w:val="22"/>
            <w:szCs w:val="22"/>
            <w:lang w:val="en-CA" w:eastAsia="ja-JP"/>
          </w:rPr>
          <w:t xml:space="preserve">and the nuc_offset table input image shall both be uncompressed and shall have the same </w:t>
        </w:r>
        <w:r w:rsidRPr="003D3BD6">
          <w:rPr>
            <w:rFonts w:ascii="Cambria" w:hAnsi="Cambria"/>
            <w:sz w:val="22"/>
            <w:szCs w:val="22"/>
            <w:lang w:val="en-CA" w:eastAsia="ja-JP"/>
          </w:rPr>
          <w:t xml:space="preserve">dimensions </w:t>
        </w:r>
        <w:r>
          <w:rPr>
            <w:rFonts w:ascii="Cambria" w:hAnsi="Cambria"/>
            <w:sz w:val="22"/>
            <w:szCs w:val="22"/>
            <w:lang w:val="en-CA" w:eastAsia="ja-JP"/>
          </w:rPr>
          <w:t>as</w:t>
        </w:r>
        <w:r w:rsidRPr="003D3BD6">
          <w:rPr>
            <w:rFonts w:ascii="Cambria" w:hAnsi="Cambria"/>
            <w:sz w:val="22"/>
            <w:szCs w:val="22"/>
            <w:lang w:val="en-CA" w:eastAsia="ja-JP"/>
          </w:rPr>
          <w:t xml:space="preserve"> the base </w:t>
        </w:r>
        <w:r>
          <w:rPr>
            <w:rFonts w:ascii="Cambria" w:hAnsi="Cambria"/>
            <w:sz w:val="22"/>
            <w:szCs w:val="22"/>
            <w:lang w:val="en-CA" w:eastAsia="ja-JP"/>
          </w:rPr>
          <w:t xml:space="preserve">input image, which is also </w:t>
        </w:r>
        <w:commentRangeStart w:id="8559"/>
        <w:r>
          <w:rPr>
            <w:rFonts w:ascii="Cambria" w:hAnsi="Cambria"/>
            <w:sz w:val="22"/>
            <w:szCs w:val="22"/>
            <w:lang w:val="en-CA" w:eastAsia="ja-JP"/>
          </w:rPr>
          <w:t>uncompressed</w:t>
        </w:r>
        <w:commentRangeEnd w:id="8559"/>
        <w:r w:rsidRPr="003D3BD6">
          <w:rPr>
            <w:rStyle w:val="CommentReference"/>
            <w:rFonts w:ascii="Cambria" w:hAnsi="Cambria"/>
            <w:sz w:val="22"/>
            <w:szCs w:val="22"/>
            <w:lang w:val="en-CA" w:eastAsia="ja-JP"/>
          </w:rPr>
          <w:commentReference w:id="8559"/>
        </w:r>
        <w:r w:rsidRPr="003D3BD6">
          <w:rPr>
            <w:rFonts w:ascii="Cambria" w:hAnsi="Cambria"/>
            <w:sz w:val="22"/>
            <w:szCs w:val="22"/>
            <w:lang w:val="en-CA" w:eastAsia="ja-JP"/>
          </w:rPr>
          <w:t>.</w:t>
        </w:r>
        <w:r>
          <w:rPr>
            <w:rFonts w:ascii="Cambria" w:hAnsi="Cambria"/>
            <w:sz w:val="22"/>
            <w:szCs w:val="22"/>
            <w:lang w:val="en-CA" w:eastAsia="ja-JP"/>
          </w:rPr>
          <w:t xml:space="preserve"> The nuc_gain table and the nuc_offset table shall have </w:t>
        </w:r>
        <w:r w:rsidRPr="00804765">
          <w:rPr>
            <w:rFonts w:ascii="Cambria" w:hAnsi="Cambria"/>
            <w:sz w:val="22"/>
            <w:szCs w:val="22"/>
            <w:lang w:val="en-CA" w:eastAsia="ja-JP"/>
          </w:rPr>
          <w:t>value</w:t>
        </w:r>
        <w:r>
          <w:rPr>
            <w:rFonts w:ascii="Cambria" w:hAnsi="Cambria"/>
            <w:sz w:val="22"/>
            <w:szCs w:val="22"/>
            <w:lang w:val="en-CA" w:eastAsia="ja-JP"/>
          </w:rPr>
          <w:t>s</w:t>
        </w:r>
        <w:r w:rsidRPr="00804765">
          <w:rPr>
            <w:rFonts w:ascii="Cambria" w:hAnsi="Cambria"/>
            <w:sz w:val="22"/>
            <w:szCs w:val="22"/>
            <w:lang w:val="en-CA" w:eastAsia="ja-JP"/>
          </w:rPr>
          <w:t xml:space="preserve"> coded as an IEEE 754 “binary32”</w:t>
        </w:r>
        <w:r>
          <w:rPr>
            <w:rFonts w:ascii="Cambria" w:hAnsi="Cambria"/>
            <w:sz w:val="22"/>
            <w:szCs w:val="22"/>
            <w:lang w:val="en-CA" w:eastAsia="ja-JP"/>
          </w:rPr>
          <w:t>.</w:t>
        </w:r>
      </w:ins>
    </w:p>
    <w:p w14:paraId="23E1D039" w14:textId="77777777" w:rsidR="00052FD8" w:rsidRPr="003D3BD6" w:rsidRDefault="00052FD8">
      <w:pPr>
        <w:spacing w:after="240"/>
        <w:jc w:val="both"/>
        <w:rPr>
          <w:ins w:id="8560" w:author="Joe Stufflebeam" w:date="2026-07-17T12:15:00Z" w16du:dateUtc="2026-07-17T18:15:00Z"/>
          <w:rFonts w:ascii="Cambria" w:hAnsi="Cambria"/>
          <w:sz w:val="22"/>
          <w:szCs w:val="22"/>
          <w:lang w:val="en-CA" w:eastAsia="ja-JP"/>
        </w:rPr>
        <w:pPrChange w:id="8561" w:author="Joe Stufflebeam" w:date="2026-07-17T12:21:00Z" w16du:dateUtc="2026-07-17T18:21:00Z">
          <w:pPr/>
        </w:pPrChange>
      </w:pPr>
      <w:ins w:id="8562" w:author="Joe Stufflebeam" w:date="2026-07-17T12:15:00Z" w16du:dateUtc="2026-07-17T18:15:00Z">
        <w:r>
          <w:rPr>
            <w:rFonts w:ascii="Cambria" w:hAnsi="Cambria"/>
            <w:sz w:val="22"/>
            <w:szCs w:val="22"/>
            <w:lang w:val="en-CA" w:eastAsia="ja-JP"/>
          </w:rPr>
          <w:t xml:space="preserve">To meet the requirements for auxiliary image items, an item reference of type </w:t>
        </w:r>
        <w:r w:rsidRPr="007F4B8A">
          <w:rPr>
            <w:rFonts w:ascii="Courier New" w:hAnsi="Courier New" w:cs="Courier New"/>
            <w:sz w:val="22"/>
            <w:szCs w:val="22"/>
            <w:lang w:val="en-CA" w:eastAsia="ja-JP"/>
          </w:rPr>
          <w:t>'auxl'</w:t>
        </w:r>
        <w:r>
          <w:rPr>
            <w:rFonts w:ascii="Cambria" w:hAnsi="Cambria"/>
            <w:sz w:val="22"/>
            <w:szCs w:val="22"/>
            <w:lang w:val="en-CA" w:eastAsia="ja-JP"/>
          </w:rPr>
          <w:t xml:space="preserve"> is assigned from the nuc_gain table auxiliary image item to the </w:t>
        </w:r>
        <w:r w:rsidRPr="007F4B8A">
          <w:rPr>
            <w:rFonts w:ascii="Courier New" w:hAnsi="Courier New" w:cs="Courier New"/>
            <w:sz w:val="22"/>
            <w:szCs w:val="22"/>
            <w:lang w:val="en-CA" w:eastAsia="ja-JP"/>
          </w:rPr>
          <w:t>'</w:t>
        </w:r>
        <w:r>
          <w:rPr>
            <w:rFonts w:ascii="Courier New" w:hAnsi="Courier New" w:cs="Courier New"/>
            <w:sz w:val="22"/>
            <w:szCs w:val="22"/>
            <w:lang w:val="en-CA" w:eastAsia="ja-JP"/>
          </w:rPr>
          <w:t>nuci</w:t>
        </w:r>
        <w:r w:rsidRPr="007F4B8A">
          <w:rPr>
            <w:rFonts w:ascii="Courier New" w:hAnsi="Courier New" w:cs="Courier New"/>
            <w:sz w:val="22"/>
            <w:szCs w:val="22"/>
            <w:lang w:val="en-CA" w:eastAsia="ja-JP"/>
          </w:rPr>
          <w:t>'</w:t>
        </w:r>
        <w:r>
          <w:rPr>
            <w:rFonts w:ascii="Cambria" w:hAnsi="Cambria"/>
            <w:sz w:val="22"/>
            <w:szCs w:val="22"/>
            <w:lang w:val="en-CA" w:eastAsia="ja-JP"/>
          </w:rPr>
          <w:t xml:space="preserve"> derived image item and from the nuc_offset table auxiliary image item to the </w:t>
        </w:r>
        <w:r w:rsidRPr="007F4B8A">
          <w:rPr>
            <w:rFonts w:ascii="Courier New" w:hAnsi="Courier New" w:cs="Courier New"/>
            <w:sz w:val="22"/>
            <w:szCs w:val="22"/>
            <w:lang w:val="en-CA" w:eastAsia="ja-JP"/>
          </w:rPr>
          <w:t>'</w:t>
        </w:r>
        <w:r>
          <w:rPr>
            <w:rFonts w:ascii="Courier New" w:hAnsi="Courier New" w:cs="Courier New"/>
            <w:sz w:val="22"/>
            <w:szCs w:val="22"/>
            <w:lang w:val="en-CA" w:eastAsia="ja-JP"/>
          </w:rPr>
          <w:t>nuci</w:t>
        </w:r>
        <w:r w:rsidRPr="007F4B8A">
          <w:rPr>
            <w:rFonts w:ascii="Courier New" w:hAnsi="Courier New" w:cs="Courier New"/>
            <w:sz w:val="22"/>
            <w:szCs w:val="22"/>
            <w:lang w:val="en-CA" w:eastAsia="ja-JP"/>
          </w:rPr>
          <w:t>'</w:t>
        </w:r>
        <w:r>
          <w:rPr>
            <w:rFonts w:ascii="Cambria" w:hAnsi="Cambria"/>
            <w:sz w:val="22"/>
            <w:szCs w:val="22"/>
            <w:lang w:val="en-CA" w:eastAsia="ja-JP"/>
          </w:rPr>
          <w:t xml:space="preserve"> derived image item.</w:t>
        </w:r>
      </w:ins>
    </w:p>
    <w:p w14:paraId="28FDD4A1" w14:textId="77777777" w:rsidR="00052FD8" w:rsidRDefault="00052FD8">
      <w:pPr>
        <w:spacing w:after="240"/>
        <w:jc w:val="both"/>
        <w:rPr>
          <w:ins w:id="8563" w:author="Joe Stufflebeam" w:date="2026-07-17T12:15:00Z" w16du:dateUtc="2026-07-17T18:15:00Z"/>
          <w:rFonts w:ascii="Cambria" w:hAnsi="Cambria"/>
          <w:sz w:val="22"/>
          <w:szCs w:val="22"/>
          <w:lang w:val="en-CA" w:eastAsia="ja-JP"/>
        </w:rPr>
        <w:pPrChange w:id="8564" w:author="Joe Stufflebeam" w:date="2026-07-17T12:21:00Z" w16du:dateUtc="2026-07-17T18:21:00Z">
          <w:pPr/>
        </w:pPrChange>
      </w:pPr>
      <w:ins w:id="8565" w:author="Joe Stufflebeam" w:date="2026-07-17T12:15:00Z" w16du:dateUtc="2026-07-17T18:15:00Z">
        <w:r>
          <w:rPr>
            <w:rFonts w:ascii="Cambria" w:hAnsi="Cambria"/>
            <w:sz w:val="22"/>
            <w:szCs w:val="22"/>
            <w:lang w:val="en-CA" w:eastAsia="ja-JP"/>
          </w:rPr>
          <w:t>C</w:t>
        </w:r>
        <w:r w:rsidRPr="003D3BD6">
          <w:rPr>
            <w:rFonts w:ascii="Cambria" w:hAnsi="Cambria"/>
            <w:sz w:val="22"/>
            <w:szCs w:val="22"/>
            <w:lang w:val="en-CA" w:eastAsia="ja-JP"/>
          </w:rPr>
          <w:t xml:space="preserve">onstruction </w:t>
        </w:r>
        <w:r>
          <w:rPr>
            <w:rFonts w:ascii="Cambria" w:hAnsi="Cambria"/>
            <w:sz w:val="22"/>
            <w:szCs w:val="22"/>
            <w:lang w:val="en-CA" w:eastAsia="ja-JP"/>
          </w:rPr>
          <w:t xml:space="preserve">of the derived output image </w:t>
        </w:r>
        <w:r w:rsidRPr="003D3BD6">
          <w:rPr>
            <w:rFonts w:ascii="Cambria" w:hAnsi="Cambria"/>
            <w:sz w:val="22"/>
            <w:szCs w:val="22"/>
            <w:lang w:val="en-CA" w:eastAsia="ja-JP"/>
          </w:rPr>
          <w:t xml:space="preserve">is </w:t>
        </w:r>
        <w:r>
          <w:rPr>
            <w:rFonts w:ascii="Cambria" w:hAnsi="Cambria"/>
            <w:sz w:val="22"/>
            <w:szCs w:val="22"/>
            <w:lang w:val="en-CA" w:eastAsia="ja-JP"/>
          </w:rPr>
          <w:t>achieved</w:t>
        </w:r>
        <w:r w:rsidRPr="003D3BD6">
          <w:rPr>
            <w:rFonts w:ascii="Cambria" w:hAnsi="Cambria"/>
            <w:sz w:val="22"/>
            <w:szCs w:val="22"/>
            <w:lang w:val="en-CA" w:eastAsia="ja-JP"/>
          </w:rPr>
          <w:t xml:space="preserve"> by applying </w:t>
        </w:r>
        <w:r>
          <w:rPr>
            <w:rFonts w:ascii="Cambria" w:hAnsi="Cambria"/>
            <w:sz w:val="22"/>
            <w:szCs w:val="22"/>
            <w:lang w:val="en-CA" w:eastAsia="ja-JP"/>
          </w:rPr>
          <w:t xml:space="preserve">gain and offset corrections from </w:t>
        </w:r>
        <w:r w:rsidRPr="003D3BD6">
          <w:rPr>
            <w:rFonts w:ascii="Cambria" w:hAnsi="Cambria"/>
            <w:sz w:val="22"/>
            <w:szCs w:val="22"/>
            <w:lang w:val="en-CA" w:eastAsia="ja-JP"/>
          </w:rPr>
          <w:t xml:space="preserve">the </w:t>
        </w:r>
        <w:r>
          <w:rPr>
            <w:rFonts w:ascii="Cambria" w:hAnsi="Cambria"/>
            <w:sz w:val="22"/>
            <w:szCs w:val="22"/>
            <w:lang w:val="en-CA" w:eastAsia="ja-JP"/>
          </w:rPr>
          <w:t>nuc_gain table</w:t>
        </w:r>
        <w:r w:rsidRPr="003D3BD6">
          <w:rPr>
            <w:rFonts w:ascii="Cambria" w:hAnsi="Cambria"/>
            <w:sz w:val="22"/>
            <w:szCs w:val="22"/>
            <w:lang w:val="en-CA" w:eastAsia="ja-JP"/>
          </w:rPr>
          <w:t xml:space="preserve"> </w:t>
        </w:r>
        <w:r>
          <w:rPr>
            <w:rFonts w:ascii="Cambria" w:hAnsi="Cambria"/>
            <w:sz w:val="22"/>
            <w:szCs w:val="22"/>
            <w:lang w:val="en-CA" w:eastAsia="ja-JP"/>
          </w:rPr>
          <w:t xml:space="preserve">and the nuc_offset table </w:t>
        </w:r>
        <w:r w:rsidRPr="003D3BD6">
          <w:rPr>
            <w:rFonts w:ascii="Cambria" w:hAnsi="Cambria"/>
            <w:sz w:val="22"/>
            <w:szCs w:val="22"/>
            <w:lang w:val="en-CA" w:eastAsia="ja-JP"/>
          </w:rPr>
          <w:t>to the base image.</w:t>
        </w:r>
        <w:r>
          <w:rPr>
            <w:rFonts w:ascii="Cambria" w:hAnsi="Cambria"/>
            <w:sz w:val="22"/>
            <w:szCs w:val="22"/>
            <w:lang w:val="en-CA" w:eastAsia="ja-JP"/>
          </w:rPr>
          <w:t xml:space="preserve"> </w:t>
        </w:r>
      </w:ins>
    </w:p>
    <w:p w14:paraId="2CD2E7A0" w14:textId="77777777" w:rsidR="00052FD8" w:rsidRDefault="00052FD8">
      <w:pPr>
        <w:spacing w:after="240"/>
        <w:rPr>
          <w:ins w:id="8566" w:author="Joe Stufflebeam" w:date="2026-07-17T12:15:00Z" w16du:dateUtc="2026-07-17T18:15:00Z"/>
          <w:rFonts w:ascii="Cambria" w:hAnsi="Cambria"/>
          <w:sz w:val="22"/>
          <w:szCs w:val="22"/>
          <w:lang w:val="en-CA" w:eastAsia="ja-JP"/>
        </w:rPr>
        <w:pPrChange w:id="8567" w:author="Joe Stufflebeam" w:date="2026-07-17T12:20:00Z" w16du:dateUtc="2026-07-17T18:20:00Z">
          <w:pPr/>
        </w:pPrChange>
      </w:pPr>
      <w:ins w:id="8568" w:author="Joe Stufflebeam" w:date="2026-07-17T12:15:00Z" w16du:dateUtc="2026-07-17T18:15:00Z">
        <w:r>
          <w:rPr>
            <w:rFonts w:ascii="Cambria" w:hAnsi="Cambria"/>
            <w:sz w:val="22"/>
            <w:szCs w:val="22"/>
            <w:lang w:val="en-CA" w:eastAsia="ja-JP"/>
          </w:rPr>
          <w:lastRenderedPageBreak/>
          <w:t>Given the input parameters:</w:t>
        </w:r>
      </w:ins>
    </w:p>
    <w:p w14:paraId="320CB560" w14:textId="77777777" w:rsidR="00052FD8" w:rsidRPr="003C394B" w:rsidRDefault="00052FD8" w:rsidP="00052FD8">
      <w:pPr>
        <w:numPr>
          <w:ilvl w:val="0"/>
          <w:numId w:val="72"/>
        </w:numPr>
        <w:spacing w:after="160"/>
        <w:rPr>
          <w:ins w:id="8569" w:author="Joe Stufflebeam" w:date="2026-07-17T12:15:00Z" w16du:dateUtc="2026-07-17T18:15:00Z"/>
          <w:rFonts w:ascii="Cambria" w:hAnsi="Cambria"/>
          <w:sz w:val="22"/>
          <w:szCs w:val="22"/>
          <w:lang w:eastAsia="ja-JP"/>
        </w:rPr>
      </w:pPr>
      <w:ins w:id="8570" w:author="Joe Stufflebeam" w:date="2026-07-17T12:15:00Z" w16du:dateUtc="2026-07-17T18:15:00Z">
        <w:r w:rsidRPr="003C394B">
          <w:rPr>
            <w:rFonts w:ascii="Cambria" w:hAnsi="Cambria"/>
            <w:sz w:val="22"/>
            <w:szCs w:val="22"/>
            <w:lang w:eastAsia="ja-JP"/>
          </w:rPr>
          <w:t xml:space="preserve">Let </w:t>
        </w:r>
        <w:r>
          <w:rPr>
            <w:rFonts w:ascii="Cambria" w:hAnsi="Cambria"/>
            <w:sz w:val="22"/>
            <w:szCs w:val="22"/>
            <w:lang w:eastAsia="ja-JP"/>
          </w:rPr>
          <w:t>InputComponentValue</w:t>
        </w:r>
        <w:r w:rsidRPr="003C394B">
          <w:rPr>
            <w:rFonts w:ascii="Cambria" w:hAnsi="Cambria"/>
            <w:sz w:val="22"/>
            <w:szCs w:val="22"/>
            <w:lang w:eastAsia="ja-JP"/>
          </w:rPr>
          <w:t xml:space="preserve">(x, y) be the </w:t>
        </w:r>
        <w:r>
          <w:rPr>
            <w:rFonts w:ascii="Cambria" w:hAnsi="Cambria"/>
            <w:sz w:val="22"/>
            <w:szCs w:val="22"/>
            <w:lang w:eastAsia="ja-JP"/>
          </w:rPr>
          <w:t>component value</w:t>
        </w:r>
        <w:r w:rsidRPr="003C394B">
          <w:rPr>
            <w:rFonts w:ascii="Cambria" w:hAnsi="Cambria"/>
            <w:sz w:val="22"/>
            <w:szCs w:val="22"/>
            <w:lang w:eastAsia="ja-JP"/>
          </w:rPr>
          <w:t xml:space="preserve"> intensity from </w:t>
        </w:r>
        <w:r>
          <w:rPr>
            <w:rFonts w:ascii="Cambria" w:hAnsi="Cambria"/>
            <w:sz w:val="22"/>
            <w:szCs w:val="22"/>
            <w:lang w:eastAsia="ja-JP"/>
          </w:rPr>
          <w:t>a</w:t>
        </w:r>
        <w:r w:rsidRPr="003C394B">
          <w:rPr>
            <w:rFonts w:ascii="Cambria" w:hAnsi="Cambria"/>
            <w:sz w:val="22"/>
            <w:szCs w:val="22"/>
            <w:lang w:eastAsia="ja-JP"/>
          </w:rPr>
          <w:t xml:space="preserve"> sample</w:t>
        </w:r>
        <w:r>
          <w:rPr>
            <w:rFonts w:ascii="Cambria" w:hAnsi="Cambria"/>
            <w:sz w:val="22"/>
            <w:szCs w:val="22"/>
            <w:lang w:eastAsia="ja-JP"/>
          </w:rPr>
          <w:t xml:space="preserve"> of a raw uncompressed source image </w:t>
        </w:r>
        <w:r w:rsidRPr="003C394B">
          <w:rPr>
            <w:rFonts w:ascii="Cambria" w:hAnsi="Cambria"/>
            <w:sz w:val="22"/>
            <w:szCs w:val="22"/>
            <w:lang w:eastAsia="ja-JP"/>
          </w:rPr>
          <w:t>at spatial coordinates (x, y).</w:t>
        </w:r>
      </w:ins>
    </w:p>
    <w:p w14:paraId="2C96EBF5" w14:textId="77777777" w:rsidR="00052FD8" w:rsidRPr="003C394B" w:rsidRDefault="00052FD8" w:rsidP="00052FD8">
      <w:pPr>
        <w:numPr>
          <w:ilvl w:val="0"/>
          <w:numId w:val="72"/>
        </w:numPr>
        <w:spacing w:after="160"/>
        <w:rPr>
          <w:ins w:id="8571" w:author="Joe Stufflebeam" w:date="2026-07-17T12:15:00Z" w16du:dateUtc="2026-07-17T18:15:00Z"/>
          <w:rFonts w:ascii="Cambria" w:hAnsi="Cambria"/>
          <w:sz w:val="22"/>
          <w:szCs w:val="22"/>
          <w:lang w:eastAsia="ja-JP"/>
        </w:rPr>
      </w:pPr>
      <w:ins w:id="8572" w:author="Joe Stufflebeam" w:date="2026-07-17T12:15:00Z" w16du:dateUtc="2026-07-17T18:15:00Z">
        <w:r w:rsidRPr="003C394B">
          <w:rPr>
            <w:rFonts w:ascii="Cambria" w:hAnsi="Cambria"/>
            <w:sz w:val="22"/>
            <w:szCs w:val="22"/>
            <w:lang w:eastAsia="ja-JP"/>
          </w:rPr>
          <w:t xml:space="preserve">Let </w:t>
        </w:r>
        <w:r>
          <w:rPr>
            <w:rFonts w:ascii="Cambria" w:hAnsi="Cambria"/>
            <w:sz w:val="22"/>
            <w:szCs w:val="22"/>
            <w:lang w:eastAsia="ja-JP"/>
          </w:rPr>
          <w:t>nuc_gain</w:t>
        </w:r>
        <w:r w:rsidRPr="003C394B">
          <w:rPr>
            <w:rFonts w:ascii="Cambria" w:hAnsi="Cambria"/>
            <w:sz w:val="22"/>
            <w:szCs w:val="22"/>
            <w:lang w:eastAsia="ja-JP"/>
          </w:rPr>
          <w:t xml:space="preserve">(x, y) be the </w:t>
        </w:r>
        <w:r>
          <w:rPr>
            <w:rFonts w:ascii="Cambria" w:hAnsi="Cambria"/>
            <w:sz w:val="22"/>
            <w:szCs w:val="22"/>
            <w:lang w:eastAsia="ja-JP"/>
          </w:rPr>
          <w:t>component value</w:t>
        </w:r>
        <w:r w:rsidRPr="003C394B">
          <w:rPr>
            <w:rFonts w:ascii="Cambria" w:hAnsi="Cambria"/>
            <w:sz w:val="22"/>
            <w:szCs w:val="22"/>
            <w:lang w:eastAsia="ja-JP"/>
          </w:rPr>
          <w:t xml:space="preserve"> gain factor retrieved from </w:t>
        </w:r>
        <w:r>
          <w:rPr>
            <w:rFonts w:ascii="Cambria" w:hAnsi="Cambria"/>
            <w:sz w:val="22"/>
            <w:szCs w:val="22"/>
            <w:lang w:eastAsia="ja-JP"/>
          </w:rPr>
          <w:t>a</w:t>
        </w:r>
        <w:r w:rsidRPr="003C394B">
          <w:rPr>
            <w:rFonts w:ascii="Cambria" w:hAnsi="Cambria"/>
            <w:sz w:val="22"/>
            <w:szCs w:val="22"/>
            <w:lang w:eastAsia="ja-JP"/>
          </w:rPr>
          <w:t xml:space="preserve"> </w:t>
        </w:r>
        <w:r>
          <w:rPr>
            <w:rFonts w:ascii="Cambria" w:hAnsi="Cambria" w:cs="Arial"/>
            <w:kern w:val="32"/>
            <w:sz w:val="22"/>
            <w:szCs w:val="22"/>
            <w:lang w:val="en-CA"/>
          </w:rPr>
          <w:t xml:space="preserve">nuc_gain </w:t>
        </w:r>
        <w:r>
          <w:rPr>
            <w:rFonts w:ascii="Cambria" w:hAnsi="Cambria"/>
            <w:sz w:val="22"/>
            <w:szCs w:val="22"/>
            <w:lang w:val="en-CA" w:eastAsia="ja-JP"/>
          </w:rPr>
          <w:t xml:space="preserve">table </w:t>
        </w:r>
        <w:r>
          <w:rPr>
            <w:rFonts w:ascii="Cambria" w:hAnsi="Cambria" w:cs="Arial"/>
            <w:kern w:val="32"/>
            <w:sz w:val="22"/>
            <w:szCs w:val="22"/>
            <w:lang w:val="en-CA"/>
          </w:rPr>
          <w:t>auxiliary image item at spatial coordinate (x,y)</w:t>
        </w:r>
        <w:r w:rsidRPr="003C394B">
          <w:rPr>
            <w:rFonts w:ascii="Cambria" w:hAnsi="Cambria"/>
            <w:sz w:val="22"/>
            <w:szCs w:val="22"/>
            <w:lang w:eastAsia="ja-JP"/>
          </w:rPr>
          <w:t>.</w:t>
        </w:r>
      </w:ins>
    </w:p>
    <w:p w14:paraId="34E6E5CE" w14:textId="77777777" w:rsidR="00052FD8" w:rsidRPr="003C394B" w:rsidRDefault="00052FD8" w:rsidP="00052FD8">
      <w:pPr>
        <w:numPr>
          <w:ilvl w:val="0"/>
          <w:numId w:val="72"/>
        </w:numPr>
        <w:spacing w:after="160"/>
        <w:rPr>
          <w:ins w:id="8573" w:author="Joe Stufflebeam" w:date="2026-07-17T12:15:00Z" w16du:dateUtc="2026-07-17T18:15:00Z"/>
          <w:rFonts w:ascii="Cambria" w:hAnsi="Cambria"/>
          <w:sz w:val="22"/>
          <w:szCs w:val="22"/>
          <w:lang w:eastAsia="ja-JP"/>
        </w:rPr>
      </w:pPr>
      <w:ins w:id="8574" w:author="Joe Stufflebeam" w:date="2026-07-17T12:15:00Z" w16du:dateUtc="2026-07-17T18:15:00Z">
        <w:r w:rsidRPr="003C394B">
          <w:rPr>
            <w:rFonts w:ascii="Cambria" w:hAnsi="Cambria"/>
            <w:sz w:val="22"/>
            <w:szCs w:val="22"/>
            <w:lang w:eastAsia="ja-JP"/>
          </w:rPr>
          <w:t xml:space="preserve">Let </w:t>
        </w:r>
        <w:r>
          <w:rPr>
            <w:rFonts w:ascii="Cambria" w:hAnsi="Cambria"/>
            <w:sz w:val="22"/>
            <w:szCs w:val="22"/>
            <w:lang w:eastAsia="ja-JP"/>
          </w:rPr>
          <w:t>nuc_offset</w:t>
        </w:r>
        <w:r w:rsidRPr="003C394B">
          <w:rPr>
            <w:rFonts w:ascii="Cambria" w:hAnsi="Cambria"/>
            <w:sz w:val="22"/>
            <w:szCs w:val="22"/>
            <w:lang w:eastAsia="ja-JP"/>
          </w:rPr>
          <w:t xml:space="preserve">(x, y) be the </w:t>
        </w:r>
        <w:r>
          <w:rPr>
            <w:rFonts w:ascii="Cambria" w:hAnsi="Cambria"/>
            <w:sz w:val="22"/>
            <w:szCs w:val="22"/>
            <w:lang w:eastAsia="ja-JP"/>
          </w:rPr>
          <w:t>component value</w:t>
        </w:r>
        <w:r w:rsidRPr="003C394B">
          <w:rPr>
            <w:rFonts w:ascii="Cambria" w:hAnsi="Cambria"/>
            <w:sz w:val="22"/>
            <w:szCs w:val="22"/>
            <w:lang w:eastAsia="ja-JP"/>
          </w:rPr>
          <w:t xml:space="preserve"> </w:t>
        </w:r>
        <w:r>
          <w:rPr>
            <w:rFonts w:ascii="Cambria" w:hAnsi="Cambria"/>
            <w:sz w:val="22"/>
            <w:szCs w:val="22"/>
            <w:lang w:eastAsia="ja-JP"/>
          </w:rPr>
          <w:t>offset</w:t>
        </w:r>
        <w:r w:rsidRPr="003C394B">
          <w:rPr>
            <w:rFonts w:ascii="Cambria" w:hAnsi="Cambria"/>
            <w:sz w:val="22"/>
            <w:szCs w:val="22"/>
            <w:lang w:eastAsia="ja-JP"/>
          </w:rPr>
          <w:t xml:space="preserve"> factor retrieved from </w:t>
        </w:r>
        <w:r>
          <w:rPr>
            <w:rFonts w:ascii="Cambria" w:hAnsi="Cambria"/>
            <w:sz w:val="22"/>
            <w:szCs w:val="22"/>
            <w:lang w:eastAsia="ja-JP"/>
          </w:rPr>
          <w:t>a</w:t>
        </w:r>
        <w:r w:rsidRPr="003C394B">
          <w:rPr>
            <w:rFonts w:ascii="Cambria" w:hAnsi="Cambria"/>
            <w:sz w:val="22"/>
            <w:szCs w:val="22"/>
            <w:lang w:eastAsia="ja-JP"/>
          </w:rPr>
          <w:t xml:space="preserve"> </w:t>
        </w:r>
        <w:r>
          <w:rPr>
            <w:rFonts w:ascii="Cambria" w:hAnsi="Cambria" w:cs="Arial"/>
            <w:kern w:val="32"/>
            <w:sz w:val="22"/>
            <w:szCs w:val="22"/>
            <w:lang w:val="en-CA"/>
          </w:rPr>
          <w:t xml:space="preserve">nuc_offset </w:t>
        </w:r>
        <w:r>
          <w:rPr>
            <w:rFonts w:ascii="Cambria" w:hAnsi="Cambria"/>
            <w:sz w:val="22"/>
            <w:szCs w:val="22"/>
            <w:lang w:val="en-CA" w:eastAsia="ja-JP"/>
          </w:rPr>
          <w:t xml:space="preserve">table </w:t>
        </w:r>
        <w:r>
          <w:rPr>
            <w:rFonts w:ascii="Cambria" w:hAnsi="Cambria" w:cs="Arial"/>
            <w:kern w:val="32"/>
            <w:sz w:val="22"/>
            <w:szCs w:val="22"/>
            <w:lang w:val="en-CA"/>
          </w:rPr>
          <w:t>auxiliary image item</w:t>
        </w:r>
        <w:r w:rsidRPr="003C394B">
          <w:rPr>
            <w:rFonts w:ascii="Cambria" w:hAnsi="Cambria"/>
            <w:sz w:val="22"/>
            <w:szCs w:val="22"/>
            <w:lang w:eastAsia="ja-JP"/>
          </w:rPr>
          <w:t>.</w:t>
        </w:r>
      </w:ins>
    </w:p>
    <w:p w14:paraId="190AD479" w14:textId="77777777" w:rsidR="00052FD8" w:rsidRDefault="00052FD8">
      <w:pPr>
        <w:spacing w:after="240"/>
        <w:rPr>
          <w:ins w:id="8575" w:author="Joe Stufflebeam" w:date="2026-07-17T12:15:00Z" w16du:dateUtc="2026-07-17T18:15:00Z"/>
          <w:rFonts w:ascii="Cambria" w:hAnsi="Cambria" w:cs="Arial"/>
          <w:kern w:val="32"/>
          <w:sz w:val="22"/>
          <w:szCs w:val="22"/>
          <w:lang w:val="en-CA"/>
        </w:rPr>
        <w:pPrChange w:id="8576" w:author="Joe Stufflebeam" w:date="2026-07-17T12:20:00Z" w16du:dateUtc="2026-07-17T18:20:00Z">
          <w:pPr/>
        </w:pPrChange>
      </w:pPr>
      <w:ins w:id="8577" w:author="Joe Stufflebeam" w:date="2026-07-17T12:15:00Z" w16du:dateUtc="2026-07-17T18:15:00Z">
        <w:r>
          <w:rPr>
            <w:rFonts w:ascii="Cambria" w:hAnsi="Cambria" w:cs="Arial"/>
            <w:kern w:val="32"/>
            <w:sz w:val="22"/>
            <w:szCs w:val="22"/>
            <w:lang w:val="en-CA"/>
          </w:rPr>
          <w:t>Generate the derived output result:</w:t>
        </w:r>
      </w:ins>
    </w:p>
    <w:p w14:paraId="4F85E81E" w14:textId="77777777" w:rsidR="00052FD8" w:rsidRDefault="00052FD8" w:rsidP="00052FD8">
      <w:pPr>
        <w:numPr>
          <w:ilvl w:val="0"/>
          <w:numId w:val="72"/>
        </w:numPr>
        <w:spacing w:after="160"/>
        <w:rPr>
          <w:ins w:id="8578" w:author="Joe Stufflebeam" w:date="2026-07-17T12:15:00Z" w16du:dateUtc="2026-07-17T18:15:00Z"/>
          <w:rFonts w:ascii="Cambria" w:hAnsi="Cambria"/>
          <w:sz w:val="22"/>
          <w:szCs w:val="22"/>
          <w:lang w:eastAsia="ja-JP"/>
        </w:rPr>
      </w:pPr>
      <w:ins w:id="8579" w:author="Joe Stufflebeam" w:date="2026-07-17T12:15:00Z" w16du:dateUtc="2026-07-17T18:15:00Z">
        <w:r>
          <w:rPr>
            <w:rFonts w:ascii="Cambria" w:hAnsi="Cambria"/>
            <w:sz w:val="22"/>
            <w:szCs w:val="22"/>
            <w:lang w:eastAsia="ja-JP"/>
          </w:rPr>
          <w:t>The derived output component values shall match the component value type (unsigned integer, etc.) and bit depth of the base input image.</w:t>
        </w:r>
      </w:ins>
    </w:p>
    <w:p w14:paraId="5F26AFA6" w14:textId="77777777" w:rsidR="00052FD8" w:rsidRPr="00107A45" w:rsidRDefault="00052FD8" w:rsidP="00052FD8">
      <w:pPr>
        <w:numPr>
          <w:ilvl w:val="0"/>
          <w:numId w:val="72"/>
        </w:numPr>
        <w:spacing w:after="160"/>
        <w:rPr>
          <w:ins w:id="8580" w:author="Joe Stufflebeam" w:date="2026-07-17T12:15:00Z" w16du:dateUtc="2026-07-17T18:15:00Z"/>
          <w:rFonts w:ascii="Cambria" w:hAnsi="Cambria"/>
          <w:sz w:val="22"/>
          <w:szCs w:val="22"/>
          <w:lang w:eastAsia="ja-JP"/>
        </w:rPr>
      </w:pPr>
      <w:ins w:id="8581" w:author="Joe Stufflebeam" w:date="2026-07-17T12:15:00Z" w16du:dateUtc="2026-07-17T18:15:00Z">
        <w:r>
          <w:rPr>
            <w:rFonts w:ascii="Cambria" w:hAnsi="Cambria"/>
            <w:sz w:val="22"/>
            <w:szCs w:val="22"/>
            <w:lang w:eastAsia="ja-JP"/>
          </w:rPr>
          <w:t xml:space="preserve">Let </w:t>
        </w:r>
        <w:r w:rsidRPr="00107A45">
          <w:rPr>
            <w:rFonts w:ascii="Cambria" w:hAnsi="Cambria"/>
            <w:sz w:val="22"/>
            <w:szCs w:val="22"/>
            <w:lang w:eastAsia="ja-JP"/>
          </w:rPr>
          <w:t>OutputComponentValue(</w:t>
        </w:r>
        <w:r w:rsidRPr="003C394B">
          <w:rPr>
            <w:rFonts w:ascii="Cambria" w:hAnsi="Cambria"/>
            <w:sz w:val="22"/>
            <w:szCs w:val="22"/>
            <w:lang w:eastAsia="ja-JP"/>
          </w:rPr>
          <w:t>x, y)</w:t>
        </w:r>
        <w:r>
          <w:rPr>
            <w:rFonts w:ascii="Cambria" w:hAnsi="Cambria"/>
            <w:sz w:val="22"/>
            <w:szCs w:val="22"/>
            <w:lang w:eastAsia="ja-JP"/>
          </w:rPr>
          <w:t xml:space="preserve"> be the component value intensity from the derived image with non-uniformity corrections applied via the following mathematical transformation:</w:t>
        </w:r>
      </w:ins>
    </w:p>
    <w:p w14:paraId="6A2D4A98" w14:textId="77777777" w:rsidR="00052FD8" w:rsidRDefault="00052FD8" w:rsidP="00052FD8">
      <w:pPr>
        <w:ind w:left="720"/>
        <w:rPr>
          <w:ins w:id="8582" w:author="Joe Stufflebeam" w:date="2026-07-17T12:15:00Z" w16du:dateUtc="2026-07-17T18:15:00Z"/>
          <w:rFonts w:ascii="Cambria" w:hAnsi="Cambria" w:cs="Arial"/>
          <w:kern w:val="32"/>
          <w:sz w:val="22"/>
          <w:szCs w:val="22"/>
          <w:lang w:val="en-CA"/>
        </w:rPr>
      </w:pPr>
      <w:ins w:id="8583" w:author="Joe Stufflebeam" w:date="2026-07-17T12:15:00Z" w16du:dateUtc="2026-07-17T18:15:00Z">
        <w:r>
          <w:rPr>
            <w:rFonts w:ascii="Cambria" w:hAnsi="Cambria" w:cs="Arial"/>
            <w:kern w:val="32"/>
            <w:sz w:val="22"/>
            <w:szCs w:val="22"/>
            <w:lang w:val="en-CA"/>
          </w:rPr>
          <w:t>For each component in an image labeled for non-uniformity correction in the derivation, t</w:t>
        </w:r>
        <w:r w:rsidRPr="007F7EC1">
          <w:rPr>
            <w:rFonts w:ascii="Cambria" w:hAnsi="Cambria" w:cs="Arial"/>
            <w:kern w:val="32"/>
            <w:sz w:val="22"/>
            <w:szCs w:val="22"/>
            <w:lang w:val="en-CA"/>
          </w:rPr>
          <w:t>he correction equation</w:t>
        </w:r>
        <w:r>
          <w:rPr>
            <w:rFonts w:ascii="Cambria" w:hAnsi="Cambria" w:cs="Arial"/>
            <w:kern w:val="32"/>
            <w:sz w:val="22"/>
            <w:szCs w:val="22"/>
            <w:lang w:val="en-CA"/>
          </w:rPr>
          <w:t>, at component value location (x,y)</w:t>
        </w:r>
        <w:r w:rsidRPr="007F7EC1">
          <w:rPr>
            <w:rFonts w:ascii="Cambria" w:hAnsi="Cambria" w:cs="Arial"/>
            <w:kern w:val="32"/>
            <w:sz w:val="22"/>
            <w:szCs w:val="22"/>
            <w:lang w:val="en-CA"/>
          </w:rPr>
          <w:t xml:space="preserve"> is</w:t>
        </w:r>
        <w:r>
          <w:rPr>
            <w:rFonts w:ascii="Cambria" w:hAnsi="Cambria" w:cs="Arial"/>
            <w:kern w:val="32"/>
            <w:sz w:val="22"/>
            <w:szCs w:val="22"/>
            <w:lang w:val="en-CA"/>
          </w:rPr>
          <w:t>:</w:t>
        </w:r>
      </w:ins>
    </w:p>
    <w:p w14:paraId="66939A82" w14:textId="77777777" w:rsidR="00052FD8" w:rsidRDefault="00052FD8">
      <w:pPr>
        <w:spacing w:before="240"/>
        <w:jc w:val="center"/>
        <w:rPr>
          <w:ins w:id="8584" w:author="Joe Stufflebeam" w:date="2026-07-17T12:15:00Z" w16du:dateUtc="2026-07-17T18:15:00Z"/>
          <w:rFonts w:ascii="Cambria" w:hAnsi="Cambria" w:cs="Arial"/>
          <w:kern w:val="32"/>
          <w:sz w:val="22"/>
          <w:szCs w:val="22"/>
          <w:lang w:val="en-CA"/>
        </w:rPr>
        <w:pPrChange w:id="8585" w:author="Joe Stufflebeam" w:date="2026-07-17T12:19:00Z" w16du:dateUtc="2026-07-17T18:19:00Z">
          <w:pPr>
            <w:jc w:val="center"/>
          </w:pPr>
        </w:pPrChange>
      </w:pPr>
      <w:ins w:id="8586" w:author="Joe Stufflebeam" w:date="2026-07-17T12:15:00Z" w16du:dateUtc="2026-07-17T18:15:00Z">
        <w:r>
          <w:rPr>
            <w:rFonts w:ascii="Cambria" w:hAnsi="Cambria" w:cs="Arial"/>
            <w:kern w:val="32"/>
            <w:sz w:val="22"/>
            <w:szCs w:val="22"/>
            <w:lang w:val="en-CA"/>
          </w:rPr>
          <w:t>OutputComponentValue(</w:t>
        </w:r>
        <w:r w:rsidRPr="003C394B">
          <w:rPr>
            <w:rFonts w:ascii="Cambria" w:hAnsi="Cambria"/>
            <w:sz w:val="22"/>
            <w:szCs w:val="22"/>
            <w:lang w:eastAsia="ja-JP"/>
          </w:rPr>
          <w:t>x, y)</w:t>
        </w:r>
        <w:r w:rsidRPr="007F7EC1">
          <w:rPr>
            <w:rFonts w:ascii="Cambria" w:hAnsi="Cambria" w:cs="Arial"/>
            <w:kern w:val="32"/>
            <w:sz w:val="22"/>
            <w:szCs w:val="22"/>
            <w:lang w:val="en-CA"/>
          </w:rPr>
          <w:t xml:space="preserve"> = nuc_gain</w:t>
        </w:r>
        <w:r>
          <w:rPr>
            <w:rFonts w:ascii="Cambria" w:hAnsi="Cambria" w:cs="Arial"/>
            <w:kern w:val="32"/>
            <w:sz w:val="22"/>
            <w:szCs w:val="22"/>
            <w:lang w:val="en-CA"/>
          </w:rPr>
          <w:t>(x,y)</w:t>
        </w:r>
        <w:r w:rsidRPr="007F7EC1">
          <w:rPr>
            <w:rFonts w:ascii="Cambria" w:hAnsi="Cambria" w:cs="Arial"/>
            <w:kern w:val="32"/>
            <w:sz w:val="22"/>
            <w:szCs w:val="22"/>
            <w:lang w:val="en-CA"/>
          </w:rPr>
          <w:t xml:space="preserve"> *</w:t>
        </w:r>
        <w:r w:rsidRPr="00107A45">
          <w:rPr>
            <w:rFonts w:ascii="Cambria" w:hAnsi="Cambria"/>
            <w:sz w:val="22"/>
            <w:szCs w:val="22"/>
            <w:lang w:eastAsia="ja-JP"/>
          </w:rPr>
          <w:t xml:space="preserve"> </w:t>
        </w:r>
        <w:r>
          <w:rPr>
            <w:rFonts w:ascii="Cambria" w:hAnsi="Cambria"/>
            <w:sz w:val="22"/>
            <w:szCs w:val="22"/>
            <w:lang w:eastAsia="ja-JP"/>
          </w:rPr>
          <w:t>InputComponentValue</w:t>
        </w:r>
        <w:r w:rsidRPr="003C394B">
          <w:rPr>
            <w:rFonts w:ascii="Cambria" w:hAnsi="Cambria"/>
            <w:sz w:val="22"/>
            <w:szCs w:val="22"/>
            <w:lang w:eastAsia="ja-JP"/>
          </w:rPr>
          <w:t>(x, y)</w:t>
        </w:r>
        <w:r>
          <w:rPr>
            <w:rFonts w:ascii="Cambria" w:hAnsi="Cambria"/>
            <w:sz w:val="22"/>
            <w:szCs w:val="22"/>
            <w:lang w:eastAsia="ja-JP"/>
          </w:rPr>
          <w:t xml:space="preserve"> </w:t>
        </w:r>
        <w:r w:rsidRPr="007F7EC1">
          <w:rPr>
            <w:rFonts w:ascii="Cambria" w:hAnsi="Cambria" w:cs="Arial"/>
            <w:kern w:val="32"/>
            <w:sz w:val="22"/>
            <w:szCs w:val="22"/>
            <w:lang w:val="en-CA"/>
          </w:rPr>
          <w:t>+ nuc_offset</w:t>
        </w:r>
        <w:r>
          <w:rPr>
            <w:rFonts w:ascii="Cambria" w:hAnsi="Cambria" w:cs="Arial"/>
            <w:kern w:val="32"/>
            <w:sz w:val="22"/>
            <w:szCs w:val="22"/>
            <w:lang w:val="en-CA"/>
          </w:rPr>
          <w:t>(x,y)</w:t>
        </w:r>
      </w:ins>
    </w:p>
    <w:p w14:paraId="479B5FA4" w14:textId="77777777" w:rsidR="00052FD8" w:rsidRDefault="00052FD8">
      <w:pPr>
        <w:spacing w:before="240"/>
        <w:ind w:left="720"/>
        <w:rPr>
          <w:ins w:id="8587" w:author="Joe Stufflebeam" w:date="2026-07-17T12:15:00Z" w16du:dateUtc="2026-07-17T18:15:00Z"/>
          <w:rFonts w:ascii="Cambria" w:hAnsi="Cambria" w:cs="Arial"/>
          <w:kern w:val="32"/>
          <w:sz w:val="22"/>
          <w:szCs w:val="22"/>
          <w:lang w:val="en-CA"/>
        </w:rPr>
        <w:pPrChange w:id="8588" w:author="Joe Stufflebeam" w:date="2026-07-17T12:19:00Z" w16du:dateUtc="2026-07-17T18:19:00Z">
          <w:pPr>
            <w:ind w:left="720"/>
          </w:pPr>
        </w:pPrChange>
      </w:pPr>
      <w:ins w:id="8589" w:author="Joe Stufflebeam" w:date="2026-07-17T12:15:00Z" w16du:dateUtc="2026-07-17T18:15:00Z">
        <w:r w:rsidRPr="007F7EC1">
          <w:rPr>
            <w:rFonts w:ascii="Cambria" w:hAnsi="Cambria" w:cs="Arial"/>
            <w:kern w:val="32"/>
            <w:sz w:val="22"/>
            <w:szCs w:val="22"/>
            <w:lang w:val="en-CA"/>
          </w:rPr>
          <w:t xml:space="preserve">where </w:t>
        </w:r>
        <w:r w:rsidRPr="00FB1F54">
          <w:rPr>
            <w:rFonts w:ascii="Cambria" w:hAnsi="Cambria" w:cs="Arial"/>
            <w:kern w:val="32"/>
            <w:sz w:val="22"/>
            <w:szCs w:val="22"/>
            <w:lang w:val="en-CA"/>
          </w:rPr>
          <w:t>x</w:t>
        </w:r>
        <w:r w:rsidRPr="007F7EC1">
          <w:rPr>
            <w:rFonts w:ascii="Cambria" w:hAnsi="Cambria" w:cs="Arial"/>
            <w:kern w:val="32"/>
            <w:sz w:val="22"/>
            <w:szCs w:val="22"/>
            <w:lang w:val="en-CA"/>
          </w:rPr>
          <w:t xml:space="preserve"> </w:t>
        </w:r>
        <w:r>
          <w:rPr>
            <w:rFonts w:ascii="Cambria" w:hAnsi="Cambria" w:cs="Arial"/>
            <w:kern w:val="32"/>
            <w:sz w:val="22"/>
            <w:szCs w:val="22"/>
            <w:lang w:val="en-CA"/>
          </w:rPr>
          <w:t xml:space="preserve">and y provide the (columns, rows) component value location. </w:t>
        </w:r>
      </w:ins>
    </w:p>
    <w:p w14:paraId="2EB0FE6E" w14:textId="77777777" w:rsidR="00052FD8" w:rsidRPr="007F7EC1" w:rsidRDefault="00052FD8">
      <w:pPr>
        <w:spacing w:before="240"/>
        <w:jc w:val="both"/>
        <w:rPr>
          <w:ins w:id="8590" w:author="Joe Stufflebeam" w:date="2026-07-17T12:15:00Z" w16du:dateUtc="2026-07-17T18:15:00Z"/>
          <w:rFonts w:ascii="Cambria" w:hAnsi="Cambria" w:cs="Arial"/>
          <w:kern w:val="32"/>
          <w:sz w:val="22"/>
          <w:szCs w:val="22"/>
          <w:lang w:val="en-CA"/>
        </w:rPr>
        <w:pPrChange w:id="8591" w:author="Joe Stufflebeam" w:date="2026-07-17T12:21:00Z" w16du:dateUtc="2026-07-17T18:21:00Z">
          <w:pPr/>
        </w:pPrChange>
      </w:pPr>
      <w:ins w:id="8592" w:author="Joe Stufflebeam" w:date="2026-07-17T12:15:00Z" w16du:dateUtc="2026-07-17T18:15:00Z">
        <w:r>
          <w:rPr>
            <w:rFonts w:ascii="Cambria" w:hAnsi="Cambria" w:cs="Arial"/>
            <w:kern w:val="32"/>
            <w:sz w:val="22"/>
            <w:szCs w:val="22"/>
            <w:lang w:val="en-CA"/>
          </w:rPr>
          <w:t xml:space="preserve">For an unsigned integer component value, the </w:t>
        </w:r>
        <w:r w:rsidRPr="007F7EC1">
          <w:rPr>
            <w:rFonts w:ascii="Cambria" w:hAnsi="Cambria" w:cs="Arial"/>
            <w:kern w:val="32"/>
            <w:sz w:val="22"/>
            <w:szCs w:val="22"/>
            <w:lang w:val="en-CA"/>
          </w:rPr>
          <w:t xml:space="preserve">minimum value of </w:t>
        </w:r>
        <w:r>
          <w:rPr>
            <w:rFonts w:ascii="Cambria" w:hAnsi="Cambria" w:cs="Arial"/>
            <w:kern w:val="32"/>
            <w:sz w:val="22"/>
            <w:szCs w:val="22"/>
            <w:lang w:val="en-CA"/>
          </w:rPr>
          <w:t>OutputComponentValue(</w:t>
        </w:r>
        <w:r w:rsidRPr="003C394B">
          <w:rPr>
            <w:rFonts w:ascii="Cambria" w:hAnsi="Cambria"/>
            <w:sz w:val="22"/>
            <w:szCs w:val="22"/>
            <w:lang w:eastAsia="ja-JP"/>
          </w:rPr>
          <w:t>x, y)</w:t>
        </w:r>
        <w:r w:rsidRPr="007F7EC1">
          <w:rPr>
            <w:rFonts w:ascii="Cambria" w:hAnsi="Cambria" w:cs="Arial"/>
            <w:kern w:val="32"/>
            <w:sz w:val="22"/>
            <w:szCs w:val="22"/>
            <w:lang w:val="en-CA"/>
          </w:rPr>
          <w:t xml:space="preserve"> saturates at a value of 0. </w:t>
        </w:r>
        <w:r>
          <w:rPr>
            <w:rFonts w:ascii="Cambria" w:hAnsi="Cambria" w:cs="Arial"/>
            <w:kern w:val="32"/>
            <w:sz w:val="22"/>
            <w:szCs w:val="22"/>
            <w:lang w:val="en-CA"/>
          </w:rPr>
          <w:t>Since the</w:t>
        </w:r>
        <w:r w:rsidRPr="007F7EC1">
          <w:rPr>
            <w:rFonts w:ascii="Cambria" w:hAnsi="Cambria" w:cs="Arial"/>
            <w:kern w:val="32"/>
            <w:sz w:val="22"/>
            <w:szCs w:val="22"/>
            <w:lang w:val="en-CA"/>
          </w:rPr>
          <w:t xml:space="preserve"> component value range is </w:t>
        </w:r>
        <w:r>
          <w:rPr>
            <w:rFonts w:ascii="Cambria" w:hAnsi="Cambria" w:cs="Arial"/>
            <w:kern w:val="32"/>
            <w:sz w:val="22"/>
            <w:szCs w:val="22"/>
            <w:lang w:val="en-CA"/>
          </w:rPr>
          <w:t xml:space="preserve">required </w:t>
        </w:r>
        <w:r w:rsidRPr="007F7EC1">
          <w:rPr>
            <w:rFonts w:ascii="Cambria" w:hAnsi="Cambria" w:cs="Arial"/>
            <w:kern w:val="32"/>
            <w:sz w:val="22"/>
            <w:szCs w:val="22"/>
            <w:lang w:val="en-CA"/>
          </w:rPr>
          <w:t xml:space="preserve">to be maintained after application of the </w:t>
        </w:r>
        <w:r>
          <w:rPr>
            <w:rFonts w:ascii="Cambria" w:hAnsi="Cambria" w:cs="Arial"/>
            <w:kern w:val="32"/>
            <w:sz w:val="22"/>
            <w:szCs w:val="22"/>
            <w:lang w:val="en-CA"/>
          </w:rPr>
          <w:t>non-uniformity correction</w:t>
        </w:r>
        <w:r w:rsidRPr="007F7EC1">
          <w:rPr>
            <w:rFonts w:ascii="Cambria" w:hAnsi="Cambria" w:cs="Arial"/>
            <w:kern w:val="32"/>
            <w:sz w:val="22"/>
            <w:szCs w:val="22"/>
            <w:lang w:val="en-CA"/>
          </w:rPr>
          <w:t xml:space="preserve">, the maximum value of </w:t>
        </w:r>
        <w:r>
          <w:rPr>
            <w:rFonts w:ascii="Cambria" w:hAnsi="Cambria" w:cs="Arial"/>
            <w:kern w:val="32"/>
            <w:sz w:val="22"/>
            <w:szCs w:val="22"/>
            <w:lang w:val="en-CA"/>
          </w:rPr>
          <w:t>OutputComponentValue(</w:t>
        </w:r>
        <w:r w:rsidRPr="003C394B">
          <w:rPr>
            <w:rFonts w:ascii="Cambria" w:hAnsi="Cambria"/>
            <w:sz w:val="22"/>
            <w:szCs w:val="22"/>
            <w:lang w:eastAsia="ja-JP"/>
          </w:rPr>
          <w:t>x, y)</w:t>
        </w:r>
        <w:r w:rsidRPr="007F7EC1">
          <w:rPr>
            <w:rFonts w:ascii="Cambria" w:hAnsi="Cambria" w:cs="Arial"/>
            <w:kern w:val="32"/>
            <w:sz w:val="22"/>
            <w:szCs w:val="22"/>
            <w:lang w:val="en-CA"/>
          </w:rPr>
          <w:t xml:space="preserve"> saturates at a level defined by the number of bits in the component value, for instance, 65535 for a</w:t>
        </w:r>
        <w:r>
          <w:rPr>
            <w:rFonts w:ascii="Cambria" w:hAnsi="Cambria" w:cs="Arial"/>
            <w:kern w:val="32"/>
            <w:sz w:val="22"/>
            <w:szCs w:val="22"/>
            <w:lang w:val="en-CA"/>
          </w:rPr>
          <w:t xml:space="preserve"> </w:t>
        </w:r>
        <w:r w:rsidRPr="007F7EC1">
          <w:rPr>
            <w:rFonts w:ascii="Cambria" w:hAnsi="Cambria" w:cs="Arial"/>
            <w:kern w:val="32"/>
            <w:sz w:val="22"/>
            <w:szCs w:val="22"/>
            <w:lang w:val="en-CA"/>
          </w:rPr>
          <w:t xml:space="preserve">16-bit </w:t>
        </w:r>
        <w:r>
          <w:rPr>
            <w:rFonts w:ascii="Cambria" w:hAnsi="Cambria" w:cs="Arial"/>
            <w:kern w:val="32"/>
            <w:sz w:val="22"/>
            <w:szCs w:val="22"/>
            <w:lang w:val="en-CA"/>
          </w:rPr>
          <w:t>unsigned</w:t>
        </w:r>
        <w:r w:rsidRPr="007F7EC1">
          <w:rPr>
            <w:rFonts w:ascii="Cambria" w:hAnsi="Cambria" w:cs="Arial"/>
            <w:kern w:val="32"/>
            <w:sz w:val="22"/>
            <w:szCs w:val="22"/>
            <w:lang w:val="en-CA"/>
          </w:rPr>
          <w:t xml:space="preserve"> </w:t>
        </w:r>
        <w:r>
          <w:rPr>
            <w:rFonts w:ascii="Cambria" w:hAnsi="Cambria" w:cs="Arial"/>
            <w:kern w:val="32"/>
            <w:sz w:val="22"/>
            <w:szCs w:val="22"/>
            <w:lang w:val="en-CA"/>
          </w:rPr>
          <w:t xml:space="preserve">integer </w:t>
        </w:r>
        <w:r w:rsidRPr="007F7EC1">
          <w:rPr>
            <w:rFonts w:ascii="Cambria" w:hAnsi="Cambria" w:cs="Arial"/>
            <w:kern w:val="32"/>
            <w:sz w:val="22"/>
            <w:szCs w:val="22"/>
            <w:lang w:val="en-CA"/>
          </w:rPr>
          <w:t>component.</w:t>
        </w:r>
      </w:ins>
    </w:p>
    <w:p w14:paraId="571D925C" w14:textId="77777777" w:rsidR="00052FD8" w:rsidRDefault="00052FD8">
      <w:pPr>
        <w:widowControl w:val="0"/>
        <w:autoSpaceDE w:val="0"/>
        <w:autoSpaceDN w:val="0"/>
        <w:spacing w:before="240"/>
        <w:jc w:val="both"/>
        <w:rPr>
          <w:ins w:id="8593" w:author="Joe Stufflebeam" w:date="2026-07-17T12:15:00Z" w16du:dateUtc="2026-07-17T18:15:00Z"/>
          <w:rFonts w:ascii="Cambria" w:hAnsi="Cambria" w:cs="Arial"/>
          <w:kern w:val="32"/>
          <w:sz w:val="22"/>
          <w:szCs w:val="22"/>
          <w:lang w:val="en-CA"/>
        </w:rPr>
        <w:pPrChange w:id="8594" w:author="Joe Stufflebeam" w:date="2026-07-17T12:21:00Z" w16du:dateUtc="2026-07-17T18:21:00Z">
          <w:pPr>
            <w:widowControl w:val="0"/>
            <w:autoSpaceDE w:val="0"/>
            <w:autoSpaceDN w:val="0"/>
          </w:pPr>
        </w:pPrChange>
      </w:pPr>
      <w:ins w:id="8595" w:author="Joe Stufflebeam" w:date="2026-07-17T12:15:00Z" w16du:dateUtc="2026-07-17T18:15:00Z">
        <w:r w:rsidRPr="007F7EC1">
          <w:rPr>
            <w:rFonts w:ascii="Cambria" w:hAnsi="Cambria" w:cs="Arial"/>
            <w:kern w:val="32"/>
            <w:sz w:val="22"/>
            <w:szCs w:val="22"/>
            <w:lang w:val="en-CA"/>
          </w:rPr>
          <w:t xml:space="preserve">The NUC coefficients are assigned per </w:t>
        </w:r>
        <w:r>
          <w:rPr>
            <w:rFonts w:ascii="Cambria" w:hAnsi="Cambria" w:cs="Arial"/>
            <w:kern w:val="32"/>
            <w:sz w:val="22"/>
            <w:szCs w:val="22"/>
            <w:lang w:val="en-CA"/>
          </w:rPr>
          <w:t>component value</w:t>
        </w:r>
        <w:r w:rsidRPr="007F7EC1">
          <w:rPr>
            <w:rFonts w:ascii="Cambria" w:hAnsi="Cambria" w:cs="Arial"/>
            <w:kern w:val="32"/>
            <w:sz w:val="22"/>
            <w:szCs w:val="22"/>
            <w:lang w:val="en-CA"/>
          </w:rPr>
          <w:t xml:space="preserve"> through the full image. The </w:t>
        </w:r>
        <w:r>
          <w:rPr>
            <w:rFonts w:ascii="Cambria" w:hAnsi="Cambria" w:cs="Arial"/>
            <w:kern w:val="32"/>
            <w:sz w:val="22"/>
            <w:szCs w:val="22"/>
            <w:lang w:val="en-CA"/>
          </w:rPr>
          <w:t xml:space="preserve">nuc_gain </w:t>
        </w:r>
        <w:r>
          <w:rPr>
            <w:rFonts w:ascii="Cambria" w:hAnsi="Cambria"/>
            <w:sz w:val="22"/>
            <w:szCs w:val="22"/>
            <w:lang w:val="en-CA" w:eastAsia="ja-JP"/>
          </w:rPr>
          <w:t xml:space="preserve">table </w:t>
        </w:r>
        <w:r>
          <w:rPr>
            <w:rFonts w:ascii="Cambria" w:hAnsi="Cambria" w:cs="Arial"/>
            <w:kern w:val="32"/>
            <w:sz w:val="22"/>
            <w:szCs w:val="22"/>
            <w:lang w:val="en-CA"/>
          </w:rPr>
          <w:t>auxiliary image item</w:t>
        </w:r>
        <w:r w:rsidRPr="007F7EC1">
          <w:rPr>
            <w:rFonts w:ascii="Cambria" w:hAnsi="Cambria" w:cs="Arial"/>
            <w:kern w:val="32"/>
            <w:sz w:val="22"/>
            <w:szCs w:val="22"/>
            <w:lang w:val="en-CA"/>
          </w:rPr>
          <w:t xml:space="preserve"> and </w:t>
        </w:r>
        <w:r>
          <w:rPr>
            <w:rFonts w:ascii="Cambria" w:hAnsi="Cambria" w:cs="Arial"/>
            <w:kern w:val="32"/>
            <w:sz w:val="22"/>
            <w:szCs w:val="22"/>
            <w:lang w:val="en-CA"/>
          </w:rPr>
          <w:t xml:space="preserve">nuc_offset </w:t>
        </w:r>
        <w:r>
          <w:rPr>
            <w:rFonts w:ascii="Cambria" w:hAnsi="Cambria"/>
            <w:sz w:val="22"/>
            <w:szCs w:val="22"/>
            <w:lang w:val="en-CA" w:eastAsia="ja-JP"/>
          </w:rPr>
          <w:t xml:space="preserve">table </w:t>
        </w:r>
        <w:r>
          <w:rPr>
            <w:rFonts w:ascii="Cambria" w:hAnsi="Cambria" w:cs="Arial"/>
            <w:kern w:val="32"/>
            <w:sz w:val="22"/>
            <w:szCs w:val="22"/>
            <w:lang w:val="en-CA"/>
          </w:rPr>
          <w:t>auxiliary image item</w:t>
        </w:r>
        <w:r w:rsidRPr="007F7EC1">
          <w:rPr>
            <w:rFonts w:ascii="Cambria" w:hAnsi="Cambria" w:cs="Arial"/>
            <w:kern w:val="32"/>
            <w:sz w:val="22"/>
            <w:szCs w:val="22"/>
            <w:lang w:val="en-CA"/>
          </w:rPr>
          <w:t xml:space="preserve"> are aligned with the entire </w:t>
        </w:r>
        <w:r>
          <w:rPr>
            <w:rFonts w:ascii="Cambria" w:hAnsi="Cambria" w:cs="Arial"/>
            <w:kern w:val="32"/>
            <w:sz w:val="22"/>
            <w:szCs w:val="22"/>
            <w:lang w:val="en-CA"/>
          </w:rPr>
          <w:t xml:space="preserve">base </w:t>
        </w:r>
        <w:r w:rsidRPr="007F7EC1">
          <w:rPr>
            <w:rFonts w:ascii="Cambria" w:hAnsi="Cambria" w:cs="Arial"/>
            <w:kern w:val="32"/>
            <w:sz w:val="22"/>
            <w:szCs w:val="22"/>
            <w:lang w:val="en-CA"/>
          </w:rPr>
          <w:t xml:space="preserve">image, resulting in </w:t>
        </w:r>
        <w:r>
          <w:rPr>
            <w:rFonts w:ascii="Cambria" w:hAnsi="Cambria" w:cs="Arial"/>
            <w:kern w:val="32"/>
            <w:sz w:val="22"/>
            <w:szCs w:val="22"/>
            <w:lang w:val="en-CA"/>
          </w:rPr>
          <w:t xml:space="preserve">the auxiliary items having </w:t>
        </w:r>
        <w:r w:rsidRPr="007F7EC1">
          <w:rPr>
            <w:rFonts w:ascii="Cambria" w:hAnsi="Cambria" w:cs="Arial"/>
            <w:kern w:val="32"/>
            <w:sz w:val="22"/>
            <w:szCs w:val="22"/>
            <w:lang w:val="en-CA"/>
          </w:rPr>
          <w:t xml:space="preserve">width </w:t>
        </w:r>
        <w:r>
          <w:rPr>
            <w:rFonts w:ascii="Cambria" w:hAnsi="Cambria" w:cs="Arial"/>
            <w:kern w:val="32"/>
            <w:sz w:val="22"/>
            <w:szCs w:val="22"/>
            <w:lang w:val="en-CA"/>
          </w:rPr>
          <w:t xml:space="preserve">and height </w:t>
        </w:r>
        <w:r w:rsidRPr="007F7EC1">
          <w:rPr>
            <w:rFonts w:ascii="Cambria" w:hAnsi="Cambria" w:cs="Arial"/>
            <w:kern w:val="32"/>
            <w:sz w:val="22"/>
            <w:szCs w:val="22"/>
            <w:lang w:val="en-CA"/>
          </w:rPr>
          <w:t xml:space="preserve">equal </w:t>
        </w:r>
        <w:r>
          <w:rPr>
            <w:rFonts w:ascii="Cambria" w:hAnsi="Cambria" w:cs="Arial"/>
            <w:kern w:val="32"/>
            <w:sz w:val="22"/>
            <w:szCs w:val="22"/>
            <w:lang w:val="en-CA"/>
          </w:rPr>
          <w:t>to the base image item’s</w:t>
        </w:r>
        <w:r w:rsidRPr="007F7EC1">
          <w:rPr>
            <w:rFonts w:ascii="Cambria" w:hAnsi="Cambria" w:cs="Arial"/>
            <w:kern w:val="32"/>
            <w:sz w:val="22"/>
            <w:szCs w:val="22"/>
            <w:lang w:val="en-CA"/>
          </w:rPr>
          <w:t xml:space="preserve"> </w:t>
        </w:r>
        <w:r w:rsidRPr="00E85039">
          <w:rPr>
            <w:rFonts w:ascii="Courier New" w:hAnsi="Courier New" w:cs="Courier New"/>
            <w:kern w:val="32"/>
            <w:sz w:val="22"/>
            <w:szCs w:val="22"/>
            <w:lang w:val="en-CA"/>
          </w:rPr>
          <w:t>image_width</w:t>
        </w:r>
        <w:r w:rsidRPr="007F7EC1">
          <w:rPr>
            <w:rFonts w:ascii="Cambria" w:hAnsi="Cambria" w:cs="Arial"/>
            <w:kern w:val="32"/>
            <w:sz w:val="22"/>
            <w:szCs w:val="22"/>
            <w:lang w:val="en-CA"/>
          </w:rPr>
          <w:t xml:space="preserve"> and </w:t>
        </w:r>
        <w:r w:rsidRPr="00E85039">
          <w:rPr>
            <w:rFonts w:ascii="Courier New" w:hAnsi="Courier New" w:cs="Courier New"/>
            <w:kern w:val="32"/>
            <w:sz w:val="22"/>
            <w:szCs w:val="22"/>
            <w:lang w:val="en-CA"/>
          </w:rPr>
          <w:t>image_height</w:t>
        </w:r>
        <w:r w:rsidRPr="007F7EC1">
          <w:rPr>
            <w:rFonts w:ascii="Cambria" w:hAnsi="Cambria" w:cs="Arial"/>
            <w:kern w:val="32"/>
            <w:sz w:val="22"/>
            <w:szCs w:val="22"/>
            <w:lang w:val="en-CA"/>
          </w:rPr>
          <w:t xml:space="preserve">. For a </w:t>
        </w:r>
        <w:r>
          <w:rPr>
            <w:rFonts w:ascii="Cambria" w:hAnsi="Cambria" w:cs="Arial"/>
            <w:kern w:val="32"/>
            <w:sz w:val="22"/>
            <w:szCs w:val="22"/>
            <w:lang w:val="en-CA"/>
          </w:rPr>
          <w:t>component value</w:t>
        </w:r>
        <w:r w:rsidRPr="007F7EC1">
          <w:rPr>
            <w:rFonts w:ascii="Cambria" w:hAnsi="Cambria" w:cs="Arial"/>
            <w:kern w:val="32"/>
            <w:sz w:val="22"/>
            <w:szCs w:val="22"/>
            <w:lang w:val="en-CA"/>
          </w:rPr>
          <w:t xml:space="preserve"> {x, y} position in the image, with {0,0} being the top-left </w:t>
        </w:r>
        <w:r>
          <w:rPr>
            <w:rFonts w:ascii="Cambria" w:hAnsi="Cambria" w:cs="Arial"/>
            <w:kern w:val="32"/>
            <w:sz w:val="22"/>
            <w:szCs w:val="22"/>
            <w:lang w:val="en-CA"/>
          </w:rPr>
          <w:t>component value</w:t>
        </w:r>
        <w:r w:rsidRPr="007F7EC1">
          <w:rPr>
            <w:rFonts w:ascii="Cambria" w:hAnsi="Cambria" w:cs="Arial"/>
            <w:kern w:val="32"/>
            <w:sz w:val="22"/>
            <w:szCs w:val="22"/>
            <w:lang w:val="en-CA"/>
          </w:rPr>
          <w:t xml:space="preserve">, the NUC coefficients for each </w:t>
        </w:r>
        <w:r>
          <w:rPr>
            <w:rFonts w:ascii="Cambria" w:hAnsi="Cambria" w:cs="Arial"/>
            <w:kern w:val="32"/>
            <w:sz w:val="22"/>
            <w:szCs w:val="22"/>
            <w:lang w:val="en-CA"/>
          </w:rPr>
          <w:t>component value</w:t>
        </w:r>
        <w:r w:rsidRPr="007F7EC1">
          <w:rPr>
            <w:rFonts w:ascii="Cambria" w:hAnsi="Cambria" w:cs="Arial"/>
            <w:kern w:val="32"/>
            <w:sz w:val="22"/>
            <w:szCs w:val="22"/>
            <w:lang w:val="en-CA"/>
          </w:rPr>
          <w:t xml:space="preserve"> are given by position {x,y} in the </w:t>
        </w:r>
        <w:r>
          <w:rPr>
            <w:rFonts w:ascii="Cambria" w:hAnsi="Cambria" w:cs="Arial"/>
            <w:kern w:val="32"/>
            <w:sz w:val="22"/>
            <w:szCs w:val="22"/>
            <w:lang w:val="en-CA"/>
          </w:rPr>
          <w:t xml:space="preserve">nuc_gain </w:t>
        </w:r>
        <w:r>
          <w:rPr>
            <w:rFonts w:ascii="Cambria" w:hAnsi="Cambria"/>
            <w:sz w:val="22"/>
            <w:szCs w:val="22"/>
            <w:lang w:val="en-CA" w:eastAsia="ja-JP"/>
          </w:rPr>
          <w:t xml:space="preserve">table </w:t>
        </w:r>
        <w:r w:rsidRPr="007F7EC1">
          <w:rPr>
            <w:rFonts w:ascii="Cambria" w:hAnsi="Cambria" w:cs="Arial"/>
            <w:kern w:val="32"/>
            <w:sz w:val="22"/>
            <w:szCs w:val="22"/>
            <w:lang w:val="en-CA"/>
          </w:rPr>
          <w:t xml:space="preserve">and </w:t>
        </w:r>
        <w:r>
          <w:rPr>
            <w:rFonts w:ascii="Cambria" w:hAnsi="Cambria" w:cs="Arial"/>
            <w:kern w:val="32"/>
            <w:sz w:val="22"/>
            <w:szCs w:val="22"/>
            <w:lang w:val="en-CA"/>
          </w:rPr>
          <w:t xml:space="preserve">nuc_offset </w:t>
        </w:r>
        <w:r>
          <w:rPr>
            <w:rFonts w:ascii="Cambria" w:hAnsi="Cambria"/>
            <w:sz w:val="22"/>
            <w:szCs w:val="22"/>
            <w:lang w:val="en-CA" w:eastAsia="ja-JP"/>
          </w:rPr>
          <w:t xml:space="preserve">table </w:t>
        </w:r>
        <w:r>
          <w:rPr>
            <w:rFonts w:ascii="Cambria" w:hAnsi="Cambria" w:cs="Arial"/>
            <w:kern w:val="32"/>
            <w:sz w:val="22"/>
            <w:szCs w:val="22"/>
            <w:lang w:val="en-CA"/>
          </w:rPr>
          <w:t>auxiliary image items</w:t>
        </w:r>
        <w:r w:rsidRPr="007F7EC1">
          <w:rPr>
            <w:rFonts w:ascii="Cambria" w:hAnsi="Cambria" w:cs="Arial"/>
            <w:kern w:val="32"/>
            <w:sz w:val="22"/>
            <w:szCs w:val="22"/>
            <w:lang w:val="en-CA"/>
          </w:rPr>
          <w:t>.</w:t>
        </w:r>
      </w:ins>
    </w:p>
    <w:p w14:paraId="2484A971" w14:textId="77777777" w:rsidR="00052FD8" w:rsidRDefault="00052FD8">
      <w:pPr>
        <w:widowControl w:val="0"/>
        <w:autoSpaceDE w:val="0"/>
        <w:autoSpaceDN w:val="0"/>
        <w:spacing w:before="240"/>
        <w:jc w:val="both"/>
        <w:rPr>
          <w:ins w:id="8596" w:author="Joe Stufflebeam" w:date="2026-07-17T12:15:00Z" w16du:dateUtc="2026-07-17T18:15:00Z"/>
          <w:rFonts w:ascii="Cambria" w:hAnsi="Cambria" w:cs="Arial"/>
          <w:kern w:val="32"/>
          <w:sz w:val="22"/>
          <w:szCs w:val="22"/>
          <w:lang w:val="en-CA"/>
        </w:rPr>
        <w:pPrChange w:id="8597" w:author="Joe Stufflebeam" w:date="2026-07-17T12:21:00Z" w16du:dateUtc="2026-07-17T18:21:00Z">
          <w:pPr>
            <w:widowControl w:val="0"/>
            <w:autoSpaceDE w:val="0"/>
            <w:autoSpaceDN w:val="0"/>
          </w:pPr>
        </w:pPrChange>
      </w:pPr>
      <w:ins w:id="8598" w:author="Joe Stufflebeam" w:date="2026-07-17T12:15:00Z" w16du:dateUtc="2026-07-17T18:15:00Z">
        <w:r w:rsidRPr="00F36B92">
          <w:rPr>
            <w:rFonts w:ascii="Cambria" w:hAnsi="Cambria" w:cs="Arial"/>
            <w:kern w:val="32"/>
            <w:sz w:val="22"/>
            <w:szCs w:val="22"/>
            <w:lang w:val="en-CA"/>
          </w:rPr>
          <w:t xml:space="preserve">A </w:t>
        </w:r>
        <w:r>
          <w:rPr>
            <w:rFonts w:ascii="Courier New" w:eastAsia="MS Mincho" w:hAnsi="Courier New" w:cs="Courier New"/>
            <w:sz w:val="22"/>
            <w:szCs w:val="22"/>
          </w:rPr>
          <w:t>'</w:t>
        </w:r>
        <w:r>
          <w:rPr>
            <w:rFonts w:ascii="Courier New" w:hAnsi="Courier New" w:cs="Courier New"/>
            <w:kern w:val="32"/>
            <w:sz w:val="22"/>
            <w:szCs w:val="22"/>
            <w:lang w:val="en-CA"/>
          </w:rPr>
          <w:t>nuci</w:t>
        </w:r>
        <w:r>
          <w:rPr>
            <w:rFonts w:ascii="Courier New" w:eastAsia="MS Mincho" w:hAnsi="Courier New" w:cs="Courier New"/>
            <w:sz w:val="22"/>
            <w:szCs w:val="22"/>
          </w:rPr>
          <w:t>'</w:t>
        </w:r>
        <w:r w:rsidRPr="00F36B92">
          <w:rPr>
            <w:rFonts w:ascii="Cambria" w:hAnsi="Cambria" w:cs="Arial"/>
            <w:kern w:val="32"/>
            <w:sz w:val="22"/>
            <w:szCs w:val="22"/>
            <w:lang w:val="en-CA"/>
          </w:rPr>
          <w:t xml:space="preserve"> derived image item shall be associated with a </w:t>
        </w:r>
        <w:r>
          <w:rPr>
            <w:rFonts w:ascii="Courier New" w:eastAsia="MS Mincho" w:hAnsi="Courier New" w:cs="Courier New"/>
            <w:sz w:val="22"/>
            <w:szCs w:val="22"/>
          </w:rPr>
          <w:t>'</w:t>
        </w:r>
        <w:r w:rsidRPr="00F36B92">
          <w:rPr>
            <w:rFonts w:ascii="Courier New" w:hAnsi="Courier New" w:cs="Courier New"/>
            <w:kern w:val="32"/>
            <w:sz w:val="22"/>
            <w:szCs w:val="22"/>
            <w:lang w:val="en-CA"/>
          </w:rPr>
          <w:t>snuc</w:t>
        </w:r>
        <w:r>
          <w:rPr>
            <w:rFonts w:ascii="Courier New" w:eastAsia="MS Mincho" w:hAnsi="Courier New" w:cs="Courier New"/>
            <w:sz w:val="22"/>
            <w:szCs w:val="22"/>
          </w:rPr>
          <w:t>'</w:t>
        </w:r>
        <w:r w:rsidRPr="00F36B92">
          <w:rPr>
            <w:rFonts w:ascii="Cambria" w:hAnsi="Cambria" w:cs="Arial"/>
            <w:kern w:val="32"/>
            <w:sz w:val="22"/>
            <w:szCs w:val="22"/>
            <w:lang w:val="en-CA"/>
          </w:rPr>
          <w:t xml:space="preserve"> item property</w:t>
        </w:r>
        <w:r>
          <w:rPr>
            <w:rFonts w:ascii="Cambria" w:hAnsi="Cambria" w:cs="Arial"/>
            <w:kern w:val="32"/>
            <w:sz w:val="22"/>
            <w:szCs w:val="22"/>
            <w:lang w:val="en-CA"/>
          </w:rPr>
          <w:t>, with the version set to 1</w:t>
        </w:r>
        <w:r w:rsidRPr="00F36B92">
          <w:rPr>
            <w:rFonts w:ascii="Cambria" w:hAnsi="Cambria" w:cs="Arial"/>
            <w:kern w:val="32"/>
            <w:sz w:val="22"/>
            <w:szCs w:val="22"/>
            <w:lang w:val="en-CA"/>
          </w:rPr>
          <w:t xml:space="preserve">.  </w:t>
        </w:r>
        <w:r>
          <w:rPr>
            <w:rFonts w:ascii="Cambria" w:hAnsi="Cambria" w:cs="Arial"/>
            <w:kern w:val="32"/>
            <w:sz w:val="22"/>
            <w:szCs w:val="22"/>
            <w:lang w:val="en-CA"/>
          </w:rPr>
          <w:t xml:space="preserve">This eliminates the storage of the gain and offset arrays in the </w:t>
        </w:r>
        <w:r>
          <w:rPr>
            <w:rFonts w:ascii="Courier New" w:eastAsia="MS Mincho" w:hAnsi="Courier New" w:cs="Courier New"/>
            <w:sz w:val="22"/>
            <w:szCs w:val="22"/>
          </w:rPr>
          <w:t>'</w:t>
        </w:r>
        <w:r w:rsidRPr="00E85039">
          <w:rPr>
            <w:rFonts w:ascii="Courier New" w:hAnsi="Courier New" w:cs="Courier New"/>
            <w:kern w:val="32"/>
            <w:sz w:val="22"/>
            <w:szCs w:val="22"/>
            <w:lang w:val="en-CA"/>
          </w:rPr>
          <w:t>snuc</w:t>
        </w:r>
        <w:r>
          <w:rPr>
            <w:rFonts w:ascii="Courier New" w:eastAsia="MS Mincho" w:hAnsi="Courier New" w:cs="Courier New"/>
            <w:sz w:val="22"/>
            <w:szCs w:val="22"/>
          </w:rPr>
          <w:t>'</w:t>
        </w:r>
        <w:r>
          <w:rPr>
            <w:rFonts w:ascii="Cambria" w:hAnsi="Cambria" w:cs="Arial"/>
            <w:kern w:val="32"/>
            <w:sz w:val="22"/>
            <w:szCs w:val="22"/>
            <w:lang w:val="en-CA"/>
          </w:rPr>
          <w:t xml:space="preserve"> item property (or sample entry box). The property contains an item </w:t>
        </w:r>
        <w:r w:rsidRPr="00E85039">
          <w:rPr>
            <w:rFonts w:ascii="Courier New" w:hAnsi="Courier New" w:cs="Courier New"/>
            <w:kern w:val="32"/>
            <w:sz w:val="22"/>
            <w:szCs w:val="22"/>
            <w:lang w:val="en-CA"/>
          </w:rPr>
          <w:t>component_index</w:t>
        </w:r>
        <w:r>
          <w:rPr>
            <w:rFonts w:ascii="Cambria" w:hAnsi="Cambria" w:cs="Arial"/>
            <w:kern w:val="32"/>
            <w:sz w:val="22"/>
            <w:szCs w:val="22"/>
            <w:lang w:val="en-CA"/>
          </w:rPr>
          <w:t xml:space="preserve"> listing which defines the component(s) of the visual base input image item the non-uniformity correction(s) apply to. The remaining components are copied to the </w:t>
        </w:r>
        <w:r w:rsidRPr="000E62EF">
          <w:rPr>
            <w:rFonts w:ascii="Courier New" w:hAnsi="Courier New" w:cs="Courier New"/>
            <w:kern w:val="32"/>
            <w:sz w:val="22"/>
            <w:szCs w:val="22"/>
            <w:lang w:val="en-CA"/>
          </w:rPr>
          <w:t>'nuci'</w:t>
        </w:r>
        <w:r>
          <w:rPr>
            <w:rFonts w:ascii="Cambria" w:hAnsi="Cambria" w:cs="Arial"/>
            <w:kern w:val="32"/>
            <w:sz w:val="22"/>
            <w:szCs w:val="22"/>
            <w:lang w:val="en-CA"/>
          </w:rPr>
          <w:t xml:space="preserve"> derived image item without modification. The property also contains a </w:t>
        </w:r>
        <w:r w:rsidRPr="00E85039">
          <w:rPr>
            <w:rFonts w:ascii="Courier New" w:hAnsi="Courier New" w:cs="Courier New"/>
            <w:kern w:val="32"/>
            <w:sz w:val="22"/>
            <w:szCs w:val="22"/>
            <w:lang w:val="en-CA"/>
          </w:rPr>
          <w:t>nuc_is_applied</w:t>
        </w:r>
        <w:r>
          <w:rPr>
            <w:rFonts w:ascii="Cambria" w:hAnsi="Cambria" w:cs="Arial"/>
            <w:kern w:val="32"/>
            <w:sz w:val="22"/>
            <w:szCs w:val="22"/>
            <w:lang w:val="en-CA"/>
          </w:rPr>
          <w:t xml:space="preserve"> flag to indicate whether the NUC has been applied to the derived image item. This value is set to 1 when using the </w:t>
        </w:r>
        <w:r>
          <w:rPr>
            <w:rFonts w:ascii="Courier New" w:eastAsia="MS Mincho" w:hAnsi="Courier New" w:cs="Courier New"/>
            <w:sz w:val="22"/>
            <w:szCs w:val="22"/>
          </w:rPr>
          <w:t>'</w:t>
        </w:r>
        <w:r>
          <w:rPr>
            <w:rFonts w:ascii="Courier New" w:hAnsi="Courier New" w:cs="Courier New"/>
            <w:kern w:val="32"/>
            <w:sz w:val="22"/>
            <w:szCs w:val="22"/>
            <w:lang w:val="en-CA"/>
          </w:rPr>
          <w:t>nuci</w:t>
        </w:r>
        <w:r>
          <w:rPr>
            <w:rFonts w:ascii="Courier New" w:eastAsia="MS Mincho" w:hAnsi="Courier New" w:cs="Courier New"/>
            <w:sz w:val="22"/>
            <w:szCs w:val="22"/>
          </w:rPr>
          <w:t>'</w:t>
        </w:r>
        <w:r>
          <w:rPr>
            <w:rFonts w:ascii="Cambria" w:hAnsi="Cambria" w:cs="Arial"/>
            <w:kern w:val="32"/>
            <w:sz w:val="22"/>
            <w:szCs w:val="22"/>
            <w:lang w:val="en-CA"/>
          </w:rPr>
          <w:t xml:space="preserve"> derivation. A </w:t>
        </w:r>
        <w:r w:rsidRPr="000E62EF">
          <w:rPr>
            <w:rFonts w:ascii="Courier New" w:hAnsi="Courier New" w:cs="Courier New"/>
            <w:kern w:val="32"/>
            <w:sz w:val="22"/>
            <w:szCs w:val="22"/>
            <w:lang w:val="en-CA"/>
          </w:rPr>
          <w:t>'snuc'</w:t>
        </w:r>
        <w:r>
          <w:rPr>
            <w:rFonts w:ascii="Cambria" w:hAnsi="Cambria" w:cs="Arial"/>
            <w:kern w:val="32"/>
            <w:sz w:val="22"/>
            <w:szCs w:val="22"/>
            <w:lang w:val="en-CA"/>
          </w:rPr>
          <w:t xml:space="preserve"> item property may be associated with the base input image item with the </w:t>
        </w:r>
        <w:r w:rsidRPr="000E62EF">
          <w:rPr>
            <w:rFonts w:ascii="Courier New" w:hAnsi="Courier New" w:cs="Courier New"/>
            <w:kern w:val="32"/>
            <w:sz w:val="22"/>
            <w:szCs w:val="22"/>
            <w:lang w:val="en-CA"/>
          </w:rPr>
          <w:t>nuc_is_applied</w:t>
        </w:r>
        <w:r>
          <w:rPr>
            <w:rFonts w:ascii="Cambria" w:hAnsi="Cambria" w:cs="Arial"/>
            <w:kern w:val="32"/>
            <w:sz w:val="22"/>
            <w:szCs w:val="22"/>
            <w:lang w:val="en-CA"/>
          </w:rPr>
          <w:t xml:space="preserve"> flag set to 0, indicating non-uniformity corrections have not been applied to the raw input image.</w:t>
        </w:r>
      </w:ins>
    </w:p>
    <w:p w14:paraId="10651B9C" w14:textId="77777777" w:rsidR="00052FD8" w:rsidRDefault="00052FD8">
      <w:pPr>
        <w:widowControl w:val="0"/>
        <w:autoSpaceDE w:val="0"/>
        <w:autoSpaceDN w:val="0"/>
        <w:spacing w:before="240"/>
        <w:jc w:val="both"/>
        <w:rPr>
          <w:ins w:id="8599" w:author="Joe Stufflebeam" w:date="2026-07-17T12:15:00Z" w16du:dateUtc="2026-07-17T18:15:00Z"/>
          <w:rFonts w:ascii="Cambria" w:hAnsi="Cambria" w:cs="Arial"/>
          <w:kern w:val="32"/>
          <w:sz w:val="22"/>
          <w:szCs w:val="22"/>
          <w:lang w:val="en-CA"/>
        </w:rPr>
        <w:pPrChange w:id="8600" w:author="Joe Stufflebeam" w:date="2026-07-17T12:21:00Z" w16du:dateUtc="2026-07-17T18:21:00Z">
          <w:pPr>
            <w:widowControl w:val="0"/>
            <w:autoSpaceDE w:val="0"/>
            <w:autoSpaceDN w:val="0"/>
          </w:pPr>
        </w:pPrChange>
      </w:pPr>
      <w:ins w:id="8601" w:author="Joe Stufflebeam" w:date="2026-07-17T12:15:00Z" w16du:dateUtc="2026-07-17T18:15:00Z">
        <w:r>
          <w:rPr>
            <w:rFonts w:ascii="Cambria" w:hAnsi="Cambria" w:cs="Arial"/>
            <w:kern w:val="32"/>
            <w:sz w:val="22"/>
            <w:szCs w:val="22"/>
            <w:lang w:val="en-CA"/>
          </w:rPr>
          <w:t xml:space="preserve">The nuc_gain table auxiliary image item and the nuc_offset table auxiliary item shall have either one component, or a number of components equal to the </w:t>
        </w:r>
        <w:r w:rsidRPr="00A3469D">
          <w:rPr>
            <w:rFonts w:ascii="Courier New" w:eastAsia="MS Mincho" w:hAnsi="Courier New" w:cs="Courier New"/>
            <w:sz w:val="22"/>
            <w:szCs w:val="22"/>
          </w:rPr>
          <w:t>component</w:t>
        </w:r>
        <w:r>
          <w:rPr>
            <w:rFonts w:ascii="Cambria" w:hAnsi="Cambria" w:cs="Arial"/>
            <w:kern w:val="32"/>
            <w:sz w:val="22"/>
            <w:szCs w:val="22"/>
            <w:lang w:val="en-CA"/>
          </w:rPr>
          <w:t xml:space="preserve">_count listed in the </w:t>
        </w:r>
        <w:r w:rsidRPr="00A3469D">
          <w:rPr>
            <w:rFonts w:ascii="Courier New" w:eastAsia="MS Mincho" w:hAnsi="Courier New" w:cs="Courier New"/>
            <w:sz w:val="22"/>
            <w:szCs w:val="22"/>
          </w:rPr>
          <w:t>'snuc'</w:t>
        </w:r>
        <w:r>
          <w:rPr>
            <w:rFonts w:ascii="Cambria" w:hAnsi="Cambria" w:cs="Arial"/>
            <w:kern w:val="32"/>
            <w:sz w:val="22"/>
            <w:szCs w:val="22"/>
            <w:lang w:val="en-CA"/>
          </w:rPr>
          <w:t xml:space="preserve"> item property. When the number of components in the auxiliary items is one, the same nuc_gain table and nuc_offset table is applied to all components listed in the </w:t>
        </w:r>
        <w:r w:rsidRPr="00A3469D">
          <w:rPr>
            <w:rFonts w:ascii="Courier New" w:eastAsia="MS Mincho" w:hAnsi="Courier New" w:cs="Courier New"/>
            <w:sz w:val="22"/>
            <w:szCs w:val="22"/>
          </w:rPr>
          <w:t>'snuc'</w:t>
        </w:r>
        <w:r>
          <w:rPr>
            <w:rFonts w:ascii="Cambria" w:hAnsi="Cambria" w:cs="Arial"/>
            <w:kern w:val="32"/>
            <w:sz w:val="22"/>
            <w:szCs w:val="22"/>
            <w:lang w:val="en-CA"/>
          </w:rPr>
          <w:t xml:space="preserve"> box. When the number of components in the auxiliary items is equal to the number of components defined by the </w:t>
        </w:r>
        <w:r w:rsidRPr="00A3469D">
          <w:rPr>
            <w:rFonts w:ascii="Courier New" w:eastAsia="MS Mincho" w:hAnsi="Courier New" w:cs="Courier New"/>
            <w:sz w:val="22"/>
            <w:szCs w:val="22"/>
          </w:rPr>
          <w:t>component</w:t>
        </w:r>
        <w:r>
          <w:rPr>
            <w:rFonts w:ascii="Cambria" w:hAnsi="Cambria" w:cs="Arial"/>
            <w:kern w:val="32"/>
            <w:sz w:val="22"/>
            <w:szCs w:val="22"/>
            <w:lang w:val="en-CA"/>
          </w:rPr>
          <w:t xml:space="preserve">_count, the nuc_gain and nuc_offset corrections are applied to the matching component in the base image item based on the ordering of components in the </w:t>
        </w:r>
        <w:r w:rsidRPr="00A3469D">
          <w:rPr>
            <w:rFonts w:ascii="Courier New" w:eastAsia="MS Mincho" w:hAnsi="Courier New" w:cs="Courier New"/>
            <w:sz w:val="22"/>
            <w:szCs w:val="22"/>
          </w:rPr>
          <w:t>'snuc'</w:t>
        </w:r>
        <w:r>
          <w:rPr>
            <w:rFonts w:ascii="Cambria" w:hAnsi="Cambria" w:cs="Arial"/>
            <w:kern w:val="32"/>
            <w:sz w:val="22"/>
            <w:szCs w:val="22"/>
            <w:lang w:val="en-CA"/>
          </w:rPr>
          <w:t xml:space="preserve"> item property </w:t>
        </w:r>
        <w:r w:rsidRPr="006D01E4">
          <w:rPr>
            <w:rFonts w:ascii="Courier New" w:hAnsi="Courier New" w:cs="Courier New"/>
            <w:kern w:val="32"/>
            <w:sz w:val="22"/>
            <w:szCs w:val="22"/>
            <w:lang w:val="en-CA"/>
          </w:rPr>
          <w:t>component_index</w:t>
        </w:r>
        <w:r>
          <w:rPr>
            <w:rFonts w:ascii="Cambria" w:hAnsi="Cambria" w:cs="Arial"/>
            <w:kern w:val="32"/>
            <w:sz w:val="22"/>
            <w:szCs w:val="22"/>
            <w:lang w:val="en-CA"/>
          </w:rPr>
          <w:t xml:space="preserve"> list.</w:t>
        </w:r>
      </w:ins>
    </w:p>
    <w:p w14:paraId="11E0F50F" w14:textId="77777777" w:rsidR="00052FD8" w:rsidRDefault="00052FD8">
      <w:pPr>
        <w:widowControl w:val="0"/>
        <w:autoSpaceDE w:val="0"/>
        <w:autoSpaceDN w:val="0"/>
        <w:spacing w:before="240"/>
        <w:jc w:val="both"/>
        <w:rPr>
          <w:ins w:id="8602" w:author="Joe Stufflebeam" w:date="2026-07-17T12:15:00Z" w16du:dateUtc="2026-07-17T18:15:00Z"/>
          <w:rFonts w:ascii="Cambria" w:hAnsi="Cambria" w:cs="Arial"/>
          <w:kern w:val="32"/>
          <w:sz w:val="22"/>
          <w:szCs w:val="22"/>
          <w:lang w:val="en-CA"/>
        </w:rPr>
        <w:pPrChange w:id="8603" w:author="Joe Stufflebeam" w:date="2026-07-17T12:21:00Z" w16du:dateUtc="2026-07-17T18:21:00Z">
          <w:pPr>
            <w:widowControl w:val="0"/>
            <w:autoSpaceDE w:val="0"/>
            <w:autoSpaceDN w:val="0"/>
          </w:pPr>
        </w:pPrChange>
      </w:pPr>
      <w:ins w:id="8604" w:author="Joe Stufflebeam" w:date="2026-07-17T12:15:00Z" w16du:dateUtc="2026-07-17T18:15:00Z">
        <w:r>
          <w:rPr>
            <w:rFonts w:ascii="Cambria" w:hAnsi="Cambria" w:cs="Arial"/>
            <w:kern w:val="32"/>
            <w:sz w:val="22"/>
            <w:szCs w:val="22"/>
            <w:lang w:val="en-CA"/>
          </w:rPr>
          <w:t xml:space="preserve">A </w:t>
        </w:r>
        <w:r>
          <w:rPr>
            <w:rFonts w:ascii="Courier New" w:eastAsia="MS Mincho" w:hAnsi="Courier New" w:cs="Courier New"/>
            <w:sz w:val="22"/>
            <w:szCs w:val="22"/>
          </w:rPr>
          <w:t>'</w:t>
        </w:r>
        <w:r>
          <w:rPr>
            <w:rFonts w:ascii="Courier New" w:hAnsi="Courier New" w:cs="Courier New"/>
            <w:kern w:val="32"/>
            <w:sz w:val="22"/>
            <w:szCs w:val="22"/>
            <w:lang w:val="en-CA"/>
          </w:rPr>
          <w:t>nuci</w:t>
        </w:r>
        <w:r>
          <w:rPr>
            <w:rFonts w:ascii="Courier New" w:eastAsia="MS Mincho" w:hAnsi="Courier New" w:cs="Courier New"/>
            <w:sz w:val="22"/>
            <w:szCs w:val="22"/>
          </w:rPr>
          <w:t>'</w:t>
        </w:r>
        <w:r w:rsidRPr="00F36B92">
          <w:rPr>
            <w:rFonts w:ascii="Cambria" w:hAnsi="Cambria" w:cs="Arial"/>
            <w:kern w:val="32"/>
            <w:sz w:val="22"/>
            <w:szCs w:val="22"/>
            <w:lang w:val="en-CA"/>
          </w:rPr>
          <w:t xml:space="preserve"> derived image item shall be associated with</w:t>
        </w:r>
        <w:r>
          <w:rPr>
            <w:rFonts w:ascii="Cambria" w:hAnsi="Cambria" w:cs="Arial"/>
            <w:kern w:val="32"/>
            <w:sz w:val="22"/>
            <w:szCs w:val="22"/>
            <w:lang w:val="en-CA"/>
          </w:rPr>
          <w:t xml:space="preserve"> an </w:t>
        </w:r>
        <w:r>
          <w:rPr>
            <w:rFonts w:ascii="Courier New" w:eastAsia="MS Mincho" w:hAnsi="Courier New" w:cs="Courier New"/>
            <w:sz w:val="22"/>
            <w:szCs w:val="22"/>
          </w:rPr>
          <w:t>'</w:t>
        </w:r>
        <w:r w:rsidRPr="00E85039">
          <w:rPr>
            <w:rFonts w:ascii="Courier New" w:hAnsi="Courier New" w:cs="Courier New"/>
            <w:kern w:val="32"/>
            <w:sz w:val="22"/>
            <w:szCs w:val="22"/>
            <w:lang w:val="en-CA"/>
          </w:rPr>
          <w:t>ispe</w:t>
        </w:r>
        <w:r>
          <w:rPr>
            <w:rFonts w:ascii="Courier New" w:eastAsia="MS Mincho" w:hAnsi="Courier New" w:cs="Courier New"/>
            <w:sz w:val="22"/>
            <w:szCs w:val="22"/>
          </w:rPr>
          <w:t>'</w:t>
        </w:r>
        <w:r w:rsidRPr="007E6617">
          <w:rPr>
            <w:rFonts w:ascii="Cambria" w:hAnsi="Cambria" w:cs="Arial"/>
            <w:kern w:val="32"/>
            <w:sz w:val="22"/>
            <w:szCs w:val="22"/>
            <w:lang w:val="en-CA"/>
          </w:rPr>
          <w:t xml:space="preserve"> </w:t>
        </w:r>
        <w:r w:rsidRPr="000E739F">
          <w:rPr>
            <w:rFonts w:ascii="Cambria" w:hAnsi="Cambria" w:cs="Arial"/>
            <w:kern w:val="32"/>
            <w:sz w:val="22"/>
            <w:szCs w:val="22"/>
            <w:lang w:val="en-CA"/>
          </w:rPr>
          <w:t>item propert</w:t>
        </w:r>
        <w:r>
          <w:rPr>
            <w:rFonts w:ascii="Cambria" w:hAnsi="Cambria" w:cs="Arial"/>
            <w:kern w:val="32"/>
            <w:sz w:val="22"/>
            <w:szCs w:val="22"/>
            <w:lang w:val="en-CA"/>
          </w:rPr>
          <w:t>y</w:t>
        </w:r>
        <w:r w:rsidRPr="000E739F">
          <w:rPr>
            <w:rFonts w:ascii="Cambria" w:hAnsi="Cambria" w:cs="Arial"/>
            <w:kern w:val="32"/>
            <w:sz w:val="22"/>
            <w:szCs w:val="22"/>
            <w:lang w:val="en-CA"/>
          </w:rPr>
          <w:t>.</w:t>
        </w:r>
        <w:r>
          <w:rPr>
            <w:rFonts w:ascii="Cambria" w:hAnsi="Cambria" w:cs="Arial"/>
            <w:kern w:val="32"/>
            <w:sz w:val="22"/>
            <w:szCs w:val="22"/>
            <w:lang w:val="en-CA"/>
          </w:rPr>
          <w:t xml:space="preserve"> Optional item </w:t>
        </w:r>
        <w:r>
          <w:rPr>
            <w:rFonts w:ascii="Cambria" w:hAnsi="Cambria" w:cs="Arial"/>
            <w:kern w:val="32"/>
            <w:sz w:val="22"/>
            <w:szCs w:val="22"/>
            <w:lang w:val="en-CA"/>
          </w:rPr>
          <w:lastRenderedPageBreak/>
          <w:t>properties may include the</w:t>
        </w:r>
        <w:r w:rsidRPr="00E65DFE">
          <w:rPr>
            <w:rFonts w:ascii="Cambria" w:hAnsi="Cambria" w:cs="Arial"/>
            <w:kern w:val="32"/>
            <w:sz w:val="22"/>
            <w:szCs w:val="22"/>
            <w:lang w:val="en-CA"/>
          </w:rPr>
          <w:t xml:space="preserve"> TAI Timestamp</w:t>
        </w:r>
        <w:r>
          <w:rPr>
            <w:rFonts w:ascii="Cambria" w:hAnsi="Cambria" w:cs="Arial"/>
            <w:kern w:val="32"/>
            <w:sz w:val="22"/>
            <w:szCs w:val="22"/>
            <w:lang w:val="en-CA"/>
          </w:rPr>
          <w:t xml:space="preserve"> (</w:t>
        </w:r>
        <w:r>
          <w:rPr>
            <w:rFonts w:ascii="Courier New" w:eastAsia="MS Mincho" w:hAnsi="Courier New" w:cs="Courier New"/>
            <w:sz w:val="22"/>
            <w:szCs w:val="22"/>
          </w:rPr>
          <w:t>'</w:t>
        </w:r>
        <w:r w:rsidRPr="00E85039">
          <w:rPr>
            <w:rFonts w:ascii="Courier New" w:hAnsi="Courier New" w:cs="Courier New"/>
            <w:kern w:val="32"/>
            <w:sz w:val="22"/>
            <w:szCs w:val="22"/>
            <w:lang w:val="en-CA"/>
          </w:rPr>
          <w:t>itai</w:t>
        </w:r>
        <w:r>
          <w:rPr>
            <w:rFonts w:ascii="Courier New" w:eastAsia="MS Mincho" w:hAnsi="Courier New" w:cs="Courier New"/>
            <w:sz w:val="22"/>
            <w:szCs w:val="22"/>
          </w:rPr>
          <w:t>'</w:t>
        </w:r>
        <w:r>
          <w:rPr>
            <w:rFonts w:ascii="Cambria" w:hAnsi="Cambria" w:cs="Arial"/>
            <w:kern w:val="32"/>
            <w:sz w:val="22"/>
            <w:szCs w:val="22"/>
            <w:lang w:val="en-CA"/>
          </w:rPr>
          <w:t>)</w:t>
        </w:r>
        <w:r w:rsidRPr="00E65DFE">
          <w:rPr>
            <w:rFonts w:ascii="Cambria" w:hAnsi="Cambria" w:cs="Arial"/>
            <w:kern w:val="32"/>
            <w:sz w:val="22"/>
            <w:szCs w:val="22"/>
            <w:lang w:val="en-CA"/>
          </w:rPr>
          <w:t xml:space="preserve"> </w:t>
        </w:r>
        <w:r>
          <w:rPr>
            <w:rFonts w:ascii="Cambria" w:hAnsi="Cambria" w:cs="Arial"/>
            <w:kern w:val="32"/>
            <w:sz w:val="22"/>
            <w:szCs w:val="22"/>
            <w:lang w:val="en-CA"/>
          </w:rPr>
          <w:t>and Clock Information (</w:t>
        </w:r>
        <w:r>
          <w:rPr>
            <w:rFonts w:ascii="Courier New" w:eastAsia="MS Mincho" w:hAnsi="Courier New" w:cs="Courier New"/>
            <w:sz w:val="22"/>
            <w:szCs w:val="22"/>
          </w:rPr>
          <w:t>'</w:t>
        </w:r>
        <w:r w:rsidRPr="00E85039">
          <w:rPr>
            <w:rFonts w:ascii="Courier New" w:hAnsi="Courier New" w:cs="Courier New"/>
            <w:kern w:val="32"/>
            <w:sz w:val="22"/>
            <w:szCs w:val="22"/>
            <w:lang w:val="en-CA"/>
          </w:rPr>
          <w:t>taic</w:t>
        </w:r>
        <w:r>
          <w:rPr>
            <w:rFonts w:ascii="Courier New" w:eastAsia="MS Mincho" w:hAnsi="Courier New" w:cs="Courier New"/>
            <w:sz w:val="22"/>
            <w:szCs w:val="22"/>
          </w:rPr>
          <w:t>'</w:t>
        </w:r>
        <w:r>
          <w:rPr>
            <w:rFonts w:ascii="Cambria" w:hAnsi="Cambria" w:cs="Arial"/>
            <w:kern w:val="32"/>
            <w:sz w:val="22"/>
            <w:szCs w:val="22"/>
            <w:lang w:val="en-CA"/>
          </w:rPr>
          <w:t>) properties. Having a timestamp associated with the NUC calibration data supports determining the level of temporal alignment of the calibration data with the image data the calibration is being applied to.</w:t>
        </w:r>
      </w:ins>
    </w:p>
    <w:p w14:paraId="7E25FB90" w14:textId="77777777" w:rsidR="00052FD8" w:rsidRDefault="00052FD8">
      <w:pPr>
        <w:spacing w:before="240"/>
        <w:jc w:val="both"/>
        <w:rPr>
          <w:ins w:id="8605" w:author="Joe Stufflebeam" w:date="2026-07-17T12:15:00Z" w16du:dateUtc="2026-07-17T18:15:00Z"/>
          <w:rFonts w:ascii="Cambria" w:hAnsi="Cambria"/>
          <w:sz w:val="22"/>
          <w:szCs w:val="22"/>
          <w:lang w:val="en-CA" w:eastAsia="ja-JP"/>
        </w:rPr>
        <w:pPrChange w:id="8606" w:author="Joe Stufflebeam" w:date="2026-07-17T12:21:00Z" w16du:dateUtc="2026-07-17T18:21:00Z">
          <w:pPr/>
        </w:pPrChange>
      </w:pPr>
      <w:ins w:id="8607" w:author="Joe Stufflebeam" w:date="2026-07-17T12:15:00Z" w16du:dateUtc="2026-07-17T18:15:00Z">
        <w:r w:rsidRPr="003D3BD6">
          <w:rPr>
            <w:rFonts w:ascii="Cambria" w:hAnsi="Cambria"/>
            <w:sz w:val="22"/>
            <w:szCs w:val="22"/>
            <w:lang w:val="en-CA" w:eastAsia="ja-JP"/>
          </w:rPr>
          <w:t xml:space="preserve">When a </w:t>
        </w:r>
        <w:r w:rsidRPr="00FC45F7">
          <w:rPr>
            <w:rFonts w:ascii="Courier New" w:hAnsi="Courier New" w:cs="Courier New"/>
            <w:sz w:val="22"/>
            <w:szCs w:val="22"/>
            <w:lang w:val="en-CA" w:eastAsia="ja-JP"/>
          </w:rPr>
          <w:t>'</w:t>
        </w:r>
        <w:r>
          <w:rPr>
            <w:rFonts w:ascii="Courier New" w:hAnsi="Courier New" w:cs="Courier New"/>
            <w:sz w:val="22"/>
            <w:szCs w:val="22"/>
            <w:lang w:val="en-CA" w:eastAsia="ja-JP"/>
          </w:rPr>
          <w:t>nuci</w:t>
        </w:r>
        <w:r w:rsidRPr="00FC45F7">
          <w:rPr>
            <w:rFonts w:ascii="Courier New" w:hAnsi="Courier New" w:cs="Courier New"/>
            <w:sz w:val="22"/>
            <w:szCs w:val="22"/>
            <w:lang w:val="en-CA" w:eastAsia="ja-JP"/>
          </w:rPr>
          <w:t>'</w:t>
        </w:r>
        <w:r w:rsidRPr="003D3BD6">
          <w:rPr>
            <w:rFonts w:ascii="Cambria" w:hAnsi="Cambria"/>
            <w:sz w:val="22"/>
            <w:szCs w:val="22"/>
            <w:lang w:val="en-CA" w:eastAsia="ja-JP"/>
          </w:rPr>
          <w:t xml:space="preserve"> derived image item is the input to another derived image item, that derived image item shall treat the reconstructed image of the </w:t>
        </w:r>
        <w:r>
          <w:rPr>
            <w:rFonts w:ascii="Courier New" w:eastAsia="MS Mincho" w:hAnsi="Courier New" w:cs="Courier New"/>
            <w:sz w:val="22"/>
            <w:szCs w:val="22"/>
          </w:rPr>
          <w:t>'</w:t>
        </w:r>
        <w:r>
          <w:rPr>
            <w:rFonts w:ascii="Courier New" w:hAnsi="Courier New" w:cs="Courier New"/>
            <w:sz w:val="22"/>
            <w:szCs w:val="22"/>
            <w:lang w:val="en-CA" w:eastAsia="ja-JP"/>
          </w:rPr>
          <w:t>nuci</w:t>
        </w:r>
        <w:r>
          <w:rPr>
            <w:rFonts w:ascii="Courier New" w:eastAsia="MS Mincho" w:hAnsi="Courier New" w:cs="Courier New"/>
            <w:sz w:val="22"/>
            <w:szCs w:val="22"/>
          </w:rPr>
          <w:t>'</w:t>
        </w:r>
        <w:r w:rsidRPr="003D3BD6">
          <w:rPr>
            <w:rFonts w:ascii="Cambria" w:hAnsi="Cambria"/>
            <w:sz w:val="22"/>
            <w:szCs w:val="22"/>
            <w:lang w:val="en-CA" w:eastAsia="ja-JP"/>
          </w:rPr>
          <w:t xml:space="preserve"> derived image item as if the </w:t>
        </w:r>
        <w:r>
          <w:rPr>
            <w:rFonts w:ascii="Cambria" w:hAnsi="Cambria"/>
            <w:sz w:val="22"/>
            <w:szCs w:val="22"/>
            <w:lang w:val="en-CA" w:eastAsia="ja-JP"/>
          </w:rPr>
          <w:t>nuc_</w:t>
        </w:r>
        <w:r w:rsidRPr="003D3BD6">
          <w:rPr>
            <w:rFonts w:ascii="Cambria" w:hAnsi="Cambria"/>
            <w:sz w:val="22"/>
            <w:szCs w:val="22"/>
            <w:lang w:val="en-CA" w:eastAsia="ja-JP"/>
          </w:rPr>
          <w:t xml:space="preserve">gain </w:t>
        </w:r>
        <w:r>
          <w:rPr>
            <w:rFonts w:ascii="Cambria" w:hAnsi="Cambria"/>
            <w:sz w:val="22"/>
            <w:szCs w:val="22"/>
            <w:lang w:val="en-CA" w:eastAsia="ja-JP"/>
          </w:rPr>
          <w:t>and nuc_offset tables</w:t>
        </w:r>
        <w:r w:rsidRPr="003D3BD6">
          <w:rPr>
            <w:rFonts w:ascii="Cambria" w:hAnsi="Cambria"/>
            <w:sz w:val="22"/>
            <w:szCs w:val="22"/>
            <w:lang w:val="en-CA" w:eastAsia="ja-JP"/>
          </w:rPr>
          <w:t xml:space="preserve"> ha</w:t>
        </w:r>
        <w:r>
          <w:rPr>
            <w:rFonts w:ascii="Cambria" w:hAnsi="Cambria"/>
            <w:sz w:val="22"/>
            <w:szCs w:val="22"/>
            <w:lang w:val="en-CA" w:eastAsia="ja-JP"/>
          </w:rPr>
          <w:t>ve</w:t>
        </w:r>
        <w:r w:rsidRPr="003D3BD6">
          <w:rPr>
            <w:rFonts w:ascii="Cambria" w:hAnsi="Cambria"/>
            <w:sz w:val="22"/>
            <w:szCs w:val="22"/>
            <w:lang w:val="en-CA" w:eastAsia="ja-JP"/>
          </w:rPr>
          <w:t xml:space="preserve"> been fully applied</w:t>
        </w:r>
        <w:r>
          <w:rPr>
            <w:rFonts w:ascii="Cambria" w:hAnsi="Cambria"/>
            <w:sz w:val="22"/>
            <w:szCs w:val="22"/>
            <w:lang w:val="en-CA" w:eastAsia="ja-JP"/>
          </w:rPr>
          <w:t xml:space="preserve">. </w:t>
        </w:r>
        <w:r w:rsidRPr="003D3BD6">
          <w:rPr>
            <w:rFonts w:ascii="Cambria" w:hAnsi="Cambria"/>
            <w:sz w:val="22"/>
            <w:szCs w:val="22"/>
            <w:lang w:val="en-CA" w:eastAsia="ja-JP"/>
          </w:rPr>
          <w:t xml:space="preserve"> </w:t>
        </w:r>
      </w:ins>
    </w:p>
    <w:p w14:paraId="1230CF95" w14:textId="77777777" w:rsidR="00052FD8" w:rsidRDefault="00052FD8">
      <w:pPr>
        <w:spacing w:before="240"/>
        <w:jc w:val="both"/>
        <w:rPr>
          <w:ins w:id="8608" w:author="Joe Stufflebeam" w:date="2026-07-17T12:15:00Z" w16du:dateUtc="2026-07-17T18:15:00Z"/>
          <w:rFonts w:ascii="Cambria" w:hAnsi="Cambria"/>
          <w:sz w:val="22"/>
          <w:szCs w:val="22"/>
          <w:lang w:val="en-CA" w:eastAsia="ja-JP"/>
        </w:rPr>
        <w:pPrChange w:id="8609" w:author="Joe Stufflebeam" w:date="2026-07-17T12:21:00Z" w16du:dateUtc="2026-07-17T18:21:00Z">
          <w:pPr/>
        </w:pPrChange>
      </w:pPr>
      <w:ins w:id="8610" w:author="Joe Stufflebeam" w:date="2026-07-17T12:15:00Z" w16du:dateUtc="2026-07-17T18:15:00Z">
        <w:r w:rsidRPr="003D3BD6">
          <w:rPr>
            <w:rFonts w:ascii="Cambria" w:hAnsi="Cambria"/>
            <w:sz w:val="22"/>
            <w:szCs w:val="22"/>
            <w:lang w:val="en-CA" w:eastAsia="ja-JP"/>
          </w:rPr>
          <w:t xml:space="preserve">The </w:t>
        </w:r>
        <w:r>
          <w:rPr>
            <w:rFonts w:ascii="Cambria" w:hAnsi="Cambria"/>
            <w:sz w:val="22"/>
            <w:szCs w:val="22"/>
            <w:lang w:val="en-CA" w:eastAsia="ja-JP"/>
          </w:rPr>
          <w:t>nuc_</w:t>
        </w:r>
        <w:r w:rsidRPr="003D3BD6">
          <w:rPr>
            <w:rFonts w:ascii="Cambria" w:hAnsi="Cambria"/>
            <w:sz w:val="22"/>
            <w:szCs w:val="22"/>
            <w:lang w:val="en-CA" w:eastAsia="ja-JP"/>
          </w:rPr>
          <w:t xml:space="preserve">gain </w:t>
        </w:r>
        <w:r>
          <w:rPr>
            <w:rFonts w:ascii="Cambria" w:hAnsi="Cambria"/>
            <w:sz w:val="22"/>
            <w:szCs w:val="22"/>
            <w:lang w:val="en-CA" w:eastAsia="ja-JP"/>
          </w:rPr>
          <w:t xml:space="preserve">table and nuc_offset table auxiliary </w:t>
        </w:r>
        <w:r w:rsidRPr="003D3BD6">
          <w:rPr>
            <w:rFonts w:ascii="Cambria" w:hAnsi="Cambria"/>
            <w:sz w:val="22"/>
            <w:szCs w:val="22"/>
            <w:lang w:val="en-CA" w:eastAsia="ja-JP"/>
          </w:rPr>
          <w:t>input image</w:t>
        </w:r>
        <w:r>
          <w:rPr>
            <w:rFonts w:ascii="Cambria" w:hAnsi="Cambria"/>
            <w:sz w:val="22"/>
            <w:szCs w:val="22"/>
            <w:lang w:val="en-CA" w:eastAsia="ja-JP"/>
          </w:rPr>
          <w:t xml:space="preserve"> items</w:t>
        </w:r>
        <w:r w:rsidRPr="003D3BD6">
          <w:rPr>
            <w:rFonts w:ascii="Cambria" w:hAnsi="Cambria"/>
            <w:sz w:val="22"/>
            <w:szCs w:val="22"/>
            <w:lang w:val="en-CA" w:eastAsia="ja-JP"/>
          </w:rPr>
          <w:t xml:space="preserve"> should be marked as hidden by setting (</w:t>
        </w:r>
        <w:r w:rsidRPr="000E62EF">
          <w:rPr>
            <w:rFonts w:ascii="Courier New" w:hAnsi="Courier New" w:cs="Courier New"/>
            <w:kern w:val="32"/>
            <w:sz w:val="22"/>
            <w:szCs w:val="22"/>
            <w:lang w:val="en-CA"/>
          </w:rPr>
          <w:t>flags &amp; 1</w:t>
        </w:r>
        <w:r w:rsidRPr="003D3BD6">
          <w:rPr>
            <w:rFonts w:ascii="Cambria" w:hAnsi="Cambria"/>
            <w:sz w:val="22"/>
            <w:szCs w:val="22"/>
            <w:lang w:val="en-CA" w:eastAsia="ja-JP"/>
          </w:rPr>
          <w:t xml:space="preserve">) equal to 1 in </w:t>
        </w:r>
        <w:r>
          <w:rPr>
            <w:rFonts w:ascii="Cambria" w:hAnsi="Cambria"/>
            <w:sz w:val="22"/>
            <w:szCs w:val="22"/>
            <w:lang w:val="en-CA" w:eastAsia="ja-JP"/>
          </w:rPr>
          <w:t>their</w:t>
        </w:r>
        <w:r w:rsidRPr="003D3BD6">
          <w:rPr>
            <w:rFonts w:ascii="Cambria" w:hAnsi="Cambria"/>
            <w:sz w:val="22"/>
            <w:szCs w:val="22"/>
            <w:lang w:val="en-CA" w:eastAsia="ja-JP"/>
          </w:rPr>
          <w:t xml:space="preserve"> ItemInfoEntry</w:t>
        </w:r>
        <w:r>
          <w:rPr>
            <w:rFonts w:ascii="Cambria" w:hAnsi="Cambria"/>
            <w:sz w:val="22"/>
            <w:szCs w:val="22"/>
            <w:lang w:val="en-CA" w:eastAsia="ja-JP"/>
          </w:rPr>
          <w:t xml:space="preserve"> declarations</w:t>
        </w:r>
        <w:r w:rsidRPr="003D3BD6">
          <w:rPr>
            <w:rFonts w:ascii="Cambria" w:hAnsi="Cambria"/>
            <w:sz w:val="22"/>
            <w:szCs w:val="22"/>
            <w:lang w:val="en-CA" w:eastAsia="ja-JP"/>
          </w:rPr>
          <w:t>.</w:t>
        </w:r>
      </w:ins>
    </w:p>
    <w:p w14:paraId="75983BCD" w14:textId="41510A65" w:rsidR="00052FD8" w:rsidRPr="003D3BD6" w:rsidRDefault="00052FD8">
      <w:pPr>
        <w:spacing w:before="240"/>
        <w:jc w:val="both"/>
        <w:rPr>
          <w:ins w:id="8611" w:author="Joe Stufflebeam" w:date="2026-07-17T12:15:00Z" w16du:dateUtc="2026-07-17T18:15:00Z"/>
          <w:rFonts w:ascii="Cambria" w:hAnsi="Cambria"/>
          <w:sz w:val="22"/>
          <w:szCs w:val="22"/>
          <w:lang w:val="en-CA" w:eastAsia="ja-JP"/>
        </w:rPr>
        <w:pPrChange w:id="8612" w:author="Joe Stufflebeam" w:date="2026-07-17T12:21:00Z" w16du:dateUtc="2026-07-17T18:21:00Z">
          <w:pPr/>
        </w:pPrChange>
      </w:pPr>
      <w:ins w:id="8613" w:author="Joe Stufflebeam" w:date="2026-07-17T12:15:00Z" w16du:dateUtc="2026-07-17T18:15:00Z">
        <w:r>
          <w:rPr>
            <w:rFonts w:ascii="Cambria" w:hAnsi="Cambria"/>
            <w:sz w:val="22"/>
            <w:szCs w:val="22"/>
            <w:lang w:val="en-CA" w:eastAsia="ja-JP"/>
          </w:rPr>
          <w:t xml:space="preserve">A notional block diagram for the implementation of a </w:t>
        </w:r>
        <w:r w:rsidRPr="00456040">
          <w:rPr>
            <w:rFonts w:ascii="Courier New" w:eastAsia="MS Mincho" w:hAnsi="Courier New" w:cs="Courier New"/>
            <w:sz w:val="22"/>
            <w:szCs w:val="22"/>
          </w:rPr>
          <w:t>'</w:t>
        </w:r>
        <w:r>
          <w:rPr>
            <w:rFonts w:ascii="Courier New" w:eastAsia="MS Mincho" w:hAnsi="Courier New" w:cs="Courier New"/>
            <w:sz w:val="22"/>
            <w:szCs w:val="22"/>
          </w:rPr>
          <w:t>nuci</w:t>
        </w:r>
        <w:r w:rsidRPr="00456040">
          <w:rPr>
            <w:rFonts w:ascii="Courier New" w:eastAsia="MS Mincho" w:hAnsi="Courier New" w:cs="Courier New"/>
            <w:sz w:val="22"/>
            <w:szCs w:val="22"/>
          </w:rPr>
          <w:t>'</w:t>
        </w:r>
        <w:r>
          <w:rPr>
            <w:rFonts w:ascii="Cambria" w:hAnsi="Cambria"/>
            <w:sz w:val="22"/>
            <w:szCs w:val="22"/>
            <w:lang w:val="en-CA" w:eastAsia="ja-JP"/>
          </w:rPr>
          <w:t xml:space="preserve"> derived image item is shown in Figure </w:t>
        </w:r>
      </w:ins>
      <w:ins w:id="8614" w:author="Joe Stufflebeam" w:date="2026-07-17T12:39:00Z" w16du:dateUtc="2026-07-17T18:39:00Z">
        <w:r w:rsidR="00637B48">
          <w:rPr>
            <w:rFonts w:ascii="Cambria" w:hAnsi="Cambria"/>
            <w:sz w:val="22"/>
            <w:szCs w:val="22"/>
            <w:lang w:val="en-CA" w:eastAsia="ja-JP"/>
          </w:rPr>
          <w:t>3</w:t>
        </w:r>
      </w:ins>
      <w:ins w:id="8615" w:author="Joe Stufflebeam" w:date="2026-07-17T12:15:00Z" w16du:dateUtc="2026-07-17T18:15:00Z">
        <w:r>
          <w:rPr>
            <w:rFonts w:ascii="Cambria" w:hAnsi="Cambria"/>
            <w:sz w:val="22"/>
            <w:szCs w:val="22"/>
            <w:lang w:val="en-CA" w:eastAsia="ja-JP"/>
          </w:rPr>
          <w:t>1.</w:t>
        </w:r>
      </w:ins>
    </w:p>
    <w:p w14:paraId="6C3B1BE9" w14:textId="77777777" w:rsidR="00052FD8" w:rsidRDefault="00052FD8" w:rsidP="00052FD8">
      <w:pPr>
        <w:spacing w:before="240"/>
        <w:jc w:val="center"/>
        <w:rPr>
          <w:ins w:id="8616" w:author="Joe Stufflebeam" w:date="2026-07-17T12:15:00Z" w16du:dateUtc="2026-07-17T18:15:00Z"/>
          <w:rFonts w:ascii="Cambria" w:hAnsi="Cambria"/>
          <w:sz w:val="22"/>
          <w:szCs w:val="22"/>
          <w:lang w:val="en-CA" w:eastAsia="ja-JP"/>
        </w:rPr>
      </w:pPr>
      <w:ins w:id="8617" w:author="Joe Stufflebeam" w:date="2026-07-17T12:15:00Z" w16du:dateUtc="2026-07-17T18:15:00Z">
        <w:r>
          <w:rPr>
            <w:rFonts w:ascii="Cambria" w:hAnsi="Cambria"/>
            <w:noProof/>
            <w:sz w:val="22"/>
            <w:szCs w:val="22"/>
            <w:lang w:val="en-CA" w:eastAsia="ja-JP"/>
          </w:rPr>
          <w:drawing>
            <wp:inline distT="0" distB="0" distL="0" distR="0" wp14:anchorId="38EF5746" wp14:editId="61D43FB3">
              <wp:extent cx="5227320" cy="4234648"/>
              <wp:effectExtent l="0" t="0" r="0" b="0"/>
              <wp:docPr id="371788595" name="Picture 7" descr="Diagram, 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788595" name="Picture 7" descr="Diagram, timeline&#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27320" cy="4234648"/>
                      </a:xfrm>
                      <a:prstGeom prst="rect">
                        <a:avLst/>
                      </a:prstGeom>
                      <a:noFill/>
                    </pic:spPr>
                  </pic:pic>
                </a:graphicData>
              </a:graphic>
            </wp:inline>
          </w:drawing>
        </w:r>
      </w:ins>
    </w:p>
    <w:p w14:paraId="32AA9DFA" w14:textId="05AB60C8" w:rsidR="00052FD8" w:rsidRPr="0033196B" w:rsidRDefault="00052FD8" w:rsidP="00052FD8">
      <w:pPr>
        <w:widowControl w:val="0"/>
        <w:autoSpaceDE w:val="0"/>
        <w:autoSpaceDN w:val="0"/>
        <w:jc w:val="center"/>
        <w:rPr>
          <w:ins w:id="8618" w:author="Joe Stufflebeam" w:date="2026-07-17T12:15:00Z" w16du:dateUtc="2026-07-17T18:15:00Z"/>
          <w:rFonts w:ascii="Cambria" w:hAnsi="Cambria" w:cs="Arial"/>
          <w:b/>
          <w:bCs/>
          <w:kern w:val="32"/>
          <w:sz w:val="22"/>
          <w:szCs w:val="22"/>
          <w:lang w:val="en-CA"/>
          <w:rPrChange w:id="8619" w:author="Joe Stufflebeam" w:date="2026-07-17T12:40:00Z" w16du:dateUtc="2026-07-17T18:40:00Z">
            <w:rPr>
              <w:ins w:id="8620" w:author="Joe Stufflebeam" w:date="2026-07-17T12:15:00Z" w16du:dateUtc="2026-07-17T18:15:00Z"/>
              <w:rFonts w:ascii="Cambria" w:hAnsi="Cambria" w:cs="Arial"/>
              <w:kern w:val="32"/>
              <w:sz w:val="22"/>
              <w:szCs w:val="22"/>
              <w:lang w:val="en-CA"/>
            </w:rPr>
          </w:rPrChange>
        </w:rPr>
      </w:pPr>
      <w:ins w:id="8621" w:author="Joe Stufflebeam" w:date="2026-07-17T12:15:00Z" w16du:dateUtc="2026-07-17T18:15:00Z">
        <w:r w:rsidRPr="0033196B">
          <w:rPr>
            <w:rFonts w:ascii="Cambria" w:hAnsi="Cambria" w:cs="Arial"/>
            <w:b/>
            <w:bCs/>
            <w:kern w:val="32"/>
            <w:sz w:val="22"/>
            <w:szCs w:val="22"/>
            <w:lang w:val="en-CA"/>
            <w:rPrChange w:id="8622" w:author="Joe Stufflebeam" w:date="2026-07-17T12:40:00Z" w16du:dateUtc="2026-07-17T18:40:00Z">
              <w:rPr>
                <w:rFonts w:ascii="Cambria" w:hAnsi="Cambria" w:cs="Arial"/>
                <w:kern w:val="32"/>
                <w:sz w:val="22"/>
                <w:szCs w:val="22"/>
                <w:lang w:val="en-CA"/>
              </w:rPr>
            </w:rPrChange>
          </w:rPr>
          <w:t xml:space="preserve">Figure </w:t>
        </w:r>
      </w:ins>
      <w:ins w:id="8623" w:author="Joe Stufflebeam" w:date="2026-07-17T12:39:00Z" w16du:dateUtc="2026-07-17T18:39:00Z">
        <w:r w:rsidR="00637B48" w:rsidRPr="0033196B">
          <w:rPr>
            <w:rFonts w:ascii="Cambria" w:hAnsi="Cambria" w:cs="Arial"/>
            <w:b/>
            <w:bCs/>
            <w:kern w:val="32"/>
            <w:sz w:val="22"/>
            <w:szCs w:val="22"/>
            <w:lang w:val="en-CA"/>
            <w:rPrChange w:id="8624" w:author="Joe Stufflebeam" w:date="2026-07-17T12:40:00Z" w16du:dateUtc="2026-07-17T18:40:00Z">
              <w:rPr>
                <w:rFonts w:ascii="Cambria" w:hAnsi="Cambria" w:cs="Arial"/>
                <w:kern w:val="32"/>
                <w:sz w:val="22"/>
                <w:szCs w:val="22"/>
                <w:lang w:val="en-CA"/>
              </w:rPr>
            </w:rPrChange>
          </w:rPr>
          <w:t>3</w:t>
        </w:r>
      </w:ins>
      <w:ins w:id="8625" w:author="Joe Stufflebeam" w:date="2026-07-17T12:15:00Z" w16du:dateUtc="2026-07-17T18:15:00Z">
        <w:r w:rsidRPr="0033196B">
          <w:rPr>
            <w:rFonts w:ascii="Cambria" w:hAnsi="Cambria" w:cs="Arial"/>
            <w:b/>
            <w:bCs/>
            <w:kern w:val="32"/>
            <w:sz w:val="22"/>
            <w:szCs w:val="22"/>
            <w:lang w:val="en-CA"/>
            <w:rPrChange w:id="8626" w:author="Joe Stufflebeam" w:date="2026-07-17T12:40:00Z" w16du:dateUtc="2026-07-17T18:40:00Z">
              <w:rPr>
                <w:rFonts w:ascii="Cambria" w:hAnsi="Cambria" w:cs="Arial"/>
                <w:kern w:val="32"/>
                <w:sz w:val="22"/>
                <w:szCs w:val="22"/>
                <w:lang w:val="en-CA"/>
              </w:rPr>
            </w:rPrChange>
          </w:rPr>
          <w:t>1: Generating a derived image with non-uniformity corrections</w:t>
        </w:r>
      </w:ins>
    </w:p>
    <w:p w14:paraId="567B3BB0" w14:textId="77777777" w:rsidR="00052FD8" w:rsidRPr="003D3BD6" w:rsidRDefault="00052FD8" w:rsidP="00052FD8">
      <w:pPr>
        <w:rPr>
          <w:ins w:id="8627" w:author="Joe Stufflebeam" w:date="2026-07-17T12:15:00Z" w16du:dateUtc="2026-07-17T18:15:00Z"/>
          <w:rFonts w:ascii="Cambria" w:hAnsi="Cambria"/>
          <w:sz w:val="22"/>
          <w:szCs w:val="22"/>
          <w:lang w:val="en-CA" w:eastAsia="ja-JP"/>
        </w:rPr>
      </w:pPr>
    </w:p>
    <w:p w14:paraId="50ADADCC" w14:textId="77777777" w:rsidR="00052FD8" w:rsidRPr="0032329B" w:rsidRDefault="00052FD8">
      <w:pPr>
        <w:jc w:val="both"/>
        <w:rPr>
          <w:ins w:id="8628" w:author="Joe Stufflebeam" w:date="2026-07-17T12:15:00Z" w16du:dateUtc="2026-07-17T18:15:00Z"/>
          <w:rFonts w:ascii="Cambria" w:hAnsi="Cambria"/>
          <w:sz w:val="20"/>
          <w:szCs w:val="20"/>
          <w:lang w:val="en-CA" w:eastAsia="ja-JP"/>
          <w:rPrChange w:id="8629" w:author="Joe Stufflebeam" w:date="2026-07-17T12:49:00Z" w16du:dateUtc="2026-07-17T18:49:00Z">
            <w:rPr>
              <w:ins w:id="8630" w:author="Joe Stufflebeam" w:date="2026-07-17T12:15:00Z" w16du:dateUtc="2026-07-17T18:15:00Z"/>
              <w:rFonts w:ascii="Cambria" w:hAnsi="Cambria"/>
              <w:sz w:val="22"/>
              <w:szCs w:val="22"/>
              <w:lang w:val="en-CA" w:eastAsia="ja-JP"/>
            </w:rPr>
          </w:rPrChange>
        </w:rPr>
        <w:pPrChange w:id="8631" w:author="Joe Stufflebeam" w:date="2026-07-17T12:21:00Z" w16du:dateUtc="2026-07-17T18:21:00Z">
          <w:pPr/>
        </w:pPrChange>
      </w:pPr>
      <w:ins w:id="8632" w:author="Joe Stufflebeam" w:date="2026-07-17T12:15:00Z" w16du:dateUtc="2026-07-17T18:15:00Z">
        <w:r w:rsidRPr="0032329B">
          <w:rPr>
            <w:rFonts w:ascii="Cambria" w:hAnsi="Cambria"/>
            <w:sz w:val="20"/>
            <w:szCs w:val="20"/>
            <w:lang w:val="en-CA" w:eastAsia="ja-JP"/>
            <w:rPrChange w:id="8633" w:author="Joe Stufflebeam" w:date="2026-07-17T12:49:00Z" w16du:dateUtc="2026-07-17T18:49:00Z">
              <w:rPr>
                <w:rFonts w:ascii="Cambria" w:hAnsi="Cambria"/>
                <w:sz w:val="22"/>
                <w:szCs w:val="22"/>
                <w:lang w:val="en-CA" w:eastAsia="ja-JP"/>
              </w:rPr>
            </w:rPrChange>
          </w:rPr>
          <w:t xml:space="preserve">NOTE 1: Backwards compatibility with parsers that do not support the non-uniformity correction derivation can be achieved by placing the base input image item and the </w:t>
        </w:r>
        <w:r w:rsidRPr="0032329B">
          <w:rPr>
            <w:rFonts w:ascii="Courier New" w:hAnsi="Courier New" w:cs="Courier New"/>
            <w:kern w:val="32"/>
            <w:sz w:val="20"/>
            <w:szCs w:val="20"/>
            <w:lang w:val="en-CA"/>
            <w:rPrChange w:id="8634" w:author="Joe Stufflebeam" w:date="2026-07-17T12:49:00Z" w16du:dateUtc="2026-07-17T18:49:00Z">
              <w:rPr>
                <w:rFonts w:ascii="Courier New" w:hAnsi="Courier New" w:cs="Courier New"/>
                <w:kern w:val="32"/>
                <w:sz w:val="22"/>
                <w:szCs w:val="22"/>
                <w:lang w:val="en-CA"/>
              </w:rPr>
            </w:rPrChange>
          </w:rPr>
          <w:t>'nuci'</w:t>
        </w:r>
        <w:r w:rsidRPr="0032329B">
          <w:rPr>
            <w:rFonts w:ascii="Cambria" w:hAnsi="Cambria"/>
            <w:sz w:val="20"/>
            <w:szCs w:val="20"/>
            <w:lang w:val="en-CA" w:eastAsia="ja-JP"/>
            <w:rPrChange w:id="8635" w:author="Joe Stufflebeam" w:date="2026-07-17T12:49:00Z" w16du:dateUtc="2026-07-17T18:49:00Z">
              <w:rPr>
                <w:rFonts w:ascii="Cambria" w:hAnsi="Cambria"/>
                <w:sz w:val="22"/>
                <w:szCs w:val="22"/>
                <w:lang w:val="en-CA" w:eastAsia="ja-JP"/>
              </w:rPr>
            </w:rPrChange>
          </w:rPr>
          <w:t xml:space="preserve"> derived image item in an </w:t>
        </w:r>
        <w:r w:rsidRPr="0032329B">
          <w:rPr>
            <w:rFonts w:ascii="Courier New" w:hAnsi="Courier New" w:cs="Courier New"/>
            <w:kern w:val="32"/>
            <w:sz w:val="20"/>
            <w:szCs w:val="20"/>
            <w:lang w:val="en-CA"/>
            <w:rPrChange w:id="8636" w:author="Joe Stufflebeam" w:date="2026-07-17T12:49:00Z" w16du:dateUtc="2026-07-17T18:49:00Z">
              <w:rPr>
                <w:rFonts w:ascii="Courier New" w:hAnsi="Courier New" w:cs="Courier New"/>
                <w:kern w:val="32"/>
                <w:sz w:val="22"/>
                <w:szCs w:val="22"/>
                <w:lang w:val="en-CA"/>
              </w:rPr>
            </w:rPrChange>
          </w:rPr>
          <w:t>'altr'</w:t>
        </w:r>
        <w:r w:rsidRPr="0032329B">
          <w:rPr>
            <w:rFonts w:ascii="Cambria" w:hAnsi="Cambria"/>
            <w:sz w:val="20"/>
            <w:szCs w:val="20"/>
            <w:lang w:val="en-CA" w:eastAsia="ja-JP"/>
            <w:rPrChange w:id="8637" w:author="Joe Stufflebeam" w:date="2026-07-17T12:49:00Z" w16du:dateUtc="2026-07-17T18:49:00Z">
              <w:rPr>
                <w:rFonts w:ascii="Cambria" w:hAnsi="Cambria"/>
                <w:sz w:val="22"/>
                <w:szCs w:val="22"/>
                <w:lang w:val="en-CA" w:eastAsia="ja-JP"/>
              </w:rPr>
            </w:rPrChange>
          </w:rPr>
          <w:t xml:space="preserve"> entity group.</w:t>
        </w:r>
      </w:ins>
    </w:p>
    <w:p w14:paraId="31F1434D" w14:textId="77777777" w:rsidR="00052FD8" w:rsidRDefault="00052FD8">
      <w:pPr>
        <w:widowControl w:val="0"/>
        <w:autoSpaceDE w:val="0"/>
        <w:autoSpaceDN w:val="0"/>
        <w:spacing w:before="240" w:after="240"/>
        <w:rPr>
          <w:ins w:id="8638" w:author="Joe Stufflebeam" w:date="2026-07-17T12:15:00Z" w16du:dateUtc="2026-07-17T18:15:00Z"/>
          <w:rFonts w:ascii="Cambria" w:hAnsi="Cambria" w:cs="Arial"/>
          <w:b/>
          <w:bCs/>
          <w:kern w:val="32"/>
          <w:sz w:val="22"/>
          <w:szCs w:val="22"/>
          <w:lang w:val="en-CA"/>
        </w:rPr>
        <w:pPrChange w:id="8639" w:author="Joe Stufflebeam" w:date="2026-07-17T12:18:00Z" w16du:dateUtc="2026-07-17T18:18:00Z">
          <w:pPr>
            <w:widowControl w:val="0"/>
            <w:autoSpaceDE w:val="0"/>
            <w:autoSpaceDN w:val="0"/>
          </w:pPr>
        </w:pPrChange>
      </w:pPr>
      <w:ins w:id="8640" w:author="Joe Stufflebeam" w:date="2026-07-17T12:15:00Z" w16du:dateUtc="2026-07-17T18:15:00Z">
        <w:r w:rsidRPr="00E85039">
          <w:rPr>
            <w:rFonts w:ascii="Cambria" w:hAnsi="Cambria" w:cs="Arial"/>
            <w:b/>
            <w:bCs/>
            <w:kern w:val="32"/>
            <w:sz w:val="22"/>
            <w:szCs w:val="22"/>
            <w:lang w:val="en-CA"/>
          </w:rPr>
          <w:t>Example:</w:t>
        </w:r>
      </w:ins>
    </w:p>
    <w:p w14:paraId="0FAFB2CC" w14:textId="271584A1" w:rsidR="00052FD8" w:rsidRDefault="00052FD8" w:rsidP="00052FD8">
      <w:pPr>
        <w:rPr>
          <w:ins w:id="8641" w:author="Joe Stufflebeam" w:date="2026-07-17T12:15:00Z" w16du:dateUtc="2026-07-17T18:15:00Z"/>
          <w:rFonts w:ascii="Cambria" w:hAnsi="Cambria" w:cs="Arial"/>
          <w:kern w:val="32"/>
          <w:sz w:val="22"/>
          <w:szCs w:val="22"/>
          <w:lang w:val="en-CA"/>
        </w:rPr>
      </w:pPr>
      <w:ins w:id="8642" w:author="Joe Stufflebeam" w:date="2026-07-17T12:15:00Z" w16du:dateUtc="2026-07-17T18:15:00Z">
        <w:r w:rsidRPr="009F1FE3">
          <w:rPr>
            <w:rFonts w:ascii="Cambria" w:hAnsi="Cambria"/>
            <w:sz w:val="22"/>
            <w:szCs w:val="22"/>
            <w:lang w:eastAsia="ja-JP"/>
          </w:rPr>
          <w:t xml:space="preserve">This example illustrates how </w:t>
        </w:r>
      </w:ins>
      <w:ins w:id="8643" w:author="Joe Stufflebeam" w:date="2026-07-17T12:18:00Z" w16du:dateUtc="2026-07-17T18:18:00Z">
        <w:r w:rsidR="00D037D3">
          <w:rPr>
            <w:rFonts w:ascii="Cambria" w:hAnsi="Cambria"/>
            <w:sz w:val="22"/>
            <w:szCs w:val="22"/>
            <w:lang w:eastAsia="ja-JP"/>
          </w:rPr>
          <w:t xml:space="preserve">to store </w:t>
        </w:r>
      </w:ins>
      <w:ins w:id="8644" w:author="Joe Stufflebeam" w:date="2026-07-17T12:15:00Z" w16du:dateUtc="2026-07-17T18:15:00Z">
        <w:r w:rsidRPr="009F1FE3">
          <w:rPr>
            <w:rFonts w:ascii="Cambria" w:hAnsi="Cambria"/>
            <w:sz w:val="22"/>
            <w:szCs w:val="22"/>
            <w:lang w:eastAsia="ja-JP"/>
          </w:rPr>
          <w:t xml:space="preserve">a </w:t>
        </w:r>
        <w:r>
          <w:rPr>
            <w:rFonts w:ascii="Cambria" w:hAnsi="Cambria"/>
            <w:sz w:val="22"/>
            <w:szCs w:val="22"/>
            <w:lang w:eastAsia="ja-JP"/>
          </w:rPr>
          <w:t>non-uniformity corrected</w:t>
        </w:r>
        <w:r w:rsidRPr="009F1FE3">
          <w:rPr>
            <w:rFonts w:ascii="Cambria" w:hAnsi="Cambria"/>
            <w:sz w:val="22"/>
            <w:szCs w:val="22"/>
            <w:lang w:eastAsia="ja-JP"/>
          </w:rPr>
          <w:t xml:space="preserve"> derived image item in a</w:t>
        </w:r>
        <w:r>
          <w:rPr>
            <w:rFonts w:ascii="Cambria" w:hAnsi="Cambria"/>
            <w:sz w:val="22"/>
            <w:szCs w:val="22"/>
            <w:lang w:eastAsia="ja-JP"/>
          </w:rPr>
          <w:t xml:space="preserve"> file</w:t>
        </w:r>
        <w:r w:rsidRPr="009F1FE3">
          <w:rPr>
            <w:rFonts w:ascii="Cambria" w:hAnsi="Cambria"/>
            <w:sz w:val="22"/>
            <w:szCs w:val="22"/>
            <w:lang w:eastAsia="ja-JP"/>
          </w:rPr>
          <w:t>.</w:t>
        </w:r>
      </w:ins>
    </w:p>
    <w:p w14:paraId="626AFD12" w14:textId="77777777" w:rsidR="00052FD8" w:rsidRPr="00983ADF" w:rsidRDefault="00052FD8">
      <w:pPr>
        <w:widowControl w:val="0"/>
        <w:tabs>
          <w:tab w:val="left" w:pos="360"/>
          <w:tab w:val="left" w:pos="720"/>
          <w:tab w:val="left" w:pos="1080"/>
          <w:tab w:val="left" w:pos="1440"/>
          <w:tab w:val="left" w:pos="1800"/>
          <w:tab w:val="left" w:pos="2160"/>
        </w:tabs>
        <w:autoSpaceDE w:val="0"/>
        <w:autoSpaceDN w:val="0"/>
        <w:spacing w:before="240"/>
        <w:rPr>
          <w:ins w:id="8645" w:author="Joe Stufflebeam" w:date="2026-07-17T12:15:00Z" w16du:dateUtc="2026-07-17T18:15:00Z"/>
          <w:rFonts w:ascii="Calibri" w:hAnsi="Calibri" w:cs="Calibri"/>
          <w:kern w:val="32"/>
          <w:sz w:val="22"/>
          <w:szCs w:val="22"/>
          <w:lang w:val="en-GB"/>
        </w:rPr>
        <w:pPrChange w:id="8646" w:author="Joe Stufflebeam" w:date="2026-07-17T12:18:00Z" w16du:dateUtc="2026-07-17T18:18:00Z">
          <w:pPr>
            <w:widowControl w:val="0"/>
            <w:tabs>
              <w:tab w:val="left" w:pos="360"/>
              <w:tab w:val="left" w:pos="720"/>
              <w:tab w:val="left" w:pos="1080"/>
              <w:tab w:val="left" w:pos="1440"/>
              <w:tab w:val="left" w:pos="1800"/>
              <w:tab w:val="left" w:pos="2160"/>
            </w:tabs>
            <w:autoSpaceDE w:val="0"/>
            <w:autoSpaceDN w:val="0"/>
          </w:pPr>
        </w:pPrChange>
      </w:pPr>
      <w:ins w:id="8647" w:author="Joe Stufflebeam" w:date="2026-07-17T12:15:00Z" w16du:dateUtc="2026-07-17T18:15:00Z">
        <w:r w:rsidRPr="00983ADF">
          <w:rPr>
            <w:rFonts w:ascii="Calibri" w:hAnsi="Calibri" w:cs="Calibri"/>
            <w:kern w:val="32"/>
            <w:sz w:val="22"/>
            <w:szCs w:val="22"/>
            <w:lang w:val="en-CA"/>
          </w:rPr>
          <w:t>FileTypeBox 'ftyp': major-brand='mif1', compatible-brands='mif1, geo1, etc.'</w:t>
        </w:r>
      </w:ins>
    </w:p>
    <w:p w14:paraId="3D7B87E3"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648" w:author="Joe Stufflebeam" w:date="2026-07-17T12:15:00Z" w16du:dateUtc="2026-07-17T18:15:00Z"/>
          <w:rFonts w:ascii="Calibri" w:hAnsi="Calibri" w:cs="Calibri"/>
          <w:kern w:val="32"/>
          <w:sz w:val="22"/>
          <w:szCs w:val="22"/>
          <w:lang w:val="en-GB"/>
        </w:rPr>
      </w:pPr>
      <w:ins w:id="8649" w:author="Joe Stufflebeam" w:date="2026-07-17T12:15:00Z" w16du:dateUtc="2026-07-17T18:15:00Z">
        <w:r w:rsidRPr="00085EEA">
          <w:rPr>
            <w:rFonts w:ascii="Calibri" w:hAnsi="Calibri" w:cs="Calibri"/>
            <w:kern w:val="32"/>
            <w:sz w:val="22"/>
            <w:szCs w:val="22"/>
            <w:lang w:val="en-CA"/>
          </w:rPr>
          <w:t>MetaBox 'meta': (container)</w:t>
        </w:r>
      </w:ins>
    </w:p>
    <w:p w14:paraId="4718DBF7"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650" w:author="Joe Stufflebeam" w:date="2026-07-17T12:15:00Z" w16du:dateUtc="2026-07-17T18:15:00Z"/>
          <w:rFonts w:ascii="Calibri" w:hAnsi="Calibri" w:cs="Calibri"/>
          <w:kern w:val="32"/>
          <w:sz w:val="22"/>
          <w:szCs w:val="22"/>
          <w:lang w:val="en-GB"/>
        </w:rPr>
      </w:pPr>
      <w:ins w:id="8651" w:author="Joe Stufflebeam" w:date="2026-07-17T12:15:00Z" w16du:dateUtc="2026-07-17T18:15:00Z">
        <w:r w:rsidRPr="00085EEA">
          <w:rPr>
            <w:rFonts w:ascii="Calibri" w:hAnsi="Calibri" w:cs="Calibri"/>
            <w:kern w:val="32"/>
            <w:sz w:val="22"/>
            <w:szCs w:val="22"/>
            <w:lang w:val="en-CA"/>
          </w:rPr>
          <w:tab/>
          <w:t>HandlerBox 'hdlr':</w:t>
        </w:r>
        <w:r w:rsidRPr="00085EEA">
          <w:rPr>
            <w:rFonts w:ascii="Calibri" w:hAnsi="Calibri" w:cs="Calibri"/>
            <w:kern w:val="32"/>
            <w:sz w:val="22"/>
            <w:szCs w:val="22"/>
            <w:lang w:val="en-CA"/>
          </w:rPr>
          <w:tab/>
          <w:t>'pict'</w:t>
        </w:r>
      </w:ins>
    </w:p>
    <w:p w14:paraId="1FBB7E08"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652" w:author="Joe Stufflebeam" w:date="2026-07-17T12:15:00Z" w16du:dateUtc="2026-07-17T18:15:00Z"/>
          <w:rFonts w:ascii="Calibri" w:hAnsi="Calibri" w:cs="Calibri"/>
          <w:kern w:val="32"/>
          <w:sz w:val="22"/>
          <w:szCs w:val="22"/>
          <w:lang w:val="en-GB"/>
        </w:rPr>
      </w:pPr>
      <w:ins w:id="8653" w:author="Joe Stufflebeam" w:date="2026-07-17T12:15:00Z" w16du:dateUtc="2026-07-17T18:15:00Z">
        <w:r w:rsidRPr="00085EEA">
          <w:rPr>
            <w:rFonts w:ascii="Calibri" w:hAnsi="Calibri" w:cs="Calibri"/>
            <w:kern w:val="32"/>
            <w:sz w:val="22"/>
            <w:szCs w:val="22"/>
            <w:lang w:val="en-CA"/>
          </w:rPr>
          <w:tab/>
          <w:t>PrimaryItemBox 'pitm': item_ID=</w:t>
        </w:r>
        <w:r w:rsidRPr="00983ADF">
          <w:rPr>
            <w:rFonts w:ascii="Calibri" w:hAnsi="Calibri" w:cs="Calibri"/>
            <w:kern w:val="32"/>
            <w:sz w:val="22"/>
            <w:szCs w:val="22"/>
            <w:lang w:val="en-CA"/>
          </w:rPr>
          <w:t>1</w:t>
        </w:r>
        <w:r w:rsidRPr="00085EEA">
          <w:rPr>
            <w:rFonts w:ascii="Calibri" w:hAnsi="Calibri" w:cs="Calibri"/>
            <w:kern w:val="32"/>
            <w:sz w:val="22"/>
            <w:szCs w:val="22"/>
            <w:lang w:val="en-CA"/>
          </w:rPr>
          <w:t>;</w:t>
        </w:r>
      </w:ins>
    </w:p>
    <w:p w14:paraId="76DEB093" w14:textId="4263C39A" w:rsidR="00052FD8" w:rsidRPr="00983ADF" w:rsidRDefault="00052FD8" w:rsidP="00052FD8">
      <w:pPr>
        <w:widowControl w:val="0"/>
        <w:tabs>
          <w:tab w:val="left" w:pos="360"/>
          <w:tab w:val="left" w:pos="720"/>
          <w:tab w:val="left" w:pos="1080"/>
          <w:tab w:val="left" w:pos="1440"/>
          <w:tab w:val="left" w:pos="1800"/>
          <w:tab w:val="left" w:pos="2160"/>
        </w:tabs>
        <w:autoSpaceDE w:val="0"/>
        <w:autoSpaceDN w:val="0"/>
        <w:rPr>
          <w:ins w:id="8654" w:author="Joe Stufflebeam" w:date="2026-07-17T12:15:00Z" w16du:dateUtc="2026-07-17T18:15:00Z"/>
          <w:rFonts w:ascii="Calibri" w:hAnsi="Calibri" w:cs="Calibri"/>
          <w:kern w:val="32"/>
          <w:sz w:val="22"/>
          <w:szCs w:val="22"/>
          <w:lang w:val="en-CA"/>
        </w:rPr>
      </w:pPr>
      <w:ins w:id="8655" w:author="Joe Stufflebeam" w:date="2026-07-17T12:15:00Z" w16du:dateUtc="2026-07-17T18:15:00Z">
        <w:r w:rsidRPr="00085EEA">
          <w:rPr>
            <w:rFonts w:ascii="Calibri" w:hAnsi="Calibri" w:cs="Calibri"/>
            <w:kern w:val="32"/>
            <w:sz w:val="22"/>
            <w:szCs w:val="22"/>
            <w:lang w:val="en-CA"/>
          </w:rPr>
          <w:tab/>
          <w:t>ItemInfoBox 'iinf': entry_count=</w:t>
        </w:r>
        <w:r w:rsidRPr="00983ADF">
          <w:rPr>
            <w:rFonts w:ascii="Calibri" w:hAnsi="Calibri" w:cs="Calibri"/>
            <w:kern w:val="32"/>
            <w:sz w:val="22"/>
            <w:szCs w:val="22"/>
            <w:lang w:val="en-CA"/>
          </w:rPr>
          <w:t>4</w:t>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GB"/>
          </w:rPr>
          <w:br/>
        </w:r>
        <w:r w:rsidRPr="00085EEA">
          <w:rPr>
            <w:rFonts w:ascii="Calibri" w:hAnsi="Calibri" w:cs="Calibri"/>
            <w:kern w:val="32"/>
            <w:sz w:val="22"/>
            <w:szCs w:val="22"/>
            <w:lang w:val="en-CA"/>
          </w:rPr>
          <w:tab/>
        </w:r>
        <w:r w:rsidRPr="00983ADF">
          <w:rPr>
            <w:rFonts w:ascii="Calibri" w:hAnsi="Calibri" w:cs="Calibri"/>
            <w:kern w:val="32"/>
            <w:sz w:val="22"/>
            <w:szCs w:val="22"/>
            <w:lang w:val="en-CA"/>
          </w:rPr>
          <w:tab/>
          <w:t>1</w:t>
        </w:r>
        <w:r w:rsidRPr="00085EEA">
          <w:rPr>
            <w:rFonts w:ascii="Calibri" w:hAnsi="Calibri" w:cs="Calibri"/>
            <w:kern w:val="32"/>
            <w:sz w:val="22"/>
            <w:szCs w:val="22"/>
            <w:lang w:val="en-CA"/>
          </w:rPr>
          <w:t>)</w:t>
        </w:r>
        <w:r w:rsidRPr="00983ADF">
          <w:rPr>
            <w:rFonts w:ascii="Calibri" w:hAnsi="Calibri" w:cs="Calibri"/>
            <w:kern w:val="32"/>
            <w:sz w:val="22"/>
            <w:szCs w:val="22"/>
            <w:lang w:val="en-CA"/>
          </w:rPr>
          <w:tab/>
        </w:r>
        <w:r w:rsidRPr="00085EEA">
          <w:rPr>
            <w:rFonts w:ascii="Calibri" w:hAnsi="Calibri" w:cs="Calibri"/>
            <w:kern w:val="32"/>
            <w:sz w:val="22"/>
            <w:szCs w:val="22"/>
            <w:lang w:val="en-CA"/>
          </w:rPr>
          <w:t>'infe': item_ID=</w:t>
        </w:r>
        <w:r w:rsidRPr="00983ADF">
          <w:rPr>
            <w:rFonts w:ascii="Calibri" w:hAnsi="Calibri" w:cs="Calibri"/>
            <w:kern w:val="32"/>
            <w:sz w:val="22"/>
            <w:szCs w:val="22"/>
            <w:lang w:val="en-CA"/>
          </w:rPr>
          <w:t>1</w:t>
        </w:r>
        <w:r w:rsidRPr="00085EEA">
          <w:rPr>
            <w:rFonts w:ascii="Calibri" w:hAnsi="Calibri" w:cs="Calibri"/>
            <w:kern w:val="32"/>
            <w:sz w:val="22"/>
            <w:szCs w:val="22"/>
            <w:lang w:val="en-CA"/>
          </w:rPr>
          <w:t>, item_type='</w:t>
        </w:r>
        <w:r>
          <w:rPr>
            <w:rFonts w:ascii="Calibri" w:hAnsi="Calibri" w:cs="Calibri"/>
            <w:kern w:val="32"/>
            <w:sz w:val="22"/>
            <w:szCs w:val="22"/>
            <w:lang w:val="en-CA"/>
          </w:rPr>
          <w:t>nuci</w:t>
        </w:r>
        <w:r w:rsidRPr="00085EEA">
          <w:rPr>
            <w:rFonts w:ascii="Calibri" w:hAnsi="Calibri" w:cs="Calibri"/>
            <w:kern w:val="32"/>
            <w:sz w:val="22"/>
            <w:szCs w:val="22"/>
            <w:lang w:val="en-CA"/>
          </w:rPr>
          <w:t>';</w:t>
        </w:r>
        <w:r w:rsidRPr="00085EEA">
          <w:rPr>
            <w:rFonts w:ascii="Calibri" w:hAnsi="Calibri" w:cs="Calibri"/>
            <w:kern w:val="32"/>
            <w:sz w:val="22"/>
            <w:szCs w:val="22"/>
            <w:lang w:val="en-CA"/>
          </w:rPr>
          <w:tab/>
        </w:r>
        <w:r w:rsidRPr="00983ADF">
          <w:rPr>
            <w:rFonts w:ascii="Calibri" w:hAnsi="Calibri" w:cs="Calibri"/>
            <w:kern w:val="32"/>
            <w:sz w:val="22"/>
            <w:szCs w:val="22"/>
            <w:lang w:val="en-CA"/>
          </w:rPr>
          <w:t xml:space="preserve"> </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 xml:space="preserve">// </w:t>
        </w:r>
        <w:r w:rsidRPr="00983ADF">
          <w:rPr>
            <w:rFonts w:ascii="Calibri" w:hAnsi="Calibri" w:cs="Calibri"/>
            <w:kern w:val="32"/>
            <w:sz w:val="22"/>
            <w:szCs w:val="22"/>
            <w:lang w:val="en-CA"/>
          </w:rPr>
          <w:t>Non-uniformity corrected image</w:t>
        </w:r>
        <w:r w:rsidRPr="00085EEA">
          <w:rPr>
            <w:rFonts w:ascii="Calibri" w:hAnsi="Calibri" w:cs="Calibri"/>
            <w:kern w:val="32"/>
            <w:sz w:val="22"/>
            <w:szCs w:val="22"/>
            <w:lang w:val="en-GB"/>
          </w:rPr>
          <w:br/>
        </w:r>
        <w:r w:rsidRPr="00983ADF">
          <w:rPr>
            <w:rFonts w:ascii="Calibri" w:hAnsi="Calibri" w:cs="Calibri"/>
            <w:kern w:val="32"/>
            <w:sz w:val="22"/>
            <w:szCs w:val="22"/>
            <w:lang w:val="en-CA"/>
          </w:rPr>
          <w:tab/>
        </w:r>
        <w:r w:rsidRPr="00085EEA">
          <w:rPr>
            <w:rFonts w:ascii="Calibri" w:hAnsi="Calibri" w:cs="Calibri"/>
            <w:kern w:val="32"/>
            <w:sz w:val="22"/>
            <w:szCs w:val="22"/>
            <w:lang w:val="en-CA"/>
          </w:rPr>
          <w:tab/>
        </w:r>
        <w:r w:rsidRPr="00983ADF">
          <w:rPr>
            <w:rFonts w:ascii="Calibri" w:hAnsi="Calibri" w:cs="Calibri"/>
            <w:kern w:val="32"/>
            <w:sz w:val="22"/>
            <w:szCs w:val="22"/>
            <w:lang w:val="en-CA"/>
          </w:rPr>
          <w:t>2</w:t>
        </w:r>
        <w:r w:rsidRPr="00085EEA">
          <w:rPr>
            <w:rFonts w:ascii="Calibri" w:hAnsi="Calibri" w:cs="Calibri"/>
            <w:kern w:val="32"/>
            <w:sz w:val="22"/>
            <w:szCs w:val="22"/>
            <w:lang w:val="en-CA"/>
          </w:rPr>
          <w:t>)</w:t>
        </w:r>
        <w:r w:rsidRPr="00085EEA">
          <w:rPr>
            <w:rFonts w:ascii="Calibri" w:hAnsi="Calibri" w:cs="Calibri"/>
            <w:kern w:val="32"/>
            <w:sz w:val="22"/>
            <w:szCs w:val="22"/>
            <w:lang w:val="en-CA"/>
          </w:rPr>
          <w:tab/>
          <w:t>'infe': item_ID=</w:t>
        </w:r>
        <w:r w:rsidRPr="00983ADF">
          <w:rPr>
            <w:rFonts w:ascii="Calibri" w:hAnsi="Calibri" w:cs="Calibri"/>
            <w:kern w:val="32"/>
            <w:sz w:val="22"/>
            <w:szCs w:val="22"/>
            <w:lang w:val="en-CA"/>
          </w:rPr>
          <w:t>2</w:t>
        </w:r>
        <w:r w:rsidRPr="00085EEA">
          <w:rPr>
            <w:rFonts w:ascii="Calibri" w:hAnsi="Calibri" w:cs="Calibri"/>
            <w:kern w:val="32"/>
            <w:sz w:val="22"/>
            <w:szCs w:val="22"/>
            <w:lang w:val="en-CA"/>
          </w:rPr>
          <w:t>, item_type='</w:t>
        </w:r>
        <w:r w:rsidRPr="00983ADF">
          <w:rPr>
            <w:rFonts w:ascii="Calibri" w:hAnsi="Calibri" w:cs="Calibri"/>
            <w:kern w:val="32"/>
            <w:sz w:val="22"/>
            <w:szCs w:val="22"/>
            <w:lang w:val="en-CA"/>
          </w:rPr>
          <w:t>uncC</w:t>
        </w:r>
        <w:r w:rsidRPr="00085EEA">
          <w:rPr>
            <w:rFonts w:ascii="Calibri" w:hAnsi="Calibri" w:cs="Calibri"/>
            <w:kern w:val="32"/>
            <w:sz w:val="22"/>
            <w:szCs w:val="22"/>
            <w:lang w:val="en-CA"/>
          </w:rPr>
          <w:t>';</w:t>
        </w:r>
        <w:r w:rsidRPr="00983ADF">
          <w:rPr>
            <w:rFonts w:ascii="Calibri" w:hAnsi="Calibri" w:cs="Calibri"/>
            <w:kern w:val="32"/>
            <w:sz w:val="22"/>
            <w:szCs w:val="22"/>
            <w:lang w:val="en-CA"/>
          </w:rPr>
          <w:t xml:space="preserve"> </w:t>
        </w:r>
        <w:r w:rsidRPr="00085EEA">
          <w:rPr>
            <w:rFonts w:ascii="Calibri" w:hAnsi="Calibri" w:cs="Calibri"/>
            <w:kern w:val="32"/>
            <w:sz w:val="22"/>
            <w:szCs w:val="22"/>
            <w:lang w:val="en-CA"/>
          </w:rPr>
          <w:tab/>
        </w:r>
        <w:r w:rsidRPr="00983ADF">
          <w:rPr>
            <w:rFonts w:ascii="Calibri" w:hAnsi="Calibri" w:cs="Calibri"/>
            <w:kern w:val="32"/>
            <w:sz w:val="22"/>
            <w:szCs w:val="22"/>
            <w:lang w:val="en-CA"/>
          </w:rPr>
          <w:tab/>
        </w:r>
      </w:ins>
      <w:ins w:id="8656" w:author="Joe Stufflebeam" w:date="2026-07-17T12:21:00Z" w16du:dateUtc="2026-07-17T18:21:00Z">
        <w:r w:rsidR="00563DEC">
          <w:rPr>
            <w:rFonts w:ascii="Calibri" w:hAnsi="Calibri" w:cs="Calibri"/>
            <w:kern w:val="32"/>
            <w:sz w:val="22"/>
            <w:szCs w:val="22"/>
            <w:lang w:val="en-CA"/>
          </w:rPr>
          <w:tab/>
        </w:r>
      </w:ins>
      <w:ins w:id="8657" w:author="Joe Stufflebeam" w:date="2026-07-17T12:15:00Z" w16du:dateUtc="2026-07-17T18:15:00Z">
        <w:r w:rsidRPr="00085EEA">
          <w:rPr>
            <w:rFonts w:ascii="Calibri" w:hAnsi="Calibri" w:cs="Calibri"/>
            <w:kern w:val="32"/>
            <w:sz w:val="22"/>
            <w:szCs w:val="22"/>
            <w:lang w:val="en-CA"/>
          </w:rPr>
          <w:t>// base image</w:t>
        </w:r>
        <w:r w:rsidRPr="00085EEA">
          <w:rPr>
            <w:rFonts w:ascii="Calibri" w:hAnsi="Calibri" w:cs="Calibri"/>
            <w:kern w:val="32"/>
            <w:sz w:val="22"/>
            <w:szCs w:val="22"/>
            <w:lang w:val="en-GB"/>
          </w:rPr>
          <w:br/>
        </w:r>
        <w:r w:rsidRPr="00085EEA">
          <w:rPr>
            <w:rFonts w:ascii="Calibri" w:hAnsi="Calibri" w:cs="Calibri"/>
            <w:kern w:val="32"/>
            <w:sz w:val="22"/>
            <w:szCs w:val="22"/>
            <w:lang w:val="en-CA"/>
          </w:rPr>
          <w:tab/>
        </w:r>
        <w:r w:rsidRPr="00983ADF">
          <w:rPr>
            <w:rFonts w:ascii="Calibri" w:hAnsi="Calibri" w:cs="Calibri"/>
            <w:kern w:val="32"/>
            <w:sz w:val="22"/>
            <w:szCs w:val="22"/>
            <w:lang w:val="en-CA"/>
          </w:rPr>
          <w:tab/>
          <w:t>3</w:t>
        </w:r>
        <w:r w:rsidRPr="00085EEA">
          <w:rPr>
            <w:rFonts w:ascii="Calibri" w:hAnsi="Calibri" w:cs="Calibri"/>
            <w:kern w:val="32"/>
            <w:sz w:val="22"/>
            <w:szCs w:val="22"/>
            <w:lang w:val="en-CA"/>
          </w:rPr>
          <w:t>)</w:t>
        </w:r>
        <w:r w:rsidRPr="00085EEA">
          <w:rPr>
            <w:rFonts w:ascii="Calibri" w:hAnsi="Calibri" w:cs="Calibri"/>
            <w:kern w:val="32"/>
            <w:sz w:val="22"/>
            <w:szCs w:val="22"/>
            <w:lang w:val="en-CA"/>
          </w:rPr>
          <w:tab/>
          <w:t>'infe': item_ID=</w:t>
        </w:r>
        <w:r w:rsidRPr="00983ADF">
          <w:rPr>
            <w:rFonts w:ascii="Calibri" w:hAnsi="Calibri" w:cs="Calibri"/>
            <w:kern w:val="32"/>
            <w:sz w:val="22"/>
            <w:szCs w:val="22"/>
            <w:lang w:val="en-CA"/>
          </w:rPr>
          <w:t>3</w:t>
        </w:r>
        <w:r>
          <w:rPr>
            <w:rFonts w:ascii="Calibri" w:hAnsi="Calibri" w:cs="Calibri"/>
            <w:kern w:val="32"/>
            <w:sz w:val="22"/>
            <w:szCs w:val="22"/>
            <w:lang w:val="en-CA"/>
          </w:rPr>
          <w:t xml:space="preserve"> </w:t>
        </w:r>
        <w:r w:rsidRPr="00085EEA">
          <w:rPr>
            <w:rFonts w:ascii="Calibri" w:hAnsi="Calibri" w:cs="Calibri"/>
            <w:kern w:val="32"/>
            <w:sz w:val="22"/>
            <w:szCs w:val="22"/>
            <w:lang w:val="en-CA"/>
          </w:rPr>
          <w:t>(Hidden), item_type='</w:t>
        </w:r>
        <w:r w:rsidRPr="00983ADF">
          <w:rPr>
            <w:rFonts w:ascii="Calibri" w:hAnsi="Calibri" w:cs="Calibri"/>
            <w:kern w:val="32"/>
            <w:sz w:val="22"/>
            <w:szCs w:val="22"/>
            <w:lang w:val="en-CA"/>
          </w:rPr>
          <w:t>uncC</w:t>
        </w:r>
        <w:r w:rsidRPr="00085EEA">
          <w:rPr>
            <w:rFonts w:ascii="Calibri" w:hAnsi="Calibri" w:cs="Calibri"/>
            <w:kern w:val="32"/>
            <w:sz w:val="22"/>
            <w:szCs w:val="22"/>
            <w:lang w:val="en-CA"/>
          </w:rPr>
          <w:t>';</w:t>
        </w:r>
        <w:r w:rsidRPr="00983ADF">
          <w:rPr>
            <w:rFonts w:ascii="Calibri" w:hAnsi="Calibri" w:cs="Calibri"/>
            <w:kern w:val="32"/>
            <w:sz w:val="22"/>
            <w:szCs w:val="22"/>
            <w:lang w:val="en-CA"/>
          </w:rPr>
          <w:t xml:space="preserve"> </w:t>
        </w:r>
        <w:r w:rsidRPr="00983ADF">
          <w:rPr>
            <w:rFonts w:ascii="Calibri" w:hAnsi="Calibri" w:cs="Calibri"/>
            <w:kern w:val="32"/>
            <w:sz w:val="22"/>
            <w:szCs w:val="22"/>
            <w:lang w:val="en-CA"/>
          </w:rPr>
          <w:tab/>
        </w:r>
        <w:r w:rsidRPr="00085EEA">
          <w:rPr>
            <w:rFonts w:ascii="Calibri" w:hAnsi="Calibri" w:cs="Calibri"/>
            <w:kern w:val="32"/>
            <w:sz w:val="22"/>
            <w:szCs w:val="22"/>
            <w:lang w:val="en-CA"/>
          </w:rPr>
          <w:t xml:space="preserve">// </w:t>
        </w:r>
        <w:r w:rsidRPr="00983ADF">
          <w:rPr>
            <w:rFonts w:ascii="Calibri" w:hAnsi="Calibri" w:cs="Calibri"/>
            <w:kern w:val="32"/>
            <w:sz w:val="22"/>
            <w:szCs w:val="22"/>
            <w:lang w:val="en-CA"/>
          </w:rPr>
          <w:t xml:space="preserve">NUC </w:t>
        </w:r>
        <w:r>
          <w:rPr>
            <w:rFonts w:ascii="Calibri" w:hAnsi="Calibri" w:cs="Calibri"/>
            <w:kern w:val="32"/>
            <w:sz w:val="22"/>
            <w:szCs w:val="22"/>
            <w:lang w:val="en-CA"/>
          </w:rPr>
          <w:t>gain table</w:t>
        </w:r>
      </w:ins>
    </w:p>
    <w:p w14:paraId="5828F608" w14:textId="77777777" w:rsidR="00052FD8" w:rsidRPr="00983ADF" w:rsidRDefault="00052FD8" w:rsidP="00052FD8">
      <w:pPr>
        <w:widowControl w:val="0"/>
        <w:tabs>
          <w:tab w:val="left" w:pos="360"/>
          <w:tab w:val="left" w:pos="720"/>
          <w:tab w:val="left" w:pos="1080"/>
          <w:tab w:val="left" w:pos="1440"/>
          <w:tab w:val="left" w:pos="1800"/>
          <w:tab w:val="left" w:pos="2160"/>
        </w:tabs>
        <w:autoSpaceDE w:val="0"/>
        <w:autoSpaceDN w:val="0"/>
        <w:ind w:left="720"/>
        <w:rPr>
          <w:ins w:id="8658" w:author="Joe Stufflebeam" w:date="2026-07-17T12:15:00Z" w16du:dateUtc="2026-07-17T18:15:00Z"/>
          <w:rFonts w:ascii="Calibri" w:hAnsi="Calibri" w:cs="Calibri"/>
          <w:kern w:val="32"/>
          <w:sz w:val="22"/>
          <w:szCs w:val="22"/>
          <w:lang w:val="en-CA"/>
        </w:rPr>
      </w:pPr>
      <w:ins w:id="8659" w:author="Joe Stufflebeam" w:date="2026-07-17T12:15:00Z" w16du:dateUtc="2026-07-17T18:15:00Z">
        <w:r w:rsidRPr="00983ADF">
          <w:rPr>
            <w:rFonts w:ascii="Calibri" w:hAnsi="Calibri" w:cs="Calibri"/>
            <w:kern w:val="32"/>
            <w:sz w:val="22"/>
            <w:szCs w:val="22"/>
            <w:lang w:val="en-CA"/>
          </w:rPr>
          <w:t>4</w:t>
        </w:r>
        <w:r w:rsidRPr="00085EEA">
          <w:rPr>
            <w:rFonts w:ascii="Calibri" w:hAnsi="Calibri" w:cs="Calibri"/>
            <w:kern w:val="32"/>
            <w:sz w:val="22"/>
            <w:szCs w:val="22"/>
            <w:lang w:val="en-CA"/>
          </w:rPr>
          <w:t>)</w:t>
        </w:r>
        <w:r w:rsidRPr="00085EEA">
          <w:rPr>
            <w:rFonts w:ascii="Calibri" w:hAnsi="Calibri" w:cs="Calibri"/>
            <w:kern w:val="32"/>
            <w:sz w:val="22"/>
            <w:szCs w:val="22"/>
            <w:lang w:val="en-CA"/>
          </w:rPr>
          <w:tab/>
          <w:t>'infe': item_ID=</w:t>
        </w:r>
        <w:r w:rsidRPr="00983ADF">
          <w:rPr>
            <w:rFonts w:ascii="Calibri" w:hAnsi="Calibri" w:cs="Calibri"/>
            <w:kern w:val="32"/>
            <w:sz w:val="22"/>
            <w:szCs w:val="22"/>
            <w:lang w:val="en-CA"/>
          </w:rPr>
          <w:t>4</w:t>
        </w:r>
        <w:r>
          <w:rPr>
            <w:rFonts w:ascii="Calibri" w:hAnsi="Calibri" w:cs="Calibri"/>
            <w:kern w:val="32"/>
            <w:sz w:val="22"/>
            <w:szCs w:val="22"/>
            <w:lang w:val="en-CA"/>
          </w:rPr>
          <w:t xml:space="preserve"> </w:t>
        </w:r>
        <w:r w:rsidRPr="00085EEA">
          <w:rPr>
            <w:rFonts w:ascii="Calibri" w:hAnsi="Calibri" w:cs="Calibri"/>
            <w:kern w:val="32"/>
            <w:sz w:val="22"/>
            <w:szCs w:val="22"/>
            <w:lang w:val="en-CA"/>
          </w:rPr>
          <w:t>(Hidden), item_type='</w:t>
        </w:r>
        <w:r w:rsidRPr="00983ADF">
          <w:rPr>
            <w:rFonts w:ascii="Calibri" w:hAnsi="Calibri" w:cs="Calibri"/>
            <w:kern w:val="32"/>
            <w:sz w:val="22"/>
            <w:szCs w:val="22"/>
            <w:lang w:val="en-CA"/>
          </w:rPr>
          <w:t>uncC</w:t>
        </w:r>
        <w:r w:rsidRPr="00085EEA">
          <w:rPr>
            <w:rFonts w:ascii="Calibri" w:hAnsi="Calibri" w:cs="Calibri"/>
            <w:kern w:val="32"/>
            <w:sz w:val="22"/>
            <w:szCs w:val="22"/>
            <w:lang w:val="en-CA"/>
          </w:rPr>
          <w:t>';</w:t>
        </w:r>
        <w:r w:rsidRPr="00983ADF">
          <w:rPr>
            <w:rFonts w:ascii="Calibri" w:hAnsi="Calibri" w:cs="Calibri"/>
            <w:kern w:val="32"/>
            <w:sz w:val="22"/>
            <w:szCs w:val="22"/>
            <w:lang w:val="en-CA"/>
          </w:rPr>
          <w:t xml:space="preserve"> </w:t>
        </w:r>
        <w:r w:rsidRPr="00085EEA">
          <w:rPr>
            <w:rFonts w:ascii="Calibri" w:hAnsi="Calibri" w:cs="Calibri"/>
            <w:kern w:val="32"/>
            <w:sz w:val="22"/>
            <w:szCs w:val="22"/>
            <w:lang w:val="en-CA"/>
          </w:rPr>
          <w:tab/>
        </w:r>
        <w:r w:rsidRPr="00983ADF">
          <w:rPr>
            <w:rFonts w:ascii="Calibri" w:hAnsi="Calibri" w:cs="Calibri"/>
            <w:kern w:val="32"/>
            <w:sz w:val="22"/>
            <w:szCs w:val="22"/>
            <w:lang w:val="en-CA"/>
          </w:rPr>
          <w:t xml:space="preserve">// NUC </w:t>
        </w:r>
        <w:r>
          <w:rPr>
            <w:rFonts w:ascii="Calibri" w:hAnsi="Calibri" w:cs="Calibri"/>
            <w:kern w:val="32"/>
            <w:sz w:val="22"/>
            <w:szCs w:val="22"/>
            <w:lang w:val="en-CA"/>
          </w:rPr>
          <w:t>offset table</w:t>
        </w:r>
      </w:ins>
    </w:p>
    <w:p w14:paraId="367369D9" w14:textId="77777777" w:rsidR="00052FD8" w:rsidRDefault="00052FD8">
      <w:pPr>
        <w:widowControl w:val="0"/>
        <w:tabs>
          <w:tab w:val="left" w:pos="360"/>
          <w:tab w:val="left" w:pos="720"/>
          <w:tab w:val="left" w:pos="1080"/>
          <w:tab w:val="left" w:pos="1440"/>
          <w:tab w:val="left" w:pos="1800"/>
          <w:tab w:val="left" w:pos="2160"/>
        </w:tabs>
        <w:autoSpaceDE w:val="0"/>
        <w:autoSpaceDN w:val="0"/>
        <w:spacing w:before="240"/>
        <w:rPr>
          <w:ins w:id="8660" w:author="Joe Stufflebeam" w:date="2026-07-17T12:15:00Z" w16du:dateUtc="2026-07-17T18:15:00Z"/>
          <w:rFonts w:ascii="Calibri" w:hAnsi="Calibri" w:cs="Calibri"/>
          <w:kern w:val="32"/>
          <w:sz w:val="22"/>
          <w:szCs w:val="22"/>
          <w:lang w:val="en-CA"/>
        </w:rPr>
        <w:pPrChange w:id="8661" w:author="Joe Stufflebeam" w:date="2026-07-17T12:16:00Z" w16du:dateUtc="2026-07-17T18:16:00Z">
          <w:pPr>
            <w:widowControl w:val="0"/>
            <w:tabs>
              <w:tab w:val="left" w:pos="360"/>
              <w:tab w:val="left" w:pos="720"/>
              <w:tab w:val="left" w:pos="1080"/>
              <w:tab w:val="left" w:pos="1440"/>
              <w:tab w:val="left" w:pos="1800"/>
              <w:tab w:val="left" w:pos="2160"/>
            </w:tabs>
            <w:autoSpaceDE w:val="0"/>
            <w:autoSpaceDN w:val="0"/>
          </w:pPr>
        </w:pPrChange>
      </w:pPr>
      <w:ins w:id="8662" w:author="Joe Stufflebeam" w:date="2026-07-17T12:15:00Z" w16du:dateUtc="2026-07-17T18:15:00Z">
        <w:r w:rsidRPr="00983ADF">
          <w:rPr>
            <w:rFonts w:ascii="Calibri" w:hAnsi="Calibri" w:cs="Calibri"/>
            <w:kern w:val="32"/>
            <w:sz w:val="22"/>
            <w:szCs w:val="22"/>
            <w:lang w:val="en-CA"/>
          </w:rPr>
          <w:lastRenderedPageBreak/>
          <w:tab/>
        </w:r>
        <w:r w:rsidRPr="00085EEA">
          <w:rPr>
            <w:rFonts w:ascii="Calibri" w:hAnsi="Calibri" w:cs="Calibri"/>
            <w:kern w:val="32"/>
            <w:sz w:val="22"/>
            <w:szCs w:val="22"/>
            <w:lang w:val="en-CA"/>
          </w:rPr>
          <w:t>ItemLocationBox 'iloc': item_count=</w:t>
        </w:r>
        <w:r w:rsidRPr="00983ADF">
          <w:rPr>
            <w:rFonts w:ascii="Calibri" w:hAnsi="Calibri" w:cs="Calibri"/>
            <w:kern w:val="32"/>
            <w:sz w:val="22"/>
            <w:szCs w:val="22"/>
            <w:lang w:val="en-CA"/>
          </w:rPr>
          <w:t>4</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item_ID=1, construction_method=1, extent_count=1, extent_offset=P1, extent_length=Q1;</w:t>
        </w:r>
        <w:r w:rsidRPr="00085EEA">
          <w:rPr>
            <w:rFonts w:ascii="Calibri" w:hAnsi="Calibri" w:cs="Calibri"/>
            <w:kern w:val="32"/>
            <w:sz w:val="22"/>
            <w:szCs w:val="22"/>
            <w:lang w:val="en-GB"/>
          </w:rPr>
          <w:br/>
        </w:r>
        <w:r w:rsidRPr="00085EEA">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item_ID=2, extent_count=1, extent_offset=P2, extent_length=Q2;</w:t>
        </w:r>
        <w:r w:rsidRPr="00085EEA">
          <w:rPr>
            <w:rFonts w:ascii="Calibri" w:hAnsi="Calibri" w:cs="Calibri"/>
            <w:kern w:val="32"/>
            <w:sz w:val="22"/>
            <w:szCs w:val="22"/>
            <w:lang w:val="en-GB"/>
          </w:rPr>
          <w:br/>
        </w:r>
        <w:r w:rsidRPr="00085EEA">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item_ID=3, extent_count=1, extent_offset=P3, extent_length=Q3;</w:t>
        </w:r>
        <w:r w:rsidRPr="00085EEA">
          <w:rPr>
            <w:rFonts w:ascii="Calibri" w:hAnsi="Calibri" w:cs="Calibri"/>
            <w:kern w:val="32"/>
            <w:sz w:val="22"/>
            <w:szCs w:val="22"/>
            <w:lang w:val="en-GB"/>
          </w:rPr>
          <w:br/>
        </w:r>
        <w:r w:rsidRPr="00085EEA">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item_ID=4, extent_count=1, extent_offset=P4, extent_length=Q4;</w:t>
        </w:r>
      </w:ins>
    </w:p>
    <w:p w14:paraId="04B0749D" w14:textId="77777777" w:rsidR="00052FD8" w:rsidRPr="00394E66" w:rsidRDefault="00052FD8">
      <w:pPr>
        <w:widowControl w:val="0"/>
        <w:tabs>
          <w:tab w:val="left" w:pos="360"/>
          <w:tab w:val="left" w:pos="720"/>
          <w:tab w:val="left" w:pos="1080"/>
          <w:tab w:val="left" w:pos="1440"/>
          <w:tab w:val="left" w:pos="1800"/>
          <w:tab w:val="left" w:pos="2160"/>
        </w:tabs>
        <w:autoSpaceDE w:val="0"/>
        <w:autoSpaceDN w:val="0"/>
        <w:spacing w:before="240"/>
        <w:rPr>
          <w:ins w:id="8663" w:author="Joe Stufflebeam" w:date="2026-07-17T12:15:00Z" w16du:dateUtc="2026-07-17T18:15:00Z"/>
          <w:rFonts w:ascii="Calibri" w:hAnsi="Calibri" w:cs="Calibri"/>
          <w:color w:val="000000" w:themeColor="text1"/>
          <w:kern w:val="32"/>
          <w:sz w:val="22"/>
          <w:szCs w:val="22"/>
          <w:lang w:val="en-CA"/>
          <w:rPrChange w:id="8664" w:author="Joe Stufflebeam" w:date="2026-07-17T12:16:00Z" w16du:dateUtc="2026-07-17T18:16:00Z">
            <w:rPr>
              <w:ins w:id="8665" w:author="Joe Stufflebeam" w:date="2026-07-17T12:15:00Z" w16du:dateUtc="2026-07-17T18:15:00Z"/>
              <w:rFonts w:ascii="Calibri" w:hAnsi="Calibri" w:cs="Calibri"/>
              <w:kern w:val="32"/>
              <w:sz w:val="22"/>
              <w:szCs w:val="22"/>
              <w:lang w:val="en-CA"/>
            </w:rPr>
          </w:rPrChange>
        </w:rPr>
        <w:pPrChange w:id="8666" w:author="Joe Stufflebeam" w:date="2026-07-17T12:16:00Z" w16du:dateUtc="2026-07-17T18:16:00Z">
          <w:pPr>
            <w:widowControl w:val="0"/>
            <w:tabs>
              <w:tab w:val="left" w:pos="360"/>
              <w:tab w:val="left" w:pos="720"/>
              <w:tab w:val="left" w:pos="1080"/>
              <w:tab w:val="left" w:pos="1440"/>
              <w:tab w:val="left" w:pos="1800"/>
              <w:tab w:val="left" w:pos="2160"/>
            </w:tabs>
            <w:autoSpaceDE w:val="0"/>
            <w:autoSpaceDN w:val="0"/>
          </w:pPr>
        </w:pPrChange>
      </w:pPr>
      <w:ins w:id="8667" w:author="Joe Stufflebeam" w:date="2026-07-17T12:15:00Z" w16du:dateUtc="2026-07-17T18:15:00Z">
        <w:r>
          <w:rPr>
            <w:rFonts w:ascii="Calibri" w:hAnsi="Calibri" w:cs="Calibri"/>
            <w:kern w:val="32"/>
            <w:sz w:val="22"/>
            <w:szCs w:val="22"/>
            <w:lang w:val="en-CA"/>
          </w:rPr>
          <w:tab/>
        </w:r>
        <w:r w:rsidRPr="00394E66">
          <w:rPr>
            <w:rFonts w:ascii="Calibri" w:hAnsi="Calibri" w:cs="Calibri"/>
            <w:color w:val="000000" w:themeColor="text1"/>
            <w:kern w:val="32"/>
            <w:sz w:val="22"/>
            <w:szCs w:val="22"/>
            <w:lang w:val="en-CA"/>
            <w:rPrChange w:id="8668" w:author="Joe Stufflebeam" w:date="2026-07-17T12:16:00Z" w16du:dateUtc="2026-07-17T18:16:00Z">
              <w:rPr>
                <w:rFonts w:ascii="Calibri" w:hAnsi="Calibri" w:cs="Calibri"/>
                <w:kern w:val="32"/>
                <w:sz w:val="22"/>
                <w:szCs w:val="22"/>
                <w:lang w:val="en-CA"/>
              </w:rPr>
            </w:rPrChange>
          </w:rPr>
          <w:t>ItemReferenceBox 'iref':</w:t>
        </w:r>
      </w:ins>
    </w:p>
    <w:p w14:paraId="00766928"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669" w:author="Joe Stufflebeam" w:date="2026-07-17T12:15:00Z" w16du:dateUtc="2026-07-17T18:15:00Z"/>
          <w:rFonts w:ascii="Calibri" w:hAnsi="Calibri" w:cs="Calibri"/>
          <w:kern w:val="32"/>
          <w:sz w:val="22"/>
          <w:szCs w:val="22"/>
          <w:lang w:val="en-CA"/>
        </w:rPr>
      </w:pPr>
      <w:ins w:id="8670" w:author="Joe Stufflebeam" w:date="2026-07-17T12:15:00Z" w16du:dateUtc="2026-07-17T18:15:00Z">
        <w:r w:rsidRPr="00394E66">
          <w:rPr>
            <w:rFonts w:ascii="Calibri" w:hAnsi="Calibri" w:cs="Calibri"/>
            <w:color w:val="000000" w:themeColor="text1"/>
            <w:kern w:val="32"/>
            <w:sz w:val="22"/>
            <w:szCs w:val="22"/>
            <w:lang w:val="en-CA"/>
            <w:rPrChange w:id="8671" w:author="Joe Stufflebeam" w:date="2026-07-17T12:16:00Z" w16du:dateUtc="2026-07-17T18:16:00Z">
              <w:rPr>
                <w:rFonts w:ascii="Calibri" w:hAnsi="Calibri" w:cs="Calibri"/>
                <w:kern w:val="32"/>
                <w:sz w:val="22"/>
                <w:szCs w:val="22"/>
                <w:lang w:val="en-CA"/>
              </w:rPr>
            </w:rPrChange>
          </w:rPr>
          <w:tab/>
        </w:r>
        <w:r w:rsidRPr="00085EEA">
          <w:rPr>
            <w:rFonts w:ascii="Calibri" w:hAnsi="Calibri" w:cs="Calibri"/>
            <w:kern w:val="32"/>
            <w:sz w:val="22"/>
            <w:szCs w:val="22"/>
            <w:lang w:val="en-CA"/>
          </w:rPr>
          <w:tab/>
          <w:t>referenceType='dimg', from_item_ID=</w:t>
        </w:r>
        <w:r w:rsidRPr="00983ADF">
          <w:rPr>
            <w:rFonts w:ascii="Calibri" w:hAnsi="Calibri" w:cs="Calibri"/>
            <w:kern w:val="32"/>
            <w:sz w:val="22"/>
            <w:szCs w:val="22"/>
            <w:lang w:val="en-CA"/>
          </w:rPr>
          <w:t>1</w:t>
        </w:r>
        <w:r w:rsidRPr="00085EEA">
          <w:rPr>
            <w:rFonts w:ascii="Calibri" w:hAnsi="Calibri" w:cs="Calibri"/>
            <w:kern w:val="32"/>
            <w:sz w:val="22"/>
            <w:szCs w:val="22"/>
            <w:lang w:val="en-CA"/>
          </w:rPr>
          <w:t>, ref_count=</w:t>
        </w:r>
        <w:r w:rsidRPr="00983ADF">
          <w:rPr>
            <w:rFonts w:ascii="Calibri" w:hAnsi="Calibri" w:cs="Calibri"/>
            <w:kern w:val="32"/>
            <w:sz w:val="22"/>
            <w:szCs w:val="22"/>
            <w:lang w:val="en-CA"/>
          </w:rPr>
          <w:t>3</w:t>
        </w:r>
        <w:r w:rsidRPr="00085EEA">
          <w:rPr>
            <w:rFonts w:ascii="Calibri" w:hAnsi="Calibri" w:cs="Calibri"/>
            <w:kern w:val="32"/>
            <w:sz w:val="22"/>
            <w:szCs w:val="22"/>
            <w:lang w:val="en-CA"/>
          </w:rPr>
          <w:t xml:space="preserve">, </w:t>
        </w:r>
        <w:r w:rsidRPr="00085EEA">
          <w:rPr>
            <w:rFonts w:ascii="Calibri" w:hAnsi="Calibri" w:cs="Calibri"/>
            <w:kern w:val="32"/>
            <w:sz w:val="22"/>
            <w:szCs w:val="22"/>
            <w:lang w:val="en-CA"/>
          </w:rPr>
          <w:tab/>
          <w:t xml:space="preserve">// </w:t>
        </w:r>
        <w:r>
          <w:rPr>
            <w:rFonts w:ascii="Calibri" w:hAnsi="Calibri" w:cs="Calibri"/>
            <w:kern w:val="32"/>
            <w:sz w:val="22"/>
            <w:szCs w:val="22"/>
            <w:lang w:val="en-CA"/>
          </w:rPr>
          <w:t>nuci</w:t>
        </w:r>
      </w:ins>
    </w:p>
    <w:p w14:paraId="59ACC6E5"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672" w:author="Joe Stufflebeam" w:date="2026-07-17T12:15:00Z" w16du:dateUtc="2026-07-17T18:15:00Z"/>
          <w:rFonts w:ascii="Calibri" w:hAnsi="Calibri" w:cs="Calibri"/>
          <w:kern w:val="32"/>
          <w:sz w:val="22"/>
          <w:szCs w:val="22"/>
          <w:lang w:val="en-CA"/>
        </w:rPr>
      </w:pPr>
      <w:ins w:id="8673"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to_item_ID=</w:t>
        </w:r>
        <w:r w:rsidRPr="00983ADF">
          <w:rPr>
            <w:rFonts w:ascii="Calibri" w:hAnsi="Calibri" w:cs="Calibri"/>
            <w:kern w:val="32"/>
            <w:sz w:val="22"/>
            <w:szCs w:val="22"/>
            <w:lang w:val="en-CA"/>
          </w:rPr>
          <w:t>2</w:t>
        </w:r>
        <w:r w:rsidRPr="00085EEA">
          <w:rPr>
            <w:rFonts w:ascii="Calibri" w:hAnsi="Calibri" w:cs="Calibri"/>
            <w:kern w:val="32"/>
            <w:sz w:val="22"/>
            <w:szCs w:val="22"/>
            <w:lang w:val="en-CA"/>
          </w:rPr>
          <w:t xml:space="preserve">, </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 base</w:t>
        </w:r>
      </w:ins>
    </w:p>
    <w:p w14:paraId="54573534"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674" w:author="Joe Stufflebeam" w:date="2026-07-17T12:15:00Z" w16du:dateUtc="2026-07-17T18:15:00Z"/>
          <w:rFonts w:ascii="Calibri" w:hAnsi="Calibri" w:cs="Calibri"/>
          <w:kern w:val="32"/>
          <w:sz w:val="22"/>
          <w:szCs w:val="22"/>
          <w:lang w:val="en-CA"/>
        </w:rPr>
      </w:pPr>
      <w:ins w:id="8675"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to_item_ID=</w:t>
        </w:r>
        <w:r w:rsidRPr="00983ADF">
          <w:rPr>
            <w:rFonts w:ascii="Calibri" w:hAnsi="Calibri" w:cs="Calibri"/>
            <w:kern w:val="32"/>
            <w:sz w:val="22"/>
            <w:szCs w:val="22"/>
            <w:lang w:val="en-CA"/>
          </w:rPr>
          <w:t>3</w:t>
        </w:r>
        <w:r w:rsidRPr="00085EEA">
          <w:rPr>
            <w:rFonts w:ascii="Calibri" w:hAnsi="Calibri" w:cs="Calibri"/>
            <w:kern w:val="32"/>
            <w:sz w:val="22"/>
            <w:szCs w:val="22"/>
            <w:lang w:val="en-CA"/>
          </w:rPr>
          <w:t xml:space="preserve">; </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 xml:space="preserve">// </w:t>
        </w:r>
        <w:r w:rsidRPr="00983ADF">
          <w:rPr>
            <w:rFonts w:ascii="Calibri" w:hAnsi="Calibri" w:cs="Calibri"/>
            <w:kern w:val="32"/>
            <w:sz w:val="22"/>
            <w:szCs w:val="22"/>
            <w:lang w:val="en-CA"/>
          </w:rPr>
          <w:t xml:space="preserve">NUC </w:t>
        </w:r>
        <w:r>
          <w:rPr>
            <w:rFonts w:ascii="Calibri" w:hAnsi="Calibri" w:cs="Calibri"/>
            <w:kern w:val="32"/>
            <w:sz w:val="22"/>
            <w:szCs w:val="22"/>
            <w:lang w:val="en-CA"/>
          </w:rPr>
          <w:t>gain table</w:t>
        </w:r>
      </w:ins>
    </w:p>
    <w:p w14:paraId="30A0F46B"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676" w:author="Joe Stufflebeam" w:date="2026-07-17T12:15:00Z" w16du:dateUtc="2026-07-17T18:15:00Z"/>
          <w:rFonts w:ascii="Calibri" w:hAnsi="Calibri" w:cs="Calibri"/>
          <w:kern w:val="32"/>
          <w:sz w:val="22"/>
          <w:szCs w:val="22"/>
          <w:lang w:val="en-CA"/>
        </w:rPr>
      </w:pPr>
      <w:ins w:id="8677"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to_item_ID=</w:t>
        </w:r>
        <w:r w:rsidRPr="00983ADF">
          <w:rPr>
            <w:rFonts w:ascii="Calibri" w:hAnsi="Calibri" w:cs="Calibri"/>
            <w:kern w:val="32"/>
            <w:sz w:val="22"/>
            <w:szCs w:val="22"/>
            <w:lang w:val="en-CA"/>
          </w:rPr>
          <w:t>4</w:t>
        </w:r>
        <w:r w:rsidRPr="00085EEA">
          <w:rPr>
            <w:rFonts w:ascii="Calibri" w:hAnsi="Calibri" w:cs="Calibri"/>
            <w:kern w:val="32"/>
            <w:sz w:val="22"/>
            <w:szCs w:val="22"/>
            <w:lang w:val="en-CA"/>
          </w:rPr>
          <w:t xml:space="preserve">; </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 xml:space="preserve">// </w:t>
        </w:r>
        <w:r w:rsidRPr="00983ADF">
          <w:rPr>
            <w:rFonts w:ascii="Calibri" w:hAnsi="Calibri" w:cs="Calibri"/>
            <w:kern w:val="32"/>
            <w:sz w:val="22"/>
            <w:szCs w:val="22"/>
            <w:lang w:val="en-CA"/>
          </w:rPr>
          <w:t xml:space="preserve">NUC </w:t>
        </w:r>
        <w:r>
          <w:rPr>
            <w:rFonts w:ascii="Calibri" w:hAnsi="Calibri" w:cs="Calibri"/>
            <w:kern w:val="32"/>
            <w:sz w:val="22"/>
            <w:szCs w:val="22"/>
            <w:lang w:val="en-CA"/>
          </w:rPr>
          <w:t>offset table</w:t>
        </w:r>
      </w:ins>
    </w:p>
    <w:p w14:paraId="29CD6F42" w14:textId="77777777" w:rsidR="00052FD8" w:rsidRPr="00085EEA" w:rsidRDefault="00052FD8">
      <w:pPr>
        <w:widowControl w:val="0"/>
        <w:tabs>
          <w:tab w:val="left" w:pos="360"/>
          <w:tab w:val="left" w:pos="720"/>
          <w:tab w:val="left" w:pos="1080"/>
          <w:tab w:val="left" w:pos="1440"/>
          <w:tab w:val="left" w:pos="1800"/>
          <w:tab w:val="left" w:pos="2160"/>
        </w:tabs>
        <w:autoSpaceDE w:val="0"/>
        <w:autoSpaceDN w:val="0"/>
        <w:spacing w:before="240"/>
        <w:rPr>
          <w:ins w:id="8678" w:author="Joe Stufflebeam" w:date="2026-07-17T12:15:00Z" w16du:dateUtc="2026-07-17T18:15:00Z"/>
          <w:rFonts w:ascii="Calibri" w:hAnsi="Calibri" w:cs="Calibri"/>
          <w:kern w:val="32"/>
          <w:sz w:val="22"/>
          <w:szCs w:val="22"/>
          <w:lang w:val="en-CA"/>
        </w:rPr>
        <w:pPrChange w:id="8679" w:author="Joe Stufflebeam" w:date="2026-07-17T12:16:00Z" w16du:dateUtc="2026-07-17T18:16:00Z">
          <w:pPr>
            <w:widowControl w:val="0"/>
            <w:tabs>
              <w:tab w:val="left" w:pos="360"/>
              <w:tab w:val="left" w:pos="720"/>
              <w:tab w:val="left" w:pos="1080"/>
              <w:tab w:val="left" w:pos="1440"/>
              <w:tab w:val="left" w:pos="1800"/>
              <w:tab w:val="left" w:pos="2160"/>
            </w:tabs>
            <w:autoSpaceDE w:val="0"/>
            <w:autoSpaceDN w:val="0"/>
          </w:pPr>
        </w:pPrChange>
      </w:pPr>
      <w:ins w:id="8680" w:author="Joe Stufflebeam" w:date="2026-07-17T12:15:00Z" w16du:dateUtc="2026-07-17T18:15:00Z">
        <w:r w:rsidRPr="00085EEA">
          <w:rPr>
            <w:rFonts w:ascii="Calibri" w:hAnsi="Calibri" w:cs="Calibri"/>
            <w:kern w:val="32"/>
            <w:sz w:val="22"/>
            <w:szCs w:val="22"/>
            <w:lang w:val="en-CA"/>
          </w:rPr>
          <w:tab/>
          <w:t>ItemPropertiesBox 'iprp':</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t>ItemPropertyContainerBox 'ipco':</w:t>
        </w:r>
      </w:ins>
    </w:p>
    <w:p w14:paraId="49320E45" w14:textId="77777777" w:rsidR="00052FD8" w:rsidRPr="00983ADF" w:rsidRDefault="00052FD8" w:rsidP="00052FD8">
      <w:pPr>
        <w:widowControl w:val="0"/>
        <w:tabs>
          <w:tab w:val="left" w:pos="360"/>
          <w:tab w:val="left" w:pos="720"/>
          <w:tab w:val="left" w:pos="1080"/>
          <w:tab w:val="left" w:pos="1440"/>
          <w:tab w:val="left" w:pos="1800"/>
          <w:tab w:val="left" w:pos="2160"/>
        </w:tabs>
        <w:autoSpaceDE w:val="0"/>
        <w:autoSpaceDN w:val="0"/>
        <w:rPr>
          <w:ins w:id="8681" w:author="Joe Stufflebeam" w:date="2026-07-17T12:15:00Z" w16du:dateUtc="2026-07-17T18:15:00Z"/>
          <w:rFonts w:ascii="Calibri" w:hAnsi="Calibri" w:cs="Calibri"/>
          <w:kern w:val="32"/>
          <w:sz w:val="22"/>
          <w:szCs w:val="22"/>
          <w:lang w:val="en-CA"/>
        </w:rPr>
      </w:pPr>
      <w:ins w:id="8682"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983ADF">
          <w:rPr>
            <w:rFonts w:ascii="Calibri" w:hAnsi="Calibri" w:cs="Calibri"/>
            <w:kern w:val="32"/>
            <w:sz w:val="22"/>
            <w:szCs w:val="22"/>
            <w:lang w:val="en-CA"/>
          </w:rPr>
          <w:t>Index:</w:t>
        </w:r>
      </w:ins>
    </w:p>
    <w:p w14:paraId="205A37FF" w14:textId="77777777" w:rsidR="00052FD8" w:rsidRPr="00983ADF" w:rsidRDefault="00052FD8" w:rsidP="00052FD8">
      <w:pPr>
        <w:widowControl w:val="0"/>
        <w:tabs>
          <w:tab w:val="left" w:pos="360"/>
          <w:tab w:val="left" w:pos="720"/>
          <w:tab w:val="left" w:pos="1080"/>
          <w:tab w:val="left" w:pos="1440"/>
          <w:tab w:val="left" w:pos="1800"/>
          <w:tab w:val="left" w:pos="2160"/>
        </w:tabs>
        <w:autoSpaceDE w:val="0"/>
        <w:autoSpaceDN w:val="0"/>
        <w:rPr>
          <w:ins w:id="8683" w:author="Joe Stufflebeam" w:date="2026-07-17T12:15:00Z" w16du:dateUtc="2026-07-17T18:15:00Z"/>
          <w:rFonts w:ascii="Calibri" w:hAnsi="Calibri" w:cs="Calibri"/>
          <w:kern w:val="32"/>
          <w:sz w:val="22"/>
          <w:szCs w:val="22"/>
          <w:lang w:val="en-CA"/>
        </w:rPr>
      </w:pPr>
      <w:ins w:id="8684" w:author="Joe Stufflebeam" w:date="2026-07-17T12:15:00Z" w16du:dateUtc="2026-07-17T18:15:00Z">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ab/>
          <w:t xml:space="preserve">// </w:t>
        </w:r>
        <w:r>
          <w:rPr>
            <w:rFonts w:ascii="Calibri" w:hAnsi="Calibri" w:cs="Calibri"/>
            <w:kern w:val="32"/>
            <w:sz w:val="22"/>
            <w:szCs w:val="22"/>
            <w:lang w:val="en-CA"/>
          </w:rPr>
          <w:t>nuci</w:t>
        </w:r>
        <w:r w:rsidRPr="00983ADF">
          <w:rPr>
            <w:rFonts w:ascii="Calibri" w:hAnsi="Calibri" w:cs="Calibri"/>
            <w:kern w:val="32"/>
            <w:sz w:val="22"/>
            <w:szCs w:val="22"/>
            <w:lang w:val="en-CA"/>
          </w:rPr>
          <w:t xml:space="preserve"> derived item</w:t>
        </w:r>
        <w:r w:rsidRPr="00085EEA">
          <w:rPr>
            <w:rFonts w:ascii="Calibri" w:hAnsi="Calibri" w:cs="Calibri"/>
            <w:kern w:val="32"/>
            <w:sz w:val="22"/>
            <w:szCs w:val="22"/>
            <w:lang w:val="en-CA"/>
          </w:rPr>
          <w:t>, item 1</w:t>
        </w:r>
        <w:r w:rsidRPr="00085EEA">
          <w:rPr>
            <w:rFonts w:ascii="Calibri" w:hAnsi="Calibri" w:cs="Calibri"/>
            <w:kern w:val="32"/>
            <w:sz w:val="22"/>
            <w:szCs w:val="22"/>
            <w:lang w:val="en-CA"/>
          </w:rPr>
          <w:br/>
        </w:r>
        <w:r w:rsidRPr="00983ADF">
          <w:rPr>
            <w:rFonts w:ascii="Calibri" w:hAnsi="Calibri" w:cs="Calibri"/>
            <w:kern w:val="32"/>
            <w:sz w:val="22"/>
            <w:szCs w:val="22"/>
            <w:lang w:val="en-CA"/>
          </w:rPr>
          <w:tab/>
        </w:r>
        <w:r w:rsidRPr="00983ADF">
          <w:rPr>
            <w:rFonts w:ascii="Calibri" w:hAnsi="Calibri" w:cs="Calibri"/>
            <w:kern w:val="32"/>
            <w:sz w:val="22"/>
            <w:szCs w:val="22"/>
            <w:lang w:val="en-CA"/>
          </w:rPr>
          <w:tab/>
          <w:t>1)</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Pr>
            <w:rFonts w:ascii="Calibri" w:hAnsi="Calibri" w:cs="Calibri"/>
            <w:kern w:val="32"/>
            <w:sz w:val="22"/>
            <w:szCs w:val="22"/>
            <w:lang w:val="en-CA"/>
          </w:rPr>
          <w:t>'</w:t>
        </w:r>
        <w:r w:rsidRPr="00983ADF">
          <w:rPr>
            <w:rFonts w:ascii="Calibri" w:hAnsi="Calibri" w:cs="Calibri"/>
            <w:kern w:val="32"/>
            <w:sz w:val="22"/>
            <w:szCs w:val="22"/>
            <w:lang w:val="en-CA"/>
          </w:rPr>
          <w:t>ispe</w:t>
        </w:r>
        <w:r>
          <w:rPr>
            <w:rFonts w:ascii="Calibri" w:hAnsi="Calibri" w:cs="Calibri"/>
            <w:kern w:val="32"/>
            <w:sz w:val="22"/>
            <w:szCs w:val="22"/>
            <w:lang w:val="en-CA"/>
          </w:rPr>
          <w:t>'</w:t>
        </w:r>
      </w:ins>
    </w:p>
    <w:p w14:paraId="4022FDB0"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685" w:author="Joe Stufflebeam" w:date="2026-07-17T12:15:00Z" w16du:dateUtc="2026-07-17T18:15:00Z"/>
          <w:rFonts w:ascii="Calibri" w:hAnsi="Calibri" w:cs="Calibri"/>
          <w:kern w:val="32"/>
          <w:sz w:val="22"/>
          <w:szCs w:val="22"/>
          <w:lang w:val="en-CA"/>
        </w:rPr>
      </w:pPr>
      <w:ins w:id="8686"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983ADF">
          <w:rPr>
            <w:rFonts w:ascii="Calibri" w:hAnsi="Calibri" w:cs="Calibri"/>
            <w:kern w:val="32"/>
            <w:sz w:val="22"/>
            <w:szCs w:val="22"/>
            <w:lang w:val="en-CA"/>
          </w:rPr>
          <w:t>2)</w:t>
        </w:r>
        <w:r w:rsidRPr="00085EEA">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w:t>
        </w:r>
        <w:r w:rsidRPr="00983ADF">
          <w:rPr>
            <w:rFonts w:ascii="Calibri" w:hAnsi="Calibri" w:cs="Calibri"/>
            <w:kern w:val="32"/>
            <w:sz w:val="22"/>
            <w:szCs w:val="22"/>
            <w:lang w:val="en-CA"/>
          </w:rPr>
          <w:t>snuc</w:t>
        </w:r>
        <w:r w:rsidRPr="00085EEA">
          <w:rPr>
            <w:rFonts w:ascii="Calibri" w:hAnsi="Calibri" w:cs="Calibri"/>
            <w:kern w:val="32"/>
            <w:sz w:val="22"/>
            <w:szCs w:val="22"/>
            <w:lang w:val="en-CA"/>
          </w:rPr>
          <w:t>'</w:t>
        </w:r>
        <w:r w:rsidRPr="00983ADF">
          <w:rPr>
            <w:rFonts w:ascii="Calibri" w:hAnsi="Calibri" w:cs="Calibri"/>
            <w:kern w:val="32"/>
            <w:sz w:val="22"/>
            <w:szCs w:val="22"/>
            <w:lang w:val="en-CA"/>
          </w:rPr>
          <w:tab/>
        </w:r>
        <w:r w:rsidRPr="00983ADF">
          <w:rPr>
            <w:rFonts w:ascii="Calibri" w:hAnsi="Calibri" w:cs="Calibri"/>
            <w:kern w:val="32"/>
            <w:sz w:val="22"/>
            <w:szCs w:val="22"/>
            <w:lang w:val="en-CA"/>
          </w:rPr>
          <w:tab/>
          <w:t>//sensor non-uniformity correction item property</w:t>
        </w:r>
      </w:ins>
    </w:p>
    <w:p w14:paraId="196B30CA"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687" w:author="Joe Stufflebeam" w:date="2026-07-17T12:15:00Z" w16du:dateUtc="2026-07-17T18:15:00Z"/>
          <w:rFonts w:ascii="Calibri" w:hAnsi="Calibri" w:cs="Calibri"/>
          <w:kern w:val="32"/>
          <w:sz w:val="22"/>
          <w:szCs w:val="22"/>
          <w:lang w:val="en-CA"/>
        </w:rPr>
      </w:pPr>
      <w:ins w:id="8688"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 xml:space="preserve">// </w:t>
        </w:r>
        <w:r w:rsidRPr="00983ADF">
          <w:rPr>
            <w:rFonts w:ascii="Calibri" w:hAnsi="Calibri" w:cs="Calibri"/>
            <w:kern w:val="32"/>
            <w:sz w:val="22"/>
            <w:szCs w:val="22"/>
            <w:lang w:val="en-CA"/>
          </w:rPr>
          <w:t>base uncC image</w:t>
        </w:r>
        <w:r w:rsidRPr="00085EEA">
          <w:rPr>
            <w:rFonts w:ascii="Calibri" w:hAnsi="Calibri" w:cs="Calibri"/>
            <w:kern w:val="32"/>
            <w:sz w:val="22"/>
            <w:szCs w:val="22"/>
            <w:lang w:val="en-CA"/>
          </w:rPr>
          <w:t>, item 2</w:t>
        </w:r>
      </w:ins>
    </w:p>
    <w:p w14:paraId="403B85C8" w14:textId="77777777" w:rsidR="00052FD8" w:rsidRPr="00983ADF" w:rsidRDefault="00052FD8" w:rsidP="00052FD8">
      <w:pPr>
        <w:widowControl w:val="0"/>
        <w:tabs>
          <w:tab w:val="left" w:pos="360"/>
          <w:tab w:val="left" w:pos="720"/>
          <w:tab w:val="left" w:pos="1080"/>
          <w:tab w:val="left" w:pos="1440"/>
          <w:tab w:val="left" w:pos="1800"/>
          <w:tab w:val="left" w:pos="2160"/>
        </w:tabs>
        <w:autoSpaceDE w:val="0"/>
        <w:autoSpaceDN w:val="0"/>
        <w:rPr>
          <w:ins w:id="8689" w:author="Joe Stufflebeam" w:date="2026-07-17T12:15:00Z" w16du:dateUtc="2026-07-17T18:15:00Z"/>
          <w:rFonts w:ascii="Calibri" w:hAnsi="Calibri" w:cs="Calibri"/>
          <w:kern w:val="32"/>
          <w:sz w:val="22"/>
          <w:szCs w:val="22"/>
          <w:lang w:val="en-CA"/>
        </w:rPr>
      </w:pPr>
      <w:ins w:id="8690"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983ADF">
          <w:rPr>
            <w:rFonts w:ascii="Calibri" w:hAnsi="Calibri" w:cs="Calibri"/>
            <w:kern w:val="32"/>
            <w:sz w:val="22"/>
            <w:szCs w:val="22"/>
            <w:lang w:val="en-CA"/>
          </w:rPr>
          <w:t>3)</w:t>
        </w:r>
        <w:r w:rsidRPr="00085EEA">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'ispe'</w:t>
        </w:r>
      </w:ins>
    </w:p>
    <w:p w14:paraId="46881FAD"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691" w:author="Joe Stufflebeam" w:date="2026-07-17T12:15:00Z" w16du:dateUtc="2026-07-17T18:15:00Z"/>
          <w:rFonts w:ascii="Calibri" w:hAnsi="Calibri" w:cs="Calibri"/>
          <w:kern w:val="32"/>
          <w:sz w:val="22"/>
          <w:szCs w:val="22"/>
          <w:lang w:val="en-CA"/>
        </w:rPr>
      </w:pPr>
      <w:ins w:id="8692" w:author="Joe Stufflebeam" w:date="2026-07-17T12:15:00Z" w16du:dateUtc="2026-07-17T18:15:00Z">
        <w:r w:rsidRPr="00983ADF">
          <w:rPr>
            <w:rFonts w:ascii="Calibri" w:hAnsi="Calibri" w:cs="Calibri"/>
            <w:kern w:val="32"/>
            <w:sz w:val="22"/>
            <w:szCs w:val="22"/>
            <w:lang w:val="en-CA"/>
          </w:rPr>
          <w:tab/>
        </w:r>
        <w:r w:rsidRPr="00983ADF">
          <w:rPr>
            <w:rFonts w:ascii="Calibri" w:hAnsi="Calibri" w:cs="Calibri"/>
            <w:kern w:val="32"/>
            <w:sz w:val="22"/>
            <w:szCs w:val="22"/>
            <w:lang w:val="en-CA"/>
          </w:rPr>
          <w:tab/>
          <w:t>4)</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Pr>
            <w:rFonts w:ascii="Calibri" w:hAnsi="Calibri" w:cs="Calibri"/>
            <w:kern w:val="32"/>
            <w:sz w:val="22"/>
            <w:szCs w:val="22"/>
            <w:lang w:val="en-CA"/>
          </w:rPr>
          <w:t>'</w:t>
        </w:r>
        <w:r w:rsidRPr="00983ADF">
          <w:rPr>
            <w:rFonts w:ascii="Calibri" w:hAnsi="Calibri" w:cs="Calibri"/>
            <w:kern w:val="32"/>
            <w:sz w:val="22"/>
            <w:szCs w:val="22"/>
            <w:lang w:val="en-CA"/>
          </w:rPr>
          <w:t>cmpd</w:t>
        </w:r>
        <w:r>
          <w:rPr>
            <w:rFonts w:ascii="Calibri" w:hAnsi="Calibri" w:cs="Calibri"/>
            <w:kern w:val="32"/>
            <w:sz w:val="22"/>
            <w:szCs w:val="22"/>
            <w:lang w:val="en-CA"/>
          </w:rPr>
          <w:t>'</w:t>
        </w:r>
      </w:ins>
    </w:p>
    <w:p w14:paraId="6F33F767" w14:textId="77777777" w:rsidR="00052FD8" w:rsidRPr="00983ADF" w:rsidRDefault="00052FD8" w:rsidP="00052FD8">
      <w:pPr>
        <w:widowControl w:val="0"/>
        <w:tabs>
          <w:tab w:val="left" w:pos="360"/>
          <w:tab w:val="left" w:pos="720"/>
          <w:tab w:val="left" w:pos="1080"/>
          <w:tab w:val="left" w:pos="1440"/>
          <w:tab w:val="left" w:pos="1800"/>
          <w:tab w:val="left" w:pos="2160"/>
        </w:tabs>
        <w:autoSpaceDE w:val="0"/>
        <w:autoSpaceDN w:val="0"/>
        <w:rPr>
          <w:ins w:id="8693" w:author="Joe Stufflebeam" w:date="2026-07-17T12:15:00Z" w16du:dateUtc="2026-07-17T18:15:00Z"/>
          <w:rFonts w:ascii="Calibri" w:hAnsi="Calibri" w:cs="Calibri"/>
          <w:kern w:val="32"/>
          <w:sz w:val="22"/>
          <w:szCs w:val="22"/>
          <w:lang w:val="en-CA"/>
        </w:rPr>
      </w:pPr>
      <w:ins w:id="8694"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983ADF">
          <w:rPr>
            <w:rFonts w:ascii="Calibri" w:hAnsi="Calibri" w:cs="Calibri"/>
            <w:kern w:val="32"/>
            <w:sz w:val="22"/>
            <w:szCs w:val="22"/>
            <w:lang w:val="en-CA"/>
          </w:rPr>
          <w:t>5)</w:t>
        </w:r>
        <w:r w:rsidRPr="00085EEA">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w:t>
        </w:r>
        <w:r w:rsidRPr="00983ADF">
          <w:rPr>
            <w:rFonts w:ascii="Calibri" w:hAnsi="Calibri" w:cs="Calibri"/>
            <w:kern w:val="32"/>
            <w:sz w:val="22"/>
            <w:szCs w:val="22"/>
            <w:lang w:val="en-CA"/>
          </w:rPr>
          <w:t>unc</w:t>
        </w:r>
        <w:r w:rsidRPr="00085EEA">
          <w:rPr>
            <w:rFonts w:ascii="Calibri" w:hAnsi="Calibri" w:cs="Calibri"/>
            <w:kern w:val="32"/>
            <w:sz w:val="22"/>
            <w:szCs w:val="22"/>
            <w:lang w:val="en-CA"/>
          </w:rPr>
          <w:t>C'</w:t>
        </w:r>
      </w:ins>
    </w:p>
    <w:p w14:paraId="37A7162A" w14:textId="77777777" w:rsidR="00052FD8" w:rsidRPr="00983ADF" w:rsidRDefault="00052FD8" w:rsidP="00052FD8">
      <w:pPr>
        <w:tabs>
          <w:tab w:val="left" w:pos="360"/>
          <w:tab w:val="left" w:pos="720"/>
          <w:tab w:val="left" w:pos="1080"/>
          <w:tab w:val="left" w:pos="1440"/>
          <w:tab w:val="left" w:pos="1800"/>
          <w:tab w:val="left" w:pos="2160"/>
        </w:tabs>
        <w:rPr>
          <w:ins w:id="8695" w:author="Joe Stufflebeam" w:date="2026-07-17T12:15:00Z" w16du:dateUtc="2026-07-17T18:15:00Z"/>
          <w:rFonts w:ascii="Calibri" w:hAnsi="Calibri" w:cs="Calibri"/>
          <w:kern w:val="32"/>
          <w:sz w:val="22"/>
          <w:szCs w:val="22"/>
          <w:lang w:val="en-CA"/>
        </w:rPr>
      </w:pPr>
      <w:ins w:id="8696" w:author="Joe Stufflebeam" w:date="2026-07-17T12:15:00Z" w16du:dateUtc="2026-07-17T18:15:00Z">
        <w:r w:rsidRPr="00085EEA">
          <w:rPr>
            <w:rFonts w:ascii="Calibri" w:hAnsi="Calibri" w:cs="Calibri"/>
            <w:kern w:val="32"/>
            <w:sz w:val="22"/>
            <w:szCs w:val="22"/>
            <w:lang w:val="en-CA"/>
          </w:rPr>
          <w:tab/>
        </w:r>
        <w:r w:rsidRPr="00983ADF">
          <w:rPr>
            <w:rFonts w:ascii="Calibri" w:hAnsi="Calibri" w:cs="Calibri"/>
            <w:kern w:val="32"/>
            <w:sz w:val="22"/>
            <w:szCs w:val="22"/>
            <w:lang w:val="en-CA"/>
          </w:rPr>
          <w:tab/>
          <w:t>6)</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Pr>
            <w:rFonts w:ascii="Calibri" w:hAnsi="Calibri" w:cs="Calibri"/>
            <w:kern w:val="32"/>
            <w:sz w:val="22"/>
            <w:szCs w:val="22"/>
            <w:lang w:val="en-CA"/>
          </w:rPr>
          <w:t>'</w:t>
        </w:r>
        <w:r w:rsidRPr="00983ADF">
          <w:rPr>
            <w:rFonts w:ascii="Calibri" w:hAnsi="Calibri" w:cs="Calibri"/>
            <w:kern w:val="32"/>
            <w:sz w:val="22"/>
            <w:szCs w:val="22"/>
            <w:lang w:val="en-CA"/>
          </w:rPr>
          <w:t>taic</w:t>
        </w:r>
        <w:r>
          <w:rPr>
            <w:rFonts w:ascii="Calibri" w:hAnsi="Calibri" w:cs="Calibri"/>
            <w:kern w:val="32"/>
            <w:sz w:val="22"/>
            <w:szCs w:val="22"/>
            <w:lang w:val="en-CA"/>
          </w:rPr>
          <w:t>'</w:t>
        </w:r>
        <w:r w:rsidRPr="00983ADF">
          <w:rPr>
            <w:rFonts w:ascii="Calibri" w:hAnsi="Calibri" w:cs="Calibri"/>
            <w:kern w:val="32"/>
            <w:sz w:val="22"/>
            <w:szCs w:val="22"/>
            <w:lang w:val="en-CA"/>
          </w:rPr>
          <w:tab/>
        </w:r>
        <w:r w:rsidRPr="00983ADF">
          <w:rPr>
            <w:rFonts w:ascii="Calibri" w:hAnsi="Calibri" w:cs="Calibri"/>
            <w:kern w:val="32"/>
            <w:sz w:val="22"/>
            <w:szCs w:val="22"/>
            <w:lang w:val="en-CA"/>
          </w:rPr>
          <w:tab/>
          <w:t>//Clock Information</w:t>
        </w:r>
      </w:ins>
    </w:p>
    <w:p w14:paraId="200A2AE4" w14:textId="77777777" w:rsidR="00052FD8" w:rsidRPr="00085EEA" w:rsidRDefault="00052FD8" w:rsidP="00052FD8">
      <w:pPr>
        <w:tabs>
          <w:tab w:val="left" w:pos="360"/>
          <w:tab w:val="left" w:pos="720"/>
          <w:tab w:val="left" w:pos="1080"/>
          <w:tab w:val="left" w:pos="1440"/>
          <w:tab w:val="left" w:pos="1800"/>
          <w:tab w:val="left" w:pos="2160"/>
        </w:tabs>
        <w:rPr>
          <w:ins w:id="8697" w:author="Joe Stufflebeam" w:date="2026-07-17T12:15:00Z" w16du:dateUtc="2026-07-17T18:15:00Z"/>
          <w:rFonts w:ascii="Calibri" w:hAnsi="Calibri" w:cs="Calibri"/>
          <w:kern w:val="32"/>
          <w:sz w:val="22"/>
          <w:szCs w:val="22"/>
          <w:lang w:val="en-CA"/>
        </w:rPr>
      </w:pPr>
      <w:ins w:id="8698" w:author="Joe Stufflebeam" w:date="2026-07-17T12:15:00Z" w16du:dateUtc="2026-07-17T18:15:00Z">
        <w:r w:rsidRPr="00983ADF">
          <w:rPr>
            <w:rFonts w:ascii="Calibri" w:hAnsi="Calibri" w:cs="Calibri"/>
            <w:kern w:val="32"/>
            <w:sz w:val="22"/>
            <w:szCs w:val="22"/>
            <w:lang w:val="en-CA"/>
          </w:rPr>
          <w:tab/>
        </w:r>
        <w:r w:rsidRPr="00983ADF">
          <w:rPr>
            <w:rFonts w:ascii="Calibri" w:hAnsi="Calibri" w:cs="Calibri"/>
            <w:kern w:val="32"/>
            <w:sz w:val="22"/>
            <w:szCs w:val="22"/>
            <w:lang w:val="en-CA"/>
          </w:rPr>
          <w:tab/>
          <w:t>7)</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Pr>
            <w:rFonts w:ascii="Calibri" w:hAnsi="Calibri" w:cs="Calibri"/>
            <w:kern w:val="32"/>
            <w:sz w:val="22"/>
            <w:szCs w:val="22"/>
            <w:lang w:val="en-CA"/>
          </w:rPr>
          <w:t>'</w:t>
        </w:r>
        <w:r w:rsidRPr="00983ADF">
          <w:rPr>
            <w:rFonts w:ascii="Calibri" w:hAnsi="Calibri" w:cs="Calibri"/>
            <w:kern w:val="32"/>
            <w:sz w:val="22"/>
            <w:szCs w:val="22"/>
            <w:lang w:val="en-CA"/>
          </w:rPr>
          <w:t>itai</w:t>
        </w:r>
        <w:r>
          <w:rPr>
            <w:rFonts w:ascii="Calibri" w:hAnsi="Calibri" w:cs="Calibri"/>
            <w:kern w:val="32"/>
            <w:sz w:val="22"/>
            <w:szCs w:val="22"/>
            <w:lang w:val="en-CA"/>
          </w:rPr>
          <w:t>'</w:t>
        </w:r>
        <w:r w:rsidRPr="00983ADF">
          <w:rPr>
            <w:rFonts w:ascii="Calibri" w:hAnsi="Calibri" w:cs="Calibri"/>
            <w:kern w:val="32"/>
            <w:sz w:val="22"/>
            <w:szCs w:val="22"/>
            <w:lang w:val="en-CA"/>
          </w:rPr>
          <w:tab/>
        </w:r>
        <w:r w:rsidRPr="00983ADF">
          <w:rPr>
            <w:rFonts w:ascii="Calibri" w:hAnsi="Calibri" w:cs="Calibri"/>
            <w:kern w:val="32"/>
            <w:sz w:val="22"/>
            <w:szCs w:val="22"/>
            <w:lang w:val="en-CA"/>
          </w:rPr>
          <w:tab/>
          <w:t>//TAI Timestamp</w:t>
        </w:r>
      </w:ins>
    </w:p>
    <w:p w14:paraId="411C3A4E"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699" w:author="Joe Stufflebeam" w:date="2026-07-17T12:15:00Z" w16du:dateUtc="2026-07-17T18:15:00Z"/>
          <w:rFonts w:ascii="Calibri" w:hAnsi="Calibri" w:cs="Calibri"/>
          <w:kern w:val="32"/>
          <w:sz w:val="22"/>
          <w:szCs w:val="22"/>
          <w:lang w:val="en-CA"/>
        </w:rPr>
      </w:pPr>
      <w:ins w:id="8700"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 xml:space="preserve">// </w:t>
        </w:r>
        <w:r w:rsidRPr="00983ADF">
          <w:rPr>
            <w:rFonts w:ascii="Calibri" w:hAnsi="Calibri" w:cs="Calibri"/>
            <w:kern w:val="32"/>
            <w:sz w:val="22"/>
            <w:szCs w:val="22"/>
            <w:lang w:val="en-CA"/>
          </w:rPr>
          <w:t xml:space="preserve">NUC </w:t>
        </w:r>
        <w:r>
          <w:rPr>
            <w:rFonts w:ascii="Calibri" w:hAnsi="Calibri" w:cs="Calibri"/>
            <w:kern w:val="32"/>
            <w:sz w:val="22"/>
            <w:szCs w:val="22"/>
            <w:lang w:val="en-CA"/>
          </w:rPr>
          <w:t>gain table</w:t>
        </w:r>
        <w:r w:rsidRPr="00085EEA">
          <w:rPr>
            <w:rFonts w:ascii="Calibri" w:hAnsi="Calibri" w:cs="Calibri"/>
            <w:kern w:val="32"/>
            <w:sz w:val="22"/>
            <w:szCs w:val="22"/>
            <w:lang w:val="en-CA"/>
          </w:rPr>
          <w:t xml:space="preserve">, item </w:t>
        </w:r>
        <w:r w:rsidRPr="00983ADF">
          <w:rPr>
            <w:rFonts w:ascii="Calibri" w:hAnsi="Calibri" w:cs="Calibri"/>
            <w:kern w:val="32"/>
            <w:sz w:val="22"/>
            <w:szCs w:val="22"/>
            <w:lang w:val="en-CA"/>
          </w:rPr>
          <w:t>3</w:t>
        </w:r>
      </w:ins>
    </w:p>
    <w:p w14:paraId="72F59521"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01" w:author="Joe Stufflebeam" w:date="2026-07-17T12:15:00Z" w16du:dateUtc="2026-07-17T18:15:00Z"/>
          <w:rFonts w:ascii="Calibri" w:hAnsi="Calibri" w:cs="Calibri"/>
          <w:kern w:val="32"/>
          <w:sz w:val="22"/>
          <w:szCs w:val="22"/>
          <w:lang w:val="en-CA"/>
        </w:rPr>
      </w:pPr>
      <w:ins w:id="8702"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983ADF">
          <w:rPr>
            <w:rFonts w:ascii="Calibri" w:hAnsi="Calibri" w:cs="Calibri"/>
            <w:kern w:val="32"/>
            <w:sz w:val="22"/>
            <w:szCs w:val="22"/>
            <w:lang w:val="en-CA"/>
          </w:rPr>
          <w:t>8)</w:t>
        </w:r>
        <w:r w:rsidRPr="00085EEA">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'ispe'</w:t>
        </w:r>
      </w:ins>
    </w:p>
    <w:p w14:paraId="5267082D"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03" w:author="Joe Stufflebeam" w:date="2026-07-17T12:15:00Z" w16du:dateUtc="2026-07-17T18:15:00Z"/>
          <w:rFonts w:ascii="Calibri" w:hAnsi="Calibri" w:cs="Calibri"/>
          <w:kern w:val="32"/>
          <w:sz w:val="22"/>
          <w:szCs w:val="22"/>
          <w:lang w:val="en-CA"/>
        </w:rPr>
      </w:pPr>
      <w:ins w:id="8704" w:author="Joe Stufflebeam" w:date="2026-07-17T12:15:00Z" w16du:dateUtc="2026-07-17T18:15:00Z">
        <w:r w:rsidRPr="00983ADF">
          <w:rPr>
            <w:rFonts w:ascii="Calibri" w:hAnsi="Calibri" w:cs="Calibri"/>
            <w:kern w:val="32"/>
            <w:sz w:val="22"/>
            <w:szCs w:val="22"/>
            <w:lang w:val="en-CA"/>
          </w:rPr>
          <w:tab/>
        </w:r>
        <w:r w:rsidRPr="00983ADF">
          <w:rPr>
            <w:rFonts w:ascii="Calibri" w:hAnsi="Calibri" w:cs="Calibri"/>
            <w:kern w:val="32"/>
            <w:sz w:val="22"/>
            <w:szCs w:val="22"/>
            <w:lang w:val="en-CA"/>
          </w:rPr>
          <w:tab/>
          <w:t>9)</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Pr>
            <w:rFonts w:ascii="Calibri" w:hAnsi="Calibri" w:cs="Calibri"/>
            <w:kern w:val="32"/>
            <w:sz w:val="22"/>
            <w:szCs w:val="22"/>
            <w:lang w:val="en-CA"/>
          </w:rPr>
          <w:t>'</w:t>
        </w:r>
        <w:r w:rsidRPr="00983ADF">
          <w:rPr>
            <w:rFonts w:ascii="Calibri" w:hAnsi="Calibri" w:cs="Calibri"/>
            <w:kern w:val="32"/>
            <w:sz w:val="22"/>
            <w:szCs w:val="22"/>
            <w:lang w:val="en-CA"/>
          </w:rPr>
          <w:t>cmpd</w:t>
        </w:r>
        <w:r>
          <w:rPr>
            <w:rFonts w:ascii="Calibri" w:hAnsi="Calibri" w:cs="Calibri"/>
            <w:kern w:val="32"/>
            <w:sz w:val="22"/>
            <w:szCs w:val="22"/>
            <w:lang w:val="en-CA"/>
          </w:rPr>
          <w:t>'</w:t>
        </w:r>
      </w:ins>
    </w:p>
    <w:p w14:paraId="55B1837C" w14:textId="77777777" w:rsidR="00052FD8" w:rsidRPr="00983ADF" w:rsidRDefault="00052FD8" w:rsidP="00052FD8">
      <w:pPr>
        <w:widowControl w:val="0"/>
        <w:tabs>
          <w:tab w:val="left" w:pos="360"/>
          <w:tab w:val="left" w:pos="720"/>
          <w:tab w:val="left" w:pos="1080"/>
          <w:tab w:val="left" w:pos="1440"/>
          <w:tab w:val="left" w:pos="1800"/>
          <w:tab w:val="left" w:pos="2160"/>
        </w:tabs>
        <w:autoSpaceDE w:val="0"/>
        <w:autoSpaceDN w:val="0"/>
        <w:rPr>
          <w:ins w:id="8705" w:author="Joe Stufflebeam" w:date="2026-07-17T12:15:00Z" w16du:dateUtc="2026-07-17T18:15:00Z"/>
          <w:rFonts w:ascii="Calibri" w:hAnsi="Calibri" w:cs="Calibri"/>
          <w:kern w:val="32"/>
          <w:sz w:val="22"/>
          <w:szCs w:val="22"/>
          <w:lang w:val="en-CA"/>
        </w:rPr>
      </w:pPr>
      <w:ins w:id="8706"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983ADF">
          <w:rPr>
            <w:rFonts w:ascii="Calibri" w:hAnsi="Calibri" w:cs="Calibri"/>
            <w:kern w:val="32"/>
            <w:sz w:val="22"/>
            <w:szCs w:val="22"/>
            <w:lang w:val="en-CA"/>
          </w:rPr>
          <w:t>10)</w:t>
        </w:r>
        <w:r w:rsidRPr="00085EEA">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w:t>
        </w:r>
        <w:r w:rsidRPr="00983ADF">
          <w:rPr>
            <w:rFonts w:ascii="Calibri" w:hAnsi="Calibri" w:cs="Calibri"/>
            <w:kern w:val="32"/>
            <w:sz w:val="22"/>
            <w:szCs w:val="22"/>
            <w:lang w:val="en-CA"/>
          </w:rPr>
          <w:t>unc</w:t>
        </w:r>
        <w:r w:rsidRPr="00085EEA">
          <w:rPr>
            <w:rFonts w:ascii="Calibri" w:hAnsi="Calibri" w:cs="Calibri"/>
            <w:kern w:val="32"/>
            <w:sz w:val="22"/>
            <w:szCs w:val="22"/>
            <w:lang w:val="en-CA"/>
          </w:rPr>
          <w:t>C'</w:t>
        </w:r>
      </w:ins>
    </w:p>
    <w:p w14:paraId="160DFD6C" w14:textId="77777777" w:rsidR="00052FD8" w:rsidRPr="00983ADF" w:rsidRDefault="00052FD8" w:rsidP="00052FD8">
      <w:pPr>
        <w:tabs>
          <w:tab w:val="left" w:pos="360"/>
          <w:tab w:val="left" w:pos="720"/>
          <w:tab w:val="left" w:pos="1080"/>
          <w:tab w:val="left" w:pos="1440"/>
          <w:tab w:val="left" w:pos="1800"/>
          <w:tab w:val="left" w:pos="2160"/>
        </w:tabs>
        <w:rPr>
          <w:ins w:id="8707" w:author="Joe Stufflebeam" w:date="2026-07-17T12:15:00Z" w16du:dateUtc="2026-07-17T18:15:00Z"/>
          <w:rFonts w:ascii="Calibri" w:hAnsi="Calibri" w:cs="Calibri"/>
          <w:kern w:val="32"/>
          <w:sz w:val="22"/>
          <w:szCs w:val="22"/>
          <w:lang w:val="en-CA"/>
        </w:rPr>
      </w:pPr>
      <w:ins w:id="8708" w:author="Joe Stufflebeam" w:date="2026-07-17T12:15:00Z" w16du:dateUtc="2026-07-17T18:15:00Z">
        <w:r w:rsidRPr="00983ADF">
          <w:rPr>
            <w:rFonts w:ascii="Calibri" w:hAnsi="Calibri" w:cs="Calibri"/>
            <w:kern w:val="32"/>
            <w:sz w:val="22"/>
            <w:szCs w:val="22"/>
            <w:lang w:val="en-CA"/>
          </w:rPr>
          <w:tab/>
        </w:r>
        <w:r w:rsidRPr="00983ADF">
          <w:rPr>
            <w:rFonts w:ascii="Calibri" w:hAnsi="Calibri" w:cs="Calibri"/>
            <w:kern w:val="32"/>
            <w:sz w:val="22"/>
            <w:szCs w:val="22"/>
            <w:lang w:val="en-CA"/>
          </w:rPr>
          <w:tab/>
          <w:t>11)</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Pr>
            <w:rFonts w:ascii="Calibri" w:hAnsi="Calibri" w:cs="Calibri"/>
            <w:kern w:val="32"/>
            <w:sz w:val="22"/>
            <w:szCs w:val="22"/>
            <w:lang w:val="en-CA"/>
          </w:rPr>
          <w:t>'</w:t>
        </w:r>
        <w:r w:rsidRPr="00983ADF">
          <w:rPr>
            <w:rFonts w:ascii="Calibri" w:hAnsi="Calibri" w:cs="Calibri"/>
            <w:kern w:val="32"/>
            <w:sz w:val="22"/>
            <w:szCs w:val="22"/>
            <w:lang w:val="en-CA"/>
          </w:rPr>
          <w:t>auxC</w:t>
        </w:r>
        <w:r>
          <w:rPr>
            <w:rFonts w:ascii="Calibri" w:hAnsi="Calibri" w:cs="Calibri"/>
            <w:kern w:val="32"/>
            <w:sz w:val="22"/>
            <w:szCs w:val="22"/>
            <w:lang w:val="en-CA"/>
          </w:rPr>
          <w:t>'</w:t>
        </w:r>
        <w:r w:rsidRPr="00983ADF">
          <w:rPr>
            <w:rFonts w:ascii="Calibri" w:hAnsi="Calibri" w:cs="Calibri"/>
            <w:kern w:val="32"/>
            <w:sz w:val="22"/>
            <w:szCs w:val="22"/>
            <w:lang w:val="en-CA"/>
          </w:rPr>
          <w:tab/>
        </w:r>
        <w:r w:rsidRPr="00983ADF">
          <w:rPr>
            <w:rFonts w:ascii="Calibri" w:hAnsi="Calibri" w:cs="Calibri"/>
            <w:kern w:val="32"/>
            <w:sz w:val="22"/>
            <w:szCs w:val="22"/>
            <w:lang w:val="en-CA"/>
          </w:rPr>
          <w:tab/>
          <w:t>//AuxiliaryTypeProperty – defines type as NUC_gain</w:t>
        </w:r>
        <w:r>
          <w:rPr>
            <w:rFonts w:ascii="Calibri" w:hAnsi="Calibri" w:cs="Calibri"/>
            <w:kern w:val="32"/>
            <w:sz w:val="22"/>
            <w:szCs w:val="22"/>
            <w:lang w:val="en-CA"/>
          </w:rPr>
          <w:t xml:space="preserve"> table</w:t>
        </w:r>
      </w:ins>
    </w:p>
    <w:p w14:paraId="31BFD5C0" w14:textId="77777777" w:rsidR="00052FD8" w:rsidRPr="00983ADF" w:rsidRDefault="00052FD8" w:rsidP="00052FD8">
      <w:pPr>
        <w:tabs>
          <w:tab w:val="left" w:pos="360"/>
          <w:tab w:val="left" w:pos="720"/>
          <w:tab w:val="left" w:pos="1080"/>
          <w:tab w:val="left" w:pos="1440"/>
          <w:tab w:val="left" w:pos="1800"/>
          <w:tab w:val="left" w:pos="2160"/>
        </w:tabs>
        <w:rPr>
          <w:ins w:id="8709" w:author="Joe Stufflebeam" w:date="2026-07-17T12:15:00Z" w16du:dateUtc="2026-07-17T18:15:00Z"/>
          <w:rFonts w:ascii="Calibri" w:hAnsi="Calibri" w:cs="Calibri"/>
          <w:kern w:val="32"/>
          <w:sz w:val="22"/>
          <w:szCs w:val="22"/>
          <w:lang w:val="en-CA"/>
        </w:rPr>
      </w:pPr>
      <w:ins w:id="8710" w:author="Joe Stufflebeam" w:date="2026-07-17T12:15:00Z" w16du:dateUtc="2026-07-17T18:15:00Z">
        <w:r w:rsidRPr="00983ADF">
          <w:rPr>
            <w:rFonts w:ascii="Calibri" w:hAnsi="Calibri" w:cs="Calibri"/>
            <w:kern w:val="32"/>
            <w:sz w:val="22"/>
            <w:szCs w:val="22"/>
            <w:lang w:val="en-CA"/>
          </w:rPr>
          <w:tab/>
        </w:r>
        <w:r w:rsidRPr="00983ADF">
          <w:rPr>
            <w:rFonts w:ascii="Calibri" w:hAnsi="Calibri" w:cs="Calibri"/>
            <w:kern w:val="32"/>
            <w:sz w:val="22"/>
            <w:szCs w:val="22"/>
            <w:lang w:val="en-CA"/>
          </w:rPr>
          <w:tab/>
          <w:t>12)</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Pr>
            <w:rFonts w:ascii="Calibri" w:hAnsi="Calibri" w:cs="Calibri"/>
            <w:kern w:val="32"/>
            <w:sz w:val="22"/>
            <w:szCs w:val="22"/>
            <w:lang w:val="en-CA"/>
          </w:rPr>
          <w:t>'</w:t>
        </w:r>
        <w:r w:rsidRPr="00983ADF">
          <w:rPr>
            <w:rFonts w:ascii="Calibri" w:hAnsi="Calibri" w:cs="Calibri"/>
            <w:kern w:val="32"/>
            <w:sz w:val="22"/>
            <w:szCs w:val="22"/>
            <w:lang w:val="en-CA"/>
          </w:rPr>
          <w:t>taic</w:t>
        </w:r>
        <w:r>
          <w:rPr>
            <w:rFonts w:ascii="Calibri" w:hAnsi="Calibri" w:cs="Calibri"/>
            <w:kern w:val="32"/>
            <w:sz w:val="22"/>
            <w:szCs w:val="22"/>
            <w:lang w:val="en-CA"/>
          </w:rPr>
          <w:t>'</w:t>
        </w:r>
        <w:r w:rsidRPr="00983ADF">
          <w:rPr>
            <w:rFonts w:ascii="Calibri" w:hAnsi="Calibri" w:cs="Calibri"/>
            <w:kern w:val="32"/>
            <w:sz w:val="22"/>
            <w:szCs w:val="22"/>
            <w:lang w:val="en-CA"/>
          </w:rPr>
          <w:tab/>
        </w:r>
        <w:r w:rsidRPr="00983ADF">
          <w:rPr>
            <w:rFonts w:ascii="Calibri" w:hAnsi="Calibri" w:cs="Calibri"/>
            <w:kern w:val="32"/>
            <w:sz w:val="22"/>
            <w:szCs w:val="22"/>
            <w:lang w:val="en-CA"/>
          </w:rPr>
          <w:tab/>
          <w:t>//Clock Information</w:t>
        </w:r>
      </w:ins>
    </w:p>
    <w:p w14:paraId="27780576" w14:textId="77777777" w:rsidR="00052FD8" w:rsidRPr="00085EEA" w:rsidRDefault="00052FD8" w:rsidP="00052FD8">
      <w:pPr>
        <w:tabs>
          <w:tab w:val="left" w:pos="360"/>
          <w:tab w:val="left" w:pos="720"/>
          <w:tab w:val="left" w:pos="1080"/>
          <w:tab w:val="left" w:pos="1440"/>
          <w:tab w:val="left" w:pos="1800"/>
          <w:tab w:val="left" w:pos="2160"/>
        </w:tabs>
        <w:rPr>
          <w:ins w:id="8711" w:author="Joe Stufflebeam" w:date="2026-07-17T12:15:00Z" w16du:dateUtc="2026-07-17T18:15:00Z"/>
          <w:rFonts w:ascii="Calibri" w:hAnsi="Calibri" w:cs="Calibri"/>
          <w:kern w:val="32"/>
          <w:sz w:val="22"/>
          <w:szCs w:val="22"/>
          <w:lang w:val="en-CA"/>
        </w:rPr>
      </w:pPr>
      <w:ins w:id="8712" w:author="Joe Stufflebeam" w:date="2026-07-17T12:15:00Z" w16du:dateUtc="2026-07-17T18:15:00Z">
        <w:r w:rsidRPr="00983ADF">
          <w:rPr>
            <w:rFonts w:ascii="Calibri" w:hAnsi="Calibri" w:cs="Calibri"/>
            <w:kern w:val="32"/>
            <w:sz w:val="22"/>
            <w:szCs w:val="22"/>
            <w:lang w:val="en-CA"/>
          </w:rPr>
          <w:tab/>
        </w:r>
        <w:r w:rsidRPr="00983ADF">
          <w:rPr>
            <w:rFonts w:ascii="Calibri" w:hAnsi="Calibri" w:cs="Calibri"/>
            <w:kern w:val="32"/>
            <w:sz w:val="22"/>
            <w:szCs w:val="22"/>
            <w:lang w:val="en-CA"/>
          </w:rPr>
          <w:tab/>
          <w:t>13)</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Pr>
            <w:rFonts w:ascii="Calibri" w:hAnsi="Calibri" w:cs="Calibri"/>
            <w:kern w:val="32"/>
            <w:sz w:val="22"/>
            <w:szCs w:val="22"/>
            <w:lang w:val="en-CA"/>
          </w:rPr>
          <w:t>'</w:t>
        </w:r>
        <w:r w:rsidRPr="00983ADF">
          <w:rPr>
            <w:rFonts w:ascii="Calibri" w:hAnsi="Calibri" w:cs="Calibri"/>
            <w:kern w:val="32"/>
            <w:sz w:val="22"/>
            <w:szCs w:val="22"/>
            <w:lang w:val="en-CA"/>
          </w:rPr>
          <w:t>itai</w:t>
        </w:r>
        <w:r>
          <w:rPr>
            <w:rFonts w:ascii="Calibri" w:hAnsi="Calibri" w:cs="Calibri"/>
            <w:kern w:val="32"/>
            <w:sz w:val="22"/>
            <w:szCs w:val="22"/>
            <w:lang w:val="en-CA"/>
          </w:rPr>
          <w:t>'</w:t>
        </w:r>
        <w:r w:rsidRPr="00983ADF">
          <w:rPr>
            <w:rFonts w:ascii="Calibri" w:hAnsi="Calibri" w:cs="Calibri"/>
            <w:kern w:val="32"/>
            <w:sz w:val="22"/>
            <w:szCs w:val="22"/>
            <w:lang w:val="en-CA"/>
          </w:rPr>
          <w:tab/>
        </w:r>
        <w:r w:rsidRPr="00983ADF">
          <w:rPr>
            <w:rFonts w:ascii="Calibri" w:hAnsi="Calibri" w:cs="Calibri"/>
            <w:kern w:val="32"/>
            <w:sz w:val="22"/>
            <w:szCs w:val="22"/>
            <w:lang w:val="en-CA"/>
          </w:rPr>
          <w:tab/>
          <w:t>//TAI Timestamp</w:t>
        </w:r>
      </w:ins>
    </w:p>
    <w:p w14:paraId="42764A1F"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13" w:author="Joe Stufflebeam" w:date="2026-07-17T12:15:00Z" w16du:dateUtc="2026-07-17T18:15:00Z"/>
          <w:rFonts w:ascii="Calibri" w:hAnsi="Calibri" w:cs="Calibri"/>
          <w:kern w:val="32"/>
          <w:sz w:val="22"/>
          <w:szCs w:val="22"/>
          <w:lang w:val="en-CA"/>
        </w:rPr>
      </w:pPr>
      <w:ins w:id="8714"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 xml:space="preserve">// </w:t>
        </w:r>
        <w:r w:rsidRPr="00983ADF">
          <w:rPr>
            <w:rFonts w:ascii="Calibri" w:hAnsi="Calibri" w:cs="Calibri"/>
            <w:kern w:val="32"/>
            <w:sz w:val="22"/>
            <w:szCs w:val="22"/>
            <w:lang w:val="en-CA"/>
          </w:rPr>
          <w:t xml:space="preserve">NUC </w:t>
        </w:r>
        <w:r>
          <w:rPr>
            <w:rFonts w:ascii="Calibri" w:hAnsi="Calibri" w:cs="Calibri"/>
            <w:kern w:val="32"/>
            <w:sz w:val="22"/>
            <w:szCs w:val="22"/>
            <w:lang w:val="en-CA"/>
          </w:rPr>
          <w:t>offset table</w:t>
        </w:r>
        <w:r w:rsidRPr="00085EEA">
          <w:rPr>
            <w:rFonts w:ascii="Calibri" w:hAnsi="Calibri" w:cs="Calibri"/>
            <w:kern w:val="32"/>
            <w:sz w:val="22"/>
            <w:szCs w:val="22"/>
            <w:lang w:val="en-CA"/>
          </w:rPr>
          <w:t xml:space="preserve">, item </w:t>
        </w:r>
        <w:r w:rsidRPr="00983ADF">
          <w:rPr>
            <w:rFonts w:ascii="Calibri" w:hAnsi="Calibri" w:cs="Calibri"/>
            <w:kern w:val="32"/>
            <w:sz w:val="22"/>
            <w:szCs w:val="22"/>
            <w:lang w:val="en-CA"/>
          </w:rPr>
          <w:t>4</w:t>
        </w:r>
      </w:ins>
    </w:p>
    <w:p w14:paraId="4F066153"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15" w:author="Joe Stufflebeam" w:date="2026-07-17T12:15:00Z" w16du:dateUtc="2026-07-17T18:15:00Z"/>
          <w:rFonts w:ascii="Calibri" w:hAnsi="Calibri" w:cs="Calibri"/>
          <w:kern w:val="32"/>
          <w:sz w:val="22"/>
          <w:szCs w:val="22"/>
          <w:lang w:val="en-CA"/>
        </w:rPr>
      </w:pPr>
      <w:ins w:id="8716"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983ADF">
          <w:rPr>
            <w:rFonts w:ascii="Calibri" w:hAnsi="Calibri" w:cs="Calibri"/>
            <w:kern w:val="32"/>
            <w:sz w:val="22"/>
            <w:szCs w:val="22"/>
            <w:lang w:val="en-CA"/>
          </w:rPr>
          <w:t>14)</w:t>
        </w:r>
        <w:r w:rsidRPr="00085EEA">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'ispe'</w:t>
        </w:r>
      </w:ins>
    </w:p>
    <w:p w14:paraId="42D093BB"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17" w:author="Joe Stufflebeam" w:date="2026-07-17T12:15:00Z" w16du:dateUtc="2026-07-17T18:15:00Z"/>
          <w:rFonts w:ascii="Calibri" w:hAnsi="Calibri" w:cs="Calibri"/>
          <w:kern w:val="32"/>
          <w:sz w:val="22"/>
          <w:szCs w:val="22"/>
          <w:lang w:val="en-CA"/>
        </w:rPr>
      </w:pPr>
      <w:ins w:id="8718" w:author="Joe Stufflebeam" w:date="2026-07-17T12:15:00Z" w16du:dateUtc="2026-07-17T18:15:00Z">
        <w:r w:rsidRPr="00983ADF">
          <w:rPr>
            <w:rFonts w:ascii="Calibri" w:hAnsi="Calibri" w:cs="Calibri"/>
            <w:kern w:val="32"/>
            <w:sz w:val="22"/>
            <w:szCs w:val="22"/>
            <w:lang w:val="en-CA"/>
          </w:rPr>
          <w:tab/>
        </w:r>
        <w:r w:rsidRPr="00983ADF">
          <w:rPr>
            <w:rFonts w:ascii="Calibri" w:hAnsi="Calibri" w:cs="Calibri"/>
            <w:kern w:val="32"/>
            <w:sz w:val="22"/>
            <w:szCs w:val="22"/>
            <w:lang w:val="en-CA"/>
          </w:rPr>
          <w:tab/>
          <w:t>15)</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Pr>
            <w:rFonts w:ascii="Calibri" w:hAnsi="Calibri" w:cs="Calibri"/>
            <w:kern w:val="32"/>
            <w:sz w:val="22"/>
            <w:szCs w:val="22"/>
            <w:lang w:val="en-CA"/>
          </w:rPr>
          <w:t>'</w:t>
        </w:r>
        <w:r w:rsidRPr="00983ADF">
          <w:rPr>
            <w:rFonts w:ascii="Calibri" w:hAnsi="Calibri" w:cs="Calibri"/>
            <w:kern w:val="32"/>
            <w:sz w:val="22"/>
            <w:szCs w:val="22"/>
            <w:lang w:val="en-CA"/>
          </w:rPr>
          <w:t>cmpd</w:t>
        </w:r>
        <w:r>
          <w:rPr>
            <w:rFonts w:ascii="Calibri" w:hAnsi="Calibri" w:cs="Calibri"/>
            <w:kern w:val="32"/>
            <w:sz w:val="22"/>
            <w:szCs w:val="22"/>
            <w:lang w:val="en-CA"/>
          </w:rPr>
          <w:t>'</w:t>
        </w:r>
      </w:ins>
    </w:p>
    <w:p w14:paraId="56C039F5"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19" w:author="Joe Stufflebeam" w:date="2026-07-17T12:15:00Z" w16du:dateUtc="2026-07-17T18:15:00Z"/>
          <w:rFonts w:ascii="Calibri" w:hAnsi="Calibri" w:cs="Calibri"/>
          <w:kern w:val="32"/>
          <w:sz w:val="22"/>
          <w:szCs w:val="22"/>
          <w:lang w:val="en-CA"/>
        </w:rPr>
      </w:pPr>
      <w:ins w:id="8720"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983ADF">
          <w:rPr>
            <w:rFonts w:ascii="Calibri" w:hAnsi="Calibri" w:cs="Calibri"/>
            <w:kern w:val="32"/>
            <w:sz w:val="22"/>
            <w:szCs w:val="22"/>
            <w:lang w:val="en-CA"/>
          </w:rPr>
          <w:t>16)</w:t>
        </w:r>
        <w:r w:rsidRPr="00085EEA">
          <w:rPr>
            <w:rFonts w:ascii="Calibri" w:hAnsi="Calibri" w:cs="Calibri"/>
            <w:kern w:val="32"/>
            <w:sz w:val="22"/>
            <w:szCs w:val="22"/>
            <w:lang w:val="en-CA"/>
          </w:rPr>
          <w:tab/>
        </w:r>
        <w:r w:rsidRPr="00983ADF">
          <w:rPr>
            <w:rFonts w:ascii="Calibri" w:hAnsi="Calibri" w:cs="Calibri"/>
            <w:kern w:val="32"/>
            <w:sz w:val="22"/>
            <w:szCs w:val="22"/>
            <w:lang w:val="en-CA"/>
          </w:rPr>
          <w:tab/>
        </w:r>
        <w:r w:rsidRPr="00085EEA">
          <w:rPr>
            <w:rFonts w:ascii="Calibri" w:hAnsi="Calibri" w:cs="Calibri"/>
            <w:kern w:val="32"/>
            <w:sz w:val="22"/>
            <w:szCs w:val="22"/>
            <w:lang w:val="en-CA"/>
          </w:rPr>
          <w:t>'</w:t>
        </w:r>
        <w:r w:rsidRPr="00983ADF">
          <w:rPr>
            <w:rFonts w:ascii="Calibri" w:hAnsi="Calibri" w:cs="Calibri"/>
            <w:kern w:val="32"/>
            <w:sz w:val="22"/>
            <w:szCs w:val="22"/>
            <w:lang w:val="en-CA"/>
          </w:rPr>
          <w:t>unc</w:t>
        </w:r>
        <w:r w:rsidRPr="00085EEA">
          <w:rPr>
            <w:rFonts w:ascii="Calibri" w:hAnsi="Calibri" w:cs="Calibri"/>
            <w:kern w:val="32"/>
            <w:sz w:val="22"/>
            <w:szCs w:val="22"/>
            <w:lang w:val="en-CA"/>
          </w:rPr>
          <w:t>C'</w:t>
        </w:r>
      </w:ins>
    </w:p>
    <w:p w14:paraId="277C61B8" w14:textId="77777777" w:rsidR="00052FD8" w:rsidRPr="00085EEA" w:rsidRDefault="00052FD8" w:rsidP="00052FD8">
      <w:pPr>
        <w:tabs>
          <w:tab w:val="left" w:pos="360"/>
          <w:tab w:val="left" w:pos="720"/>
          <w:tab w:val="left" w:pos="1080"/>
          <w:tab w:val="left" w:pos="1440"/>
          <w:tab w:val="left" w:pos="1800"/>
          <w:tab w:val="left" w:pos="2160"/>
        </w:tabs>
        <w:rPr>
          <w:ins w:id="8721" w:author="Joe Stufflebeam" w:date="2026-07-17T12:15:00Z" w16du:dateUtc="2026-07-17T18:15:00Z"/>
          <w:rFonts w:ascii="Calibri" w:hAnsi="Calibri" w:cs="Calibri"/>
          <w:kern w:val="32"/>
          <w:sz w:val="22"/>
          <w:szCs w:val="22"/>
          <w:lang w:val="en-CA"/>
        </w:rPr>
      </w:pPr>
      <w:ins w:id="8722" w:author="Joe Stufflebeam" w:date="2026-07-17T12:15:00Z" w16du:dateUtc="2026-07-17T18:15:00Z">
        <w:r w:rsidRPr="00983ADF">
          <w:rPr>
            <w:rFonts w:ascii="Calibri" w:hAnsi="Calibri" w:cs="Calibri"/>
            <w:kern w:val="32"/>
            <w:sz w:val="22"/>
            <w:szCs w:val="22"/>
            <w:lang w:val="en-CA"/>
          </w:rPr>
          <w:tab/>
        </w:r>
        <w:r w:rsidRPr="00983ADF">
          <w:rPr>
            <w:rFonts w:ascii="Calibri" w:hAnsi="Calibri" w:cs="Calibri"/>
            <w:kern w:val="32"/>
            <w:sz w:val="22"/>
            <w:szCs w:val="22"/>
            <w:lang w:val="en-CA"/>
          </w:rPr>
          <w:tab/>
          <w:t>17)</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Pr>
            <w:rFonts w:ascii="Calibri" w:hAnsi="Calibri" w:cs="Calibri"/>
            <w:kern w:val="32"/>
            <w:sz w:val="22"/>
            <w:szCs w:val="22"/>
            <w:lang w:val="en-CA"/>
          </w:rPr>
          <w:t>'</w:t>
        </w:r>
        <w:r w:rsidRPr="00983ADF">
          <w:rPr>
            <w:rFonts w:ascii="Calibri" w:hAnsi="Calibri" w:cs="Calibri"/>
            <w:kern w:val="32"/>
            <w:sz w:val="22"/>
            <w:szCs w:val="22"/>
            <w:lang w:val="en-CA"/>
          </w:rPr>
          <w:t>auxC</w:t>
        </w:r>
        <w:r>
          <w:rPr>
            <w:rFonts w:ascii="Calibri" w:hAnsi="Calibri" w:cs="Calibri"/>
            <w:kern w:val="32"/>
            <w:sz w:val="22"/>
            <w:szCs w:val="22"/>
            <w:lang w:val="en-CA"/>
          </w:rPr>
          <w:t>'</w:t>
        </w:r>
        <w:r w:rsidRPr="00983ADF">
          <w:rPr>
            <w:rFonts w:ascii="Calibri" w:hAnsi="Calibri" w:cs="Calibri"/>
            <w:kern w:val="32"/>
            <w:sz w:val="22"/>
            <w:szCs w:val="22"/>
            <w:lang w:val="en-CA"/>
          </w:rPr>
          <w:tab/>
        </w:r>
        <w:r w:rsidRPr="00983ADF">
          <w:rPr>
            <w:rFonts w:ascii="Calibri" w:hAnsi="Calibri" w:cs="Calibri"/>
            <w:kern w:val="32"/>
            <w:sz w:val="22"/>
            <w:szCs w:val="22"/>
            <w:lang w:val="en-CA"/>
          </w:rPr>
          <w:tab/>
          <w:t>//AuxiliaryTypeProperty – defines type as NUC_offset</w:t>
        </w:r>
        <w:r>
          <w:rPr>
            <w:rFonts w:ascii="Calibri" w:hAnsi="Calibri" w:cs="Calibri"/>
            <w:kern w:val="32"/>
            <w:sz w:val="22"/>
            <w:szCs w:val="22"/>
            <w:lang w:val="en-CA"/>
          </w:rPr>
          <w:t xml:space="preserve"> table</w:t>
        </w:r>
      </w:ins>
    </w:p>
    <w:p w14:paraId="69BD9107" w14:textId="77777777" w:rsidR="00052FD8" w:rsidRPr="00983ADF" w:rsidRDefault="00052FD8" w:rsidP="00052FD8">
      <w:pPr>
        <w:tabs>
          <w:tab w:val="left" w:pos="360"/>
          <w:tab w:val="left" w:pos="720"/>
          <w:tab w:val="left" w:pos="1080"/>
          <w:tab w:val="left" w:pos="1440"/>
          <w:tab w:val="left" w:pos="1800"/>
          <w:tab w:val="left" w:pos="2160"/>
        </w:tabs>
        <w:rPr>
          <w:ins w:id="8723" w:author="Joe Stufflebeam" w:date="2026-07-17T12:15:00Z" w16du:dateUtc="2026-07-17T18:15:00Z"/>
          <w:rFonts w:ascii="Calibri" w:hAnsi="Calibri" w:cs="Calibri"/>
          <w:kern w:val="32"/>
          <w:sz w:val="22"/>
          <w:szCs w:val="22"/>
          <w:lang w:val="en-CA"/>
        </w:rPr>
      </w:pPr>
      <w:ins w:id="8724" w:author="Joe Stufflebeam" w:date="2026-07-17T12:15:00Z" w16du:dateUtc="2026-07-17T18:15:00Z">
        <w:r w:rsidRPr="00983ADF">
          <w:rPr>
            <w:rFonts w:ascii="Calibri" w:hAnsi="Calibri" w:cs="Calibri"/>
            <w:kern w:val="32"/>
            <w:sz w:val="22"/>
            <w:szCs w:val="22"/>
            <w:lang w:val="en-CA"/>
          </w:rPr>
          <w:tab/>
        </w:r>
        <w:r w:rsidRPr="00983ADF">
          <w:rPr>
            <w:rFonts w:ascii="Calibri" w:hAnsi="Calibri" w:cs="Calibri"/>
            <w:kern w:val="32"/>
            <w:sz w:val="22"/>
            <w:szCs w:val="22"/>
            <w:lang w:val="en-CA"/>
          </w:rPr>
          <w:tab/>
          <w:t>18)</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Pr>
            <w:rFonts w:ascii="Calibri" w:hAnsi="Calibri" w:cs="Calibri"/>
            <w:kern w:val="32"/>
            <w:sz w:val="22"/>
            <w:szCs w:val="22"/>
            <w:lang w:val="en-CA"/>
          </w:rPr>
          <w:t>'</w:t>
        </w:r>
        <w:r w:rsidRPr="00983ADF">
          <w:rPr>
            <w:rFonts w:ascii="Calibri" w:hAnsi="Calibri" w:cs="Calibri"/>
            <w:kern w:val="32"/>
            <w:sz w:val="22"/>
            <w:szCs w:val="22"/>
            <w:lang w:val="en-CA"/>
          </w:rPr>
          <w:t>taic</w:t>
        </w:r>
        <w:r>
          <w:rPr>
            <w:rFonts w:ascii="Calibri" w:hAnsi="Calibri" w:cs="Calibri"/>
            <w:kern w:val="32"/>
            <w:sz w:val="22"/>
            <w:szCs w:val="22"/>
            <w:lang w:val="en-CA"/>
          </w:rPr>
          <w:t>'</w:t>
        </w:r>
        <w:r w:rsidRPr="00983ADF">
          <w:rPr>
            <w:rFonts w:ascii="Calibri" w:hAnsi="Calibri" w:cs="Calibri"/>
            <w:kern w:val="32"/>
            <w:sz w:val="22"/>
            <w:szCs w:val="22"/>
            <w:lang w:val="en-CA"/>
          </w:rPr>
          <w:tab/>
        </w:r>
        <w:r w:rsidRPr="00983ADF">
          <w:rPr>
            <w:rFonts w:ascii="Calibri" w:hAnsi="Calibri" w:cs="Calibri"/>
            <w:kern w:val="32"/>
            <w:sz w:val="22"/>
            <w:szCs w:val="22"/>
            <w:lang w:val="en-CA"/>
          </w:rPr>
          <w:tab/>
          <w:t>//Clock Information</w:t>
        </w:r>
      </w:ins>
    </w:p>
    <w:p w14:paraId="2871BACC" w14:textId="77777777" w:rsidR="00052FD8" w:rsidRDefault="00052FD8" w:rsidP="00052FD8">
      <w:pPr>
        <w:tabs>
          <w:tab w:val="left" w:pos="360"/>
          <w:tab w:val="left" w:pos="720"/>
          <w:tab w:val="left" w:pos="1080"/>
          <w:tab w:val="left" w:pos="1440"/>
          <w:tab w:val="left" w:pos="1800"/>
          <w:tab w:val="left" w:pos="2160"/>
        </w:tabs>
        <w:rPr>
          <w:ins w:id="8725" w:author="Joe Stufflebeam" w:date="2026-07-17T12:15:00Z" w16du:dateUtc="2026-07-17T18:15:00Z"/>
          <w:rFonts w:ascii="Calibri" w:hAnsi="Calibri" w:cs="Calibri"/>
          <w:kern w:val="32"/>
          <w:sz w:val="22"/>
          <w:szCs w:val="22"/>
          <w:lang w:val="en-CA"/>
        </w:rPr>
      </w:pPr>
      <w:ins w:id="8726" w:author="Joe Stufflebeam" w:date="2026-07-17T12:15:00Z" w16du:dateUtc="2026-07-17T18:15:00Z">
        <w:r w:rsidRPr="00983ADF">
          <w:rPr>
            <w:rFonts w:ascii="Calibri" w:hAnsi="Calibri" w:cs="Calibri"/>
            <w:kern w:val="32"/>
            <w:sz w:val="22"/>
            <w:szCs w:val="22"/>
            <w:lang w:val="en-CA"/>
          </w:rPr>
          <w:tab/>
        </w:r>
        <w:r w:rsidRPr="00983ADF">
          <w:rPr>
            <w:rFonts w:ascii="Calibri" w:hAnsi="Calibri" w:cs="Calibri"/>
            <w:kern w:val="32"/>
            <w:sz w:val="22"/>
            <w:szCs w:val="22"/>
            <w:lang w:val="en-CA"/>
          </w:rPr>
          <w:tab/>
          <w:t>19)</w:t>
        </w:r>
        <w:r w:rsidRPr="00983ADF">
          <w:rPr>
            <w:rFonts w:ascii="Calibri" w:hAnsi="Calibri" w:cs="Calibri"/>
            <w:kern w:val="32"/>
            <w:sz w:val="22"/>
            <w:szCs w:val="22"/>
            <w:lang w:val="en-CA"/>
          </w:rPr>
          <w:tab/>
        </w:r>
        <w:r w:rsidRPr="00983ADF">
          <w:rPr>
            <w:rFonts w:ascii="Calibri" w:hAnsi="Calibri" w:cs="Calibri"/>
            <w:kern w:val="32"/>
            <w:sz w:val="22"/>
            <w:szCs w:val="22"/>
            <w:lang w:val="en-CA"/>
          </w:rPr>
          <w:tab/>
        </w:r>
        <w:r>
          <w:rPr>
            <w:rFonts w:ascii="Calibri" w:hAnsi="Calibri" w:cs="Calibri"/>
            <w:kern w:val="32"/>
            <w:sz w:val="22"/>
            <w:szCs w:val="22"/>
            <w:lang w:val="en-CA"/>
          </w:rPr>
          <w:t>'</w:t>
        </w:r>
        <w:r w:rsidRPr="00983ADF">
          <w:rPr>
            <w:rFonts w:ascii="Calibri" w:hAnsi="Calibri" w:cs="Calibri"/>
            <w:kern w:val="32"/>
            <w:sz w:val="22"/>
            <w:szCs w:val="22"/>
            <w:lang w:val="en-CA"/>
          </w:rPr>
          <w:t>itai</w:t>
        </w:r>
        <w:r>
          <w:rPr>
            <w:rFonts w:ascii="Calibri" w:hAnsi="Calibri" w:cs="Calibri"/>
            <w:kern w:val="32"/>
            <w:sz w:val="22"/>
            <w:szCs w:val="22"/>
            <w:lang w:val="en-CA"/>
          </w:rPr>
          <w:t>'</w:t>
        </w:r>
        <w:r w:rsidRPr="00983ADF">
          <w:rPr>
            <w:rFonts w:ascii="Calibri" w:hAnsi="Calibri" w:cs="Calibri"/>
            <w:kern w:val="32"/>
            <w:sz w:val="22"/>
            <w:szCs w:val="22"/>
            <w:lang w:val="en-CA"/>
          </w:rPr>
          <w:tab/>
        </w:r>
        <w:r w:rsidRPr="00983ADF">
          <w:rPr>
            <w:rFonts w:ascii="Calibri" w:hAnsi="Calibri" w:cs="Calibri"/>
            <w:kern w:val="32"/>
            <w:sz w:val="22"/>
            <w:szCs w:val="22"/>
            <w:lang w:val="en-CA"/>
          </w:rPr>
          <w:tab/>
          <w:t>//TAI Timestamp</w:t>
        </w:r>
      </w:ins>
    </w:p>
    <w:p w14:paraId="2E17E440" w14:textId="77777777" w:rsidR="00052FD8" w:rsidRPr="00085EEA" w:rsidRDefault="00052FD8">
      <w:pPr>
        <w:tabs>
          <w:tab w:val="left" w:pos="360"/>
          <w:tab w:val="left" w:pos="720"/>
          <w:tab w:val="left" w:pos="1080"/>
          <w:tab w:val="left" w:pos="1440"/>
          <w:tab w:val="left" w:pos="1800"/>
          <w:tab w:val="left" w:pos="2160"/>
        </w:tabs>
        <w:spacing w:before="240"/>
        <w:rPr>
          <w:ins w:id="8727" w:author="Joe Stufflebeam" w:date="2026-07-17T12:15:00Z" w16du:dateUtc="2026-07-17T18:15:00Z"/>
          <w:rFonts w:ascii="Calibri" w:hAnsi="Calibri" w:cs="Calibri"/>
          <w:kern w:val="32"/>
          <w:sz w:val="22"/>
          <w:szCs w:val="22"/>
          <w:lang w:val="en-CA"/>
        </w:rPr>
        <w:pPrChange w:id="8728" w:author="Joe Stufflebeam" w:date="2026-07-17T12:17:00Z" w16du:dateUtc="2026-07-17T18:17:00Z">
          <w:pPr>
            <w:tabs>
              <w:tab w:val="left" w:pos="360"/>
              <w:tab w:val="left" w:pos="720"/>
              <w:tab w:val="left" w:pos="1080"/>
              <w:tab w:val="left" w:pos="1440"/>
              <w:tab w:val="left" w:pos="1800"/>
              <w:tab w:val="left" w:pos="2160"/>
            </w:tabs>
          </w:pPr>
        </w:pPrChange>
      </w:pPr>
      <w:ins w:id="8729"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t>ItemPropertyAssociation 'ipma': entry_count=</w:t>
        </w:r>
        <w:r w:rsidRPr="00983ADF">
          <w:rPr>
            <w:rFonts w:ascii="Calibri" w:hAnsi="Calibri" w:cs="Calibri"/>
            <w:kern w:val="32"/>
            <w:sz w:val="22"/>
            <w:szCs w:val="22"/>
            <w:lang w:val="en-CA"/>
          </w:rPr>
          <w:t>4</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1)</w:t>
        </w:r>
        <w:r w:rsidRPr="00085EEA">
          <w:rPr>
            <w:rFonts w:ascii="Calibri" w:hAnsi="Calibri" w:cs="Calibri"/>
            <w:kern w:val="32"/>
            <w:sz w:val="22"/>
            <w:szCs w:val="22"/>
            <w:lang w:val="en-CA"/>
          </w:rPr>
          <w:tab/>
          <w:t>item_ID=1, association_count=</w:t>
        </w:r>
        <w:r>
          <w:rPr>
            <w:rFonts w:ascii="Calibri" w:hAnsi="Calibri" w:cs="Calibri"/>
            <w:kern w:val="32"/>
            <w:sz w:val="22"/>
            <w:szCs w:val="22"/>
            <w:lang w:val="en-CA"/>
          </w:rPr>
          <w:t>2</w:t>
        </w:r>
        <w:r w:rsidRPr="00085EEA">
          <w:rPr>
            <w:rFonts w:ascii="Calibri" w:hAnsi="Calibri" w:cs="Calibri"/>
            <w:kern w:val="32"/>
            <w:sz w:val="22"/>
            <w:szCs w:val="22"/>
            <w:lang w:val="en-CA"/>
          </w:rPr>
          <w:t xml:space="preserve"> // </w:t>
        </w:r>
        <w:r>
          <w:rPr>
            <w:rFonts w:ascii="Calibri" w:hAnsi="Calibri" w:cs="Calibri"/>
            <w:kern w:val="32"/>
            <w:sz w:val="22"/>
            <w:szCs w:val="22"/>
            <w:lang w:val="en-CA"/>
          </w:rPr>
          <w:t>nuci</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essential=0, property_index=1;</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1</w:t>
        </w:r>
        <w:r w:rsidRPr="00085EEA">
          <w:rPr>
            <w:rFonts w:ascii="Calibri" w:hAnsi="Calibri" w:cs="Calibri"/>
            <w:kern w:val="32"/>
            <w:sz w:val="22"/>
            <w:szCs w:val="22"/>
            <w:lang w:val="en-CA"/>
          </w:rPr>
          <w:t>, property_index=2;</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2)</w:t>
        </w:r>
        <w:r w:rsidRPr="00085EEA">
          <w:rPr>
            <w:rFonts w:ascii="Calibri" w:hAnsi="Calibri" w:cs="Calibri"/>
            <w:kern w:val="32"/>
            <w:sz w:val="22"/>
            <w:szCs w:val="22"/>
            <w:lang w:val="en-CA"/>
          </w:rPr>
          <w:tab/>
          <w:t>item_ID=2, association_count=</w:t>
        </w:r>
        <w:r>
          <w:rPr>
            <w:rFonts w:ascii="Calibri" w:hAnsi="Calibri" w:cs="Calibri"/>
            <w:kern w:val="32"/>
            <w:sz w:val="22"/>
            <w:szCs w:val="22"/>
            <w:lang w:val="en-CA"/>
          </w:rPr>
          <w:t>5</w:t>
        </w:r>
        <w:r w:rsidRPr="00085EEA">
          <w:rPr>
            <w:rFonts w:ascii="Calibri" w:hAnsi="Calibri" w:cs="Calibri"/>
            <w:kern w:val="32"/>
            <w:sz w:val="22"/>
            <w:szCs w:val="22"/>
            <w:lang w:val="en-CA"/>
          </w:rPr>
          <w:t xml:space="preserve"> // base</w:t>
        </w:r>
      </w:ins>
    </w:p>
    <w:p w14:paraId="659C314E"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30" w:author="Joe Stufflebeam" w:date="2026-07-17T12:15:00Z" w16du:dateUtc="2026-07-17T18:15:00Z"/>
          <w:rFonts w:ascii="Calibri" w:hAnsi="Calibri" w:cs="Calibri"/>
          <w:kern w:val="32"/>
          <w:sz w:val="22"/>
          <w:szCs w:val="22"/>
          <w:lang w:val="en-CA"/>
        </w:rPr>
      </w:pPr>
      <w:ins w:id="8731"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0</w:t>
        </w:r>
        <w:r w:rsidRPr="00085EEA">
          <w:rPr>
            <w:rFonts w:ascii="Calibri" w:hAnsi="Calibri" w:cs="Calibri"/>
            <w:kern w:val="32"/>
            <w:sz w:val="22"/>
            <w:szCs w:val="22"/>
            <w:lang w:val="en-CA"/>
          </w:rPr>
          <w:t>, property_index=</w:t>
        </w:r>
        <w:r>
          <w:rPr>
            <w:rFonts w:ascii="Calibri" w:hAnsi="Calibri" w:cs="Calibri"/>
            <w:kern w:val="32"/>
            <w:sz w:val="22"/>
            <w:szCs w:val="22"/>
            <w:lang w:val="en-CA"/>
          </w:rPr>
          <w:t>3</w:t>
        </w:r>
        <w:r w:rsidRPr="00085EEA">
          <w:rPr>
            <w:rFonts w:ascii="Calibri" w:hAnsi="Calibri" w:cs="Calibri"/>
            <w:kern w:val="32"/>
            <w:sz w:val="22"/>
            <w:szCs w:val="22"/>
            <w:lang w:val="en-CA"/>
          </w:rPr>
          <w:t>;</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1</w:t>
        </w:r>
        <w:r w:rsidRPr="00085EEA">
          <w:rPr>
            <w:rFonts w:ascii="Calibri" w:hAnsi="Calibri" w:cs="Calibri"/>
            <w:kern w:val="32"/>
            <w:sz w:val="22"/>
            <w:szCs w:val="22"/>
            <w:lang w:val="en-CA"/>
          </w:rPr>
          <w:t>, property_index=</w:t>
        </w:r>
        <w:r>
          <w:rPr>
            <w:rFonts w:ascii="Calibri" w:hAnsi="Calibri" w:cs="Calibri"/>
            <w:kern w:val="32"/>
            <w:sz w:val="22"/>
            <w:szCs w:val="22"/>
            <w:lang w:val="en-CA"/>
          </w:rPr>
          <w:t>4</w:t>
        </w:r>
        <w:r w:rsidRPr="00085EEA">
          <w:rPr>
            <w:rFonts w:ascii="Calibri" w:hAnsi="Calibri" w:cs="Calibri"/>
            <w:kern w:val="32"/>
            <w:sz w:val="22"/>
            <w:szCs w:val="22"/>
            <w:lang w:val="en-CA"/>
          </w:rPr>
          <w:t>;</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1</w:t>
        </w:r>
        <w:r w:rsidRPr="00085EEA">
          <w:rPr>
            <w:rFonts w:ascii="Calibri" w:hAnsi="Calibri" w:cs="Calibri"/>
            <w:kern w:val="32"/>
            <w:sz w:val="22"/>
            <w:szCs w:val="22"/>
            <w:lang w:val="en-CA"/>
          </w:rPr>
          <w:t>, property_index=</w:t>
        </w:r>
        <w:r>
          <w:rPr>
            <w:rFonts w:ascii="Calibri" w:hAnsi="Calibri" w:cs="Calibri"/>
            <w:kern w:val="32"/>
            <w:sz w:val="22"/>
            <w:szCs w:val="22"/>
            <w:lang w:val="en-CA"/>
          </w:rPr>
          <w:t>5</w:t>
        </w:r>
        <w:r w:rsidRPr="00085EEA">
          <w:rPr>
            <w:rFonts w:ascii="Calibri" w:hAnsi="Calibri" w:cs="Calibri"/>
            <w:kern w:val="32"/>
            <w:sz w:val="22"/>
            <w:szCs w:val="22"/>
            <w:lang w:val="en-CA"/>
          </w:rPr>
          <w:t>;</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0</w:t>
        </w:r>
        <w:r w:rsidRPr="00085EEA">
          <w:rPr>
            <w:rFonts w:ascii="Calibri" w:hAnsi="Calibri" w:cs="Calibri"/>
            <w:kern w:val="32"/>
            <w:sz w:val="22"/>
            <w:szCs w:val="22"/>
            <w:lang w:val="en-CA"/>
          </w:rPr>
          <w:t>, property_index=</w:t>
        </w:r>
        <w:r>
          <w:rPr>
            <w:rFonts w:ascii="Calibri" w:hAnsi="Calibri" w:cs="Calibri"/>
            <w:kern w:val="32"/>
            <w:sz w:val="22"/>
            <w:szCs w:val="22"/>
            <w:lang w:val="en-CA"/>
          </w:rPr>
          <w:t>6</w:t>
        </w:r>
        <w:r w:rsidRPr="00085EEA">
          <w:rPr>
            <w:rFonts w:ascii="Calibri" w:hAnsi="Calibri" w:cs="Calibri"/>
            <w:kern w:val="32"/>
            <w:sz w:val="22"/>
            <w:szCs w:val="22"/>
            <w:lang w:val="en-CA"/>
          </w:rPr>
          <w:t>;</w:t>
        </w:r>
      </w:ins>
    </w:p>
    <w:p w14:paraId="341C772C"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32" w:author="Joe Stufflebeam" w:date="2026-07-17T12:15:00Z" w16du:dateUtc="2026-07-17T18:15:00Z"/>
          <w:rFonts w:ascii="Calibri" w:hAnsi="Calibri" w:cs="Calibri"/>
          <w:kern w:val="32"/>
          <w:sz w:val="22"/>
          <w:szCs w:val="22"/>
          <w:lang w:val="en-CA"/>
        </w:rPr>
      </w:pPr>
      <w:ins w:id="8733"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0</w:t>
        </w:r>
        <w:r w:rsidRPr="00085EEA">
          <w:rPr>
            <w:rFonts w:ascii="Calibri" w:hAnsi="Calibri" w:cs="Calibri"/>
            <w:kern w:val="32"/>
            <w:sz w:val="22"/>
            <w:szCs w:val="22"/>
            <w:lang w:val="en-CA"/>
          </w:rPr>
          <w:t>, property_index=</w:t>
        </w:r>
        <w:r>
          <w:rPr>
            <w:rFonts w:ascii="Calibri" w:hAnsi="Calibri" w:cs="Calibri"/>
            <w:kern w:val="32"/>
            <w:sz w:val="22"/>
            <w:szCs w:val="22"/>
            <w:lang w:val="en-CA"/>
          </w:rPr>
          <w:t>7</w:t>
        </w:r>
        <w:r w:rsidRPr="00085EEA">
          <w:rPr>
            <w:rFonts w:ascii="Calibri" w:hAnsi="Calibri" w:cs="Calibri"/>
            <w:kern w:val="32"/>
            <w:sz w:val="22"/>
            <w:szCs w:val="22"/>
            <w:lang w:val="en-CA"/>
          </w:rPr>
          <w:t>;</w:t>
        </w:r>
      </w:ins>
    </w:p>
    <w:p w14:paraId="431493CC"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34" w:author="Joe Stufflebeam" w:date="2026-07-17T12:15:00Z" w16du:dateUtc="2026-07-17T18:15:00Z"/>
          <w:rFonts w:ascii="Calibri" w:hAnsi="Calibri" w:cs="Calibri"/>
          <w:kern w:val="32"/>
          <w:sz w:val="22"/>
          <w:szCs w:val="22"/>
          <w:lang w:val="en-CA"/>
        </w:rPr>
      </w:pPr>
      <w:ins w:id="8735"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3)</w:t>
        </w:r>
        <w:r w:rsidRPr="00085EEA">
          <w:rPr>
            <w:rFonts w:ascii="Calibri" w:hAnsi="Calibri" w:cs="Calibri"/>
            <w:kern w:val="32"/>
            <w:sz w:val="22"/>
            <w:szCs w:val="22"/>
            <w:lang w:val="en-CA"/>
          </w:rPr>
          <w:tab/>
          <w:t>item_ID=3, association_count=</w:t>
        </w:r>
        <w:r>
          <w:rPr>
            <w:rFonts w:ascii="Calibri" w:hAnsi="Calibri" w:cs="Calibri"/>
            <w:kern w:val="32"/>
            <w:sz w:val="22"/>
            <w:szCs w:val="22"/>
            <w:lang w:val="en-CA"/>
          </w:rPr>
          <w:t>6</w:t>
        </w:r>
        <w:r w:rsidRPr="00085EEA">
          <w:rPr>
            <w:rFonts w:ascii="Calibri" w:hAnsi="Calibri" w:cs="Calibri"/>
            <w:kern w:val="32"/>
            <w:sz w:val="22"/>
            <w:szCs w:val="22"/>
            <w:lang w:val="en-CA"/>
          </w:rPr>
          <w:t xml:space="preserve"> // </w:t>
        </w:r>
        <w:r w:rsidRPr="00983ADF">
          <w:rPr>
            <w:rFonts w:ascii="Calibri" w:hAnsi="Calibri" w:cs="Calibri"/>
            <w:kern w:val="32"/>
            <w:sz w:val="22"/>
            <w:szCs w:val="22"/>
            <w:lang w:val="en-CA"/>
          </w:rPr>
          <w:t xml:space="preserve">NUC </w:t>
        </w:r>
        <w:r>
          <w:rPr>
            <w:rFonts w:ascii="Calibri" w:hAnsi="Calibri" w:cs="Calibri"/>
            <w:kern w:val="32"/>
            <w:sz w:val="22"/>
            <w:szCs w:val="22"/>
            <w:lang w:val="en-CA"/>
          </w:rPr>
          <w:t>gain table</w:t>
        </w:r>
      </w:ins>
    </w:p>
    <w:p w14:paraId="0776D786"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36" w:author="Joe Stufflebeam" w:date="2026-07-17T12:15:00Z" w16du:dateUtc="2026-07-17T18:15:00Z"/>
          <w:rFonts w:ascii="Calibri" w:hAnsi="Calibri" w:cs="Calibri"/>
          <w:kern w:val="32"/>
          <w:sz w:val="22"/>
          <w:szCs w:val="22"/>
          <w:lang w:val="en-CA"/>
        </w:rPr>
      </w:pPr>
      <w:ins w:id="8737"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0</w:t>
        </w:r>
        <w:r w:rsidRPr="00085EEA">
          <w:rPr>
            <w:rFonts w:ascii="Calibri" w:hAnsi="Calibri" w:cs="Calibri"/>
            <w:kern w:val="32"/>
            <w:sz w:val="22"/>
            <w:szCs w:val="22"/>
            <w:lang w:val="en-CA"/>
          </w:rPr>
          <w:t>, property_index=</w:t>
        </w:r>
        <w:r>
          <w:rPr>
            <w:rFonts w:ascii="Calibri" w:hAnsi="Calibri" w:cs="Calibri"/>
            <w:kern w:val="32"/>
            <w:sz w:val="22"/>
            <w:szCs w:val="22"/>
            <w:lang w:val="en-CA"/>
          </w:rPr>
          <w:t>8</w:t>
        </w:r>
        <w:r w:rsidRPr="00085EEA">
          <w:rPr>
            <w:rFonts w:ascii="Calibri" w:hAnsi="Calibri" w:cs="Calibri"/>
            <w:kern w:val="32"/>
            <w:sz w:val="22"/>
            <w:szCs w:val="22"/>
            <w:lang w:val="en-CA"/>
          </w:rPr>
          <w:t>;</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1</w:t>
        </w:r>
        <w:r w:rsidRPr="00085EEA">
          <w:rPr>
            <w:rFonts w:ascii="Calibri" w:hAnsi="Calibri" w:cs="Calibri"/>
            <w:kern w:val="32"/>
            <w:sz w:val="22"/>
            <w:szCs w:val="22"/>
            <w:lang w:val="en-CA"/>
          </w:rPr>
          <w:t>, property_index=</w:t>
        </w:r>
        <w:r>
          <w:rPr>
            <w:rFonts w:ascii="Calibri" w:hAnsi="Calibri" w:cs="Calibri"/>
            <w:kern w:val="32"/>
            <w:sz w:val="22"/>
            <w:szCs w:val="22"/>
            <w:lang w:val="en-CA"/>
          </w:rPr>
          <w:t>9</w:t>
        </w:r>
        <w:r w:rsidRPr="00085EEA">
          <w:rPr>
            <w:rFonts w:ascii="Calibri" w:hAnsi="Calibri" w:cs="Calibri"/>
            <w:kern w:val="32"/>
            <w:sz w:val="22"/>
            <w:szCs w:val="22"/>
            <w:lang w:val="en-CA"/>
          </w:rPr>
          <w:t>;</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1</w:t>
        </w:r>
        <w:r w:rsidRPr="00085EEA">
          <w:rPr>
            <w:rFonts w:ascii="Calibri" w:hAnsi="Calibri" w:cs="Calibri"/>
            <w:kern w:val="32"/>
            <w:sz w:val="22"/>
            <w:szCs w:val="22"/>
            <w:lang w:val="en-CA"/>
          </w:rPr>
          <w:t>, property_index=</w:t>
        </w:r>
        <w:r>
          <w:rPr>
            <w:rFonts w:ascii="Calibri" w:hAnsi="Calibri" w:cs="Calibri"/>
            <w:kern w:val="32"/>
            <w:sz w:val="22"/>
            <w:szCs w:val="22"/>
            <w:lang w:val="en-CA"/>
          </w:rPr>
          <w:t>10</w:t>
        </w:r>
        <w:r w:rsidRPr="00085EEA">
          <w:rPr>
            <w:rFonts w:ascii="Calibri" w:hAnsi="Calibri" w:cs="Calibri"/>
            <w:kern w:val="32"/>
            <w:sz w:val="22"/>
            <w:szCs w:val="22"/>
            <w:lang w:val="en-CA"/>
          </w:rPr>
          <w:t>;</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essential=1, property_index=</w:t>
        </w:r>
        <w:r>
          <w:rPr>
            <w:rFonts w:ascii="Calibri" w:hAnsi="Calibri" w:cs="Calibri"/>
            <w:kern w:val="32"/>
            <w:sz w:val="22"/>
            <w:szCs w:val="22"/>
            <w:lang w:val="en-CA"/>
          </w:rPr>
          <w:t>11</w:t>
        </w:r>
        <w:r w:rsidRPr="00085EEA">
          <w:rPr>
            <w:rFonts w:ascii="Calibri" w:hAnsi="Calibri" w:cs="Calibri"/>
            <w:kern w:val="32"/>
            <w:sz w:val="22"/>
            <w:szCs w:val="22"/>
            <w:lang w:val="en-CA"/>
          </w:rPr>
          <w:t>;</w:t>
        </w:r>
      </w:ins>
    </w:p>
    <w:p w14:paraId="7536DE0F"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38" w:author="Joe Stufflebeam" w:date="2026-07-17T12:15:00Z" w16du:dateUtc="2026-07-17T18:15:00Z"/>
          <w:rFonts w:ascii="Calibri" w:hAnsi="Calibri" w:cs="Calibri"/>
          <w:kern w:val="32"/>
          <w:sz w:val="22"/>
          <w:szCs w:val="22"/>
          <w:lang w:val="en-CA"/>
        </w:rPr>
      </w:pPr>
      <w:ins w:id="8739"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0</w:t>
        </w:r>
        <w:r w:rsidRPr="00085EEA">
          <w:rPr>
            <w:rFonts w:ascii="Calibri" w:hAnsi="Calibri" w:cs="Calibri"/>
            <w:kern w:val="32"/>
            <w:sz w:val="22"/>
            <w:szCs w:val="22"/>
            <w:lang w:val="en-CA"/>
          </w:rPr>
          <w:t>, property_index=</w:t>
        </w:r>
        <w:r>
          <w:rPr>
            <w:rFonts w:ascii="Calibri" w:hAnsi="Calibri" w:cs="Calibri"/>
            <w:kern w:val="32"/>
            <w:sz w:val="22"/>
            <w:szCs w:val="22"/>
            <w:lang w:val="en-CA"/>
          </w:rPr>
          <w:t>12</w:t>
        </w:r>
        <w:r w:rsidRPr="00085EEA">
          <w:rPr>
            <w:rFonts w:ascii="Calibri" w:hAnsi="Calibri" w:cs="Calibri"/>
            <w:kern w:val="32"/>
            <w:sz w:val="22"/>
            <w:szCs w:val="22"/>
            <w:lang w:val="en-CA"/>
          </w:rPr>
          <w:t>;</w:t>
        </w:r>
      </w:ins>
    </w:p>
    <w:p w14:paraId="54F1CFFF"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40" w:author="Joe Stufflebeam" w:date="2026-07-17T12:15:00Z" w16du:dateUtc="2026-07-17T18:15:00Z"/>
          <w:rFonts w:ascii="Calibri" w:hAnsi="Calibri" w:cs="Calibri"/>
          <w:kern w:val="32"/>
          <w:sz w:val="22"/>
          <w:szCs w:val="22"/>
          <w:lang w:val="en-CA"/>
        </w:rPr>
      </w:pPr>
      <w:ins w:id="8741" w:author="Joe Stufflebeam" w:date="2026-07-17T12:15:00Z" w16du:dateUtc="2026-07-17T18:15:00Z">
        <w:r w:rsidRPr="00085EEA">
          <w:rPr>
            <w:rFonts w:ascii="Calibri" w:hAnsi="Calibri" w:cs="Calibri"/>
            <w:kern w:val="32"/>
            <w:sz w:val="22"/>
            <w:szCs w:val="22"/>
            <w:lang w:val="en-CA"/>
          </w:rPr>
          <w:lastRenderedPageBreak/>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0</w:t>
        </w:r>
        <w:r w:rsidRPr="00085EEA">
          <w:rPr>
            <w:rFonts w:ascii="Calibri" w:hAnsi="Calibri" w:cs="Calibri"/>
            <w:kern w:val="32"/>
            <w:sz w:val="22"/>
            <w:szCs w:val="22"/>
            <w:lang w:val="en-CA"/>
          </w:rPr>
          <w:t>, property_index=</w:t>
        </w:r>
        <w:r>
          <w:rPr>
            <w:rFonts w:ascii="Calibri" w:hAnsi="Calibri" w:cs="Calibri"/>
            <w:kern w:val="32"/>
            <w:sz w:val="22"/>
            <w:szCs w:val="22"/>
            <w:lang w:val="en-CA"/>
          </w:rPr>
          <w:t>13</w:t>
        </w:r>
        <w:r w:rsidRPr="00085EEA">
          <w:rPr>
            <w:rFonts w:ascii="Calibri" w:hAnsi="Calibri" w:cs="Calibri"/>
            <w:kern w:val="32"/>
            <w:sz w:val="22"/>
            <w:szCs w:val="22"/>
            <w:lang w:val="en-CA"/>
          </w:rPr>
          <w:t>;</w:t>
        </w:r>
      </w:ins>
    </w:p>
    <w:p w14:paraId="5BC54EDD"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42" w:author="Joe Stufflebeam" w:date="2026-07-17T12:15:00Z" w16du:dateUtc="2026-07-17T18:15:00Z"/>
          <w:rFonts w:ascii="Calibri" w:hAnsi="Calibri" w:cs="Calibri"/>
          <w:kern w:val="32"/>
          <w:sz w:val="22"/>
          <w:szCs w:val="22"/>
          <w:lang w:val="en-CA"/>
        </w:rPr>
      </w:pPr>
      <w:ins w:id="8743"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4)</w:t>
        </w:r>
        <w:r w:rsidRPr="00085EEA">
          <w:rPr>
            <w:rFonts w:ascii="Calibri" w:hAnsi="Calibri" w:cs="Calibri"/>
            <w:kern w:val="32"/>
            <w:sz w:val="22"/>
            <w:szCs w:val="22"/>
            <w:lang w:val="en-CA"/>
          </w:rPr>
          <w:tab/>
          <w:t>item_ID=4, association_count=</w:t>
        </w:r>
        <w:r>
          <w:rPr>
            <w:rFonts w:ascii="Calibri" w:hAnsi="Calibri" w:cs="Calibri"/>
            <w:kern w:val="32"/>
            <w:sz w:val="22"/>
            <w:szCs w:val="22"/>
            <w:lang w:val="en-CA"/>
          </w:rPr>
          <w:t>6</w:t>
        </w:r>
        <w:r w:rsidRPr="00085EEA">
          <w:rPr>
            <w:rFonts w:ascii="Calibri" w:hAnsi="Calibri" w:cs="Calibri"/>
            <w:kern w:val="32"/>
            <w:sz w:val="22"/>
            <w:szCs w:val="22"/>
            <w:lang w:val="en-CA"/>
          </w:rPr>
          <w:t xml:space="preserve"> // </w:t>
        </w:r>
        <w:r w:rsidRPr="00983ADF">
          <w:rPr>
            <w:rFonts w:ascii="Calibri" w:hAnsi="Calibri" w:cs="Calibri"/>
            <w:kern w:val="32"/>
            <w:sz w:val="22"/>
            <w:szCs w:val="22"/>
            <w:lang w:val="en-CA"/>
          </w:rPr>
          <w:t xml:space="preserve">NUC  </w:t>
        </w:r>
        <w:r>
          <w:rPr>
            <w:rFonts w:ascii="Calibri" w:hAnsi="Calibri" w:cs="Calibri"/>
            <w:kern w:val="32"/>
            <w:sz w:val="22"/>
            <w:szCs w:val="22"/>
            <w:lang w:val="en-CA"/>
          </w:rPr>
          <w:t>offset table</w:t>
        </w:r>
      </w:ins>
    </w:p>
    <w:p w14:paraId="3B6F5D56"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44" w:author="Joe Stufflebeam" w:date="2026-07-17T12:15:00Z" w16du:dateUtc="2026-07-17T18:15:00Z"/>
          <w:rFonts w:ascii="Calibri" w:hAnsi="Calibri" w:cs="Calibri"/>
          <w:kern w:val="32"/>
          <w:sz w:val="22"/>
          <w:szCs w:val="22"/>
          <w:lang w:val="en-CA"/>
        </w:rPr>
      </w:pPr>
      <w:ins w:id="8745"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0</w:t>
        </w:r>
        <w:r w:rsidRPr="00085EEA">
          <w:rPr>
            <w:rFonts w:ascii="Calibri" w:hAnsi="Calibri" w:cs="Calibri"/>
            <w:kern w:val="32"/>
            <w:sz w:val="22"/>
            <w:szCs w:val="22"/>
            <w:lang w:val="en-CA"/>
          </w:rPr>
          <w:t>, property_index=</w:t>
        </w:r>
        <w:r>
          <w:rPr>
            <w:rFonts w:ascii="Calibri" w:hAnsi="Calibri" w:cs="Calibri"/>
            <w:kern w:val="32"/>
            <w:sz w:val="22"/>
            <w:szCs w:val="22"/>
            <w:lang w:val="en-CA"/>
          </w:rPr>
          <w:t>14</w:t>
        </w:r>
        <w:r w:rsidRPr="00085EEA">
          <w:rPr>
            <w:rFonts w:ascii="Calibri" w:hAnsi="Calibri" w:cs="Calibri"/>
            <w:kern w:val="32"/>
            <w:sz w:val="22"/>
            <w:szCs w:val="22"/>
            <w:lang w:val="en-CA"/>
          </w:rPr>
          <w:t>;</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1</w:t>
        </w:r>
        <w:r w:rsidRPr="00085EEA">
          <w:rPr>
            <w:rFonts w:ascii="Calibri" w:hAnsi="Calibri" w:cs="Calibri"/>
            <w:kern w:val="32"/>
            <w:sz w:val="22"/>
            <w:szCs w:val="22"/>
            <w:lang w:val="en-CA"/>
          </w:rPr>
          <w:t>, property_index=</w:t>
        </w:r>
        <w:r>
          <w:rPr>
            <w:rFonts w:ascii="Calibri" w:hAnsi="Calibri" w:cs="Calibri"/>
            <w:kern w:val="32"/>
            <w:sz w:val="22"/>
            <w:szCs w:val="22"/>
            <w:lang w:val="en-CA"/>
          </w:rPr>
          <w:t>15</w:t>
        </w:r>
        <w:r w:rsidRPr="00085EEA">
          <w:rPr>
            <w:rFonts w:ascii="Calibri" w:hAnsi="Calibri" w:cs="Calibri"/>
            <w:kern w:val="32"/>
            <w:sz w:val="22"/>
            <w:szCs w:val="22"/>
            <w:lang w:val="en-CA"/>
          </w:rPr>
          <w:t>;</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1</w:t>
        </w:r>
        <w:r w:rsidRPr="00085EEA">
          <w:rPr>
            <w:rFonts w:ascii="Calibri" w:hAnsi="Calibri" w:cs="Calibri"/>
            <w:kern w:val="32"/>
            <w:sz w:val="22"/>
            <w:szCs w:val="22"/>
            <w:lang w:val="en-CA"/>
          </w:rPr>
          <w:t>, property_index=</w:t>
        </w:r>
        <w:r>
          <w:rPr>
            <w:rFonts w:ascii="Calibri" w:hAnsi="Calibri" w:cs="Calibri"/>
            <w:kern w:val="32"/>
            <w:sz w:val="22"/>
            <w:szCs w:val="22"/>
            <w:lang w:val="en-CA"/>
          </w:rPr>
          <w:t>16</w:t>
        </w:r>
        <w:r w:rsidRPr="00085EEA">
          <w:rPr>
            <w:rFonts w:ascii="Calibri" w:hAnsi="Calibri" w:cs="Calibri"/>
            <w:kern w:val="32"/>
            <w:sz w:val="22"/>
            <w:szCs w:val="22"/>
            <w:lang w:val="en-CA"/>
          </w:rPr>
          <w:t>;</w:t>
        </w:r>
        <w:r w:rsidRPr="00085EEA">
          <w:rPr>
            <w:rFonts w:ascii="Calibri" w:hAnsi="Calibri" w:cs="Calibri"/>
            <w:kern w:val="32"/>
            <w:sz w:val="22"/>
            <w:szCs w:val="22"/>
            <w:lang w:val="en-CA"/>
          </w:rPr>
          <w:br/>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essential=1, property_index=</w:t>
        </w:r>
        <w:r>
          <w:rPr>
            <w:rFonts w:ascii="Calibri" w:hAnsi="Calibri" w:cs="Calibri"/>
            <w:kern w:val="32"/>
            <w:sz w:val="22"/>
            <w:szCs w:val="22"/>
            <w:lang w:val="en-CA"/>
          </w:rPr>
          <w:t>17</w:t>
        </w:r>
        <w:r w:rsidRPr="00085EEA">
          <w:rPr>
            <w:rFonts w:ascii="Calibri" w:hAnsi="Calibri" w:cs="Calibri"/>
            <w:kern w:val="32"/>
            <w:sz w:val="22"/>
            <w:szCs w:val="22"/>
            <w:lang w:val="en-CA"/>
          </w:rPr>
          <w:t>;</w:t>
        </w:r>
      </w:ins>
    </w:p>
    <w:p w14:paraId="3A5C790B"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46" w:author="Joe Stufflebeam" w:date="2026-07-17T12:15:00Z" w16du:dateUtc="2026-07-17T18:15:00Z"/>
          <w:rFonts w:ascii="Calibri" w:hAnsi="Calibri" w:cs="Calibri"/>
          <w:kern w:val="32"/>
          <w:sz w:val="22"/>
          <w:szCs w:val="22"/>
          <w:lang w:val="en-CA"/>
        </w:rPr>
      </w:pPr>
      <w:ins w:id="8747"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0</w:t>
        </w:r>
        <w:r w:rsidRPr="00085EEA">
          <w:rPr>
            <w:rFonts w:ascii="Calibri" w:hAnsi="Calibri" w:cs="Calibri"/>
            <w:kern w:val="32"/>
            <w:sz w:val="22"/>
            <w:szCs w:val="22"/>
            <w:lang w:val="en-CA"/>
          </w:rPr>
          <w:t>, property_index=</w:t>
        </w:r>
        <w:r>
          <w:rPr>
            <w:rFonts w:ascii="Calibri" w:hAnsi="Calibri" w:cs="Calibri"/>
            <w:kern w:val="32"/>
            <w:sz w:val="22"/>
            <w:szCs w:val="22"/>
            <w:lang w:val="en-CA"/>
          </w:rPr>
          <w:t>18</w:t>
        </w:r>
        <w:r w:rsidRPr="00085EEA">
          <w:rPr>
            <w:rFonts w:ascii="Calibri" w:hAnsi="Calibri" w:cs="Calibri"/>
            <w:kern w:val="32"/>
            <w:sz w:val="22"/>
            <w:szCs w:val="22"/>
            <w:lang w:val="en-CA"/>
          </w:rPr>
          <w:t>;</w:t>
        </w:r>
      </w:ins>
    </w:p>
    <w:p w14:paraId="089C7BCF"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48" w:author="Joe Stufflebeam" w:date="2026-07-17T12:15:00Z" w16du:dateUtc="2026-07-17T18:15:00Z"/>
          <w:rFonts w:ascii="Calibri" w:hAnsi="Calibri" w:cs="Calibri"/>
          <w:kern w:val="32"/>
          <w:sz w:val="22"/>
          <w:szCs w:val="22"/>
          <w:lang w:val="en-CA"/>
        </w:rPr>
      </w:pPr>
      <w:ins w:id="8749"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085EEA">
          <w:rPr>
            <w:rFonts w:ascii="Calibri" w:hAnsi="Calibri" w:cs="Calibri"/>
            <w:kern w:val="32"/>
            <w:sz w:val="22"/>
            <w:szCs w:val="22"/>
            <w:lang w:val="en-CA"/>
          </w:rPr>
          <w:tab/>
          <w:t>essential=</w:t>
        </w:r>
        <w:r>
          <w:rPr>
            <w:rFonts w:ascii="Calibri" w:hAnsi="Calibri" w:cs="Calibri"/>
            <w:kern w:val="32"/>
            <w:sz w:val="22"/>
            <w:szCs w:val="22"/>
            <w:lang w:val="en-CA"/>
          </w:rPr>
          <w:t>0</w:t>
        </w:r>
        <w:r w:rsidRPr="00085EEA">
          <w:rPr>
            <w:rFonts w:ascii="Calibri" w:hAnsi="Calibri" w:cs="Calibri"/>
            <w:kern w:val="32"/>
            <w:sz w:val="22"/>
            <w:szCs w:val="22"/>
            <w:lang w:val="en-CA"/>
          </w:rPr>
          <w:t>, property_index=</w:t>
        </w:r>
        <w:r>
          <w:rPr>
            <w:rFonts w:ascii="Calibri" w:hAnsi="Calibri" w:cs="Calibri"/>
            <w:kern w:val="32"/>
            <w:sz w:val="22"/>
            <w:szCs w:val="22"/>
            <w:lang w:val="en-CA"/>
          </w:rPr>
          <w:t>19</w:t>
        </w:r>
        <w:r w:rsidRPr="00085EEA">
          <w:rPr>
            <w:rFonts w:ascii="Calibri" w:hAnsi="Calibri" w:cs="Calibri"/>
            <w:kern w:val="32"/>
            <w:sz w:val="22"/>
            <w:szCs w:val="22"/>
            <w:lang w:val="en-CA"/>
          </w:rPr>
          <w:t>;</w:t>
        </w:r>
      </w:ins>
    </w:p>
    <w:p w14:paraId="76465B62" w14:textId="77777777" w:rsidR="00052FD8" w:rsidRPr="00085EEA" w:rsidRDefault="00052FD8">
      <w:pPr>
        <w:widowControl w:val="0"/>
        <w:tabs>
          <w:tab w:val="left" w:pos="360"/>
          <w:tab w:val="left" w:pos="720"/>
          <w:tab w:val="left" w:pos="1080"/>
          <w:tab w:val="left" w:pos="1440"/>
          <w:tab w:val="left" w:pos="1800"/>
          <w:tab w:val="left" w:pos="2160"/>
        </w:tabs>
        <w:autoSpaceDE w:val="0"/>
        <w:autoSpaceDN w:val="0"/>
        <w:spacing w:before="240"/>
        <w:rPr>
          <w:ins w:id="8750" w:author="Joe Stufflebeam" w:date="2026-07-17T12:15:00Z" w16du:dateUtc="2026-07-17T18:15:00Z"/>
          <w:rFonts w:ascii="Calibri" w:hAnsi="Calibri" w:cs="Calibri"/>
          <w:kern w:val="32"/>
          <w:sz w:val="22"/>
          <w:szCs w:val="22"/>
          <w:lang w:val="en-CA"/>
        </w:rPr>
        <w:pPrChange w:id="8751" w:author="Joe Stufflebeam" w:date="2026-07-17T12:17:00Z" w16du:dateUtc="2026-07-17T18:17:00Z">
          <w:pPr>
            <w:widowControl w:val="0"/>
            <w:tabs>
              <w:tab w:val="left" w:pos="360"/>
              <w:tab w:val="left" w:pos="720"/>
              <w:tab w:val="left" w:pos="1080"/>
              <w:tab w:val="left" w:pos="1440"/>
              <w:tab w:val="left" w:pos="1800"/>
              <w:tab w:val="left" w:pos="2160"/>
            </w:tabs>
            <w:autoSpaceDE w:val="0"/>
            <w:autoSpaceDN w:val="0"/>
          </w:pPr>
        </w:pPrChange>
      </w:pPr>
      <w:ins w:id="8752" w:author="Joe Stufflebeam" w:date="2026-07-17T12:15:00Z" w16du:dateUtc="2026-07-17T18:15:00Z">
        <w:r w:rsidRPr="00085EEA">
          <w:rPr>
            <w:rFonts w:ascii="Calibri" w:hAnsi="Calibri" w:cs="Calibri"/>
            <w:kern w:val="32"/>
            <w:sz w:val="22"/>
            <w:szCs w:val="22"/>
            <w:lang w:val="en-CA"/>
          </w:rPr>
          <w:tab/>
          <w:t xml:space="preserve">ItemDataBox 'idat': </w:t>
        </w:r>
      </w:ins>
    </w:p>
    <w:p w14:paraId="042CBEBC"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53" w:author="Joe Stufflebeam" w:date="2026-07-17T12:15:00Z" w16du:dateUtc="2026-07-17T18:15:00Z"/>
          <w:rFonts w:ascii="Calibri" w:hAnsi="Calibri" w:cs="Calibri"/>
          <w:kern w:val="32"/>
          <w:sz w:val="22"/>
          <w:szCs w:val="22"/>
          <w:lang w:val="en-CA"/>
        </w:rPr>
      </w:pPr>
      <w:ins w:id="8754" w:author="Joe Stufflebeam" w:date="2026-07-17T12:15:00Z" w16du:dateUtc="2026-07-17T18:15:00Z">
        <w:r w:rsidRPr="00085EEA">
          <w:rPr>
            <w:rFonts w:ascii="Calibri" w:hAnsi="Calibri" w:cs="Calibri"/>
            <w:kern w:val="32"/>
            <w:sz w:val="22"/>
            <w:szCs w:val="22"/>
            <w:lang w:val="en-CA"/>
          </w:rPr>
          <w:tab/>
        </w:r>
        <w:r w:rsidRPr="00085EEA">
          <w:rPr>
            <w:rFonts w:ascii="Calibri" w:hAnsi="Calibri" w:cs="Calibri"/>
            <w:kern w:val="32"/>
            <w:sz w:val="22"/>
            <w:szCs w:val="22"/>
            <w:lang w:val="en-CA"/>
          </w:rPr>
          <w:tab/>
        </w:r>
        <w:r w:rsidRPr="001067C5">
          <w:rPr>
            <w:rFonts w:ascii="Calibri" w:hAnsi="Calibri" w:cs="Calibri"/>
            <w:kern w:val="32"/>
            <w:sz w:val="22"/>
            <w:szCs w:val="22"/>
            <w:lang w:val="en-CA"/>
          </w:rPr>
          <w:t>Non-uniformity correction</w:t>
        </w:r>
        <w:r w:rsidRPr="00085EEA">
          <w:rPr>
            <w:rFonts w:ascii="Calibri" w:hAnsi="Calibri" w:cs="Calibri"/>
            <w:kern w:val="32"/>
            <w:sz w:val="22"/>
            <w:szCs w:val="22"/>
            <w:lang w:val="en-CA"/>
          </w:rPr>
          <w:t xml:space="preserve"> derivation data block (at idat_offset P1, with length Q1)</w:t>
        </w:r>
      </w:ins>
    </w:p>
    <w:p w14:paraId="439DD6C9" w14:textId="77777777" w:rsidR="00052FD8" w:rsidRPr="00085EEA" w:rsidRDefault="00052FD8">
      <w:pPr>
        <w:widowControl w:val="0"/>
        <w:tabs>
          <w:tab w:val="left" w:pos="360"/>
          <w:tab w:val="left" w:pos="720"/>
          <w:tab w:val="left" w:pos="1080"/>
          <w:tab w:val="left" w:pos="1440"/>
          <w:tab w:val="left" w:pos="1800"/>
          <w:tab w:val="left" w:pos="2160"/>
        </w:tabs>
        <w:autoSpaceDE w:val="0"/>
        <w:autoSpaceDN w:val="0"/>
        <w:spacing w:before="240"/>
        <w:rPr>
          <w:ins w:id="8755" w:author="Joe Stufflebeam" w:date="2026-07-17T12:15:00Z" w16du:dateUtc="2026-07-17T18:15:00Z"/>
          <w:rFonts w:ascii="Calibri" w:hAnsi="Calibri" w:cs="Calibri"/>
          <w:color w:val="000000" w:themeColor="text1"/>
          <w:kern w:val="32"/>
          <w:sz w:val="22"/>
          <w:szCs w:val="22"/>
          <w:lang w:val="en-CA"/>
        </w:rPr>
        <w:pPrChange w:id="8756" w:author="Joe Stufflebeam" w:date="2026-07-17T12:17:00Z" w16du:dateUtc="2026-07-17T18:17:00Z">
          <w:pPr>
            <w:widowControl w:val="0"/>
            <w:tabs>
              <w:tab w:val="left" w:pos="360"/>
              <w:tab w:val="left" w:pos="720"/>
              <w:tab w:val="left" w:pos="1080"/>
              <w:tab w:val="left" w:pos="1440"/>
              <w:tab w:val="left" w:pos="1800"/>
              <w:tab w:val="left" w:pos="2160"/>
            </w:tabs>
            <w:autoSpaceDE w:val="0"/>
            <w:autoSpaceDN w:val="0"/>
          </w:pPr>
        </w:pPrChange>
      </w:pPr>
      <w:ins w:id="8757" w:author="Joe Stufflebeam" w:date="2026-07-17T12:15:00Z" w16du:dateUtc="2026-07-17T18:15:00Z">
        <w:r w:rsidRPr="00085EEA">
          <w:rPr>
            <w:rFonts w:ascii="Calibri" w:hAnsi="Calibri" w:cs="Calibri"/>
            <w:color w:val="000000" w:themeColor="text1"/>
            <w:kern w:val="32"/>
            <w:sz w:val="22"/>
            <w:szCs w:val="22"/>
            <w:lang w:val="en-CA"/>
          </w:rPr>
          <w:tab/>
          <w:t xml:space="preserve">GroupsListBox </w:t>
        </w:r>
        <w:r>
          <w:rPr>
            <w:rFonts w:ascii="Calibri" w:hAnsi="Calibri" w:cs="Calibri"/>
            <w:color w:val="000000" w:themeColor="text1"/>
            <w:kern w:val="32"/>
            <w:sz w:val="22"/>
            <w:szCs w:val="22"/>
            <w:lang w:val="en-CA"/>
          </w:rPr>
          <w:t>'</w:t>
        </w:r>
        <w:r w:rsidRPr="00085EEA">
          <w:rPr>
            <w:rFonts w:ascii="Calibri" w:hAnsi="Calibri" w:cs="Calibri"/>
            <w:color w:val="000000" w:themeColor="text1"/>
            <w:kern w:val="32"/>
            <w:sz w:val="22"/>
            <w:szCs w:val="22"/>
            <w:lang w:val="en-CA"/>
          </w:rPr>
          <w:t>grpl</w:t>
        </w:r>
        <w:r>
          <w:rPr>
            <w:rFonts w:ascii="Calibri" w:hAnsi="Calibri" w:cs="Calibri"/>
            <w:color w:val="000000" w:themeColor="text1"/>
            <w:kern w:val="32"/>
            <w:sz w:val="22"/>
            <w:szCs w:val="22"/>
            <w:lang w:val="en-CA"/>
          </w:rPr>
          <w:t>'</w:t>
        </w:r>
        <w:r w:rsidRPr="00085EEA">
          <w:rPr>
            <w:rFonts w:ascii="Calibri" w:hAnsi="Calibri" w:cs="Calibri"/>
            <w:color w:val="000000" w:themeColor="text1"/>
            <w:kern w:val="32"/>
            <w:sz w:val="22"/>
            <w:szCs w:val="22"/>
            <w:lang w:val="en-CA"/>
          </w:rPr>
          <w:t>:</w:t>
        </w:r>
      </w:ins>
    </w:p>
    <w:p w14:paraId="1945C878"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58" w:author="Joe Stufflebeam" w:date="2026-07-17T12:15:00Z" w16du:dateUtc="2026-07-17T18:15:00Z"/>
          <w:rFonts w:ascii="Calibri" w:hAnsi="Calibri" w:cs="Calibri"/>
          <w:color w:val="000000" w:themeColor="text1"/>
          <w:kern w:val="32"/>
          <w:sz w:val="22"/>
          <w:szCs w:val="22"/>
          <w:lang w:val="en-CA"/>
        </w:rPr>
      </w:pPr>
      <w:ins w:id="8759" w:author="Joe Stufflebeam" w:date="2026-07-17T12:15:00Z" w16du:dateUtc="2026-07-17T18:15:00Z">
        <w:r w:rsidRPr="00085EEA">
          <w:rPr>
            <w:rFonts w:ascii="Calibri" w:hAnsi="Calibri" w:cs="Calibri"/>
            <w:color w:val="000000" w:themeColor="text1"/>
            <w:kern w:val="32"/>
            <w:sz w:val="22"/>
            <w:szCs w:val="22"/>
            <w:lang w:val="en-CA"/>
          </w:rPr>
          <w:tab/>
        </w:r>
        <w:r w:rsidRPr="00085EEA">
          <w:rPr>
            <w:rFonts w:ascii="Calibri" w:hAnsi="Calibri" w:cs="Calibri"/>
            <w:color w:val="000000" w:themeColor="text1"/>
            <w:kern w:val="32"/>
            <w:sz w:val="22"/>
            <w:szCs w:val="22"/>
            <w:lang w:val="en-CA"/>
          </w:rPr>
          <w:tab/>
          <w:t>EntityToGroupBox 'altr': group_id=</w:t>
        </w:r>
        <w:r w:rsidRPr="001067C5">
          <w:rPr>
            <w:rFonts w:ascii="Calibri" w:hAnsi="Calibri" w:cs="Calibri"/>
            <w:color w:val="000000" w:themeColor="text1"/>
            <w:kern w:val="32"/>
            <w:sz w:val="22"/>
            <w:szCs w:val="22"/>
            <w:lang w:val="en-CA"/>
          </w:rPr>
          <w:t>1</w:t>
        </w:r>
        <w:r w:rsidRPr="00085EEA">
          <w:rPr>
            <w:rFonts w:ascii="Calibri" w:hAnsi="Calibri" w:cs="Calibri"/>
            <w:color w:val="000000" w:themeColor="text1"/>
            <w:kern w:val="32"/>
            <w:sz w:val="22"/>
            <w:szCs w:val="22"/>
            <w:lang w:val="en-CA"/>
          </w:rPr>
          <w:t>, num_entities_in_group=2</w:t>
        </w:r>
      </w:ins>
    </w:p>
    <w:p w14:paraId="25286934"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60" w:author="Joe Stufflebeam" w:date="2026-07-17T12:15:00Z" w16du:dateUtc="2026-07-17T18:15:00Z"/>
          <w:rFonts w:ascii="Calibri" w:hAnsi="Calibri" w:cs="Calibri"/>
          <w:color w:val="000000" w:themeColor="text1"/>
          <w:kern w:val="32"/>
          <w:sz w:val="22"/>
          <w:szCs w:val="22"/>
          <w:lang w:val="en-CA"/>
        </w:rPr>
      </w:pPr>
      <w:ins w:id="8761" w:author="Joe Stufflebeam" w:date="2026-07-17T12:15:00Z" w16du:dateUtc="2026-07-17T18:15:00Z">
        <w:r w:rsidRPr="00085EEA">
          <w:rPr>
            <w:rFonts w:ascii="Calibri" w:hAnsi="Calibri" w:cs="Calibri"/>
            <w:color w:val="000000" w:themeColor="text1"/>
            <w:kern w:val="32"/>
            <w:sz w:val="22"/>
            <w:szCs w:val="22"/>
            <w:lang w:val="en-CA"/>
          </w:rPr>
          <w:tab/>
        </w:r>
        <w:r w:rsidRPr="00085EEA">
          <w:rPr>
            <w:rFonts w:ascii="Calibri" w:hAnsi="Calibri" w:cs="Calibri"/>
            <w:color w:val="000000" w:themeColor="text1"/>
            <w:kern w:val="32"/>
            <w:sz w:val="22"/>
            <w:szCs w:val="22"/>
            <w:lang w:val="en-CA"/>
          </w:rPr>
          <w:tab/>
        </w:r>
        <w:r w:rsidRPr="00085EEA">
          <w:rPr>
            <w:rFonts w:ascii="Calibri" w:hAnsi="Calibri" w:cs="Calibri"/>
            <w:color w:val="000000" w:themeColor="text1"/>
            <w:kern w:val="32"/>
            <w:sz w:val="22"/>
            <w:szCs w:val="22"/>
            <w:lang w:val="en-CA"/>
          </w:rPr>
          <w:tab/>
          <w:t>entity_id=</w:t>
        </w:r>
        <w:r w:rsidRPr="001067C5">
          <w:rPr>
            <w:rFonts w:ascii="Calibri" w:hAnsi="Calibri" w:cs="Calibri"/>
            <w:color w:val="000000" w:themeColor="text1"/>
            <w:kern w:val="32"/>
            <w:sz w:val="22"/>
            <w:szCs w:val="22"/>
            <w:lang w:val="en-CA"/>
          </w:rPr>
          <w:t>1</w:t>
        </w:r>
        <w:r w:rsidRPr="00085EEA">
          <w:rPr>
            <w:rFonts w:ascii="Calibri" w:hAnsi="Calibri" w:cs="Calibri"/>
            <w:color w:val="000000" w:themeColor="text1"/>
            <w:kern w:val="32"/>
            <w:sz w:val="22"/>
            <w:szCs w:val="22"/>
            <w:lang w:val="en-CA"/>
          </w:rPr>
          <w:t>;</w:t>
        </w:r>
      </w:ins>
    </w:p>
    <w:p w14:paraId="1A58BFEB" w14:textId="77777777" w:rsidR="00052FD8" w:rsidRPr="00456040" w:rsidRDefault="00052FD8" w:rsidP="00052FD8">
      <w:pPr>
        <w:widowControl w:val="0"/>
        <w:tabs>
          <w:tab w:val="left" w:pos="360"/>
          <w:tab w:val="left" w:pos="720"/>
          <w:tab w:val="left" w:pos="1080"/>
          <w:tab w:val="left" w:pos="1440"/>
          <w:tab w:val="left" w:pos="1800"/>
          <w:tab w:val="left" w:pos="2160"/>
        </w:tabs>
        <w:autoSpaceDE w:val="0"/>
        <w:autoSpaceDN w:val="0"/>
        <w:rPr>
          <w:ins w:id="8762" w:author="Joe Stufflebeam" w:date="2026-07-17T12:15:00Z" w16du:dateUtc="2026-07-17T18:15:00Z"/>
          <w:rFonts w:ascii="Calibri" w:hAnsi="Calibri" w:cs="Calibri"/>
          <w:color w:val="000000" w:themeColor="text1"/>
          <w:kern w:val="32"/>
          <w:sz w:val="22"/>
          <w:szCs w:val="22"/>
          <w:lang w:val="en-CA"/>
        </w:rPr>
      </w:pPr>
      <w:ins w:id="8763" w:author="Joe Stufflebeam" w:date="2026-07-17T12:15:00Z" w16du:dateUtc="2026-07-17T18:15:00Z">
        <w:r w:rsidRPr="00085EEA">
          <w:rPr>
            <w:rFonts w:ascii="Calibri" w:hAnsi="Calibri" w:cs="Calibri"/>
            <w:color w:val="000000" w:themeColor="text1"/>
            <w:kern w:val="32"/>
            <w:sz w:val="22"/>
            <w:szCs w:val="22"/>
            <w:lang w:val="en-CA"/>
          </w:rPr>
          <w:tab/>
        </w:r>
        <w:r w:rsidRPr="00085EEA">
          <w:rPr>
            <w:rFonts w:ascii="Calibri" w:hAnsi="Calibri" w:cs="Calibri"/>
            <w:color w:val="000000" w:themeColor="text1"/>
            <w:kern w:val="32"/>
            <w:sz w:val="22"/>
            <w:szCs w:val="22"/>
            <w:lang w:val="en-CA"/>
          </w:rPr>
          <w:tab/>
        </w:r>
        <w:r w:rsidRPr="00085EEA">
          <w:rPr>
            <w:rFonts w:ascii="Calibri" w:hAnsi="Calibri" w:cs="Calibri"/>
            <w:color w:val="000000" w:themeColor="text1"/>
            <w:kern w:val="32"/>
            <w:sz w:val="22"/>
            <w:szCs w:val="22"/>
            <w:lang w:val="en-CA"/>
          </w:rPr>
          <w:tab/>
          <w:t>entity_id=</w:t>
        </w:r>
        <w:r w:rsidRPr="001067C5">
          <w:rPr>
            <w:rFonts w:ascii="Calibri" w:hAnsi="Calibri" w:cs="Calibri"/>
            <w:color w:val="000000" w:themeColor="text1"/>
            <w:kern w:val="32"/>
            <w:sz w:val="22"/>
            <w:szCs w:val="22"/>
            <w:lang w:val="en-CA"/>
          </w:rPr>
          <w:t>2</w:t>
        </w:r>
        <w:r w:rsidRPr="00085EEA">
          <w:rPr>
            <w:rFonts w:ascii="Calibri" w:hAnsi="Calibri" w:cs="Calibri"/>
            <w:color w:val="000000" w:themeColor="text1"/>
            <w:kern w:val="32"/>
            <w:sz w:val="22"/>
            <w:szCs w:val="22"/>
            <w:lang w:val="en-CA"/>
          </w:rPr>
          <w:t>;</w:t>
        </w:r>
      </w:ins>
    </w:p>
    <w:p w14:paraId="59C74D8C" w14:textId="77777777" w:rsidR="00052FD8" w:rsidRPr="00085EEA" w:rsidRDefault="00052FD8">
      <w:pPr>
        <w:widowControl w:val="0"/>
        <w:tabs>
          <w:tab w:val="left" w:pos="360"/>
          <w:tab w:val="left" w:pos="720"/>
          <w:tab w:val="left" w:pos="1080"/>
          <w:tab w:val="left" w:pos="1440"/>
          <w:tab w:val="left" w:pos="1800"/>
          <w:tab w:val="left" w:pos="2160"/>
        </w:tabs>
        <w:autoSpaceDE w:val="0"/>
        <w:autoSpaceDN w:val="0"/>
        <w:spacing w:before="240"/>
        <w:rPr>
          <w:ins w:id="8764" w:author="Joe Stufflebeam" w:date="2026-07-17T12:15:00Z" w16du:dateUtc="2026-07-17T18:15:00Z"/>
          <w:rFonts w:ascii="Calibri" w:hAnsi="Calibri" w:cs="Calibri"/>
          <w:color w:val="000000" w:themeColor="text1"/>
          <w:kern w:val="32"/>
          <w:sz w:val="22"/>
          <w:szCs w:val="22"/>
          <w:lang w:val="en-CA"/>
        </w:rPr>
        <w:pPrChange w:id="8765" w:author="Joe Stufflebeam" w:date="2026-07-17T12:16:00Z" w16du:dateUtc="2026-07-17T18:16:00Z">
          <w:pPr>
            <w:widowControl w:val="0"/>
            <w:tabs>
              <w:tab w:val="left" w:pos="360"/>
              <w:tab w:val="left" w:pos="720"/>
              <w:tab w:val="left" w:pos="1080"/>
              <w:tab w:val="left" w:pos="1440"/>
              <w:tab w:val="left" w:pos="1800"/>
              <w:tab w:val="left" w:pos="2160"/>
            </w:tabs>
            <w:autoSpaceDE w:val="0"/>
            <w:autoSpaceDN w:val="0"/>
          </w:pPr>
        </w:pPrChange>
      </w:pPr>
      <w:ins w:id="8766" w:author="Joe Stufflebeam" w:date="2026-07-17T12:15:00Z" w16du:dateUtc="2026-07-17T18:15:00Z">
        <w:r w:rsidRPr="00085EEA">
          <w:rPr>
            <w:rFonts w:ascii="Calibri" w:hAnsi="Calibri" w:cs="Calibri"/>
            <w:color w:val="000000" w:themeColor="text1"/>
            <w:kern w:val="32"/>
            <w:sz w:val="22"/>
            <w:szCs w:val="22"/>
            <w:lang w:val="en-CA"/>
          </w:rPr>
          <w:t>MediaDataBox 'mdat':</w:t>
        </w:r>
        <w:r w:rsidRPr="00085EEA">
          <w:rPr>
            <w:rFonts w:ascii="Calibri" w:hAnsi="Calibri" w:cs="Calibri"/>
            <w:color w:val="000000" w:themeColor="text1"/>
            <w:kern w:val="32"/>
            <w:sz w:val="22"/>
            <w:szCs w:val="22"/>
            <w:lang w:val="en-CA"/>
          </w:rPr>
          <w:br/>
        </w:r>
        <w:r w:rsidRPr="00085EEA">
          <w:rPr>
            <w:rFonts w:ascii="Calibri" w:hAnsi="Calibri" w:cs="Calibri"/>
            <w:color w:val="000000" w:themeColor="text1"/>
            <w:kern w:val="32"/>
            <w:sz w:val="22"/>
            <w:szCs w:val="22"/>
            <w:lang w:val="en-CA"/>
          </w:rPr>
          <w:tab/>
        </w:r>
        <w:r w:rsidRPr="001067C5">
          <w:rPr>
            <w:rFonts w:ascii="Calibri" w:hAnsi="Calibri" w:cs="Calibri"/>
            <w:color w:val="000000" w:themeColor="text1"/>
            <w:kern w:val="32"/>
            <w:sz w:val="22"/>
            <w:szCs w:val="22"/>
            <w:lang w:val="en-CA"/>
          </w:rPr>
          <w:t>uncC</w:t>
        </w:r>
        <w:r w:rsidRPr="00085EEA">
          <w:rPr>
            <w:rFonts w:ascii="Calibri" w:hAnsi="Calibri" w:cs="Calibri"/>
            <w:color w:val="000000" w:themeColor="text1"/>
            <w:kern w:val="32"/>
            <w:sz w:val="22"/>
            <w:szCs w:val="22"/>
            <w:lang w:val="en-CA"/>
          </w:rPr>
          <w:t xml:space="preserve"> Image (at file offset P2, with length Q2)</w:t>
        </w:r>
      </w:ins>
    </w:p>
    <w:p w14:paraId="4DF6D005"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67" w:author="Joe Stufflebeam" w:date="2026-07-17T12:15:00Z" w16du:dateUtc="2026-07-17T18:15:00Z"/>
          <w:rFonts w:ascii="Calibri" w:hAnsi="Calibri" w:cs="Calibri"/>
          <w:color w:val="000000" w:themeColor="text1"/>
          <w:kern w:val="32"/>
          <w:sz w:val="22"/>
          <w:szCs w:val="22"/>
          <w:lang w:val="en-CA"/>
        </w:rPr>
      </w:pPr>
      <w:ins w:id="8768" w:author="Joe Stufflebeam" w:date="2026-07-17T12:15:00Z" w16du:dateUtc="2026-07-17T18:15:00Z">
        <w:r w:rsidRPr="00085EEA">
          <w:rPr>
            <w:rFonts w:ascii="Calibri" w:hAnsi="Calibri" w:cs="Calibri"/>
            <w:color w:val="000000" w:themeColor="text1"/>
            <w:kern w:val="32"/>
            <w:sz w:val="22"/>
            <w:szCs w:val="22"/>
            <w:lang w:val="en-CA"/>
          </w:rPr>
          <w:tab/>
        </w:r>
        <w:r w:rsidRPr="001067C5">
          <w:rPr>
            <w:rFonts w:ascii="Calibri" w:hAnsi="Calibri" w:cs="Calibri"/>
            <w:color w:val="000000" w:themeColor="text1"/>
            <w:kern w:val="32"/>
            <w:sz w:val="22"/>
            <w:szCs w:val="22"/>
            <w:lang w:val="en-CA"/>
          </w:rPr>
          <w:t>uncC</w:t>
        </w:r>
        <w:r w:rsidRPr="00085EEA">
          <w:rPr>
            <w:rFonts w:ascii="Calibri" w:hAnsi="Calibri" w:cs="Calibri"/>
            <w:color w:val="000000" w:themeColor="text1"/>
            <w:kern w:val="32"/>
            <w:sz w:val="22"/>
            <w:szCs w:val="22"/>
            <w:lang w:val="en-CA"/>
          </w:rPr>
          <w:t xml:space="preserve"> Image (at file offset P3, with length Q3)</w:t>
        </w:r>
      </w:ins>
    </w:p>
    <w:p w14:paraId="109739B1" w14:textId="77777777" w:rsidR="00052FD8" w:rsidRPr="00085EEA" w:rsidRDefault="00052FD8" w:rsidP="00052FD8">
      <w:pPr>
        <w:widowControl w:val="0"/>
        <w:tabs>
          <w:tab w:val="left" w:pos="360"/>
          <w:tab w:val="left" w:pos="720"/>
          <w:tab w:val="left" w:pos="1080"/>
          <w:tab w:val="left" w:pos="1440"/>
          <w:tab w:val="left" w:pos="1800"/>
          <w:tab w:val="left" w:pos="2160"/>
        </w:tabs>
        <w:autoSpaceDE w:val="0"/>
        <w:autoSpaceDN w:val="0"/>
        <w:rPr>
          <w:ins w:id="8769" w:author="Joe Stufflebeam" w:date="2026-07-17T12:15:00Z" w16du:dateUtc="2026-07-17T18:15:00Z"/>
          <w:rFonts w:ascii="Calibri" w:hAnsi="Calibri" w:cs="Calibri"/>
          <w:color w:val="000000" w:themeColor="text1"/>
          <w:kern w:val="32"/>
          <w:sz w:val="22"/>
          <w:szCs w:val="22"/>
          <w:lang w:val="en-CA"/>
        </w:rPr>
      </w:pPr>
      <w:ins w:id="8770" w:author="Joe Stufflebeam" w:date="2026-07-17T12:15:00Z" w16du:dateUtc="2026-07-17T18:15:00Z">
        <w:r w:rsidRPr="00085EEA">
          <w:rPr>
            <w:rFonts w:ascii="Calibri" w:hAnsi="Calibri" w:cs="Calibri"/>
            <w:color w:val="000000" w:themeColor="text1"/>
            <w:kern w:val="32"/>
            <w:sz w:val="22"/>
            <w:szCs w:val="22"/>
            <w:lang w:val="en-CA"/>
          </w:rPr>
          <w:tab/>
        </w:r>
        <w:r w:rsidRPr="001067C5">
          <w:rPr>
            <w:rFonts w:ascii="Calibri" w:hAnsi="Calibri" w:cs="Calibri"/>
            <w:color w:val="000000" w:themeColor="text1"/>
            <w:kern w:val="32"/>
            <w:sz w:val="22"/>
            <w:szCs w:val="22"/>
            <w:lang w:val="en-CA"/>
          </w:rPr>
          <w:t>uncC</w:t>
        </w:r>
        <w:r w:rsidRPr="00085EEA">
          <w:rPr>
            <w:rFonts w:ascii="Calibri" w:hAnsi="Calibri" w:cs="Calibri"/>
            <w:color w:val="000000" w:themeColor="text1"/>
            <w:kern w:val="32"/>
            <w:sz w:val="22"/>
            <w:szCs w:val="22"/>
            <w:lang w:val="en-CA"/>
          </w:rPr>
          <w:t xml:space="preserve"> Image (at file offset P4, with length Q4)</w:t>
        </w:r>
      </w:ins>
    </w:p>
    <w:p w14:paraId="148D0808" w14:textId="77777777" w:rsidR="00052FD8" w:rsidRDefault="00052FD8" w:rsidP="00052FD8">
      <w:pPr>
        <w:widowControl w:val="0"/>
        <w:autoSpaceDE w:val="0"/>
        <w:autoSpaceDN w:val="0"/>
        <w:rPr>
          <w:ins w:id="8771" w:author="Joe Stufflebeam" w:date="2026-07-17T12:15:00Z" w16du:dateUtc="2026-07-17T18:15:00Z"/>
          <w:rFonts w:ascii="Cambria" w:hAnsi="Cambria" w:cs="Arial"/>
          <w:kern w:val="32"/>
          <w:sz w:val="22"/>
          <w:szCs w:val="22"/>
          <w:lang w:val="en-CA"/>
        </w:rPr>
      </w:pPr>
    </w:p>
    <w:p w14:paraId="0179CE63" w14:textId="77777777" w:rsidR="00052FD8" w:rsidRDefault="00052FD8" w:rsidP="00052FD8">
      <w:pPr>
        <w:widowControl w:val="0"/>
        <w:autoSpaceDE w:val="0"/>
        <w:autoSpaceDN w:val="0"/>
        <w:rPr>
          <w:ins w:id="8772" w:author="Joe Stufflebeam" w:date="2026-07-17T12:15:00Z" w16du:dateUtc="2026-07-17T18:15:00Z"/>
          <w:rFonts w:ascii="Cambria" w:hAnsi="Cambria" w:cs="Arial"/>
          <w:kern w:val="32"/>
          <w:sz w:val="22"/>
          <w:szCs w:val="22"/>
          <w:lang w:val="en-CA"/>
        </w:rPr>
      </w:pPr>
      <w:ins w:id="8773" w:author="Joe Stufflebeam" w:date="2026-07-17T12:15:00Z" w16du:dateUtc="2026-07-17T18:15:00Z">
        <w:r>
          <w:rPr>
            <w:rFonts w:ascii="Cambria" w:hAnsi="Cambria" w:cs="Arial"/>
            <w:kern w:val="32"/>
            <w:sz w:val="22"/>
            <w:szCs w:val="22"/>
            <w:lang w:val="en-CA"/>
          </w:rPr>
          <w:t>////////////End of Example</w:t>
        </w:r>
      </w:ins>
    </w:p>
    <w:p w14:paraId="30F6C65B" w14:textId="14B4F6A6" w:rsidR="00386943" w:rsidRPr="002D2D94" w:rsidDel="00052FD8" w:rsidRDefault="00386943">
      <w:pPr>
        <w:pStyle w:val="BodyText"/>
        <w:rPr>
          <w:ins w:id="8774" w:author="Scott Houchin [2]" w:date="2026-07-17T17:25:00Z" w16du:dateUtc="2026-07-17T15:25:00Z"/>
          <w:del w:id="8775" w:author="Joe Stufflebeam" w:date="2026-07-17T12:15:00Z" w16du:dateUtc="2026-07-17T18:15:00Z"/>
          <w:rPrChange w:id="8776" w:author="Scott Houchin [2]" w:date="2026-07-17T17:28:00Z" w16du:dateUtc="2026-07-17T15:28:00Z">
            <w:rPr>
              <w:ins w:id="8777" w:author="Scott Houchin [2]" w:date="2026-07-17T17:25:00Z" w16du:dateUtc="2026-07-17T15:25:00Z"/>
              <w:del w:id="8778" w:author="Joe Stufflebeam" w:date="2026-07-17T12:15:00Z" w16du:dateUtc="2026-07-17T18:15:00Z"/>
              <w:rFonts w:ascii="Cambria" w:hAnsi="Cambria"/>
              <w:sz w:val="22"/>
              <w:szCs w:val="22"/>
              <w:lang w:val="en-CA" w:eastAsia="ja-JP"/>
            </w:rPr>
          </w:rPrChange>
        </w:rPr>
        <w:pPrChange w:id="8779" w:author="Scott Houchin [2]" w:date="2026-07-17T17:28:00Z" w16du:dateUtc="2026-07-17T15:28:00Z">
          <w:pPr/>
        </w:pPrChange>
      </w:pPr>
      <w:ins w:id="8780" w:author="Scott Houchin [2]" w:date="2026-07-17T17:25:00Z" w16du:dateUtc="2026-07-17T15:25:00Z">
        <w:del w:id="8781" w:author="Joe Stufflebeam" w:date="2026-07-17T12:15:00Z" w16du:dateUtc="2026-07-17T18:15:00Z">
          <w:r w:rsidRPr="002D2D94" w:rsidDel="00052FD8">
            <w:rPr>
              <w:rPrChange w:id="8782" w:author="Scott Houchin [2]" w:date="2026-07-17T17:28:00Z" w16du:dateUtc="2026-07-17T15:28:00Z">
                <w:rPr>
                  <w:lang w:val="en-CA" w:eastAsia="ja-JP"/>
                </w:rPr>
              </w:rPrChange>
            </w:rPr>
            <w:delText xml:space="preserve">The input images are identified using the </w:delText>
          </w:r>
          <w:r w:rsidRPr="00255E8A" w:rsidDel="00052FD8">
            <w:rPr>
              <w:rFonts w:ascii="Courier New" w:hAnsi="Courier New" w:cs="Courier New"/>
              <w:rPrChange w:id="8783" w:author="Scott Houchin [2]" w:date="2026-07-17T17:39:00Z" w16du:dateUtc="2026-07-17T15:39:00Z">
                <w:rPr>
                  <w:rFonts w:ascii="Courier New" w:hAnsi="Courier New" w:cs="Courier New"/>
                  <w:lang w:val="en-CA" w:eastAsia="ja-JP"/>
                </w:rPr>
              </w:rPrChange>
            </w:rPr>
            <w:delText>SingleItemTypeReferenceBox</w:delText>
          </w:r>
          <w:r w:rsidRPr="002D2D94" w:rsidDel="00052FD8">
            <w:rPr>
              <w:rPrChange w:id="8784" w:author="Scott Houchin [2]" w:date="2026-07-17T17:28:00Z" w16du:dateUtc="2026-07-17T15:28:00Z">
                <w:rPr>
                  <w:lang w:val="en-CA" w:eastAsia="ja-JP"/>
                </w:rPr>
              </w:rPrChange>
            </w:rPr>
            <w:delText xml:space="preserve">/ </w:delText>
          </w:r>
          <w:r w:rsidRPr="00255E8A" w:rsidDel="00052FD8">
            <w:rPr>
              <w:rFonts w:ascii="Courier New" w:hAnsi="Courier New" w:cs="Courier New"/>
              <w:rPrChange w:id="8785" w:author="Scott Houchin [2]" w:date="2026-07-17T17:39:00Z" w16du:dateUtc="2026-07-17T15:39:00Z">
                <w:rPr>
                  <w:rFonts w:ascii="Courier New" w:hAnsi="Courier New" w:cs="Courier New"/>
                  <w:lang w:val="en-CA" w:eastAsia="ja-JP"/>
                </w:rPr>
              </w:rPrChange>
            </w:rPr>
            <w:delText>SingleItemTypeReferenceBoxLarge</w:delText>
          </w:r>
          <w:r w:rsidRPr="002D2D94" w:rsidDel="00052FD8">
            <w:rPr>
              <w:rPrChange w:id="8786" w:author="Scott Houchin [2]" w:date="2026-07-17T17:28:00Z" w16du:dateUtc="2026-07-17T15:28:00Z">
                <w:rPr>
                  <w:rFonts w:ascii="Courier New" w:hAnsi="Courier New" w:cs="Courier New"/>
                  <w:lang w:val="en-CA" w:eastAsia="ja-JP"/>
                </w:rPr>
              </w:rPrChange>
            </w:rPr>
            <w:delText>.</w:delText>
          </w:r>
          <w:r w:rsidRPr="002D2D94" w:rsidDel="00052FD8">
            <w:rPr>
              <w:rPrChange w:id="8787" w:author="Scott Houchin [2]" w:date="2026-07-17T17:28:00Z" w16du:dateUtc="2026-07-17T15:28:00Z">
                <w:rPr>
                  <w:lang w:val="en-CA" w:eastAsia="ja-JP"/>
                </w:rPr>
              </w:rPrChange>
            </w:rPr>
            <w:delText xml:space="preserve"> They have the type </w:delText>
          </w:r>
          <w:r w:rsidRPr="00255E8A" w:rsidDel="00052FD8">
            <w:rPr>
              <w:rFonts w:ascii="Courier New" w:hAnsi="Courier New" w:cs="Courier New"/>
              <w:rPrChange w:id="8788" w:author="Scott Houchin [2]" w:date="2026-07-17T17:39:00Z" w16du:dateUtc="2026-07-17T15:39:00Z">
                <w:rPr>
                  <w:rFonts w:ascii="Courier New" w:hAnsi="Courier New" w:cs="Courier New"/>
                  <w:lang w:val="en-CA" w:eastAsia="ja-JP"/>
                </w:rPr>
              </w:rPrChange>
            </w:rPr>
            <w:delText>'dimg'</w:delText>
          </w:r>
          <w:r w:rsidRPr="002D2D94" w:rsidDel="00052FD8">
            <w:rPr>
              <w:rPrChange w:id="8789" w:author="Scott Houchin [2]" w:date="2026-07-17T17:28:00Z" w16du:dateUtc="2026-07-17T15:28:00Z">
                <w:rPr>
                  <w:lang w:val="en-CA" w:eastAsia="ja-JP"/>
                </w:rPr>
              </w:rPrChange>
            </w:rPr>
            <w:delText xml:space="preserve"> for this derived image item within the </w:delText>
          </w:r>
          <w:r w:rsidRPr="00255E8A" w:rsidDel="00052FD8">
            <w:rPr>
              <w:rFonts w:ascii="Courier New" w:hAnsi="Courier New" w:cs="Courier New"/>
              <w:rPrChange w:id="8790" w:author="Scott Houchin [2]" w:date="2026-07-17T17:39:00Z" w16du:dateUtc="2026-07-17T15:39:00Z">
                <w:rPr>
                  <w:rFonts w:ascii="Courier New" w:hAnsi="Courier New" w:cs="Courier New"/>
                  <w:lang w:val="en-CA" w:eastAsia="ja-JP"/>
                </w:rPr>
              </w:rPrChange>
            </w:rPr>
            <w:delText>ItemReferenceBox</w:delText>
          </w:r>
          <w:r w:rsidRPr="002D2D94" w:rsidDel="00052FD8">
            <w:rPr>
              <w:rPrChange w:id="8791" w:author="Scott Houchin [2]" w:date="2026-07-17T17:28:00Z" w16du:dateUtc="2026-07-17T15:28:00Z">
                <w:rPr>
                  <w:lang w:val="en-CA" w:eastAsia="ja-JP"/>
                </w:rPr>
              </w:rPrChange>
            </w:rPr>
            <w:delText xml:space="preserve">. In the </w:delText>
          </w:r>
          <w:r w:rsidRPr="00255E8A" w:rsidDel="00052FD8">
            <w:rPr>
              <w:rFonts w:ascii="Courier New" w:hAnsi="Courier New" w:cs="Courier New"/>
              <w:rPrChange w:id="8792" w:author="Scott Houchin [2]" w:date="2026-07-17T17:39:00Z" w16du:dateUtc="2026-07-17T15:39:00Z">
                <w:rPr>
                  <w:rFonts w:ascii="Courier New" w:hAnsi="Courier New" w:cs="Courier New"/>
                  <w:lang w:val="en-CA" w:eastAsia="ja-JP"/>
                </w:rPr>
              </w:rPrChange>
            </w:rPr>
            <w:delText>SingleItemTypeReferenceBox</w:delText>
          </w:r>
          <w:r w:rsidRPr="002D2D94" w:rsidDel="00052FD8">
            <w:rPr>
              <w:rPrChange w:id="8793" w:author="Scott Houchin [2]" w:date="2026-07-17T17:28:00Z" w16du:dateUtc="2026-07-17T15:28:00Z">
                <w:rPr>
                  <w:lang w:val="en-CA" w:eastAsia="ja-JP"/>
                </w:rPr>
              </w:rPrChange>
            </w:rPr>
            <w:delText xml:space="preserve">/ </w:delText>
          </w:r>
          <w:r w:rsidRPr="00255E8A" w:rsidDel="00052FD8">
            <w:rPr>
              <w:rFonts w:ascii="Courier New" w:hAnsi="Courier New" w:cs="Courier New"/>
              <w:rPrChange w:id="8794" w:author="Scott Houchin [2]" w:date="2026-07-17T17:39:00Z" w16du:dateUtc="2026-07-17T15:39:00Z">
                <w:rPr>
                  <w:rFonts w:ascii="Courier New" w:hAnsi="Courier New" w:cs="Courier New"/>
                  <w:lang w:val="en-CA" w:eastAsia="ja-JP"/>
                </w:rPr>
              </w:rPrChange>
            </w:rPr>
            <w:delText>SingleItemTypeReferenceBoxLarge</w:delText>
          </w:r>
          <w:r w:rsidRPr="002D2D94" w:rsidDel="00052FD8">
            <w:rPr>
              <w:rPrChange w:id="8795" w:author="Scott Houchin [2]" w:date="2026-07-17T17:28:00Z" w16du:dateUtc="2026-07-17T15:28:00Z">
                <w:rPr>
                  <w:lang w:val="en-CA" w:eastAsia="ja-JP"/>
                </w:rPr>
              </w:rPrChange>
            </w:rPr>
            <w:delText xml:space="preserve"> of type </w:delText>
          </w:r>
          <w:r w:rsidRPr="00255E8A" w:rsidDel="00052FD8">
            <w:rPr>
              <w:rFonts w:ascii="Courier New" w:hAnsi="Courier New" w:cs="Courier New"/>
              <w:rPrChange w:id="8796" w:author="Scott Houchin [2]" w:date="2026-07-17T17:39:00Z" w16du:dateUtc="2026-07-17T15:39:00Z">
                <w:rPr>
                  <w:rFonts w:ascii="Courier New" w:hAnsi="Courier New" w:cs="Courier New"/>
                  <w:lang w:val="en-CA" w:eastAsia="ja-JP"/>
                </w:rPr>
              </w:rPrChange>
            </w:rPr>
            <w:delText>'dimg'</w:delText>
          </w:r>
          <w:r w:rsidRPr="002D2D94" w:rsidDel="00052FD8">
            <w:rPr>
              <w:rPrChange w:id="8797" w:author="Scott Houchin [2]" w:date="2026-07-17T17:28:00Z" w16du:dateUtc="2026-07-17T15:28:00Z">
                <w:rPr>
                  <w:lang w:val="en-CA" w:eastAsia="ja-JP"/>
                </w:rPr>
              </w:rPrChange>
            </w:rPr>
            <w:delText xml:space="preserve">, the value of </w:delText>
          </w:r>
          <w:r w:rsidRPr="00255E8A" w:rsidDel="00052FD8">
            <w:rPr>
              <w:rFonts w:ascii="Courier New" w:hAnsi="Courier New" w:cs="Courier New"/>
              <w:rPrChange w:id="8798" w:author="Scott Houchin [2]" w:date="2026-07-17T17:39:00Z" w16du:dateUtc="2026-07-17T15:39:00Z">
                <w:rPr>
                  <w:rFonts w:ascii="Courier New" w:hAnsi="Courier New" w:cs="Courier New"/>
                  <w:lang w:val="en-CA" w:eastAsia="ja-JP"/>
                </w:rPr>
              </w:rPrChange>
            </w:rPr>
            <w:delText>from_item_ID</w:delText>
          </w:r>
          <w:r w:rsidRPr="002D2D94" w:rsidDel="00052FD8">
            <w:rPr>
              <w:rPrChange w:id="8799" w:author="Scott Houchin [2]" w:date="2026-07-17T17:28:00Z" w16du:dateUtc="2026-07-17T15:28:00Z">
                <w:rPr>
                  <w:lang w:val="en-CA" w:eastAsia="ja-JP"/>
                </w:rPr>
              </w:rPrChange>
            </w:rPr>
            <w:delText xml:space="preserve"> identifies the derived image item of type </w:delText>
          </w:r>
          <w:r w:rsidRPr="00255E8A" w:rsidDel="00052FD8">
            <w:rPr>
              <w:rFonts w:ascii="Courier New" w:hAnsi="Courier New" w:cs="Courier New"/>
              <w:rPrChange w:id="8800" w:author="Scott Houchin [2]" w:date="2026-07-17T17:39:00Z" w16du:dateUtc="2026-07-17T15:39:00Z">
                <w:rPr>
                  <w:rFonts w:ascii="Courier New" w:hAnsi="Courier New" w:cs="Courier New"/>
                  <w:lang w:val="en-CA" w:eastAsia="ja-JP"/>
                </w:rPr>
              </w:rPrChange>
            </w:rPr>
            <w:delText>'dnci'</w:delText>
          </w:r>
          <w:r w:rsidRPr="002D2D94" w:rsidDel="00052FD8">
            <w:rPr>
              <w:rPrChange w:id="8801" w:author="Scott Houchin [2]" w:date="2026-07-17T17:28:00Z" w16du:dateUtc="2026-07-17T15:28:00Z">
                <w:rPr>
                  <w:lang w:val="en-CA" w:eastAsia="ja-JP"/>
                </w:rPr>
              </w:rPrChange>
            </w:rPr>
            <w:delText xml:space="preserve">, the value of </w:delText>
          </w:r>
          <w:r w:rsidRPr="00255E8A" w:rsidDel="00052FD8">
            <w:rPr>
              <w:rFonts w:ascii="Courier New" w:hAnsi="Courier New" w:cs="Courier New"/>
              <w:rPrChange w:id="8802" w:author="Scott Houchin [2]" w:date="2026-07-17T17:39:00Z" w16du:dateUtc="2026-07-17T15:39:00Z">
                <w:rPr>
                  <w:rFonts w:ascii="Courier New" w:hAnsi="Courier New" w:cs="Courier New"/>
                  <w:lang w:val="en-CA" w:eastAsia="ja-JP"/>
                </w:rPr>
              </w:rPrChange>
            </w:rPr>
            <w:delText>reference</w:delText>
          </w:r>
          <w:r w:rsidRPr="00255E8A" w:rsidDel="00052FD8">
            <w:rPr>
              <w:rFonts w:ascii="Courier New" w:hAnsi="Courier New" w:cs="Courier New"/>
              <w:rPrChange w:id="8803" w:author="Scott Houchin [2]" w:date="2026-07-17T17:40:00Z" w16du:dateUtc="2026-07-17T15:40:00Z">
                <w:rPr>
                  <w:rFonts w:ascii="Courier New" w:hAnsi="Courier New" w:cs="Courier New"/>
                  <w:lang w:val="en-CA" w:eastAsia="ja-JP"/>
                </w:rPr>
              </w:rPrChange>
            </w:rPr>
            <w:delText>_count</w:delText>
          </w:r>
          <w:r w:rsidRPr="002D2D94" w:rsidDel="00052FD8">
            <w:rPr>
              <w:rPrChange w:id="8804" w:author="Scott Houchin [2]" w:date="2026-07-17T17:28:00Z" w16du:dateUtc="2026-07-17T15:28:00Z">
                <w:rPr>
                  <w:lang w:val="en-CA" w:eastAsia="ja-JP"/>
                </w:rPr>
              </w:rPrChange>
            </w:rPr>
            <w:delText xml:space="preserve"> shall be equal to 3, and the values of </w:delText>
          </w:r>
          <w:r w:rsidRPr="00255E8A" w:rsidDel="00052FD8">
            <w:rPr>
              <w:rFonts w:ascii="Courier New" w:hAnsi="Courier New" w:cs="Courier New"/>
              <w:rPrChange w:id="8805" w:author="Scott Houchin [2]" w:date="2026-07-17T17:40:00Z" w16du:dateUtc="2026-07-17T15:40:00Z">
                <w:rPr>
                  <w:rFonts w:ascii="Courier New" w:hAnsi="Courier New" w:cs="Courier New"/>
                  <w:lang w:val="en-CA" w:eastAsia="ja-JP"/>
                </w:rPr>
              </w:rPrChange>
            </w:rPr>
            <w:delText>to_item_ID</w:delText>
          </w:r>
          <w:r w:rsidRPr="002D2D94" w:rsidDel="00052FD8">
            <w:rPr>
              <w:rPrChange w:id="8806" w:author="Scott Houchin [2]" w:date="2026-07-17T17:28:00Z" w16du:dateUtc="2026-07-17T15:28:00Z">
                <w:rPr>
                  <w:lang w:val="en-CA" w:eastAsia="ja-JP"/>
                </w:rPr>
              </w:rPrChange>
            </w:rPr>
            <w:delText xml:space="preserve"> identify the input images. The first input image shall be the base input image, the second input image shall be the nuc_gain table input image, and the third input image shall be the nuc_offset table input image. The nuc_gain table input image and the nuc_offset table input image shall both be uncompressed and shall have the same dimensions as the base input image, which is also </w:delText>
          </w:r>
          <w:commentRangeStart w:id="8807"/>
          <w:r w:rsidRPr="002D2D94" w:rsidDel="00052FD8">
            <w:rPr>
              <w:rPrChange w:id="8808" w:author="Scott Houchin [2]" w:date="2026-07-17T17:28:00Z" w16du:dateUtc="2026-07-17T15:28:00Z">
                <w:rPr>
                  <w:lang w:val="en-CA" w:eastAsia="ja-JP"/>
                </w:rPr>
              </w:rPrChange>
            </w:rPr>
            <w:delText>uncompressed</w:delText>
          </w:r>
          <w:commentRangeEnd w:id="8807"/>
          <w:r w:rsidR="00EB0AAB" w:rsidRPr="002D2D94" w:rsidDel="00052FD8">
            <w:rPr>
              <w:rStyle w:val="CommentReference"/>
              <w:noProof/>
              <w:sz w:val="22"/>
              <w:lang w:val="en-GB"/>
              <w:rPrChange w:id="8809" w:author="Scott Houchin [2]" w:date="2026-07-17T17:28:00Z" w16du:dateUtc="2026-07-17T15:28:00Z">
                <w:rPr>
                  <w:rStyle w:val="CommentReference"/>
                  <w:noProof/>
                  <w:sz w:val="22"/>
                  <w:lang w:val="en-CA" w:eastAsia="ja-JP"/>
                </w:rPr>
              </w:rPrChange>
            </w:rPr>
            <w:commentReference w:id="8807"/>
          </w:r>
          <w:r w:rsidRPr="002D2D94" w:rsidDel="00052FD8">
            <w:rPr>
              <w:rPrChange w:id="8810" w:author="Scott Houchin [2]" w:date="2026-07-17T17:28:00Z" w16du:dateUtc="2026-07-17T15:28:00Z">
                <w:rPr>
                  <w:lang w:val="en-CA" w:eastAsia="ja-JP"/>
                </w:rPr>
              </w:rPrChange>
            </w:rPr>
            <w:delText xml:space="preserve">. </w:delText>
          </w:r>
        </w:del>
      </w:ins>
    </w:p>
    <w:p w14:paraId="06244E94" w14:textId="792F7829" w:rsidR="00386943" w:rsidRPr="002D2D94" w:rsidDel="00052FD8" w:rsidRDefault="00386943">
      <w:pPr>
        <w:pStyle w:val="BodyText"/>
        <w:rPr>
          <w:ins w:id="8811" w:author="Scott Houchin [2]" w:date="2026-07-17T17:25:00Z" w16du:dateUtc="2026-07-17T15:25:00Z"/>
          <w:del w:id="8812" w:author="Joe Stufflebeam" w:date="2026-07-17T12:15:00Z" w16du:dateUtc="2026-07-17T18:15:00Z"/>
          <w:rPrChange w:id="8813" w:author="Scott Houchin [2]" w:date="2026-07-17T17:28:00Z" w16du:dateUtc="2026-07-17T15:28:00Z">
            <w:rPr>
              <w:ins w:id="8814" w:author="Scott Houchin [2]" w:date="2026-07-17T17:25:00Z" w16du:dateUtc="2026-07-17T15:25:00Z"/>
              <w:del w:id="8815" w:author="Joe Stufflebeam" w:date="2026-07-17T12:15:00Z" w16du:dateUtc="2026-07-17T18:15:00Z"/>
              <w:rFonts w:ascii="Cambria" w:hAnsi="Cambria"/>
              <w:sz w:val="22"/>
              <w:szCs w:val="22"/>
              <w:lang w:val="en-CA" w:eastAsia="ja-JP"/>
            </w:rPr>
          </w:rPrChange>
        </w:rPr>
        <w:pPrChange w:id="8816" w:author="Scott Houchin [2]" w:date="2026-07-17T17:28:00Z" w16du:dateUtc="2026-07-17T15:28:00Z">
          <w:pPr/>
        </w:pPrChange>
      </w:pPr>
      <w:ins w:id="8817" w:author="Scott Houchin [2]" w:date="2026-07-17T17:25:00Z" w16du:dateUtc="2026-07-17T15:25:00Z">
        <w:del w:id="8818" w:author="Joe Stufflebeam" w:date="2026-07-17T12:15:00Z" w16du:dateUtc="2026-07-17T18:15:00Z">
          <w:r w:rsidRPr="002D2D94" w:rsidDel="00052FD8">
            <w:rPr>
              <w:rPrChange w:id="8819" w:author="Scott Houchin [2]" w:date="2026-07-17T17:28:00Z" w16du:dateUtc="2026-07-17T15:28:00Z">
                <w:rPr>
                  <w:lang w:val="en-CA" w:eastAsia="ja-JP"/>
                </w:rPr>
              </w:rPrChange>
            </w:rPr>
            <w:delText xml:space="preserve">To meet the requirements for auxiliary image items, an item reference of type </w:delText>
          </w:r>
          <w:r w:rsidRPr="00255E8A" w:rsidDel="00052FD8">
            <w:rPr>
              <w:rFonts w:ascii="Courier New" w:hAnsi="Courier New" w:cs="Courier New"/>
              <w:rPrChange w:id="8820" w:author="Scott Houchin [2]" w:date="2026-07-17T17:40:00Z" w16du:dateUtc="2026-07-17T15:40:00Z">
                <w:rPr>
                  <w:rFonts w:ascii="Courier New" w:hAnsi="Courier New" w:cs="Courier New"/>
                  <w:lang w:val="en-CA" w:eastAsia="ja-JP"/>
                </w:rPr>
              </w:rPrChange>
            </w:rPr>
            <w:delText>'auxl'</w:delText>
          </w:r>
          <w:r w:rsidRPr="002D2D94" w:rsidDel="00052FD8">
            <w:rPr>
              <w:rPrChange w:id="8821" w:author="Scott Houchin [2]" w:date="2026-07-17T17:28:00Z" w16du:dateUtc="2026-07-17T15:28:00Z">
                <w:rPr>
                  <w:lang w:val="en-CA" w:eastAsia="ja-JP"/>
                </w:rPr>
              </w:rPrChange>
            </w:rPr>
            <w:delText xml:space="preserve"> is assigned from the nuc_gain auxiliary image item to the </w:delText>
          </w:r>
          <w:r w:rsidRPr="00255E8A" w:rsidDel="00052FD8">
            <w:rPr>
              <w:rFonts w:ascii="Courier New" w:hAnsi="Courier New" w:cs="Courier New"/>
              <w:rPrChange w:id="8822" w:author="Scott Houchin [2]" w:date="2026-07-17T17:40:00Z" w16du:dateUtc="2026-07-17T15:40:00Z">
                <w:rPr>
                  <w:rFonts w:ascii="Courier New" w:hAnsi="Courier New" w:cs="Courier New"/>
                  <w:lang w:val="en-CA" w:eastAsia="ja-JP"/>
                </w:rPr>
              </w:rPrChange>
            </w:rPr>
            <w:delText>'dnci'</w:delText>
          </w:r>
          <w:r w:rsidRPr="002D2D94" w:rsidDel="00052FD8">
            <w:rPr>
              <w:rPrChange w:id="8823" w:author="Scott Houchin [2]" w:date="2026-07-17T17:28:00Z" w16du:dateUtc="2026-07-17T15:28:00Z">
                <w:rPr>
                  <w:lang w:val="en-CA" w:eastAsia="ja-JP"/>
                </w:rPr>
              </w:rPrChange>
            </w:rPr>
            <w:delText xml:space="preserve"> derived image item and from the nuc_offset auxiliary image item to the </w:delText>
          </w:r>
          <w:r w:rsidRPr="00255E8A" w:rsidDel="00052FD8">
            <w:rPr>
              <w:rFonts w:ascii="Courier New" w:hAnsi="Courier New" w:cs="Courier New"/>
              <w:rPrChange w:id="8824" w:author="Scott Houchin [2]" w:date="2026-07-17T17:40:00Z" w16du:dateUtc="2026-07-17T15:40:00Z">
                <w:rPr>
                  <w:rFonts w:ascii="Courier New" w:hAnsi="Courier New" w:cs="Courier New"/>
                  <w:lang w:val="en-CA" w:eastAsia="ja-JP"/>
                </w:rPr>
              </w:rPrChange>
            </w:rPr>
            <w:delText>'dnci'</w:delText>
          </w:r>
          <w:r w:rsidRPr="002D2D94" w:rsidDel="00052FD8">
            <w:rPr>
              <w:rPrChange w:id="8825" w:author="Scott Houchin [2]" w:date="2026-07-17T17:28:00Z" w16du:dateUtc="2026-07-17T15:28:00Z">
                <w:rPr>
                  <w:lang w:val="en-CA" w:eastAsia="ja-JP"/>
                </w:rPr>
              </w:rPrChange>
            </w:rPr>
            <w:delText xml:space="preserve"> derived image item.</w:delText>
          </w:r>
        </w:del>
      </w:ins>
    </w:p>
    <w:p w14:paraId="39E73C1D" w14:textId="54B728D8" w:rsidR="00386943" w:rsidRPr="002D2D94" w:rsidDel="00052FD8" w:rsidRDefault="00386943">
      <w:pPr>
        <w:pStyle w:val="BodyText"/>
        <w:rPr>
          <w:ins w:id="8826" w:author="Scott Houchin [2]" w:date="2026-07-17T17:25:00Z" w16du:dateUtc="2026-07-17T15:25:00Z"/>
          <w:del w:id="8827" w:author="Joe Stufflebeam" w:date="2026-07-17T12:15:00Z" w16du:dateUtc="2026-07-17T18:15:00Z"/>
          <w:rPrChange w:id="8828" w:author="Scott Houchin [2]" w:date="2026-07-17T17:28:00Z" w16du:dateUtc="2026-07-17T15:28:00Z">
            <w:rPr>
              <w:ins w:id="8829" w:author="Scott Houchin [2]" w:date="2026-07-17T17:25:00Z" w16du:dateUtc="2026-07-17T15:25:00Z"/>
              <w:del w:id="8830" w:author="Joe Stufflebeam" w:date="2026-07-17T12:15:00Z" w16du:dateUtc="2026-07-17T18:15:00Z"/>
              <w:rFonts w:ascii="Cambria" w:hAnsi="Cambria" w:cs="Arial"/>
              <w:kern w:val="32"/>
              <w:sz w:val="22"/>
              <w:szCs w:val="22"/>
              <w:lang w:val="en-CA"/>
            </w:rPr>
          </w:rPrChange>
        </w:rPr>
        <w:pPrChange w:id="8831" w:author="Scott Houchin [2]" w:date="2026-07-17T17:28:00Z" w16du:dateUtc="2026-07-17T15:28:00Z">
          <w:pPr/>
        </w:pPrChange>
      </w:pPr>
      <w:bookmarkStart w:id="8832" w:name="OLE_LINK9"/>
      <w:bookmarkStart w:id="8833" w:name="OLE_LINK10"/>
      <w:ins w:id="8834" w:author="Scott Houchin [2]" w:date="2026-07-17T17:25:00Z" w16du:dateUtc="2026-07-17T15:25:00Z">
        <w:del w:id="8835" w:author="Joe Stufflebeam" w:date="2026-07-17T12:15:00Z" w16du:dateUtc="2026-07-17T18:15:00Z">
          <w:r w:rsidRPr="002D2D94" w:rsidDel="00052FD8">
            <w:rPr>
              <w:rPrChange w:id="8836" w:author="Scott Houchin [2]" w:date="2026-07-17T17:28:00Z" w16du:dateUtc="2026-07-17T15:28:00Z">
                <w:rPr>
                  <w:lang w:val="en-CA" w:eastAsia="ja-JP"/>
                </w:rPr>
              </w:rPrChange>
            </w:rPr>
            <w:delText>Construction of the derived output image is achieved by applying the nuc_gain table and the nuc_offset table to the base image</w:delText>
          </w:r>
          <w:bookmarkEnd w:id="8832"/>
          <w:bookmarkEnd w:id="8833"/>
          <w:r w:rsidRPr="002D2D94" w:rsidDel="00052FD8">
            <w:rPr>
              <w:rPrChange w:id="8837" w:author="Scott Houchin [2]" w:date="2026-07-17T17:28:00Z" w16du:dateUtc="2026-07-17T15:28:00Z">
                <w:rPr>
                  <w:lang w:val="en-CA" w:eastAsia="ja-JP"/>
                </w:rPr>
              </w:rPrChange>
            </w:rPr>
            <w:delText xml:space="preserve">. </w:delText>
          </w:r>
          <w:r w:rsidRPr="002D2D94" w:rsidDel="00052FD8">
            <w:rPr>
              <w:rPrChange w:id="8838" w:author="Scott Houchin [2]" w:date="2026-07-17T17:28:00Z" w16du:dateUtc="2026-07-17T15:28:00Z">
                <w:rPr>
                  <w:rFonts w:cs="Arial"/>
                  <w:kern w:val="32"/>
                  <w:lang w:val="en-CA"/>
                </w:rPr>
              </w:rPrChange>
            </w:rPr>
            <w:delText>The correction equation is:</w:delText>
          </w:r>
        </w:del>
      </w:ins>
    </w:p>
    <w:p w14:paraId="76F9EEC9" w14:textId="342D7D05" w:rsidR="00386943" w:rsidDel="00052FD8" w:rsidRDefault="007255E7">
      <w:pPr>
        <w:pStyle w:val="BodyText"/>
        <w:jc w:val="center"/>
        <w:rPr>
          <w:ins w:id="8839" w:author="Scott Houchin [2]" w:date="2026-07-17T17:34:00Z" w16du:dateUtc="2026-07-17T15:34:00Z"/>
          <w:del w:id="8840" w:author="Joe Stufflebeam" w:date="2026-07-17T12:15:00Z" w16du:dateUtc="2026-07-17T18:15:00Z"/>
        </w:rPr>
        <w:pPrChange w:id="8841" w:author="Scott Houchin [2]" w:date="2026-07-17T17:44:00Z" w16du:dateUtc="2026-07-17T15:44:00Z">
          <w:pPr>
            <w:pStyle w:val="BodyText"/>
          </w:pPr>
        </w:pPrChange>
      </w:pPr>
      <w:ins w:id="8842" w:author="Scott Houchin [2]" w:date="2026-07-17T17:45:00Z" w16du:dateUtc="2026-07-17T15:45:00Z">
        <w:del w:id="8843" w:author="Joe Stufflebeam" w:date="2026-07-17T12:15:00Z" w16du:dateUtc="2026-07-17T18:15:00Z">
          <w:r w:rsidDel="00052FD8">
            <w:rPr>
              <w:rFonts w:ascii="Cambria Math" w:hAnsi="Cambria Math" w:cs="Cambria Math"/>
              <w:i/>
              <w:iCs/>
            </w:rPr>
            <w:delText>d</w:delText>
          </w:r>
        </w:del>
      </w:ins>
      <w:ins w:id="8844" w:author="Scott Houchin [2]" w:date="2026-07-17T17:25:00Z" w16du:dateUtc="2026-07-17T15:25:00Z">
        <w:del w:id="8845" w:author="Joe Stufflebeam" w:date="2026-07-17T12:15:00Z" w16du:dateUtc="2026-07-17T18:15:00Z">
          <w:r w:rsidR="00386943" w:rsidRPr="002D2D94" w:rsidDel="00052FD8">
            <w:rPr>
              <w:rPrChange w:id="8846" w:author="Scott Houchin [2]" w:date="2026-07-17T17:28:00Z" w16du:dateUtc="2026-07-17T15:28:00Z">
                <w:rPr>
                  <w:rFonts w:cs="Arial"/>
                  <w:kern w:val="32"/>
                  <w:lang w:val="en-CA"/>
                </w:rPr>
              </w:rPrChange>
            </w:rPr>
            <w:delText xml:space="preserve"> = </w:delText>
          </w:r>
          <w:r w:rsidR="00386943" w:rsidRPr="00D60668" w:rsidDel="00052FD8">
            <w:rPr>
              <w:i/>
              <w:iCs/>
              <w:rPrChange w:id="8847" w:author="Scott Houchin [2]" w:date="2026-07-17T17:44:00Z" w16du:dateUtc="2026-07-17T15:44:00Z">
                <w:rPr>
                  <w:rFonts w:cs="Arial"/>
                  <w:kern w:val="32"/>
                  <w:lang w:val="en-CA"/>
                </w:rPr>
              </w:rPrChange>
            </w:rPr>
            <w:delText>nuc_gain</w:delText>
          </w:r>
          <w:r w:rsidR="00386943" w:rsidRPr="002D2D94" w:rsidDel="00052FD8">
            <w:rPr>
              <w:rPrChange w:id="8848" w:author="Scott Houchin [2]" w:date="2026-07-17T17:28:00Z" w16du:dateUtc="2026-07-17T15:28:00Z">
                <w:rPr>
                  <w:rFonts w:cs="Arial"/>
                  <w:kern w:val="32"/>
                  <w:lang w:val="en-CA"/>
                </w:rPr>
              </w:rPrChange>
            </w:rPr>
            <w:delText xml:space="preserve"> </w:delText>
          </w:r>
        </w:del>
      </w:ins>
      <w:ins w:id="8849" w:author="Scott Houchin [2]" w:date="2026-07-17T17:44:00Z" w16du:dateUtc="2026-07-17T15:44:00Z">
        <w:del w:id="8850" w:author="Joe Stufflebeam" w:date="2026-07-17T12:15:00Z" w16du:dateUtc="2026-07-17T18:15:00Z">
          <w:r w:rsidDel="00052FD8">
            <w:delText>×</w:delText>
          </w:r>
          <w:r w:rsidR="00D60668" w:rsidDel="00052FD8">
            <w:delText xml:space="preserve"> </w:delText>
          </w:r>
        </w:del>
      </w:ins>
      <w:ins w:id="8851" w:author="Scott Houchin [2]" w:date="2026-07-17T17:45:00Z" w16du:dateUtc="2026-07-17T15:45:00Z">
        <w:del w:id="8852" w:author="Joe Stufflebeam" w:date="2026-07-17T12:15:00Z" w16du:dateUtc="2026-07-17T18:15:00Z">
          <w:r w:rsidDel="00052FD8">
            <w:rPr>
              <w:rFonts w:ascii="Cambria Math" w:hAnsi="Cambria Math" w:cs="Cambria Math"/>
              <w:i/>
              <w:iCs/>
            </w:rPr>
            <w:delText>b</w:delText>
          </w:r>
        </w:del>
      </w:ins>
      <w:ins w:id="8853" w:author="Scott Houchin [2]" w:date="2026-07-17T17:44:00Z" w16du:dateUtc="2026-07-17T15:44:00Z">
        <w:del w:id="8854" w:author="Joe Stufflebeam" w:date="2026-07-17T12:15:00Z" w16du:dateUtc="2026-07-17T18:15:00Z">
          <w:r w:rsidR="00D60668" w:rsidDel="00052FD8">
            <w:rPr>
              <w:rFonts w:ascii="Cambria Math" w:hAnsi="Cambria Math" w:cs="Cambria Math"/>
              <w:i/>
              <w:iCs/>
            </w:rPr>
            <w:delText xml:space="preserve"> </w:delText>
          </w:r>
        </w:del>
      </w:ins>
      <w:ins w:id="8855" w:author="Scott Houchin [2]" w:date="2026-07-17T17:25:00Z" w16du:dateUtc="2026-07-17T15:25:00Z">
        <w:del w:id="8856" w:author="Joe Stufflebeam" w:date="2026-07-17T12:15:00Z" w16du:dateUtc="2026-07-17T18:15:00Z">
          <w:r w:rsidR="00386943" w:rsidRPr="002D2D94" w:rsidDel="00052FD8">
            <w:rPr>
              <w:rPrChange w:id="8857" w:author="Scott Houchin [2]" w:date="2026-07-17T17:28:00Z" w16du:dateUtc="2026-07-17T15:28:00Z">
                <w:rPr>
                  <w:rFonts w:cs="Arial"/>
                  <w:kern w:val="32"/>
                  <w:lang w:val="en-CA"/>
                </w:rPr>
              </w:rPrChange>
            </w:rPr>
            <w:delText xml:space="preserve">+ </w:delText>
          </w:r>
          <w:r w:rsidR="00386943" w:rsidRPr="00D60668" w:rsidDel="00052FD8">
            <w:rPr>
              <w:i/>
              <w:iCs/>
              <w:rPrChange w:id="8858" w:author="Scott Houchin [2]" w:date="2026-07-17T17:44:00Z" w16du:dateUtc="2026-07-17T15:44:00Z">
                <w:rPr>
                  <w:rFonts w:cs="Arial"/>
                  <w:kern w:val="32"/>
                  <w:lang w:val="en-CA"/>
                </w:rPr>
              </w:rPrChange>
            </w:rPr>
            <w:delText>nuc_offset</w:delText>
          </w:r>
        </w:del>
      </w:ins>
    </w:p>
    <w:p w14:paraId="1FF93BE8" w14:textId="5021F89D" w:rsidR="009126D2" w:rsidRPr="002D2D94" w:rsidDel="00052FD8" w:rsidRDefault="009126D2">
      <w:pPr>
        <w:pStyle w:val="BodyText"/>
        <w:rPr>
          <w:ins w:id="8859" w:author="Scott Houchin [2]" w:date="2026-07-17T17:25:00Z" w16du:dateUtc="2026-07-17T15:25:00Z"/>
          <w:del w:id="8860" w:author="Joe Stufflebeam" w:date="2026-07-17T12:15:00Z" w16du:dateUtc="2026-07-17T18:15:00Z"/>
          <w:rPrChange w:id="8861" w:author="Scott Houchin [2]" w:date="2026-07-17T17:28:00Z" w16du:dateUtc="2026-07-17T15:28:00Z">
            <w:rPr>
              <w:ins w:id="8862" w:author="Scott Houchin [2]" w:date="2026-07-17T17:25:00Z" w16du:dateUtc="2026-07-17T15:25:00Z"/>
              <w:del w:id="8863" w:author="Joe Stufflebeam" w:date="2026-07-17T12:15:00Z" w16du:dateUtc="2026-07-17T18:15:00Z"/>
              <w:rFonts w:ascii="Cambria" w:hAnsi="Cambria" w:cs="Arial"/>
              <w:kern w:val="32"/>
              <w:sz w:val="22"/>
              <w:szCs w:val="22"/>
              <w:lang w:val="en-CA"/>
            </w:rPr>
          </w:rPrChange>
        </w:rPr>
        <w:pPrChange w:id="8864" w:author="Scott Houchin [2]" w:date="2026-07-17T17:28:00Z" w16du:dateUtc="2026-07-17T15:28:00Z">
          <w:pPr>
            <w:jc w:val="center"/>
          </w:pPr>
        </w:pPrChange>
      </w:pPr>
    </w:p>
    <w:p w14:paraId="6D4A9572" w14:textId="068816B4" w:rsidR="00386943" w:rsidRPr="002D2D94" w:rsidDel="00052FD8" w:rsidRDefault="00386943">
      <w:pPr>
        <w:pStyle w:val="BodyText"/>
        <w:rPr>
          <w:ins w:id="8865" w:author="Scott Houchin [2]" w:date="2026-07-17T17:25:00Z" w16du:dateUtc="2026-07-17T15:25:00Z"/>
          <w:del w:id="8866" w:author="Joe Stufflebeam" w:date="2026-07-17T12:15:00Z" w16du:dateUtc="2026-07-17T18:15:00Z"/>
          <w:rPrChange w:id="8867" w:author="Scott Houchin [2]" w:date="2026-07-17T17:28:00Z" w16du:dateUtc="2026-07-17T15:28:00Z">
            <w:rPr>
              <w:ins w:id="8868" w:author="Scott Houchin [2]" w:date="2026-07-17T17:25:00Z" w16du:dateUtc="2026-07-17T15:25:00Z"/>
              <w:del w:id="8869" w:author="Joe Stufflebeam" w:date="2026-07-17T12:15:00Z" w16du:dateUtc="2026-07-17T18:15:00Z"/>
              <w:rFonts w:ascii="Cambria" w:hAnsi="Cambria" w:cs="Arial"/>
              <w:kern w:val="32"/>
              <w:sz w:val="22"/>
              <w:szCs w:val="22"/>
              <w:lang w:val="en-CA"/>
            </w:rPr>
          </w:rPrChange>
        </w:rPr>
        <w:pPrChange w:id="8870" w:author="Scott Houchin [2]" w:date="2026-07-17T17:28:00Z" w16du:dateUtc="2026-07-17T15:28:00Z">
          <w:pPr/>
        </w:pPrChange>
      </w:pPr>
      <w:ins w:id="8871" w:author="Scott Houchin [2]" w:date="2026-07-17T17:25:00Z" w16du:dateUtc="2026-07-17T15:25:00Z">
        <w:del w:id="8872" w:author="Joe Stufflebeam" w:date="2026-07-17T12:15:00Z" w16du:dateUtc="2026-07-17T18:15:00Z">
          <w:r w:rsidRPr="002D2D94" w:rsidDel="00052FD8">
            <w:rPr>
              <w:rPrChange w:id="8873" w:author="Scott Houchin [2]" w:date="2026-07-17T17:28:00Z" w16du:dateUtc="2026-07-17T15:28:00Z">
                <w:rPr>
                  <w:rFonts w:cs="Arial"/>
                  <w:kern w:val="32"/>
                  <w:lang w:val="en-CA"/>
                </w:rPr>
              </w:rPrChange>
            </w:rPr>
            <w:delText xml:space="preserve">where </w:delText>
          </w:r>
        </w:del>
      </w:ins>
      <w:ins w:id="8874" w:author="Scott Houchin [2]" w:date="2026-07-17T17:46:00Z" w16du:dateUtc="2026-07-17T15:46:00Z">
        <w:del w:id="8875" w:author="Joe Stufflebeam" w:date="2026-07-17T12:15:00Z" w16du:dateUtc="2026-07-17T18:15:00Z">
          <w:r w:rsidR="007255E7" w:rsidDel="00052FD8">
            <w:rPr>
              <w:i/>
              <w:iCs/>
            </w:rPr>
            <w:delText>b</w:delText>
          </w:r>
        </w:del>
      </w:ins>
      <w:ins w:id="8876" w:author="Scott Houchin [2]" w:date="2026-07-17T17:25:00Z" w16du:dateUtc="2026-07-17T15:25:00Z">
        <w:del w:id="8877" w:author="Joe Stufflebeam" w:date="2026-07-17T12:15:00Z" w16du:dateUtc="2026-07-17T18:15:00Z">
          <w:r w:rsidRPr="002D2D94" w:rsidDel="00052FD8">
            <w:rPr>
              <w:rPrChange w:id="8878" w:author="Scott Houchin [2]" w:date="2026-07-17T17:28:00Z" w16du:dateUtc="2026-07-17T15:28:00Z">
                <w:rPr>
                  <w:rFonts w:cs="Arial"/>
                  <w:kern w:val="32"/>
                  <w:lang w:val="en-CA"/>
                </w:rPr>
              </w:rPrChange>
            </w:rPr>
            <w:delText xml:space="preserve"> is an input component value from the base input image item and </w:delText>
          </w:r>
        </w:del>
      </w:ins>
      <w:ins w:id="8879" w:author="Scott Houchin [2]" w:date="2026-07-17T17:46:00Z" w16du:dateUtc="2026-07-17T15:46:00Z">
        <w:del w:id="8880" w:author="Joe Stufflebeam" w:date="2026-07-17T12:15:00Z" w16du:dateUtc="2026-07-17T18:15:00Z">
          <w:r w:rsidR="007255E7" w:rsidDel="00052FD8">
            <w:rPr>
              <w:rFonts w:ascii="Cambria Math" w:hAnsi="Cambria Math" w:cs="Cambria Math"/>
              <w:i/>
              <w:iCs/>
            </w:rPr>
            <w:delText>d</w:delText>
          </w:r>
        </w:del>
      </w:ins>
      <w:ins w:id="8881" w:author="Scott Houchin [2]" w:date="2026-07-17T17:25:00Z" w16du:dateUtc="2026-07-17T15:25:00Z">
        <w:del w:id="8882" w:author="Joe Stufflebeam" w:date="2026-07-17T12:15:00Z" w16du:dateUtc="2026-07-17T18:15:00Z">
          <w:r w:rsidRPr="002D2D94" w:rsidDel="00052FD8">
            <w:rPr>
              <w:rPrChange w:id="8883" w:author="Scott Houchin [2]" w:date="2026-07-17T17:28:00Z" w16du:dateUtc="2026-07-17T15:28:00Z">
                <w:rPr>
                  <w:rFonts w:cs="Arial"/>
                  <w:kern w:val="32"/>
                  <w:lang w:val="en-CA"/>
                </w:rPr>
              </w:rPrChange>
            </w:rPr>
            <w:delText xml:space="preserve"> is the corresponding value in the derivation output at the same component value location. For an unsigned integer component value, the minimum value of </w:delText>
          </w:r>
        </w:del>
      </w:ins>
      <w:ins w:id="8884" w:author="Scott Houchin [2]" w:date="2026-07-17T17:46:00Z" w16du:dateUtc="2026-07-17T15:46:00Z">
        <w:del w:id="8885" w:author="Joe Stufflebeam" w:date="2026-07-17T12:15:00Z" w16du:dateUtc="2026-07-17T18:15:00Z">
          <w:r w:rsidR="007255E7" w:rsidDel="00052FD8">
            <w:rPr>
              <w:i/>
              <w:iCs/>
            </w:rPr>
            <w:delText>d</w:delText>
          </w:r>
        </w:del>
      </w:ins>
      <w:ins w:id="8886" w:author="Scott Houchin [2]" w:date="2026-07-17T17:25:00Z" w16du:dateUtc="2026-07-17T15:25:00Z">
        <w:del w:id="8887" w:author="Joe Stufflebeam" w:date="2026-07-17T12:15:00Z" w16du:dateUtc="2026-07-17T18:15:00Z">
          <w:r w:rsidRPr="002D2D94" w:rsidDel="00052FD8">
            <w:rPr>
              <w:rPrChange w:id="8888" w:author="Scott Houchin [2]" w:date="2026-07-17T17:28:00Z" w16du:dateUtc="2026-07-17T15:28:00Z">
                <w:rPr>
                  <w:rFonts w:cs="Arial"/>
                  <w:kern w:val="32"/>
                  <w:lang w:val="en-CA"/>
                </w:rPr>
              </w:rPrChange>
            </w:rPr>
            <w:delText xml:space="preserve"> saturates at a value of 0. In situations where the same component value range is to be maintained after application of the non-uniformity correction, the maximum value of </w:delText>
          </w:r>
        </w:del>
      </w:ins>
      <w:ins w:id="8889" w:author="Scott Houchin [2]" w:date="2026-07-17T17:46:00Z" w16du:dateUtc="2026-07-17T15:46:00Z">
        <w:del w:id="8890" w:author="Joe Stufflebeam" w:date="2026-07-17T12:15:00Z" w16du:dateUtc="2026-07-17T18:15:00Z">
          <w:r w:rsidR="007255E7" w:rsidDel="00052FD8">
            <w:rPr>
              <w:i/>
              <w:iCs/>
            </w:rPr>
            <w:delText>d</w:delText>
          </w:r>
        </w:del>
      </w:ins>
      <w:ins w:id="8891" w:author="Scott Houchin [2]" w:date="2026-07-17T17:25:00Z" w16du:dateUtc="2026-07-17T15:25:00Z">
        <w:del w:id="8892" w:author="Joe Stufflebeam" w:date="2026-07-17T12:15:00Z" w16du:dateUtc="2026-07-17T18:15:00Z">
          <w:r w:rsidRPr="002D2D94" w:rsidDel="00052FD8">
            <w:rPr>
              <w:rPrChange w:id="8893" w:author="Scott Houchin [2]" w:date="2026-07-17T17:28:00Z" w16du:dateUtc="2026-07-17T15:28:00Z">
                <w:rPr>
                  <w:rFonts w:cs="Arial"/>
                  <w:kern w:val="32"/>
                  <w:lang w:val="en-CA"/>
                </w:rPr>
              </w:rPrChange>
            </w:rPr>
            <w:delText xml:space="preserve"> saturates at a level defined by the number of bits in the component value, for instance, 65535 for a 16-bit unsigned integer component.</w:delText>
          </w:r>
        </w:del>
      </w:ins>
    </w:p>
    <w:p w14:paraId="61541CFD" w14:textId="2AD5CD8E" w:rsidR="00386943" w:rsidRPr="002D2D94" w:rsidDel="00052FD8" w:rsidRDefault="00386943">
      <w:pPr>
        <w:pStyle w:val="BodyText"/>
        <w:rPr>
          <w:ins w:id="8894" w:author="Scott Houchin [2]" w:date="2026-07-17T17:25:00Z" w16du:dateUtc="2026-07-17T15:25:00Z"/>
          <w:del w:id="8895" w:author="Joe Stufflebeam" w:date="2026-07-17T12:15:00Z" w16du:dateUtc="2026-07-17T18:15:00Z"/>
          <w:rPrChange w:id="8896" w:author="Scott Houchin [2]" w:date="2026-07-17T17:28:00Z" w16du:dateUtc="2026-07-17T15:28:00Z">
            <w:rPr>
              <w:ins w:id="8897" w:author="Scott Houchin [2]" w:date="2026-07-17T17:25:00Z" w16du:dateUtc="2026-07-17T15:25:00Z"/>
              <w:del w:id="8898" w:author="Joe Stufflebeam" w:date="2026-07-17T12:15:00Z" w16du:dateUtc="2026-07-17T18:15:00Z"/>
              <w:rFonts w:ascii="Cambria" w:hAnsi="Cambria" w:cs="Arial"/>
              <w:kern w:val="32"/>
              <w:sz w:val="22"/>
              <w:szCs w:val="22"/>
              <w:lang w:val="en-CA"/>
            </w:rPr>
          </w:rPrChange>
        </w:rPr>
        <w:pPrChange w:id="8899" w:author="Scott Houchin [2]" w:date="2026-07-17T17:28:00Z" w16du:dateUtc="2026-07-17T15:28:00Z">
          <w:pPr>
            <w:widowControl w:val="0"/>
            <w:autoSpaceDE w:val="0"/>
            <w:autoSpaceDN w:val="0"/>
          </w:pPr>
        </w:pPrChange>
      </w:pPr>
      <w:ins w:id="8900" w:author="Scott Houchin [2]" w:date="2026-07-17T17:25:00Z" w16du:dateUtc="2026-07-17T15:25:00Z">
        <w:del w:id="8901" w:author="Joe Stufflebeam" w:date="2026-07-17T12:15:00Z" w16du:dateUtc="2026-07-17T18:15:00Z">
          <w:r w:rsidRPr="002D2D94" w:rsidDel="00052FD8">
            <w:rPr>
              <w:rPrChange w:id="8902" w:author="Scott Houchin [2]" w:date="2026-07-17T17:28:00Z" w16du:dateUtc="2026-07-17T15:28:00Z">
                <w:rPr>
                  <w:rFonts w:cs="Arial"/>
                  <w:kern w:val="32"/>
                  <w:lang w:val="en-CA"/>
                </w:rPr>
              </w:rPrChange>
            </w:rPr>
            <w:delText xml:space="preserve">The NUC coefficients are assigned per component value through the full image. The nuc_gain auxiliary image item and nuc_offset auxiliary image item are aligned with the entire base image, resulting in the auxiliary items having width and height equal to the base image item’s </w:delText>
          </w:r>
          <w:r w:rsidRPr="00255E8A" w:rsidDel="00052FD8">
            <w:rPr>
              <w:rFonts w:ascii="Courier New" w:hAnsi="Courier New" w:cs="Courier New"/>
              <w:rPrChange w:id="8903" w:author="Scott Houchin [2]" w:date="2026-07-17T17:41:00Z" w16du:dateUtc="2026-07-17T15:41:00Z">
                <w:rPr>
                  <w:rFonts w:ascii="Courier New" w:hAnsi="Courier New" w:cs="Courier New"/>
                  <w:kern w:val="32"/>
                  <w:lang w:val="en-CA"/>
                </w:rPr>
              </w:rPrChange>
            </w:rPr>
            <w:delText>image_width</w:delText>
          </w:r>
          <w:r w:rsidRPr="002D2D94" w:rsidDel="00052FD8">
            <w:rPr>
              <w:rPrChange w:id="8904" w:author="Scott Houchin [2]" w:date="2026-07-17T17:28:00Z" w16du:dateUtc="2026-07-17T15:28:00Z">
                <w:rPr>
                  <w:rFonts w:cs="Arial"/>
                  <w:kern w:val="32"/>
                  <w:lang w:val="en-CA"/>
                </w:rPr>
              </w:rPrChange>
            </w:rPr>
            <w:delText xml:space="preserve"> and </w:delText>
          </w:r>
          <w:r w:rsidRPr="00255E8A" w:rsidDel="00052FD8">
            <w:rPr>
              <w:rFonts w:ascii="Courier New" w:hAnsi="Courier New" w:cs="Courier New"/>
              <w:rPrChange w:id="8905" w:author="Scott Houchin [2]" w:date="2026-07-17T17:41:00Z" w16du:dateUtc="2026-07-17T15:41:00Z">
                <w:rPr>
                  <w:rFonts w:ascii="Courier New" w:hAnsi="Courier New" w:cs="Courier New"/>
                  <w:kern w:val="32"/>
                  <w:lang w:val="en-CA"/>
                </w:rPr>
              </w:rPrChange>
            </w:rPr>
            <w:delText>image_height</w:delText>
          </w:r>
          <w:r w:rsidRPr="002D2D94" w:rsidDel="00052FD8">
            <w:rPr>
              <w:rPrChange w:id="8906" w:author="Scott Houchin [2]" w:date="2026-07-17T17:28:00Z" w16du:dateUtc="2026-07-17T15:28:00Z">
                <w:rPr>
                  <w:rFonts w:cs="Arial"/>
                  <w:kern w:val="32"/>
                  <w:lang w:val="en-CA"/>
                </w:rPr>
              </w:rPrChange>
            </w:rPr>
            <w:delText xml:space="preserve">. For a component value </w:delText>
          </w:r>
        </w:del>
      </w:ins>
      <w:ins w:id="8907" w:author="Scott Houchin [2]" w:date="2026-07-17T17:46:00Z" w16du:dateUtc="2026-07-17T15:46:00Z">
        <w:del w:id="8908" w:author="Joe Stufflebeam" w:date="2026-07-17T12:15:00Z" w16du:dateUtc="2026-07-17T18:15:00Z">
          <w:r w:rsidR="00E14D07" w:rsidDel="00052FD8">
            <w:delText>(</w:delText>
          </w:r>
        </w:del>
      </w:ins>
      <w:ins w:id="8909" w:author="Scott Houchin [2]" w:date="2026-07-17T17:25:00Z" w16du:dateUtc="2026-07-17T15:25:00Z">
        <w:del w:id="8910" w:author="Joe Stufflebeam" w:date="2026-07-17T12:15:00Z" w16du:dateUtc="2026-07-17T18:15:00Z">
          <w:r w:rsidRPr="007255E7" w:rsidDel="00052FD8">
            <w:rPr>
              <w:i/>
              <w:iCs/>
              <w:rPrChange w:id="8911" w:author="Scott Houchin [2]" w:date="2026-07-17T17:45:00Z" w16du:dateUtc="2026-07-17T15:45:00Z">
                <w:rPr>
                  <w:rFonts w:cs="Arial"/>
                  <w:kern w:val="32"/>
                  <w:lang w:val="en-CA"/>
                </w:rPr>
              </w:rPrChange>
            </w:rPr>
            <w:delText>x</w:delText>
          </w:r>
          <w:r w:rsidRPr="002D2D94" w:rsidDel="00052FD8">
            <w:rPr>
              <w:rPrChange w:id="8912" w:author="Scott Houchin [2]" w:date="2026-07-17T17:28:00Z" w16du:dateUtc="2026-07-17T15:28:00Z">
                <w:rPr>
                  <w:rFonts w:cs="Arial"/>
                  <w:kern w:val="32"/>
                  <w:lang w:val="en-CA"/>
                </w:rPr>
              </w:rPrChange>
            </w:rPr>
            <w:delText xml:space="preserve">, </w:delText>
          </w:r>
          <w:r w:rsidRPr="007255E7" w:rsidDel="00052FD8">
            <w:rPr>
              <w:i/>
              <w:iCs/>
              <w:rPrChange w:id="8913" w:author="Scott Houchin [2]" w:date="2026-07-17T17:45:00Z" w16du:dateUtc="2026-07-17T15:45:00Z">
                <w:rPr>
                  <w:rFonts w:cs="Arial"/>
                  <w:kern w:val="32"/>
                  <w:lang w:val="en-CA"/>
                </w:rPr>
              </w:rPrChange>
            </w:rPr>
            <w:delText>y</w:delText>
          </w:r>
        </w:del>
      </w:ins>
      <w:ins w:id="8914" w:author="Scott Houchin [2]" w:date="2026-07-17T17:46:00Z" w16du:dateUtc="2026-07-17T15:46:00Z">
        <w:del w:id="8915" w:author="Joe Stufflebeam" w:date="2026-07-17T12:15:00Z" w16du:dateUtc="2026-07-17T18:15:00Z">
          <w:r w:rsidR="00E14D07" w:rsidDel="00052FD8">
            <w:delText>)</w:delText>
          </w:r>
        </w:del>
      </w:ins>
      <w:ins w:id="8916" w:author="Scott Houchin [2]" w:date="2026-07-17T17:25:00Z" w16du:dateUtc="2026-07-17T15:25:00Z">
        <w:del w:id="8917" w:author="Joe Stufflebeam" w:date="2026-07-17T12:15:00Z" w16du:dateUtc="2026-07-17T18:15:00Z">
          <w:r w:rsidRPr="002D2D94" w:rsidDel="00052FD8">
            <w:rPr>
              <w:rPrChange w:id="8918" w:author="Scott Houchin [2]" w:date="2026-07-17T17:28:00Z" w16du:dateUtc="2026-07-17T15:28:00Z">
                <w:rPr>
                  <w:rFonts w:cs="Arial"/>
                  <w:kern w:val="32"/>
                  <w:lang w:val="en-CA"/>
                </w:rPr>
              </w:rPrChange>
            </w:rPr>
            <w:delText xml:space="preserve"> position in the image, with </w:delText>
          </w:r>
        </w:del>
      </w:ins>
      <w:ins w:id="8919" w:author="Scott Houchin [2]" w:date="2026-07-17T17:46:00Z" w16du:dateUtc="2026-07-17T15:46:00Z">
        <w:del w:id="8920" w:author="Joe Stufflebeam" w:date="2026-07-17T12:15:00Z" w16du:dateUtc="2026-07-17T18:15:00Z">
          <w:r w:rsidR="00E14D07" w:rsidDel="00052FD8">
            <w:delText>(</w:delText>
          </w:r>
        </w:del>
      </w:ins>
      <w:ins w:id="8921" w:author="Scott Houchin [2]" w:date="2026-07-17T17:25:00Z" w16du:dateUtc="2026-07-17T15:25:00Z">
        <w:del w:id="8922" w:author="Joe Stufflebeam" w:date="2026-07-17T12:15:00Z" w16du:dateUtc="2026-07-17T18:15:00Z">
          <w:r w:rsidRPr="002D2D94" w:rsidDel="00052FD8">
            <w:rPr>
              <w:rPrChange w:id="8923" w:author="Scott Houchin [2]" w:date="2026-07-17T17:28:00Z" w16du:dateUtc="2026-07-17T15:28:00Z">
                <w:rPr>
                  <w:rFonts w:cs="Arial"/>
                  <w:kern w:val="32"/>
                  <w:lang w:val="en-CA"/>
                </w:rPr>
              </w:rPrChange>
            </w:rPr>
            <w:delText>0,0</w:delText>
          </w:r>
        </w:del>
      </w:ins>
      <w:ins w:id="8924" w:author="Scott Houchin [2]" w:date="2026-07-17T17:46:00Z" w16du:dateUtc="2026-07-17T15:46:00Z">
        <w:del w:id="8925" w:author="Joe Stufflebeam" w:date="2026-07-17T12:15:00Z" w16du:dateUtc="2026-07-17T18:15:00Z">
          <w:r w:rsidR="00E14D07" w:rsidDel="00052FD8">
            <w:delText>)</w:delText>
          </w:r>
        </w:del>
      </w:ins>
      <w:ins w:id="8926" w:author="Scott Houchin [2]" w:date="2026-07-17T17:25:00Z" w16du:dateUtc="2026-07-17T15:25:00Z">
        <w:del w:id="8927" w:author="Joe Stufflebeam" w:date="2026-07-17T12:15:00Z" w16du:dateUtc="2026-07-17T18:15:00Z">
          <w:r w:rsidRPr="002D2D94" w:rsidDel="00052FD8">
            <w:rPr>
              <w:rPrChange w:id="8928" w:author="Scott Houchin [2]" w:date="2026-07-17T17:28:00Z" w16du:dateUtc="2026-07-17T15:28:00Z">
                <w:rPr>
                  <w:rFonts w:cs="Arial"/>
                  <w:kern w:val="32"/>
                  <w:lang w:val="en-CA"/>
                </w:rPr>
              </w:rPrChange>
            </w:rPr>
            <w:delText xml:space="preserve"> being the top-left component value, the NUC coefficients for each component value are given by position </w:delText>
          </w:r>
        </w:del>
      </w:ins>
      <w:ins w:id="8929" w:author="Scott Houchin [2]" w:date="2026-07-17T17:46:00Z" w16du:dateUtc="2026-07-17T15:46:00Z">
        <w:del w:id="8930" w:author="Joe Stufflebeam" w:date="2026-07-17T12:15:00Z" w16du:dateUtc="2026-07-17T18:15:00Z">
          <w:r w:rsidR="00E14D07" w:rsidDel="00052FD8">
            <w:delText>(</w:delText>
          </w:r>
        </w:del>
      </w:ins>
      <w:ins w:id="8931" w:author="Scott Houchin [2]" w:date="2026-07-17T17:25:00Z" w16du:dateUtc="2026-07-17T15:25:00Z">
        <w:del w:id="8932" w:author="Joe Stufflebeam" w:date="2026-07-17T12:15:00Z" w16du:dateUtc="2026-07-17T18:15:00Z">
          <w:r w:rsidRPr="00E14D07" w:rsidDel="00052FD8">
            <w:rPr>
              <w:i/>
              <w:iCs/>
              <w:rPrChange w:id="8933" w:author="Scott Houchin [2]" w:date="2026-07-17T17:46:00Z" w16du:dateUtc="2026-07-17T15:46:00Z">
                <w:rPr>
                  <w:rFonts w:cs="Arial"/>
                  <w:kern w:val="32"/>
                  <w:lang w:val="en-CA"/>
                </w:rPr>
              </w:rPrChange>
            </w:rPr>
            <w:delText>x</w:delText>
          </w:r>
          <w:r w:rsidRPr="002D2D94" w:rsidDel="00052FD8">
            <w:rPr>
              <w:rPrChange w:id="8934" w:author="Scott Houchin [2]" w:date="2026-07-17T17:28:00Z" w16du:dateUtc="2026-07-17T15:28:00Z">
                <w:rPr>
                  <w:rFonts w:cs="Arial"/>
                  <w:kern w:val="32"/>
                  <w:lang w:val="en-CA"/>
                </w:rPr>
              </w:rPrChange>
            </w:rPr>
            <w:delText>,</w:delText>
          </w:r>
        </w:del>
      </w:ins>
      <w:ins w:id="8935" w:author="Scott Houchin [2]" w:date="2026-07-17T17:46:00Z" w16du:dateUtc="2026-07-17T15:46:00Z">
        <w:del w:id="8936" w:author="Joe Stufflebeam" w:date="2026-07-17T12:15:00Z" w16du:dateUtc="2026-07-17T18:15:00Z">
          <w:r w:rsidR="00E14D07" w:rsidDel="00052FD8">
            <w:delText xml:space="preserve"> </w:delText>
          </w:r>
        </w:del>
      </w:ins>
      <w:ins w:id="8937" w:author="Scott Houchin [2]" w:date="2026-07-17T17:25:00Z" w16du:dateUtc="2026-07-17T15:25:00Z">
        <w:del w:id="8938" w:author="Joe Stufflebeam" w:date="2026-07-17T12:15:00Z" w16du:dateUtc="2026-07-17T18:15:00Z">
          <w:r w:rsidRPr="00E14D07" w:rsidDel="00052FD8">
            <w:rPr>
              <w:i/>
              <w:iCs/>
              <w:rPrChange w:id="8939" w:author="Scott Houchin [2]" w:date="2026-07-17T17:46:00Z" w16du:dateUtc="2026-07-17T15:46:00Z">
                <w:rPr>
                  <w:rFonts w:cs="Arial"/>
                  <w:kern w:val="32"/>
                  <w:lang w:val="en-CA"/>
                </w:rPr>
              </w:rPrChange>
            </w:rPr>
            <w:delText>y</w:delText>
          </w:r>
        </w:del>
      </w:ins>
      <w:ins w:id="8940" w:author="Scott Houchin [2]" w:date="2026-07-17T17:47:00Z" w16du:dateUtc="2026-07-17T15:47:00Z">
        <w:del w:id="8941" w:author="Joe Stufflebeam" w:date="2026-07-17T12:15:00Z" w16du:dateUtc="2026-07-17T18:15:00Z">
          <w:r w:rsidR="00E14D07" w:rsidDel="00052FD8">
            <w:delText>)</w:delText>
          </w:r>
        </w:del>
      </w:ins>
      <w:ins w:id="8942" w:author="Scott Houchin [2]" w:date="2026-07-17T17:25:00Z" w16du:dateUtc="2026-07-17T15:25:00Z">
        <w:del w:id="8943" w:author="Joe Stufflebeam" w:date="2026-07-17T12:15:00Z" w16du:dateUtc="2026-07-17T18:15:00Z">
          <w:r w:rsidRPr="002D2D94" w:rsidDel="00052FD8">
            <w:rPr>
              <w:rPrChange w:id="8944" w:author="Scott Houchin [2]" w:date="2026-07-17T17:28:00Z" w16du:dateUtc="2026-07-17T15:28:00Z">
                <w:rPr>
                  <w:rFonts w:cs="Arial"/>
                  <w:kern w:val="32"/>
                  <w:lang w:val="en-CA"/>
                </w:rPr>
              </w:rPrChange>
            </w:rPr>
            <w:delText xml:space="preserve"> in the nuc_gain and nuc_offset auxiliary image items.</w:delText>
          </w:r>
        </w:del>
      </w:ins>
    </w:p>
    <w:p w14:paraId="72E9095F" w14:textId="12454A62" w:rsidR="00386943" w:rsidRPr="002D2D94" w:rsidDel="00052FD8" w:rsidRDefault="00386943">
      <w:pPr>
        <w:pStyle w:val="BodyText"/>
        <w:rPr>
          <w:ins w:id="8945" w:author="Scott Houchin [2]" w:date="2026-07-17T17:25:00Z" w16du:dateUtc="2026-07-17T15:25:00Z"/>
          <w:del w:id="8946" w:author="Joe Stufflebeam" w:date="2026-07-17T12:15:00Z" w16du:dateUtc="2026-07-17T18:15:00Z"/>
          <w:rPrChange w:id="8947" w:author="Scott Houchin [2]" w:date="2026-07-17T17:28:00Z" w16du:dateUtc="2026-07-17T15:28:00Z">
            <w:rPr>
              <w:ins w:id="8948" w:author="Scott Houchin [2]" w:date="2026-07-17T17:25:00Z" w16du:dateUtc="2026-07-17T15:25:00Z"/>
              <w:del w:id="8949" w:author="Joe Stufflebeam" w:date="2026-07-17T12:15:00Z" w16du:dateUtc="2026-07-17T18:15:00Z"/>
              <w:rFonts w:ascii="Cambria" w:hAnsi="Cambria" w:cs="Arial"/>
              <w:kern w:val="32"/>
              <w:sz w:val="22"/>
              <w:szCs w:val="22"/>
              <w:lang w:val="en-CA"/>
            </w:rPr>
          </w:rPrChange>
        </w:rPr>
        <w:pPrChange w:id="8950" w:author="Scott Houchin [2]" w:date="2026-07-17T17:28:00Z" w16du:dateUtc="2026-07-17T15:28:00Z">
          <w:pPr>
            <w:widowControl w:val="0"/>
            <w:autoSpaceDE w:val="0"/>
            <w:autoSpaceDN w:val="0"/>
          </w:pPr>
        </w:pPrChange>
      </w:pPr>
      <w:ins w:id="8951" w:author="Scott Houchin [2]" w:date="2026-07-17T17:25:00Z" w16du:dateUtc="2026-07-17T15:25:00Z">
        <w:del w:id="8952" w:author="Joe Stufflebeam" w:date="2026-07-17T12:15:00Z" w16du:dateUtc="2026-07-17T18:15:00Z">
          <w:r w:rsidRPr="002D2D94" w:rsidDel="00052FD8">
            <w:rPr>
              <w:rPrChange w:id="8953" w:author="Scott Houchin [2]" w:date="2026-07-17T17:28:00Z" w16du:dateUtc="2026-07-17T15:28:00Z">
                <w:rPr>
                  <w:rFonts w:cs="Arial"/>
                  <w:kern w:val="32"/>
                  <w:lang w:val="en-CA"/>
                </w:rPr>
              </w:rPrChange>
            </w:rPr>
            <w:delText xml:space="preserve">A </w:delText>
          </w:r>
          <w:r w:rsidRPr="00255E8A" w:rsidDel="00052FD8">
            <w:rPr>
              <w:rFonts w:ascii="Courier New" w:hAnsi="Courier New" w:cs="Courier New"/>
              <w:rPrChange w:id="8954" w:author="Scott Houchin [2]" w:date="2026-07-17T17:41:00Z" w16du:dateUtc="2026-07-17T15:41:00Z">
                <w:rPr>
                  <w:rFonts w:ascii="Courier New" w:eastAsia="MS Mincho" w:hAnsi="Courier New" w:cs="Courier New"/>
                </w:rPr>
              </w:rPrChange>
            </w:rPr>
            <w:delText>'</w:delText>
          </w:r>
          <w:r w:rsidRPr="00255E8A" w:rsidDel="00052FD8">
            <w:rPr>
              <w:rFonts w:ascii="Courier New" w:hAnsi="Courier New" w:cs="Courier New"/>
              <w:rPrChange w:id="8955" w:author="Scott Houchin [2]" w:date="2026-07-17T17:41:00Z" w16du:dateUtc="2026-07-17T15:41:00Z">
                <w:rPr>
                  <w:rFonts w:ascii="Courier New" w:hAnsi="Courier New" w:cs="Courier New"/>
                  <w:kern w:val="32"/>
                  <w:lang w:val="en-CA"/>
                </w:rPr>
              </w:rPrChange>
            </w:rPr>
            <w:delText>dnci</w:delText>
          </w:r>
          <w:r w:rsidRPr="00255E8A" w:rsidDel="00052FD8">
            <w:rPr>
              <w:rFonts w:ascii="Courier New" w:hAnsi="Courier New" w:cs="Courier New"/>
              <w:rPrChange w:id="8956" w:author="Scott Houchin [2]" w:date="2026-07-17T17:41:00Z" w16du:dateUtc="2026-07-17T15:41:00Z">
                <w:rPr>
                  <w:rFonts w:ascii="Courier New" w:eastAsia="MS Mincho" w:hAnsi="Courier New" w:cs="Courier New"/>
                </w:rPr>
              </w:rPrChange>
            </w:rPr>
            <w:delText>'</w:delText>
          </w:r>
          <w:r w:rsidRPr="002D2D94" w:rsidDel="00052FD8">
            <w:rPr>
              <w:rPrChange w:id="8957" w:author="Scott Houchin [2]" w:date="2026-07-17T17:28:00Z" w16du:dateUtc="2026-07-17T15:28:00Z">
                <w:rPr>
                  <w:rFonts w:cs="Arial"/>
                  <w:kern w:val="32"/>
                  <w:lang w:val="en-CA"/>
                </w:rPr>
              </w:rPrChange>
            </w:rPr>
            <w:delText xml:space="preserve"> derived image item shall be associated with a </w:delText>
          </w:r>
          <w:r w:rsidRPr="00255E8A" w:rsidDel="00052FD8">
            <w:rPr>
              <w:rFonts w:ascii="Courier New" w:hAnsi="Courier New" w:cs="Courier New"/>
              <w:rPrChange w:id="8958" w:author="Scott Houchin [2]" w:date="2026-07-17T17:41:00Z" w16du:dateUtc="2026-07-17T15:41:00Z">
                <w:rPr>
                  <w:rFonts w:ascii="Courier New" w:eastAsia="MS Mincho" w:hAnsi="Courier New" w:cs="Courier New"/>
                </w:rPr>
              </w:rPrChange>
            </w:rPr>
            <w:delText>'</w:delText>
          </w:r>
          <w:r w:rsidRPr="00255E8A" w:rsidDel="00052FD8">
            <w:rPr>
              <w:rFonts w:ascii="Courier New" w:hAnsi="Courier New" w:cs="Courier New"/>
              <w:rPrChange w:id="8959" w:author="Scott Houchin [2]" w:date="2026-07-17T17:41:00Z" w16du:dateUtc="2026-07-17T15:41:00Z">
                <w:rPr>
                  <w:rFonts w:ascii="Courier New" w:hAnsi="Courier New" w:cs="Courier New"/>
                  <w:kern w:val="32"/>
                  <w:lang w:val="en-CA"/>
                </w:rPr>
              </w:rPrChange>
            </w:rPr>
            <w:delText>snuc</w:delText>
          </w:r>
          <w:r w:rsidRPr="00255E8A" w:rsidDel="00052FD8">
            <w:rPr>
              <w:rFonts w:ascii="Courier New" w:hAnsi="Courier New" w:cs="Courier New"/>
              <w:rPrChange w:id="8960" w:author="Scott Houchin [2]" w:date="2026-07-17T17:41:00Z" w16du:dateUtc="2026-07-17T15:41:00Z">
                <w:rPr>
                  <w:rFonts w:ascii="Courier New" w:eastAsia="MS Mincho" w:hAnsi="Courier New" w:cs="Courier New"/>
                </w:rPr>
              </w:rPrChange>
            </w:rPr>
            <w:delText>'</w:delText>
          </w:r>
          <w:r w:rsidRPr="002D2D94" w:rsidDel="00052FD8">
            <w:rPr>
              <w:rPrChange w:id="8961" w:author="Scott Houchin [2]" w:date="2026-07-17T17:28:00Z" w16du:dateUtc="2026-07-17T15:28:00Z">
                <w:rPr>
                  <w:rFonts w:cs="Arial"/>
                  <w:kern w:val="32"/>
                  <w:lang w:val="en-CA"/>
                </w:rPr>
              </w:rPrChange>
            </w:rPr>
            <w:delText xml:space="preserve"> item property.  When using the nuc_gain and nuc_offset auxiliary image items, the </w:delText>
          </w:r>
          <w:r w:rsidRPr="00255E8A" w:rsidDel="00052FD8">
            <w:rPr>
              <w:rFonts w:ascii="Courier New" w:hAnsi="Courier New" w:cs="Courier New"/>
              <w:rPrChange w:id="8962" w:author="Scott Houchin [2]" w:date="2026-07-17T17:42:00Z" w16du:dateUtc="2026-07-17T15:42:00Z">
                <w:rPr>
                  <w:rFonts w:ascii="Courier New" w:hAnsi="Courier New" w:cs="Courier New"/>
                  <w:kern w:val="32"/>
                  <w:lang w:val="en-CA"/>
                </w:rPr>
              </w:rPrChange>
            </w:rPr>
            <w:delText>f</w:delText>
          </w:r>
          <w:r w:rsidRPr="00255E8A" w:rsidDel="00052FD8">
            <w:rPr>
              <w:rFonts w:ascii="Courier New" w:hAnsi="Courier New" w:cs="Courier New"/>
              <w:rPrChange w:id="8963" w:author="Scott Houchin [2]" w:date="2026-07-17T17:41:00Z" w16du:dateUtc="2026-07-17T15:41:00Z">
                <w:rPr>
                  <w:rFonts w:ascii="Courier New" w:hAnsi="Courier New" w:cs="Courier New"/>
                  <w:kern w:val="32"/>
                  <w:lang w:val="en-CA"/>
                </w:rPr>
              </w:rPrChange>
            </w:rPr>
            <w:delText>lags</w:delText>
          </w:r>
          <w:r w:rsidRPr="002D2D94" w:rsidDel="00052FD8">
            <w:rPr>
              <w:rPrChange w:id="8964" w:author="Scott Houchin [2]" w:date="2026-07-17T17:28:00Z" w16du:dateUtc="2026-07-17T15:28:00Z">
                <w:rPr>
                  <w:rFonts w:ascii="Courier New" w:hAnsi="Courier New" w:cs="Courier New"/>
                  <w:kern w:val="32"/>
                  <w:lang w:val="en-CA"/>
                </w:rPr>
              </w:rPrChange>
            </w:rPr>
            <w:delText>&amp;1</w:delText>
          </w:r>
          <w:r w:rsidRPr="002D2D94" w:rsidDel="00052FD8">
            <w:rPr>
              <w:rPrChange w:id="8965" w:author="Scott Houchin [2]" w:date="2026-07-17T17:28:00Z" w16du:dateUtc="2026-07-17T15:28:00Z">
                <w:rPr>
                  <w:rFonts w:cs="Arial"/>
                  <w:kern w:val="32"/>
                  <w:lang w:val="en-CA"/>
                </w:rPr>
              </w:rPrChange>
            </w:rPr>
            <w:delText xml:space="preserve"> value is set to 1. This eliminates the storage of the gain and offset arrays in the </w:delText>
          </w:r>
          <w:r w:rsidRPr="00255E8A" w:rsidDel="00052FD8">
            <w:rPr>
              <w:rFonts w:ascii="Courier New" w:hAnsi="Courier New" w:cs="Courier New"/>
              <w:rPrChange w:id="8966" w:author="Scott Houchin [2]" w:date="2026-07-17T17:42:00Z" w16du:dateUtc="2026-07-17T15:42:00Z">
                <w:rPr>
                  <w:rFonts w:ascii="Courier New" w:eastAsia="MS Mincho" w:hAnsi="Courier New" w:cs="Courier New"/>
                </w:rPr>
              </w:rPrChange>
            </w:rPr>
            <w:delText>'</w:delText>
          </w:r>
          <w:r w:rsidRPr="00255E8A" w:rsidDel="00052FD8">
            <w:rPr>
              <w:rFonts w:ascii="Courier New" w:hAnsi="Courier New" w:cs="Courier New"/>
              <w:rPrChange w:id="8967" w:author="Scott Houchin [2]" w:date="2026-07-17T17:42:00Z" w16du:dateUtc="2026-07-17T15:42:00Z">
                <w:rPr>
                  <w:rFonts w:ascii="Courier New" w:hAnsi="Courier New" w:cs="Courier New"/>
                  <w:kern w:val="32"/>
                  <w:lang w:val="en-CA"/>
                </w:rPr>
              </w:rPrChange>
            </w:rPr>
            <w:delText>snuc</w:delText>
          </w:r>
          <w:r w:rsidRPr="00255E8A" w:rsidDel="00052FD8">
            <w:rPr>
              <w:rFonts w:ascii="Courier New" w:hAnsi="Courier New" w:cs="Courier New"/>
              <w:rPrChange w:id="8968" w:author="Scott Houchin [2]" w:date="2026-07-17T17:42:00Z" w16du:dateUtc="2026-07-17T15:42:00Z">
                <w:rPr>
                  <w:rFonts w:ascii="Courier New" w:eastAsia="MS Mincho" w:hAnsi="Courier New" w:cs="Courier New"/>
                </w:rPr>
              </w:rPrChange>
            </w:rPr>
            <w:delText>'</w:delText>
          </w:r>
          <w:r w:rsidRPr="002D2D94" w:rsidDel="00052FD8">
            <w:rPr>
              <w:rPrChange w:id="8969" w:author="Scott Houchin [2]" w:date="2026-07-17T17:28:00Z" w16du:dateUtc="2026-07-17T15:28:00Z">
                <w:rPr>
                  <w:rFonts w:cs="Arial"/>
                  <w:kern w:val="32"/>
                  <w:lang w:val="en-CA"/>
                </w:rPr>
              </w:rPrChange>
            </w:rPr>
            <w:delText xml:space="preserve"> item property (or sample entry box). The property contains an item </w:delText>
          </w:r>
          <w:r w:rsidRPr="00255E8A" w:rsidDel="00052FD8">
            <w:rPr>
              <w:rFonts w:ascii="Courier New" w:hAnsi="Courier New" w:cs="Courier New"/>
              <w:rPrChange w:id="8970" w:author="Scott Houchin [2]" w:date="2026-07-17T17:42:00Z" w16du:dateUtc="2026-07-17T15:42:00Z">
                <w:rPr>
                  <w:rFonts w:ascii="Courier New" w:hAnsi="Courier New" w:cs="Courier New"/>
                  <w:kern w:val="32"/>
                  <w:lang w:val="en-CA"/>
                </w:rPr>
              </w:rPrChange>
            </w:rPr>
            <w:delText>component_index</w:delText>
          </w:r>
          <w:r w:rsidRPr="002D2D94" w:rsidDel="00052FD8">
            <w:rPr>
              <w:rPrChange w:id="8971" w:author="Scott Houchin [2]" w:date="2026-07-17T17:28:00Z" w16du:dateUtc="2026-07-17T15:28:00Z">
                <w:rPr>
                  <w:rFonts w:cs="Arial"/>
                  <w:kern w:val="32"/>
                  <w:lang w:val="en-CA"/>
                </w:rPr>
              </w:rPrChange>
            </w:rPr>
            <w:delText xml:space="preserve"> listing defining which component(s) of the visual base input image item the non-uniformity correction(s) apply to. The remaining components are copied to the </w:delText>
          </w:r>
          <w:r w:rsidRPr="00255E8A" w:rsidDel="00052FD8">
            <w:rPr>
              <w:rFonts w:ascii="Courier New" w:hAnsi="Courier New" w:cs="Courier New"/>
              <w:rPrChange w:id="8972" w:author="Scott Houchin [2]" w:date="2026-07-17T17:42:00Z" w16du:dateUtc="2026-07-17T15:42:00Z">
                <w:rPr>
                  <w:rFonts w:cs="Arial"/>
                  <w:kern w:val="32"/>
                  <w:lang w:val="en-CA"/>
                </w:rPr>
              </w:rPrChange>
            </w:rPr>
            <w:delText>'dnci'</w:delText>
          </w:r>
          <w:r w:rsidRPr="002D2D94" w:rsidDel="00052FD8">
            <w:rPr>
              <w:rPrChange w:id="8973" w:author="Scott Houchin [2]" w:date="2026-07-17T17:28:00Z" w16du:dateUtc="2026-07-17T15:28:00Z">
                <w:rPr>
                  <w:rFonts w:cs="Arial"/>
                  <w:kern w:val="32"/>
                  <w:lang w:val="en-CA"/>
                </w:rPr>
              </w:rPrChange>
            </w:rPr>
            <w:delText xml:space="preserve"> derived image item without modification. The property also contains a </w:delText>
          </w:r>
          <w:r w:rsidRPr="00255E8A" w:rsidDel="00052FD8">
            <w:rPr>
              <w:rFonts w:ascii="Courier New" w:hAnsi="Courier New" w:cs="Courier New"/>
              <w:rPrChange w:id="8974" w:author="Scott Houchin [2]" w:date="2026-07-17T17:42:00Z" w16du:dateUtc="2026-07-17T15:42:00Z">
                <w:rPr>
                  <w:rFonts w:ascii="Courier New" w:hAnsi="Courier New" w:cs="Courier New"/>
                  <w:kern w:val="32"/>
                  <w:lang w:val="en-CA"/>
                </w:rPr>
              </w:rPrChange>
            </w:rPr>
            <w:delText>nuc_is_applied</w:delText>
          </w:r>
          <w:r w:rsidRPr="002D2D94" w:rsidDel="00052FD8">
            <w:rPr>
              <w:rPrChange w:id="8975" w:author="Scott Houchin [2]" w:date="2026-07-17T17:28:00Z" w16du:dateUtc="2026-07-17T15:28:00Z">
                <w:rPr>
                  <w:rFonts w:cs="Arial"/>
                  <w:kern w:val="32"/>
                  <w:lang w:val="en-CA"/>
                </w:rPr>
              </w:rPrChange>
            </w:rPr>
            <w:delText xml:space="preserve"> flag to indicate whether the NUC has been applied to the derived image item. This value is set to 1 when using the </w:delText>
          </w:r>
          <w:r w:rsidRPr="00255E8A" w:rsidDel="00052FD8">
            <w:rPr>
              <w:rFonts w:ascii="Courier New" w:hAnsi="Courier New" w:cs="Courier New"/>
              <w:rPrChange w:id="8976" w:author="Scott Houchin [2]" w:date="2026-07-17T17:42:00Z" w16du:dateUtc="2026-07-17T15:42:00Z">
                <w:rPr>
                  <w:rFonts w:ascii="Courier New" w:eastAsia="MS Mincho" w:hAnsi="Courier New" w:cs="Courier New"/>
                </w:rPr>
              </w:rPrChange>
            </w:rPr>
            <w:delText>'</w:delText>
          </w:r>
          <w:r w:rsidRPr="00255E8A" w:rsidDel="00052FD8">
            <w:rPr>
              <w:rFonts w:ascii="Courier New" w:hAnsi="Courier New" w:cs="Courier New"/>
              <w:rPrChange w:id="8977" w:author="Scott Houchin [2]" w:date="2026-07-17T17:42:00Z" w16du:dateUtc="2026-07-17T15:42:00Z">
                <w:rPr>
                  <w:rFonts w:ascii="Courier New" w:hAnsi="Courier New" w:cs="Courier New"/>
                  <w:kern w:val="32"/>
                  <w:lang w:val="en-CA"/>
                </w:rPr>
              </w:rPrChange>
            </w:rPr>
            <w:delText>dnci</w:delText>
          </w:r>
          <w:r w:rsidRPr="00255E8A" w:rsidDel="00052FD8">
            <w:rPr>
              <w:rFonts w:ascii="Courier New" w:hAnsi="Courier New" w:cs="Courier New"/>
              <w:rPrChange w:id="8978" w:author="Scott Houchin [2]" w:date="2026-07-17T17:42:00Z" w16du:dateUtc="2026-07-17T15:42:00Z">
                <w:rPr>
                  <w:rFonts w:ascii="Courier New" w:eastAsia="MS Mincho" w:hAnsi="Courier New" w:cs="Courier New"/>
                </w:rPr>
              </w:rPrChange>
            </w:rPr>
            <w:delText>'</w:delText>
          </w:r>
          <w:r w:rsidRPr="002D2D94" w:rsidDel="00052FD8">
            <w:rPr>
              <w:rPrChange w:id="8979" w:author="Scott Houchin [2]" w:date="2026-07-17T17:28:00Z" w16du:dateUtc="2026-07-17T15:28:00Z">
                <w:rPr>
                  <w:rFonts w:cs="Arial"/>
                  <w:kern w:val="32"/>
                  <w:lang w:val="en-CA"/>
                </w:rPr>
              </w:rPrChange>
            </w:rPr>
            <w:delText xml:space="preserve"> derivation. </w:delText>
          </w:r>
        </w:del>
      </w:ins>
    </w:p>
    <w:p w14:paraId="71197E31" w14:textId="42ED75AE" w:rsidR="00386943" w:rsidRPr="002D2D94" w:rsidDel="00052FD8" w:rsidRDefault="00386943">
      <w:pPr>
        <w:pStyle w:val="BodyText"/>
        <w:rPr>
          <w:ins w:id="8980" w:author="Scott Houchin [2]" w:date="2026-07-17T17:25:00Z" w16du:dateUtc="2026-07-17T15:25:00Z"/>
          <w:del w:id="8981" w:author="Joe Stufflebeam" w:date="2026-07-17T12:15:00Z" w16du:dateUtc="2026-07-17T18:15:00Z"/>
          <w:rPrChange w:id="8982" w:author="Scott Houchin [2]" w:date="2026-07-17T17:28:00Z" w16du:dateUtc="2026-07-17T15:28:00Z">
            <w:rPr>
              <w:ins w:id="8983" w:author="Scott Houchin [2]" w:date="2026-07-17T17:25:00Z" w16du:dateUtc="2026-07-17T15:25:00Z"/>
              <w:del w:id="8984" w:author="Joe Stufflebeam" w:date="2026-07-17T12:15:00Z" w16du:dateUtc="2026-07-17T18:15:00Z"/>
              <w:rFonts w:ascii="Cambria" w:hAnsi="Cambria" w:cs="Arial"/>
              <w:kern w:val="32"/>
              <w:sz w:val="22"/>
              <w:szCs w:val="22"/>
              <w:lang w:val="en-CA"/>
            </w:rPr>
          </w:rPrChange>
        </w:rPr>
        <w:pPrChange w:id="8985" w:author="Scott Houchin [2]" w:date="2026-07-17T17:28:00Z" w16du:dateUtc="2026-07-17T15:28:00Z">
          <w:pPr>
            <w:widowControl w:val="0"/>
            <w:autoSpaceDE w:val="0"/>
            <w:autoSpaceDN w:val="0"/>
          </w:pPr>
        </w:pPrChange>
      </w:pPr>
      <w:ins w:id="8986" w:author="Scott Houchin [2]" w:date="2026-07-17T17:25:00Z" w16du:dateUtc="2026-07-17T15:25:00Z">
        <w:del w:id="8987" w:author="Joe Stufflebeam" w:date="2026-07-17T12:15:00Z" w16du:dateUtc="2026-07-17T18:15:00Z">
          <w:r w:rsidRPr="002D2D94" w:rsidDel="00052FD8">
            <w:rPr>
              <w:rPrChange w:id="8988" w:author="Scott Houchin [2]" w:date="2026-07-17T17:28:00Z" w16du:dateUtc="2026-07-17T15:28:00Z">
                <w:rPr>
                  <w:rFonts w:cs="Arial"/>
                  <w:kern w:val="32"/>
                  <w:lang w:val="en-CA"/>
                </w:rPr>
              </w:rPrChange>
            </w:rPr>
            <w:delText xml:space="preserve">The nuc_gain auxiliary image item and the nuc_offset auxiliary item shall have either one component, or a number of components equal to the </w:delText>
          </w:r>
          <w:r w:rsidRPr="002D2D94" w:rsidDel="00052FD8">
            <w:rPr>
              <w:rPrChange w:id="8989" w:author="Scott Houchin [2]" w:date="2026-07-17T17:28:00Z" w16du:dateUtc="2026-07-17T15:28:00Z">
                <w:rPr>
                  <w:rFonts w:ascii="Courier New" w:eastAsia="MS Mincho" w:hAnsi="Courier New" w:cs="Courier New"/>
                </w:rPr>
              </w:rPrChange>
            </w:rPr>
            <w:delText>component</w:delText>
          </w:r>
          <w:r w:rsidRPr="002D2D94" w:rsidDel="00052FD8">
            <w:rPr>
              <w:rPrChange w:id="8990" w:author="Scott Houchin [2]" w:date="2026-07-17T17:28:00Z" w16du:dateUtc="2026-07-17T15:28:00Z">
                <w:rPr>
                  <w:rFonts w:cs="Arial"/>
                  <w:kern w:val="32"/>
                  <w:lang w:val="en-CA"/>
                </w:rPr>
              </w:rPrChange>
            </w:rPr>
            <w:delText xml:space="preserve">_count listed in the </w:delText>
          </w:r>
          <w:r w:rsidRPr="00255E8A" w:rsidDel="00052FD8">
            <w:rPr>
              <w:rFonts w:ascii="Courier New" w:hAnsi="Courier New" w:cs="Courier New"/>
              <w:rPrChange w:id="8991" w:author="Scott Houchin [2]" w:date="2026-07-17T17:42:00Z" w16du:dateUtc="2026-07-17T15:42:00Z">
                <w:rPr>
                  <w:rFonts w:ascii="Courier New" w:eastAsia="MS Mincho" w:hAnsi="Courier New" w:cs="Courier New"/>
                </w:rPr>
              </w:rPrChange>
            </w:rPr>
            <w:delText>'snuc'</w:delText>
          </w:r>
          <w:r w:rsidRPr="002D2D94" w:rsidDel="00052FD8">
            <w:rPr>
              <w:rPrChange w:id="8992" w:author="Scott Houchin [2]" w:date="2026-07-17T17:28:00Z" w16du:dateUtc="2026-07-17T15:28:00Z">
                <w:rPr>
                  <w:rFonts w:cs="Arial"/>
                  <w:kern w:val="32"/>
                  <w:lang w:val="en-CA"/>
                </w:rPr>
              </w:rPrChange>
            </w:rPr>
            <w:delText xml:space="preserve"> item property. When the number of components in the auxiliary items is one, the same nuc_gain and nuc_offset terms is applied to all components listed in the </w:delText>
          </w:r>
          <w:r w:rsidRPr="00255E8A" w:rsidDel="00052FD8">
            <w:rPr>
              <w:rFonts w:ascii="Courier New" w:hAnsi="Courier New" w:cs="Courier New"/>
              <w:rPrChange w:id="8993" w:author="Scott Houchin [2]" w:date="2026-07-17T17:43:00Z" w16du:dateUtc="2026-07-17T15:43:00Z">
                <w:rPr>
                  <w:rFonts w:ascii="Courier New" w:eastAsia="MS Mincho" w:hAnsi="Courier New" w:cs="Courier New"/>
                </w:rPr>
              </w:rPrChange>
            </w:rPr>
            <w:delText>'snuc'</w:delText>
          </w:r>
          <w:r w:rsidRPr="002D2D94" w:rsidDel="00052FD8">
            <w:rPr>
              <w:rPrChange w:id="8994" w:author="Scott Houchin [2]" w:date="2026-07-17T17:28:00Z" w16du:dateUtc="2026-07-17T15:28:00Z">
                <w:rPr>
                  <w:rFonts w:cs="Arial"/>
                  <w:kern w:val="32"/>
                  <w:lang w:val="en-CA"/>
                </w:rPr>
              </w:rPrChange>
            </w:rPr>
            <w:delText xml:space="preserve"> box. When the number of components in the auxiliary items is equal to the number of components defined by the </w:delText>
          </w:r>
          <w:r w:rsidRPr="00255E8A" w:rsidDel="00052FD8">
            <w:rPr>
              <w:rFonts w:ascii="Courier New" w:hAnsi="Courier New" w:cs="Courier New"/>
              <w:rPrChange w:id="8995" w:author="Scott Houchin [2]" w:date="2026-07-17T17:43:00Z" w16du:dateUtc="2026-07-17T15:43:00Z">
                <w:rPr>
                  <w:rFonts w:ascii="Courier New" w:eastAsia="MS Mincho" w:hAnsi="Courier New" w:cs="Courier New"/>
                </w:rPr>
              </w:rPrChange>
            </w:rPr>
            <w:delText>component</w:delText>
          </w:r>
          <w:r w:rsidRPr="00255E8A" w:rsidDel="00052FD8">
            <w:rPr>
              <w:rFonts w:ascii="Courier New" w:hAnsi="Courier New" w:cs="Courier New"/>
              <w:rPrChange w:id="8996" w:author="Scott Houchin [2]" w:date="2026-07-17T17:43:00Z" w16du:dateUtc="2026-07-17T15:43:00Z">
                <w:rPr>
                  <w:rFonts w:cs="Arial"/>
                  <w:kern w:val="32"/>
                  <w:lang w:val="en-CA"/>
                </w:rPr>
              </w:rPrChange>
            </w:rPr>
            <w:delText>_count</w:delText>
          </w:r>
          <w:r w:rsidRPr="002D2D94" w:rsidDel="00052FD8">
            <w:rPr>
              <w:rPrChange w:id="8997" w:author="Scott Houchin [2]" w:date="2026-07-17T17:28:00Z" w16du:dateUtc="2026-07-17T15:28:00Z">
                <w:rPr>
                  <w:rFonts w:cs="Arial"/>
                  <w:kern w:val="32"/>
                  <w:lang w:val="en-CA"/>
                </w:rPr>
              </w:rPrChange>
            </w:rPr>
            <w:delText xml:space="preserve">, the nuc_gain and nuc_offset corrections are applied to the matching component in the base image item based on the ordering of components in the </w:delText>
          </w:r>
          <w:r w:rsidRPr="00255E8A" w:rsidDel="00052FD8">
            <w:rPr>
              <w:rFonts w:ascii="Courier New" w:hAnsi="Courier New" w:cs="Courier New"/>
              <w:rPrChange w:id="8998" w:author="Scott Houchin [2]" w:date="2026-07-17T17:43:00Z" w16du:dateUtc="2026-07-17T15:43:00Z">
                <w:rPr>
                  <w:rFonts w:ascii="Courier New" w:eastAsia="MS Mincho" w:hAnsi="Courier New" w:cs="Courier New"/>
                </w:rPr>
              </w:rPrChange>
            </w:rPr>
            <w:delText>'snuc'</w:delText>
          </w:r>
          <w:r w:rsidRPr="002D2D94" w:rsidDel="00052FD8">
            <w:rPr>
              <w:rPrChange w:id="8999" w:author="Scott Houchin [2]" w:date="2026-07-17T17:28:00Z" w16du:dateUtc="2026-07-17T15:28:00Z">
                <w:rPr>
                  <w:rFonts w:cs="Arial"/>
                  <w:kern w:val="32"/>
                  <w:lang w:val="en-CA"/>
                </w:rPr>
              </w:rPrChange>
            </w:rPr>
            <w:delText xml:space="preserve"> item property list of components.</w:delText>
          </w:r>
        </w:del>
      </w:ins>
    </w:p>
    <w:p w14:paraId="7A0B013A" w14:textId="410D3EA8" w:rsidR="00386943" w:rsidRPr="002D2D94" w:rsidDel="00052FD8" w:rsidRDefault="00386943">
      <w:pPr>
        <w:pStyle w:val="BodyText"/>
        <w:rPr>
          <w:ins w:id="9000" w:author="Scott Houchin [2]" w:date="2026-07-17T17:25:00Z" w16du:dateUtc="2026-07-17T15:25:00Z"/>
          <w:del w:id="9001" w:author="Joe Stufflebeam" w:date="2026-07-17T12:15:00Z" w16du:dateUtc="2026-07-17T18:15:00Z"/>
          <w:rPrChange w:id="9002" w:author="Scott Houchin [2]" w:date="2026-07-17T17:28:00Z" w16du:dateUtc="2026-07-17T15:28:00Z">
            <w:rPr>
              <w:ins w:id="9003" w:author="Scott Houchin [2]" w:date="2026-07-17T17:25:00Z" w16du:dateUtc="2026-07-17T15:25:00Z"/>
              <w:del w:id="9004" w:author="Joe Stufflebeam" w:date="2026-07-17T12:15:00Z" w16du:dateUtc="2026-07-17T18:15:00Z"/>
              <w:rFonts w:ascii="Cambria" w:hAnsi="Cambria" w:cs="Arial"/>
              <w:kern w:val="32"/>
              <w:sz w:val="22"/>
              <w:szCs w:val="22"/>
              <w:lang w:val="en-CA"/>
            </w:rPr>
          </w:rPrChange>
        </w:rPr>
        <w:pPrChange w:id="9005" w:author="Scott Houchin [2]" w:date="2026-07-17T17:28:00Z" w16du:dateUtc="2026-07-17T15:28:00Z">
          <w:pPr>
            <w:widowControl w:val="0"/>
            <w:autoSpaceDE w:val="0"/>
            <w:autoSpaceDN w:val="0"/>
          </w:pPr>
        </w:pPrChange>
      </w:pPr>
      <w:ins w:id="9006" w:author="Scott Houchin [2]" w:date="2026-07-17T17:25:00Z" w16du:dateUtc="2026-07-17T15:25:00Z">
        <w:del w:id="9007" w:author="Joe Stufflebeam" w:date="2026-07-17T12:15:00Z" w16du:dateUtc="2026-07-17T18:15:00Z">
          <w:r w:rsidRPr="002D2D94" w:rsidDel="00052FD8">
            <w:rPr>
              <w:rPrChange w:id="9008" w:author="Scott Houchin [2]" w:date="2026-07-17T17:28:00Z" w16du:dateUtc="2026-07-17T15:28:00Z">
                <w:rPr>
                  <w:rFonts w:cs="Arial"/>
                  <w:kern w:val="32"/>
                  <w:lang w:val="en-CA"/>
                </w:rPr>
              </w:rPrChange>
            </w:rPr>
            <w:delText xml:space="preserve">A </w:delText>
          </w:r>
          <w:r w:rsidRPr="00255E8A" w:rsidDel="00052FD8">
            <w:rPr>
              <w:rFonts w:ascii="Courier New" w:hAnsi="Courier New" w:cs="Courier New"/>
              <w:rPrChange w:id="9009" w:author="Scott Houchin [2]" w:date="2026-07-17T17:43:00Z" w16du:dateUtc="2026-07-17T15:43:00Z">
                <w:rPr>
                  <w:rFonts w:ascii="Courier New" w:eastAsia="MS Mincho" w:hAnsi="Courier New" w:cs="Courier New"/>
                </w:rPr>
              </w:rPrChange>
            </w:rPr>
            <w:delText>'</w:delText>
          </w:r>
          <w:r w:rsidRPr="00255E8A" w:rsidDel="00052FD8">
            <w:rPr>
              <w:rFonts w:ascii="Courier New" w:hAnsi="Courier New" w:cs="Courier New"/>
              <w:rPrChange w:id="9010" w:author="Scott Houchin [2]" w:date="2026-07-17T17:43:00Z" w16du:dateUtc="2026-07-17T15:43:00Z">
                <w:rPr>
                  <w:rFonts w:ascii="Courier New" w:hAnsi="Courier New" w:cs="Courier New"/>
                  <w:kern w:val="32"/>
                  <w:lang w:val="en-CA"/>
                </w:rPr>
              </w:rPrChange>
            </w:rPr>
            <w:delText>dnci</w:delText>
          </w:r>
          <w:r w:rsidRPr="00255E8A" w:rsidDel="00052FD8">
            <w:rPr>
              <w:rFonts w:ascii="Courier New" w:hAnsi="Courier New" w:cs="Courier New"/>
              <w:rPrChange w:id="9011" w:author="Scott Houchin [2]" w:date="2026-07-17T17:43:00Z" w16du:dateUtc="2026-07-17T15:43:00Z">
                <w:rPr>
                  <w:rFonts w:ascii="Courier New" w:eastAsia="MS Mincho" w:hAnsi="Courier New" w:cs="Courier New"/>
                </w:rPr>
              </w:rPrChange>
            </w:rPr>
            <w:delText>'</w:delText>
          </w:r>
          <w:r w:rsidRPr="002D2D94" w:rsidDel="00052FD8">
            <w:rPr>
              <w:rPrChange w:id="9012" w:author="Scott Houchin [2]" w:date="2026-07-17T17:28:00Z" w16du:dateUtc="2026-07-17T15:28:00Z">
                <w:rPr>
                  <w:rFonts w:cs="Arial"/>
                  <w:kern w:val="32"/>
                  <w:lang w:val="en-CA"/>
                </w:rPr>
              </w:rPrChange>
            </w:rPr>
            <w:delText xml:space="preserve"> derived image item shall be associated with an </w:delText>
          </w:r>
          <w:r w:rsidRPr="00255E8A" w:rsidDel="00052FD8">
            <w:rPr>
              <w:rFonts w:ascii="Courier New" w:hAnsi="Courier New" w:cs="Courier New"/>
              <w:rPrChange w:id="9013" w:author="Scott Houchin [2]" w:date="2026-07-17T17:43:00Z" w16du:dateUtc="2026-07-17T15:43:00Z">
                <w:rPr>
                  <w:rFonts w:ascii="Courier New" w:eastAsia="MS Mincho" w:hAnsi="Courier New" w:cs="Courier New"/>
                </w:rPr>
              </w:rPrChange>
            </w:rPr>
            <w:delText>'</w:delText>
          </w:r>
          <w:r w:rsidRPr="00255E8A" w:rsidDel="00052FD8">
            <w:rPr>
              <w:rFonts w:ascii="Courier New" w:hAnsi="Courier New" w:cs="Courier New"/>
              <w:rPrChange w:id="9014" w:author="Scott Houchin [2]" w:date="2026-07-17T17:43:00Z" w16du:dateUtc="2026-07-17T15:43:00Z">
                <w:rPr>
                  <w:rFonts w:ascii="Courier New" w:hAnsi="Courier New" w:cs="Courier New"/>
                  <w:kern w:val="32"/>
                  <w:lang w:val="en-CA"/>
                </w:rPr>
              </w:rPrChange>
            </w:rPr>
            <w:delText>ispe</w:delText>
          </w:r>
          <w:r w:rsidRPr="00255E8A" w:rsidDel="00052FD8">
            <w:rPr>
              <w:rFonts w:ascii="Courier New" w:hAnsi="Courier New" w:cs="Courier New"/>
              <w:rPrChange w:id="9015" w:author="Scott Houchin [2]" w:date="2026-07-17T17:43:00Z" w16du:dateUtc="2026-07-17T15:43:00Z">
                <w:rPr>
                  <w:rFonts w:ascii="Courier New" w:eastAsia="MS Mincho" w:hAnsi="Courier New" w:cs="Courier New"/>
                </w:rPr>
              </w:rPrChange>
            </w:rPr>
            <w:delText>'</w:delText>
          </w:r>
          <w:r w:rsidRPr="002D2D94" w:rsidDel="00052FD8">
            <w:rPr>
              <w:rPrChange w:id="9016" w:author="Scott Houchin [2]" w:date="2026-07-17T17:28:00Z" w16du:dateUtc="2026-07-17T15:28:00Z">
                <w:rPr>
                  <w:rFonts w:cs="Arial"/>
                  <w:kern w:val="32"/>
                  <w:lang w:val="en-CA"/>
                </w:rPr>
              </w:rPrChange>
            </w:rPr>
            <w:delText xml:space="preserve"> item property. Optional item properties may include the TAI Timestamp (</w:delText>
          </w:r>
          <w:r w:rsidRPr="00255E8A" w:rsidDel="00052FD8">
            <w:rPr>
              <w:rFonts w:ascii="Courier New" w:hAnsi="Courier New" w:cs="Courier New"/>
              <w:rPrChange w:id="9017" w:author="Scott Houchin [2]" w:date="2026-07-17T17:43:00Z" w16du:dateUtc="2026-07-17T15:43:00Z">
                <w:rPr>
                  <w:rFonts w:ascii="Courier New" w:eastAsia="MS Mincho" w:hAnsi="Courier New" w:cs="Courier New"/>
                </w:rPr>
              </w:rPrChange>
            </w:rPr>
            <w:delText>'</w:delText>
          </w:r>
          <w:r w:rsidRPr="00255E8A" w:rsidDel="00052FD8">
            <w:rPr>
              <w:rFonts w:ascii="Courier New" w:hAnsi="Courier New" w:cs="Courier New"/>
              <w:rPrChange w:id="9018" w:author="Scott Houchin [2]" w:date="2026-07-17T17:43:00Z" w16du:dateUtc="2026-07-17T15:43:00Z">
                <w:rPr>
                  <w:rFonts w:ascii="Courier New" w:hAnsi="Courier New" w:cs="Courier New"/>
                  <w:kern w:val="32"/>
                  <w:lang w:val="en-CA"/>
                </w:rPr>
              </w:rPrChange>
            </w:rPr>
            <w:delText>itai</w:delText>
          </w:r>
          <w:r w:rsidRPr="00255E8A" w:rsidDel="00052FD8">
            <w:rPr>
              <w:rFonts w:ascii="Courier New" w:hAnsi="Courier New" w:cs="Courier New"/>
              <w:rPrChange w:id="9019" w:author="Scott Houchin [2]" w:date="2026-07-17T17:43:00Z" w16du:dateUtc="2026-07-17T15:43:00Z">
                <w:rPr>
                  <w:rFonts w:ascii="Courier New" w:eastAsia="MS Mincho" w:hAnsi="Courier New" w:cs="Courier New"/>
                </w:rPr>
              </w:rPrChange>
            </w:rPr>
            <w:delText>'</w:delText>
          </w:r>
          <w:r w:rsidRPr="002D2D94" w:rsidDel="00052FD8">
            <w:rPr>
              <w:rPrChange w:id="9020" w:author="Scott Houchin [2]" w:date="2026-07-17T17:28:00Z" w16du:dateUtc="2026-07-17T15:28:00Z">
                <w:rPr>
                  <w:rFonts w:cs="Arial"/>
                  <w:kern w:val="32"/>
                  <w:lang w:val="en-CA"/>
                </w:rPr>
              </w:rPrChange>
            </w:rPr>
            <w:delText>) and Clock Information (</w:delText>
          </w:r>
          <w:r w:rsidRPr="00255E8A" w:rsidDel="00052FD8">
            <w:rPr>
              <w:rFonts w:ascii="Courier New" w:hAnsi="Courier New" w:cs="Courier New"/>
              <w:rPrChange w:id="9021" w:author="Scott Houchin [2]" w:date="2026-07-17T17:43:00Z" w16du:dateUtc="2026-07-17T15:43:00Z">
                <w:rPr>
                  <w:rFonts w:ascii="Courier New" w:eastAsia="MS Mincho" w:hAnsi="Courier New" w:cs="Courier New"/>
                </w:rPr>
              </w:rPrChange>
            </w:rPr>
            <w:delText>'</w:delText>
          </w:r>
          <w:r w:rsidRPr="00255E8A" w:rsidDel="00052FD8">
            <w:rPr>
              <w:rFonts w:ascii="Courier New" w:hAnsi="Courier New" w:cs="Courier New"/>
              <w:rPrChange w:id="9022" w:author="Scott Houchin [2]" w:date="2026-07-17T17:43:00Z" w16du:dateUtc="2026-07-17T15:43:00Z">
                <w:rPr>
                  <w:rFonts w:ascii="Courier New" w:hAnsi="Courier New" w:cs="Courier New"/>
                  <w:kern w:val="32"/>
                  <w:lang w:val="en-CA"/>
                </w:rPr>
              </w:rPrChange>
            </w:rPr>
            <w:delText>taic</w:delText>
          </w:r>
          <w:r w:rsidRPr="00255E8A" w:rsidDel="00052FD8">
            <w:rPr>
              <w:rFonts w:ascii="Courier New" w:hAnsi="Courier New" w:cs="Courier New"/>
              <w:rPrChange w:id="9023" w:author="Scott Houchin [2]" w:date="2026-07-17T17:43:00Z" w16du:dateUtc="2026-07-17T15:43:00Z">
                <w:rPr>
                  <w:rFonts w:ascii="Courier New" w:eastAsia="MS Mincho" w:hAnsi="Courier New" w:cs="Courier New"/>
                </w:rPr>
              </w:rPrChange>
            </w:rPr>
            <w:delText>'</w:delText>
          </w:r>
          <w:r w:rsidRPr="002D2D94" w:rsidDel="00052FD8">
            <w:rPr>
              <w:rPrChange w:id="9024" w:author="Scott Houchin [2]" w:date="2026-07-17T17:28:00Z" w16du:dateUtc="2026-07-17T15:28:00Z">
                <w:rPr>
                  <w:rFonts w:cs="Arial"/>
                  <w:kern w:val="32"/>
                  <w:lang w:val="en-CA"/>
                </w:rPr>
              </w:rPrChange>
            </w:rPr>
            <w:delText>) properties. Having a timestamp associated with the NUC calibration data supports determining the level of temporal alignment of the calibration data with the image data the calibration is being applied to.</w:delText>
          </w:r>
        </w:del>
      </w:ins>
    </w:p>
    <w:p w14:paraId="133B0FC6" w14:textId="6B27763A" w:rsidR="00386943" w:rsidRPr="002D2D94" w:rsidDel="00052FD8" w:rsidRDefault="00386943">
      <w:pPr>
        <w:pStyle w:val="BodyText"/>
        <w:rPr>
          <w:ins w:id="9025" w:author="Scott Houchin [2]" w:date="2026-07-17T17:25:00Z" w16du:dateUtc="2026-07-17T15:25:00Z"/>
          <w:del w:id="9026" w:author="Joe Stufflebeam" w:date="2026-07-17T12:15:00Z" w16du:dateUtc="2026-07-17T18:15:00Z"/>
          <w:rPrChange w:id="9027" w:author="Scott Houchin [2]" w:date="2026-07-17T17:28:00Z" w16du:dateUtc="2026-07-17T15:28:00Z">
            <w:rPr>
              <w:ins w:id="9028" w:author="Scott Houchin [2]" w:date="2026-07-17T17:25:00Z" w16du:dateUtc="2026-07-17T15:25:00Z"/>
              <w:del w:id="9029" w:author="Joe Stufflebeam" w:date="2026-07-17T12:15:00Z" w16du:dateUtc="2026-07-17T18:15:00Z"/>
              <w:rFonts w:ascii="Cambria" w:hAnsi="Cambria"/>
              <w:sz w:val="22"/>
              <w:szCs w:val="22"/>
              <w:lang w:val="en-CA" w:eastAsia="ja-JP"/>
            </w:rPr>
          </w:rPrChange>
        </w:rPr>
        <w:pPrChange w:id="9030" w:author="Scott Houchin [2]" w:date="2026-07-17T17:28:00Z" w16du:dateUtc="2026-07-17T15:28:00Z">
          <w:pPr/>
        </w:pPrChange>
      </w:pPr>
      <w:ins w:id="9031" w:author="Scott Houchin [2]" w:date="2026-07-17T17:25:00Z" w16du:dateUtc="2026-07-17T15:25:00Z">
        <w:del w:id="9032" w:author="Joe Stufflebeam" w:date="2026-07-17T12:15:00Z" w16du:dateUtc="2026-07-17T18:15:00Z">
          <w:r w:rsidRPr="002D2D94" w:rsidDel="00052FD8">
            <w:rPr>
              <w:rPrChange w:id="9033" w:author="Scott Houchin [2]" w:date="2026-07-17T17:28:00Z" w16du:dateUtc="2026-07-17T15:28:00Z">
                <w:rPr>
                  <w:lang w:val="en-CA" w:eastAsia="ja-JP"/>
                </w:rPr>
              </w:rPrChange>
            </w:rPr>
            <w:delText xml:space="preserve">When a </w:delText>
          </w:r>
          <w:r w:rsidRPr="00255E8A" w:rsidDel="00052FD8">
            <w:rPr>
              <w:rFonts w:ascii="Courier New" w:hAnsi="Courier New" w:cs="Courier New"/>
              <w:rPrChange w:id="9034" w:author="Scott Houchin [2]" w:date="2026-07-17T17:43:00Z" w16du:dateUtc="2026-07-17T15:43:00Z">
                <w:rPr>
                  <w:rFonts w:ascii="Courier New" w:hAnsi="Courier New" w:cs="Courier New"/>
                  <w:lang w:val="en-CA" w:eastAsia="ja-JP"/>
                </w:rPr>
              </w:rPrChange>
            </w:rPr>
            <w:delText>'dnci'</w:delText>
          </w:r>
          <w:r w:rsidRPr="002D2D94" w:rsidDel="00052FD8">
            <w:rPr>
              <w:rPrChange w:id="9035" w:author="Scott Houchin [2]" w:date="2026-07-17T17:28:00Z" w16du:dateUtc="2026-07-17T15:28:00Z">
                <w:rPr>
                  <w:lang w:val="en-CA" w:eastAsia="ja-JP"/>
                </w:rPr>
              </w:rPrChange>
            </w:rPr>
            <w:delText xml:space="preserve"> derived image item is the input to another derived image item, that derived image item shall treat the reconstructed image of the </w:delText>
          </w:r>
          <w:r w:rsidRPr="00255E8A" w:rsidDel="00052FD8">
            <w:rPr>
              <w:rFonts w:ascii="Courier New" w:hAnsi="Courier New" w:cs="Courier New"/>
              <w:rPrChange w:id="9036" w:author="Scott Houchin [2]" w:date="2026-07-17T17:43:00Z" w16du:dateUtc="2026-07-17T15:43:00Z">
                <w:rPr>
                  <w:rFonts w:ascii="Courier New" w:eastAsia="MS Mincho" w:hAnsi="Courier New" w:cs="Courier New"/>
                </w:rPr>
              </w:rPrChange>
            </w:rPr>
            <w:delText>'</w:delText>
          </w:r>
          <w:r w:rsidRPr="00255E8A" w:rsidDel="00052FD8">
            <w:rPr>
              <w:rFonts w:ascii="Courier New" w:hAnsi="Courier New" w:cs="Courier New"/>
              <w:rPrChange w:id="9037" w:author="Scott Houchin [2]" w:date="2026-07-17T17:43:00Z" w16du:dateUtc="2026-07-17T15:43:00Z">
                <w:rPr>
                  <w:rFonts w:ascii="Courier New" w:hAnsi="Courier New" w:cs="Courier New"/>
                  <w:lang w:val="en-CA" w:eastAsia="ja-JP"/>
                </w:rPr>
              </w:rPrChange>
            </w:rPr>
            <w:delText>dnci</w:delText>
          </w:r>
          <w:r w:rsidRPr="00255E8A" w:rsidDel="00052FD8">
            <w:rPr>
              <w:rFonts w:ascii="Courier New" w:hAnsi="Courier New" w:cs="Courier New"/>
              <w:rPrChange w:id="9038" w:author="Scott Houchin [2]" w:date="2026-07-17T17:43:00Z" w16du:dateUtc="2026-07-17T15:43:00Z">
                <w:rPr>
                  <w:rFonts w:ascii="Courier New" w:eastAsia="MS Mincho" w:hAnsi="Courier New" w:cs="Courier New"/>
                </w:rPr>
              </w:rPrChange>
            </w:rPr>
            <w:delText>'</w:delText>
          </w:r>
          <w:r w:rsidRPr="002D2D94" w:rsidDel="00052FD8">
            <w:rPr>
              <w:rPrChange w:id="9039" w:author="Scott Houchin [2]" w:date="2026-07-17T17:28:00Z" w16du:dateUtc="2026-07-17T15:28:00Z">
                <w:rPr>
                  <w:lang w:val="en-CA" w:eastAsia="ja-JP"/>
                </w:rPr>
              </w:rPrChange>
            </w:rPr>
            <w:delText xml:space="preserve"> derived image item as if the nuc_gain and nuc_offset tables have been fully applied.  </w:delText>
          </w:r>
        </w:del>
      </w:ins>
    </w:p>
    <w:p w14:paraId="5BD8E297" w14:textId="23A7D869" w:rsidR="00386943" w:rsidRPr="002D2D94" w:rsidDel="00052FD8" w:rsidRDefault="00386943">
      <w:pPr>
        <w:pStyle w:val="BodyText"/>
        <w:rPr>
          <w:ins w:id="9040" w:author="Scott Houchin [2]" w:date="2026-07-17T17:25:00Z" w16du:dateUtc="2026-07-17T15:25:00Z"/>
          <w:del w:id="9041" w:author="Joe Stufflebeam" w:date="2026-07-17T12:15:00Z" w16du:dateUtc="2026-07-17T18:15:00Z"/>
          <w:rPrChange w:id="9042" w:author="Scott Houchin [2]" w:date="2026-07-17T17:28:00Z" w16du:dateUtc="2026-07-17T15:28:00Z">
            <w:rPr>
              <w:ins w:id="9043" w:author="Scott Houchin [2]" w:date="2026-07-17T17:25:00Z" w16du:dateUtc="2026-07-17T15:25:00Z"/>
              <w:del w:id="9044" w:author="Joe Stufflebeam" w:date="2026-07-17T12:15:00Z" w16du:dateUtc="2026-07-17T18:15:00Z"/>
              <w:rFonts w:ascii="Cambria" w:hAnsi="Cambria"/>
              <w:sz w:val="22"/>
              <w:szCs w:val="22"/>
              <w:lang w:val="en-CA" w:eastAsia="ja-JP"/>
            </w:rPr>
          </w:rPrChange>
        </w:rPr>
        <w:pPrChange w:id="9045" w:author="Scott Houchin [2]" w:date="2026-07-17T17:28:00Z" w16du:dateUtc="2026-07-17T15:28:00Z">
          <w:pPr/>
        </w:pPrChange>
      </w:pPr>
      <w:ins w:id="9046" w:author="Scott Houchin [2]" w:date="2026-07-17T17:25:00Z" w16du:dateUtc="2026-07-17T15:25:00Z">
        <w:del w:id="9047" w:author="Joe Stufflebeam" w:date="2026-07-17T12:15:00Z" w16du:dateUtc="2026-07-17T18:15:00Z">
          <w:r w:rsidRPr="002D2D94" w:rsidDel="00052FD8">
            <w:rPr>
              <w:rPrChange w:id="9048" w:author="Scott Houchin [2]" w:date="2026-07-17T17:28:00Z" w16du:dateUtc="2026-07-17T15:28:00Z">
                <w:rPr>
                  <w:lang w:val="en-CA" w:eastAsia="ja-JP"/>
                </w:rPr>
              </w:rPrChange>
            </w:rPr>
            <w:delText>The nuc_gain and nuc_offset auxiliary input image items should be marked as hidden by setting (</w:delText>
          </w:r>
          <w:r w:rsidRPr="00255E8A" w:rsidDel="00052FD8">
            <w:rPr>
              <w:rFonts w:ascii="Courier New" w:hAnsi="Courier New" w:cs="Courier New"/>
              <w:rPrChange w:id="9049" w:author="Scott Houchin [2]" w:date="2026-07-17T17:43:00Z" w16du:dateUtc="2026-07-17T15:43:00Z">
                <w:rPr>
                  <w:lang w:val="en-CA" w:eastAsia="ja-JP"/>
                </w:rPr>
              </w:rPrChange>
            </w:rPr>
            <w:delText>flags</w:delText>
          </w:r>
          <w:r w:rsidRPr="002D2D94" w:rsidDel="00052FD8">
            <w:rPr>
              <w:rPrChange w:id="9050" w:author="Scott Houchin [2]" w:date="2026-07-17T17:28:00Z" w16du:dateUtc="2026-07-17T15:28:00Z">
                <w:rPr>
                  <w:lang w:val="en-CA" w:eastAsia="ja-JP"/>
                </w:rPr>
              </w:rPrChange>
            </w:rPr>
            <w:delText xml:space="preserve"> &amp; 1) equal to 1 in their </w:delText>
          </w:r>
          <w:r w:rsidRPr="00255E8A" w:rsidDel="00052FD8">
            <w:rPr>
              <w:rFonts w:ascii="Courier New" w:hAnsi="Courier New" w:cs="Courier New"/>
              <w:rPrChange w:id="9051" w:author="Scott Houchin [2]" w:date="2026-07-17T17:43:00Z" w16du:dateUtc="2026-07-17T15:43:00Z">
                <w:rPr>
                  <w:lang w:val="en-CA" w:eastAsia="ja-JP"/>
                </w:rPr>
              </w:rPrChange>
            </w:rPr>
            <w:delText>ItemInfoEntry</w:delText>
          </w:r>
          <w:r w:rsidRPr="002D2D94" w:rsidDel="00052FD8">
            <w:rPr>
              <w:rPrChange w:id="9052" w:author="Scott Houchin [2]" w:date="2026-07-17T17:28:00Z" w16du:dateUtc="2026-07-17T15:28:00Z">
                <w:rPr>
                  <w:lang w:val="en-CA" w:eastAsia="ja-JP"/>
                </w:rPr>
              </w:rPrChange>
            </w:rPr>
            <w:delText xml:space="preserve"> declarations.</w:delText>
          </w:r>
        </w:del>
      </w:ins>
    </w:p>
    <w:p w14:paraId="2A799585" w14:textId="14B0CC4B" w:rsidR="00386943" w:rsidRPr="002D2D94" w:rsidDel="00052FD8" w:rsidRDefault="00386943">
      <w:pPr>
        <w:pStyle w:val="BodyText"/>
        <w:rPr>
          <w:ins w:id="9053" w:author="Scott Houchin [2]" w:date="2026-07-17T17:25:00Z" w16du:dateUtc="2026-07-17T15:25:00Z"/>
          <w:del w:id="9054" w:author="Joe Stufflebeam" w:date="2026-07-17T12:15:00Z" w16du:dateUtc="2026-07-17T18:15:00Z"/>
          <w:rPrChange w:id="9055" w:author="Scott Houchin [2]" w:date="2026-07-17T17:28:00Z" w16du:dateUtc="2026-07-17T15:28:00Z">
            <w:rPr>
              <w:ins w:id="9056" w:author="Scott Houchin [2]" w:date="2026-07-17T17:25:00Z" w16du:dateUtc="2026-07-17T15:25:00Z"/>
              <w:del w:id="9057" w:author="Joe Stufflebeam" w:date="2026-07-17T12:15:00Z" w16du:dateUtc="2026-07-17T18:15:00Z"/>
              <w:rFonts w:ascii="Cambria" w:hAnsi="Cambria"/>
              <w:sz w:val="22"/>
              <w:szCs w:val="22"/>
              <w:lang w:val="en-CA" w:eastAsia="ja-JP"/>
            </w:rPr>
          </w:rPrChange>
        </w:rPr>
        <w:pPrChange w:id="9058" w:author="Scott Houchin [2]" w:date="2026-07-17T17:28:00Z" w16du:dateUtc="2026-07-17T15:28:00Z">
          <w:pPr/>
        </w:pPrChange>
      </w:pPr>
      <w:ins w:id="9059" w:author="Scott Houchin [2]" w:date="2026-07-17T17:25:00Z" w16du:dateUtc="2026-07-17T15:25:00Z">
        <w:del w:id="9060" w:author="Joe Stufflebeam" w:date="2026-07-17T12:15:00Z" w16du:dateUtc="2026-07-17T18:15:00Z">
          <w:r w:rsidRPr="002D2D94" w:rsidDel="00052FD8">
            <w:rPr>
              <w:rPrChange w:id="9061" w:author="Scott Houchin [2]" w:date="2026-07-17T17:28:00Z" w16du:dateUtc="2026-07-17T15:28:00Z">
                <w:rPr>
                  <w:lang w:val="en-CA" w:eastAsia="ja-JP"/>
                </w:rPr>
              </w:rPrChange>
            </w:rPr>
            <w:delText xml:space="preserve">A notional block diagram for the implementation of a </w:delText>
          </w:r>
          <w:r w:rsidRPr="00255E8A" w:rsidDel="00052FD8">
            <w:rPr>
              <w:rFonts w:ascii="Courier New" w:hAnsi="Courier New" w:cs="Courier New"/>
              <w:rPrChange w:id="9062" w:author="Scott Houchin [2]" w:date="2026-07-17T17:43:00Z" w16du:dateUtc="2026-07-17T15:43:00Z">
                <w:rPr>
                  <w:rFonts w:ascii="Courier New" w:eastAsia="MS Mincho" w:hAnsi="Courier New" w:cs="Courier New"/>
                </w:rPr>
              </w:rPrChange>
            </w:rPr>
            <w:delText>'dnci'</w:delText>
          </w:r>
          <w:r w:rsidRPr="002D2D94" w:rsidDel="00052FD8">
            <w:rPr>
              <w:rPrChange w:id="9063" w:author="Scott Houchin [2]" w:date="2026-07-17T17:28:00Z" w16du:dateUtc="2026-07-17T15:28:00Z">
                <w:rPr>
                  <w:lang w:val="en-CA" w:eastAsia="ja-JP"/>
                </w:rPr>
              </w:rPrChange>
            </w:rPr>
            <w:delText xml:space="preserve"> derived image item is shown in </w:delText>
          </w:r>
        </w:del>
      </w:ins>
      <w:ins w:id="9064" w:author="Scott Houchin [2]" w:date="2026-07-17T17:33:00Z" w16du:dateUtc="2026-07-17T15:33:00Z">
        <w:del w:id="9065" w:author="Joe Stufflebeam" w:date="2026-07-17T12:15:00Z" w16du:dateUtc="2026-07-17T18:15:00Z">
          <w:r w:rsidR="005B5F4E" w:rsidDel="00052FD8">
            <w:fldChar w:fldCharType="begin"/>
          </w:r>
          <w:r w:rsidR="005B5F4E" w:rsidDel="00052FD8">
            <w:delInstrText xml:space="preserve"> REF _Ref235202043 \h </w:delInstrText>
          </w:r>
        </w:del>
      </w:ins>
      <w:del w:id="9066" w:author="Joe Stufflebeam" w:date="2026-07-17T12:15:00Z" w16du:dateUtc="2026-07-17T18:15:00Z"/>
      <w:ins w:id="9067" w:author="Scott Houchin [2]" w:date="2026-07-17T17:33:00Z" w16du:dateUtc="2026-07-17T15:33:00Z">
        <w:del w:id="9068" w:author="Joe Stufflebeam" w:date="2026-07-17T12:15:00Z" w16du:dateUtc="2026-07-17T18:15:00Z">
          <w:r w:rsidR="005B5F4E" w:rsidDel="00052FD8">
            <w:fldChar w:fldCharType="separate"/>
          </w:r>
          <w:r w:rsidR="005B5F4E" w:rsidRPr="00020410" w:rsidDel="00052FD8">
            <w:delText xml:space="preserve">Figure </w:delText>
          </w:r>
          <w:r w:rsidR="005B5F4E" w:rsidDel="00052FD8">
            <w:rPr>
              <w:noProof/>
            </w:rPr>
            <w:delText>31</w:delText>
          </w:r>
          <w:r w:rsidR="005B5F4E" w:rsidDel="00052FD8">
            <w:fldChar w:fldCharType="end"/>
          </w:r>
        </w:del>
      </w:ins>
      <w:ins w:id="9069" w:author="Scott Houchin [2]" w:date="2026-07-17T17:25:00Z" w16du:dateUtc="2026-07-17T15:25:00Z">
        <w:del w:id="9070" w:author="Joe Stufflebeam" w:date="2026-07-17T12:15:00Z" w16du:dateUtc="2026-07-17T18:15:00Z">
          <w:r w:rsidRPr="002D2D94" w:rsidDel="00052FD8">
            <w:rPr>
              <w:rPrChange w:id="9071" w:author="Scott Houchin [2]" w:date="2026-07-17T17:28:00Z" w16du:dateUtc="2026-07-17T15:28:00Z">
                <w:rPr>
                  <w:lang w:val="en-CA" w:eastAsia="ja-JP"/>
                </w:rPr>
              </w:rPrChange>
            </w:rPr>
            <w:delText>.</w:delText>
          </w:r>
        </w:del>
      </w:ins>
    </w:p>
    <w:p w14:paraId="1569E0EB" w14:textId="7B3457E0" w:rsidR="00386943" w:rsidDel="00052FD8" w:rsidRDefault="00386943" w:rsidP="00386943">
      <w:pPr>
        <w:spacing w:before="240"/>
        <w:jc w:val="center"/>
        <w:rPr>
          <w:ins w:id="9072" w:author="Scott Houchin [2]" w:date="2026-07-17T17:25:00Z" w16du:dateUtc="2026-07-17T15:25:00Z"/>
          <w:del w:id="9073" w:author="Joe Stufflebeam" w:date="2026-07-17T12:15:00Z" w16du:dateUtc="2026-07-17T18:15:00Z"/>
          <w:rFonts w:ascii="Cambria" w:hAnsi="Cambria"/>
          <w:sz w:val="22"/>
          <w:szCs w:val="22"/>
          <w:lang w:val="en-CA" w:eastAsia="ja-JP"/>
        </w:rPr>
      </w:pPr>
      <w:ins w:id="9074" w:author="Scott Houchin [2]" w:date="2026-07-17T17:25:00Z" w16du:dateUtc="2026-07-17T15:25:00Z">
        <w:del w:id="9075" w:author="Joe Stufflebeam" w:date="2026-07-17T12:15:00Z" w16du:dateUtc="2026-07-17T18:15:00Z">
          <w:r w:rsidDel="00052FD8">
            <w:rPr>
              <w:rFonts w:ascii="Cambria" w:hAnsi="Cambria"/>
              <w:noProof/>
              <w:sz w:val="22"/>
              <w:szCs w:val="22"/>
              <w:lang w:val="en-CA" w:eastAsia="ja-JP"/>
            </w:rPr>
            <w:drawing>
              <wp:inline distT="0" distB="0" distL="0" distR="0" wp14:anchorId="3ABBE798" wp14:editId="21B61870">
                <wp:extent cx="5322976" cy="4267930"/>
                <wp:effectExtent l="0" t="0" r="0" b="0"/>
                <wp:docPr id="1934306748" name="Picture 2" descr="Diagram, 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306748" name="Picture 2" descr="Diagram, timeline&#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51635" cy="4290909"/>
                        </a:xfrm>
                        <a:prstGeom prst="rect">
                          <a:avLst/>
                        </a:prstGeom>
                        <a:noFill/>
                      </pic:spPr>
                    </pic:pic>
                  </a:graphicData>
                </a:graphic>
              </wp:inline>
            </w:drawing>
          </w:r>
        </w:del>
      </w:ins>
    </w:p>
    <w:p w14:paraId="739062CE" w14:textId="5FB7429B" w:rsidR="00890BBB" w:rsidRPr="00020410" w:rsidDel="00052FD8" w:rsidRDefault="00890BBB" w:rsidP="00890BBB">
      <w:pPr>
        <w:pStyle w:val="Caption"/>
        <w:rPr>
          <w:ins w:id="9076" w:author="Scott Houchin [2]" w:date="2026-07-17T17:33:00Z" w16du:dateUtc="2026-07-17T15:33:00Z"/>
          <w:del w:id="9077" w:author="Joe Stufflebeam" w:date="2026-07-17T12:15:00Z" w16du:dateUtc="2026-07-17T18:15:00Z"/>
          <w:rFonts w:eastAsia="Times New Roman"/>
          <w:color w:val="000000"/>
          <w:szCs w:val="22"/>
        </w:rPr>
      </w:pPr>
      <w:bookmarkStart w:id="9078" w:name="_Ref235202043"/>
      <w:ins w:id="9079" w:author="Scott Houchin [2]" w:date="2026-07-17T17:33:00Z" w16du:dateUtc="2026-07-17T15:33:00Z">
        <w:del w:id="9080" w:author="Joe Stufflebeam" w:date="2026-07-17T12:15:00Z" w16du:dateUtc="2026-07-17T18:15:00Z">
          <w:r w:rsidRPr="00020410" w:rsidDel="00052FD8">
            <w:delText xml:space="preserve">Figure </w:delText>
          </w:r>
          <w:r w:rsidRPr="00020410" w:rsidDel="00052FD8">
            <w:rPr>
              <w:b w:val="0"/>
            </w:rPr>
            <w:fldChar w:fldCharType="begin"/>
          </w:r>
          <w:r w:rsidRPr="00020410" w:rsidDel="00052FD8">
            <w:delInstrText xml:space="preserve"> SEQ Figure \* ARABIC </w:delInstrText>
          </w:r>
          <w:r w:rsidRPr="00020410" w:rsidDel="00052FD8">
            <w:rPr>
              <w:b w:val="0"/>
            </w:rPr>
            <w:fldChar w:fldCharType="separate"/>
          </w:r>
          <w:r w:rsidR="005B5F4E" w:rsidDel="00052FD8">
            <w:rPr>
              <w:noProof/>
            </w:rPr>
            <w:delText>31</w:delText>
          </w:r>
          <w:r w:rsidRPr="00020410" w:rsidDel="00052FD8">
            <w:rPr>
              <w:b w:val="0"/>
            </w:rPr>
            <w:fldChar w:fldCharType="end"/>
          </w:r>
          <w:bookmarkEnd w:id="9078"/>
          <w:r w:rsidRPr="00020410" w:rsidDel="00052FD8">
            <w:delText xml:space="preserve"> – Single tile component interleaving example</w:delText>
          </w:r>
        </w:del>
      </w:ins>
    </w:p>
    <w:p w14:paraId="31B5A54F" w14:textId="14831BF0" w:rsidR="00386943" w:rsidRPr="003D3BD6" w:rsidDel="00052FD8" w:rsidRDefault="00386943" w:rsidP="00386943">
      <w:pPr>
        <w:rPr>
          <w:ins w:id="9081" w:author="Scott Houchin [2]" w:date="2026-07-17T17:25:00Z" w16du:dateUtc="2026-07-17T15:25:00Z"/>
          <w:del w:id="9082" w:author="Joe Stufflebeam" w:date="2026-07-17T12:15:00Z" w16du:dateUtc="2026-07-17T18:15:00Z"/>
          <w:rFonts w:ascii="Cambria" w:hAnsi="Cambria"/>
          <w:sz w:val="22"/>
          <w:szCs w:val="22"/>
          <w:lang w:val="en-CA" w:eastAsia="ja-JP"/>
        </w:rPr>
      </w:pPr>
    </w:p>
    <w:p w14:paraId="20939314" w14:textId="40C9463F" w:rsidR="00386943" w:rsidRPr="002D2D94" w:rsidDel="00052FD8" w:rsidRDefault="00386943">
      <w:pPr>
        <w:pStyle w:val="BodyText"/>
        <w:rPr>
          <w:ins w:id="9083" w:author="Scott Houchin [2]" w:date="2026-07-17T17:25:00Z" w16du:dateUtc="2026-07-17T15:25:00Z"/>
          <w:del w:id="9084" w:author="Joe Stufflebeam" w:date="2026-07-17T12:15:00Z" w16du:dateUtc="2026-07-17T18:15:00Z"/>
          <w:rPrChange w:id="9085" w:author="Scott Houchin [2]" w:date="2026-07-17T17:29:00Z" w16du:dateUtc="2026-07-17T15:29:00Z">
            <w:rPr>
              <w:ins w:id="9086" w:author="Scott Houchin [2]" w:date="2026-07-17T17:25:00Z" w16du:dateUtc="2026-07-17T15:25:00Z"/>
              <w:del w:id="9087" w:author="Joe Stufflebeam" w:date="2026-07-17T12:15:00Z" w16du:dateUtc="2026-07-17T18:15:00Z"/>
              <w:rFonts w:ascii="Cambria" w:hAnsi="Cambria"/>
              <w:sz w:val="22"/>
              <w:szCs w:val="22"/>
              <w:lang w:val="en-CA" w:eastAsia="ja-JP"/>
            </w:rPr>
          </w:rPrChange>
        </w:rPr>
        <w:pPrChange w:id="9088" w:author="Scott Houchin [2]" w:date="2026-07-17T17:29:00Z" w16du:dateUtc="2026-07-17T15:29:00Z">
          <w:pPr/>
        </w:pPrChange>
      </w:pPr>
      <w:ins w:id="9089" w:author="Scott Houchin [2]" w:date="2026-07-17T17:25:00Z" w16du:dateUtc="2026-07-17T15:25:00Z">
        <w:del w:id="9090" w:author="Joe Stufflebeam" w:date="2026-07-17T12:15:00Z" w16du:dateUtc="2026-07-17T18:15:00Z">
          <w:r w:rsidRPr="002D2D94" w:rsidDel="00052FD8">
            <w:rPr>
              <w:rPrChange w:id="9091" w:author="Scott Houchin [2]" w:date="2026-07-17T17:29:00Z" w16du:dateUtc="2026-07-17T15:29:00Z">
                <w:rPr>
                  <w:lang w:val="en-CA" w:eastAsia="ja-JP"/>
                </w:rPr>
              </w:rPrChange>
            </w:rPr>
            <w:delText xml:space="preserve">NOTE: Backwards compatibility with parsers that do not support the non-uniformity correction derivation can be achieved by placing the base input image item and the </w:delText>
          </w:r>
          <w:r w:rsidRPr="00255E8A" w:rsidDel="00052FD8">
            <w:rPr>
              <w:rFonts w:ascii="Courier New" w:hAnsi="Courier New" w:cs="Courier New"/>
              <w:rPrChange w:id="9092" w:author="Scott Houchin [2]" w:date="2026-07-17T17:44:00Z" w16du:dateUtc="2026-07-17T15:44:00Z">
                <w:rPr>
                  <w:rFonts w:ascii="Courier New" w:hAnsi="Courier New" w:cs="Courier New"/>
                  <w:kern w:val="32"/>
                  <w:lang w:val="en-CA"/>
                </w:rPr>
              </w:rPrChange>
            </w:rPr>
            <w:delText>'dnci'</w:delText>
          </w:r>
          <w:r w:rsidRPr="002D2D94" w:rsidDel="00052FD8">
            <w:rPr>
              <w:rPrChange w:id="9093" w:author="Scott Houchin [2]" w:date="2026-07-17T17:29:00Z" w16du:dateUtc="2026-07-17T15:29:00Z">
                <w:rPr>
                  <w:lang w:val="en-CA" w:eastAsia="ja-JP"/>
                </w:rPr>
              </w:rPrChange>
            </w:rPr>
            <w:delText xml:space="preserve"> derived image item in an </w:delText>
          </w:r>
          <w:r w:rsidRPr="00255E8A" w:rsidDel="00052FD8">
            <w:rPr>
              <w:rFonts w:ascii="Courier New" w:hAnsi="Courier New" w:cs="Courier New"/>
              <w:rPrChange w:id="9094" w:author="Scott Houchin [2]" w:date="2026-07-17T17:44:00Z" w16du:dateUtc="2026-07-17T15:44:00Z">
                <w:rPr>
                  <w:rFonts w:ascii="Courier New" w:hAnsi="Courier New" w:cs="Courier New"/>
                  <w:kern w:val="32"/>
                  <w:lang w:val="en-CA"/>
                </w:rPr>
              </w:rPrChange>
            </w:rPr>
            <w:delText>'altr'</w:delText>
          </w:r>
          <w:r w:rsidRPr="002D2D94" w:rsidDel="00052FD8">
            <w:rPr>
              <w:rPrChange w:id="9095" w:author="Scott Houchin [2]" w:date="2026-07-17T17:29:00Z" w16du:dateUtc="2026-07-17T15:29:00Z">
                <w:rPr>
                  <w:lang w:val="en-CA" w:eastAsia="ja-JP"/>
                </w:rPr>
              </w:rPrChange>
            </w:rPr>
            <w:delText xml:space="preserve"> entity group.</w:delText>
          </w:r>
          <w:bookmarkEnd w:id="8493"/>
        </w:del>
      </w:ins>
    </w:p>
    <w:p w14:paraId="587E35C3" w14:textId="73AE3553" w:rsidR="00386943" w:rsidDel="00052FD8" w:rsidRDefault="00386943" w:rsidP="00386943">
      <w:pPr>
        <w:widowControl w:val="0"/>
        <w:autoSpaceDE w:val="0"/>
        <w:autoSpaceDN w:val="0"/>
        <w:rPr>
          <w:ins w:id="9096" w:author="Scott Houchin [2]" w:date="2026-07-17T17:25:00Z" w16du:dateUtc="2026-07-17T15:25:00Z"/>
          <w:del w:id="9097" w:author="Joe Stufflebeam" w:date="2026-07-17T12:15:00Z" w16du:dateUtc="2026-07-17T18:15:00Z"/>
          <w:rFonts w:ascii="Cambria" w:hAnsi="Cambria" w:cs="Arial"/>
          <w:b/>
          <w:bCs/>
          <w:kern w:val="32"/>
          <w:sz w:val="22"/>
          <w:szCs w:val="22"/>
          <w:lang w:val="en-CA"/>
        </w:rPr>
      </w:pPr>
      <w:ins w:id="9098" w:author="Scott Houchin [2]" w:date="2026-07-17T17:25:00Z" w16du:dateUtc="2026-07-17T15:25:00Z">
        <w:del w:id="9099" w:author="Joe Stufflebeam" w:date="2026-07-17T12:15:00Z" w16du:dateUtc="2026-07-17T18:15:00Z">
          <w:r w:rsidRPr="00E85039" w:rsidDel="00052FD8">
            <w:rPr>
              <w:rFonts w:ascii="Cambria" w:hAnsi="Cambria" w:cs="Arial"/>
              <w:b/>
              <w:bCs/>
              <w:kern w:val="32"/>
              <w:sz w:val="22"/>
              <w:szCs w:val="22"/>
              <w:lang w:val="en-CA"/>
            </w:rPr>
            <w:delText>Example:</w:delText>
          </w:r>
        </w:del>
      </w:ins>
    </w:p>
    <w:p w14:paraId="7CE16F53" w14:textId="33D3E865" w:rsidR="00386943" w:rsidRPr="002D2D94" w:rsidDel="00052FD8" w:rsidRDefault="00386943">
      <w:pPr>
        <w:pStyle w:val="BodyText"/>
        <w:rPr>
          <w:ins w:id="9100" w:author="Scott Houchin [2]" w:date="2026-07-17T17:25:00Z" w16du:dateUtc="2026-07-17T15:25:00Z"/>
          <w:del w:id="9101" w:author="Joe Stufflebeam" w:date="2026-07-17T12:15:00Z" w16du:dateUtc="2026-07-17T18:15:00Z"/>
          <w:rPrChange w:id="9102" w:author="Scott Houchin [2]" w:date="2026-07-17T17:29:00Z" w16du:dateUtc="2026-07-17T15:29:00Z">
            <w:rPr>
              <w:ins w:id="9103" w:author="Scott Houchin [2]" w:date="2026-07-17T17:25:00Z" w16du:dateUtc="2026-07-17T15:25:00Z"/>
              <w:del w:id="9104" w:author="Joe Stufflebeam" w:date="2026-07-17T12:15:00Z" w16du:dateUtc="2026-07-17T18:15:00Z"/>
              <w:rFonts w:ascii="Cambria" w:hAnsi="Cambria" w:cs="Arial"/>
              <w:kern w:val="32"/>
              <w:sz w:val="22"/>
              <w:szCs w:val="22"/>
              <w:lang w:val="en-CA"/>
            </w:rPr>
          </w:rPrChange>
        </w:rPr>
        <w:pPrChange w:id="9105" w:author="Scott Houchin [2]" w:date="2026-07-17T17:29:00Z" w16du:dateUtc="2026-07-17T15:29:00Z">
          <w:pPr/>
        </w:pPrChange>
      </w:pPr>
      <w:ins w:id="9106" w:author="Scott Houchin [2]" w:date="2026-07-17T17:25:00Z" w16du:dateUtc="2026-07-17T15:25:00Z">
        <w:del w:id="9107" w:author="Joe Stufflebeam" w:date="2026-07-17T12:15:00Z" w16du:dateUtc="2026-07-17T18:15:00Z">
          <w:r w:rsidRPr="009F1FE3" w:rsidDel="00052FD8">
            <w:delText xml:space="preserve">This example illustrates how a </w:delText>
          </w:r>
          <w:r w:rsidDel="00052FD8">
            <w:delText>non-uniformity corrected</w:delText>
          </w:r>
          <w:r w:rsidRPr="009F1FE3" w:rsidDel="00052FD8">
            <w:delText xml:space="preserve"> derived image item can be stored in a</w:delText>
          </w:r>
          <w:r w:rsidDel="00052FD8">
            <w:delText xml:space="preserve"> file</w:delText>
          </w:r>
          <w:r w:rsidRPr="009F1FE3" w:rsidDel="00052FD8">
            <w:delText>.</w:delText>
          </w:r>
        </w:del>
      </w:ins>
    </w:p>
    <w:p w14:paraId="6F78BC29" w14:textId="5590FBC5" w:rsidR="00386943" w:rsidRPr="00983ADF" w:rsidDel="00052FD8" w:rsidRDefault="00386943">
      <w:pPr>
        <w:pStyle w:val="code"/>
        <w:keepLines w:val="0"/>
        <w:spacing w:line="240" w:lineRule="auto"/>
        <w:contextualSpacing/>
        <w:rPr>
          <w:ins w:id="9108" w:author="Scott Houchin [2]" w:date="2026-07-17T17:25:00Z" w16du:dateUtc="2026-07-17T15:25:00Z"/>
          <w:del w:id="9109" w:author="Joe Stufflebeam" w:date="2026-07-17T12:15:00Z" w16du:dateUtc="2026-07-17T18:15:00Z"/>
        </w:rPr>
        <w:pPrChange w:id="9110"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11" w:author="Scott Houchin [2]" w:date="2026-07-17T17:25:00Z" w16du:dateUtc="2026-07-17T15:25:00Z">
        <w:del w:id="9112" w:author="Joe Stufflebeam" w:date="2026-07-17T12:15:00Z" w16du:dateUtc="2026-07-17T18:15:00Z">
          <w:r w:rsidRPr="00983ADF" w:rsidDel="00052FD8">
            <w:delText>FileTypeBox 'ftyp': major-brand='mif1', compatible-brands='mif1, geo1, etc.'</w:delText>
          </w:r>
        </w:del>
      </w:ins>
    </w:p>
    <w:p w14:paraId="05D75839" w14:textId="41C1B1D0" w:rsidR="00386943" w:rsidRPr="00085EEA" w:rsidDel="00052FD8" w:rsidRDefault="00386943">
      <w:pPr>
        <w:pStyle w:val="code"/>
        <w:keepLines w:val="0"/>
        <w:spacing w:line="240" w:lineRule="auto"/>
        <w:contextualSpacing/>
        <w:rPr>
          <w:ins w:id="9113" w:author="Scott Houchin [2]" w:date="2026-07-17T17:25:00Z" w16du:dateUtc="2026-07-17T15:25:00Z"/>
          <w:del w:id="9114" w:author="Joe Stufflebeam" w:date="2026-07-17T12:15:00Z" w16du:dateUtc="2026-07-17T18:15:00Z"/>
        </w:rPr>
        <w:pPrChange w:id="9115"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16" w:author="Scott Houchin [2]" w:date="2026-07-17T17:25:00Z" w16du:dateUtc="2026-07-17T15:25:00Z">
        <w:del w:id="9117" w:author="Joe Stufflebeam" w:date="2026-07-17T12:15:00Z" w16du:dateUtc="2026-07-17T18:15:00Z">
          <w:r w:rsidRPr="00085EEA" w:rsidDel="00052FD8">
            <w:delText>MetaBox 'meta': (container)</w:delText>
          </w:r>
        </w:del>
      </w:ins>
    </w:p>
    <w:p w14:paraId="316048C4" w14:textId="347075E2" w:rsidR="00386943" w:rsidRPr="00085EEA" w:rsidDel="00052FD8" w:rsidRDefault="00386943">
      <w:pPr>
        <w:pStyle w:val="code"/>
        <w:keepLines w:val="0"/>
        <w:spacing w:line="240" w:lineRule="auto"/>
        <w:contextualSpacing/>
        <w:rPr>
          <w:ins w:id="9118" w:author="Scott Houchin [2]" w:date="2026-07-17T17:25:00Z" w16du:dateUtc="2026-07-17T15:25:00Z"/>
          <w:del w:id="9119" w:author="Joe Stufflebeam" w:date="2026-07-17T12:15:00Z" w16du:dateUtc="2026-07-17T18:15:00Z"/>
        </w:rPr>
        <w:pPrChange w:id="9120"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21" w:author="Scott Houchin [2]" w:date="2026-07-17T17:25:00Z" w16du:dateUtc="2026-07-17T15:25:00Z">
        <w:del w:id="9122" w:author="Joe Stufflebeam" w:date="2026-07-17T12:15:00Z" w16du:dateUtc="2026-07-17T18:15:00Z">
          <w:r w:rsidRPr="00085EEA" w:rsidDel="00052FD8">
            <w:tab/>
            <w:delText>HandlerBox 'hdlr':</w:delText>
          </w:r>
          <w:r w:rsidRPr="00085EEA" w:rsidDel="00052FD8">
            <w:tab/>
            <w:delText>'pict'</w:delText>
          </w:r>
        </w:del>
      </w:ins>
    </w:p>
    <w:p w14:paraId="55D45AAC" w14:textId="4E53BF04" w:rsidR="00386943" w:rsidRPr="00085EEA" w:rsidDel="00052FD8" w:rsidRDefault="00386943">
      <w:pPr>
        <w:pStyle w:val="code"/>
        <w:keepLines w:val="0"/>
        <w:spacing w:line="240" w:lineRule="auto"/>
        <w:contextualSpacing/>
        <w:rPr>
          <w:ins w:id="9123" w:author="Scott Houchin [2]" w:date="2026-07-17T17:25:00Z" w16du:dateUtc="2026-07-17T15:25:00Z"/>
          <w:del w:id="9124" w:author="Joe Stufflebeam" w:date="2026-07-17T12:15:00Z" w16du:dateUtc="2026-07-17T18:15:00Z"/>
        </w:rPr>
        <w:pPrChange w:id="9125"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26" w:author="Scott Houchin [2]" w:date="2026-07-17T17:25:00Z" w16du:dateUtc="2026-07-17T15:25:00Z">
        <w:del w:id="9127" w:author="Joe Stufflebeam" w:date="2026-07-17T12:15:00Z" w16du:dateUtc="2026-07-17T18:15:00Z">
          <w:r w:rsidRPr="00085EEA" w:rsidDel="00052FD8">
            <w:tab/>
            <w:delText>PrimaryItemBox 'pitm': item_ID=</w:delText>
          </w:r>
          <w:r w:rsidRPr="00983ADF" w:rsidDel="00052FD8">
            <w:delText>1</w:delText>
          </w:r>
          <w:r w:rsidRPr="00085EEA" w:rsidDel="00052FD8">
            <w:delText>;</w:delText>
          </w:r>
        </w:del>
      </w:ins>
    </w:p>
    <w:p w14:paraId="4EA75FA9" w14:textId="583CAE77" w:rsidR="00386943" w:rsidRPr="00983ADF" w:rsidDel="00052FD8" w:rsidRDefault="00386943">
      <w:pPr>
        <w:pStyle w:val="code"/>
        <w:keepLines w:val="0"/>
        <w:spacing w:line="240" w:lineRule="auto"/>
        <w:contextualSpacing/>
        <w:rPr>
          <w:ins w:id="9128" w:author="Scott Houchin [2]" w:date="2026-07-17T17:25:00Z" w16du:dateUtc="2026-07-17T15:25:00Z"/>
          <w:del w:id="9129" w:author="Joe Stufflebeam" w:date="2026-07-17T12:15:00Z" w16du:dateUtc="2026-07-17T18:15:00Z"/>
        </w:rPr>
        <w:pPrChange w:id="9130"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31" w:author="Scott Houchin [2]" w:date="2026-07-17T17:25:00Z" w16du:dateUtc="2026-07-17T15:25:00Z">
        <w:del w:id="9132" w:author="Joe Stufflebeam" w:date="2026-07-17T12:15:00Z" w16du:dateUtc="2026-07-17T18:15:00Z">
          <w:r w:rsidRPr="00085EEA" w:rsidDel="00052FD8">
            <w:tab/>
            <w:delText>ItemInfoBox 'iinf': entry_count=</w:delText>
          </w:r>
          <w:r w:rsidRPr="00983ADF" w:rsidDel="00052FD8">
            <w:delText>4</w:delText>
          </w:r>
          <w:r w:rsidRPr="00085EEA" w:rsidDel="00052FD8">
            <w:tab/>
          </w:r>
          <w:r w:rsidRPr="00085EEA" w:rsidDel="00052FD8">
            <w:tab/>
          </w:r>
          <w:r w:rsidRPr="00085EEA" w:rsidDel="00052FD8">
            <w:br/>
          </w:r>
          <w:r w:rsidRPr="00085EEA" w:rsidDel="00052FD8">
            <w:tab/>
          </w:r>
          <w:r w:rsidRPr="00983ADF" w:rsidDel="00052FD8">
            <w:tab/>
            <w:delText>1</w:delText>
          </w:r>
          <w:r w:rsidRPr="00085EEA" w:rsidDel="00052FD8">
            <w:delText>)</w:delText>
          </w:r>
          <w:r w:rsidRPr="00983ADF" w:rsidDel="00052FD8">
            <w:tab/>
          </w:r>
          <w:r w:rsidRPr="00085EEA" w:rsidDel="00052FD8">
            <w:delText>'infe': item_ID=</w:delText>
          </w:r>
          <w:r w:rsidRPr="00983ADF" w:rsidDel="00052FD8">
            <w:delText>1</w:delText>
          </w:r>
          <w:r w:rsidRPr="00085EEA" w:rsidDel="00052FD8">
            <w:delText>, item_type='</w:delText>
          </w:r>
          <w:r w:rsidDel="00052FD8">
            <w:delText>dnci</w:delText>
          </w:r>
          <w:r w:rsidRPr="00085EEA" w:rsidDel="00052FD8">
            <w:delText>';</w:delText>
          </w:r>
          <w:r w:rsidRPr="00085EEA" w:rsidDel="00052FD8">
            <w:tab/>
          </w:r>
          <w:r w:rsidRPr="00983ADF" w:rsidDel="00052FD8">
            <w:delText xml:space="preserve"> </w:delText>
          </w:r>
          <w:r w:rsidRPr="00983ADF" w:rsidDel="00052FD8">
            <w:tab/>
          </w:r>
          <w:r w:rsidRPr="00983ADF" w:rsidDel="00052FD8">
            <w:tab/>
          </w:r>
          <w:r w:rsidRPr="00085EEA" w:rsidDel="00052FD8">
            <w:delText xml:space="preserve">// </w:delText>
          </w:r>
          <w:r w:rsidRPr="00983ADF" w:rsidDel="00052FD8">
            <w:delText>Non-uniformity corrected image</w:delText>
          </w:r>
          <w:r w:rsidRPr="00085EEA" w:rsidDel="00052FD8">
            <w:br/>
          </w:r>
          <w:r w:rsidRPr="00983ADF" w:rsidDel="00052FD8">
            <w:tab/>
          </w:r>
          <w:r w:rsidRPr="00085EEA" w:rsidDel="00052FD8">
            <w:tab/>
          </w:r>
          <w:r w:rsidRPr="00983ADF" w:rsidDel="00052FD8">
            <w:delText>2</w:delText>
          </w:r>
          <w:r w:rsidRPr="00085EEA" w:rsidDel="00052FD8">
            <w:delText>)</w:delText>
          </w:r>
          <w:r w:rsidRPr="00085EEA" w:rsidDel="00052FD8">
            <w:tab/>
            <w:delText>'infe': item_ID=</w:delText>
          </w:r>
          <w:r w:rsidRPr="00983ADF" w:rsidDel="00052FD8">
            <w:delText>2</w:delText>
          </w:r>
          <w:r w:rsidRPr="00085EEA" w:rsidDel="00052FD8">
            <w:delText>, item_type='</w:delText>
          </w:r>
          <w:r w:rsidRPr="00983ADF" w:rsidDel="00052FD8">
            <w:delText>uncC</w:delText>
          </w:r>
          <w:r w:rsidRPr="00085EEA" w:rsidDel="00052FD8">
            <w:delText>';</w:delText>
          </w:r>
          <w:r w:rsidRPr="00983ADF" w:rsidDel="00052FD8">
            <w:delText xml:space="preserve"> </w:delText>
          </w:r>
          <w:r w:rsidRPr="00085EEA" w:rsidDel="00052FD8">
            <w:tab/>
          </w:r>
          <w:r w:rsidRPr="00983ADF" w:rsidDel="00052FD8">
            <w:tab/>
          </w:r>
          <w:r w:rsidRPr="00085EEA" w:rsidDel="00052FD8">
            <w:delText>// base image</w:delText>
          </w:r>
          <w:r w:rsidRPr="00085EEA" w:rsidDel="00052FD8">
            <w:br/>
          </w:r>
          <w:r w:rsidRPr="00085EEA" w:rsidDel="00052FD8">
            <w:tab/>
          </w:r>
          <w:r w:rsidRPr="00983ADF" w:rsidDel="00052FD8">
            <w:tab/>
            <w:delText>3</w:delText>
          </w:r>
          <w:r w:rsidRPr="00085EEA" w:rsidDel="00052FD8">
            <w:delText>)</w:delText>
          </w:r>
          <w:r w:rsidRPr="00085EEA" w:rsidDel="00052FD8">
            <w:tab/>
            <w:delText>'infe': item_ID=</w:delText>
          </w:r>
          <w:r w:rsidRPr="00983ADF" w:rsidDel="00052FD8">
            <w:delText>3</w:delText>
          </w:r>
          <w:r w:rsidDel="00052FD8">
            <w:delText xml:space="preserve"> </w:delText>
          </w:r>
          <w:r w:rsidRPr="00085EEA" w:rsidDel="00052FD8">
            <w:delText>(Hidden), item_type='</w:delText>
          </w:r>
          <w:r w:rsidRPr="00983ADF" w:rsidDel="00052FD8">
            <w:delText>uncC</w:delText>
          </w:r>
          <w:r w:rsidRPr="00085EEA" w:rsidDel="00052FD8">
            <w:delText>';</w:delText>
          </w:r>
          <w:r w:rsidRPr="00983ADF" w:rsidDel="00052FD8">
            <w:delText xml:space="preserve"> </w:delText>
          </w:r>
          <w:r w:rsidRPr="00983ADF" w:rsidDel="00052FD8">
            <w:tab/>
          </w:r>
          <w:r w:rsidRPr="00085EEA" w:rsidDel="00052FD8">
            <w:delText xml:space="preserve">// </w:delText>
          </w:r>
          <w:r w:rsidRPr="00983ADF" w:rsidDel="00052FD8">
            <w:delText xml:space="preserve">NUC </w:delText>
          </w:r>
          <w:r w:rsidDel="00052FD8">
            <w:delText>gain table</w:delText>
          </w:r>
        </w:del>
      </w:ins>
    </w:p>
    <w:p w14:paraId="060DB4CF" w14:textId="2A158016" w:rsidR="00386943" w:rsidRPr="00983ADF" w:rsidDel="00052FD8" w:rsidRDefault="00386943">
      <w:pPr>
        <w:pStyle w:val="code"/>
        <w:keepLines w:val="0"/>
        <w:spacing w:line="240" w:lineRule="auto"/>
        <w:contextualSpacing/>
        <w:rPr>
          <w:ins w:id="9133" w:author="Scott Houchin [2]" w:date="2026-07-17T17:25:00Z" w16du:dateUtc="2026-07-17T15:25:00Z"/>
          <w:del w:id="9134" w:author="Joe Stufflebeam" w:date="2026-07-17T12:15:00Z" w16du:dateUtc="2026-07-17T18:15:00Z"/>
        </w:rPr>
        <w:pPrChange w:id="9135"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ind w:left="720"/>
          </w:pPr>
        </w:pPrChange>
      </w:pPr>
      <w:ins w:id="9136" w:author="Scott Houchin [2]" w:date="2026-07-17T17:25:00Z" w16du:dateUtc="2026-07-17T15:25:00Z">
        <w:del w:id="9137" w:author="Joe Stufflebeam" w:date="2026-07-17T12:15:00Z" w16du:dateUtc="2026-07-17T18:15:00Z">
          <w:r w:rsidRPr="00983ADF" w:rsidDel="00052FD8">
            <w:delText>4</w:delText>
          </w:r>
          <w:r w:rsidRPr="00085EEA" w:rsidDel="00052FD8">
            <w:delText>)</w:delText>
          </w:r>
          <w:r w:rsidRPr="00085EEA" w:rsidDel="00052FD8">
            <w:tab/>
            <w:delText>'infe': item_ID=</w:delText>
          </w:r>
          <w:r w:rsidRPr="00983ADF" w:rsidDel="00052FD8">
            <w:delText>4</w:delText>
          </w:r>
          <w:r w:rsidDel="00052FD8">
            <w:delText xml:space="preserve"> </w:delText>
          </w:r>
          <w:r w:rsidRPr="00085EEA" w:rsidDel="00052FD8">
            <w:delText>(Hidden), item_type='</w:delText>
          </w:r>
          <w:r w:rsidRPr="00983ADF" w:rsidDel="00052FD8">
            <w:delText>uncC</w:delText>
          </w:r>
          <w:r w:rsidRPr="00085EEA" w:rsidDel="00052FD8">
            <w:delText>';</w:delText>
          </w:r>
          <w:r w:rsidRPr="00983ADF" w:rsidDel="00052FD8">
            <w:delText xml:space="preserve"> </w:delText>
          </w:r>
          <w:r w:rsidRPr="00085EEA" w:rsidDel="00052FD8">
            <w:tab/>
          </w:r>
          <w:r w:rsidRPr="00983ADF" w:rsidDel="00052FD8">
            <w:delText xml:space="preserve">// NUC </w:delText>
          </w:r>
          <w:r w:rsidDel="00052FD8">
            <w:delText>offset table</w:delText>
          </w:r>
        </w:del>
      </w:ins>
    </w:p>
    <w:p w14:paraId="56DE1794" w14:textId="187221C9" w:rsidR="00386943" w:rsidDel="00052FD8" w:rsidRDefault="00386943">
      <w:pPr>
        <w:pStyle w:val="code"/>
        <w:keepLines w:val="0"/>
        <w:spacing w:line="240" w:lineRule="auto"/>
        <w:contextualSpacing/>
        <w:rPr>
          <w:ins w:id="9138" w:author="Scott Houchin [2]" w:date="2026-07-17T17:25:00Z" w16du:dateUtc="2026-07-17T15:25:00Z"/>
          <w:del w:id="9139" w:author="Joe Stufflebeam" w:date="2026-07-17T12:15:00Z" w16du:dateUtc="2026-07-17T18:15:00Z"/>
        </w:rPr>
        <w:pPrChange w:id="9140"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41" w:author="Scott Houchin [2]" w:date="2026-07-17T17:25:00Z" w16du:dateUtc="2026-07-17T15:25:00Z">
        <w:del w:id="9142" w:author="Joe Stufflebeam" w:date="2026-07-17T12:15:00Z" w16du:dateUtc="2026-07-17T18:15:00Z">
          <w:r w:rsidRPr="00983ADF" w:rsidDel="00052FD8">
            <w:tab/>
          </w:r>
          <w:r w:rsidRPr="00085EEA" w:rsidDel="00052FD8">
            <w:delText>ItemLocationBox 'iloc': item_count=</w:delText>
          </w:r>
          <w:r w:rsidRPr="00983ADF" w:rsidDel="00052FD8">
            <w:delText>4</w:delText>
          </w:r>
          <w:r w:rsidRPr="00085EEA" w:rsidDel="00052FD8">
            <w:br/>
          </w:r>
          <w:r w:rsidRPr="00085EEA" w:rsidDel="00052FD8">
            <w:tab/>
          </w:r>
          <w:r w:rsidRPr="00983ADF" w:rsidDel="00052FD8">
            <w:tab/>
          </w:r>
          <w:r w:rsidRPr="00085EEA" w:rsidDel="00052FD8">
            <w:delText>item_ID=1, construction_method=1, extent_count=1, extent_offset=P1, extent_length=Q1;</w:delText>
          </w:r>
          <w:r w:rsidRPr="00085EEA" w:rsidDel="00052FD8">
            <w:br/>
          </w:r>
          <w:r w:rsidRPr="00085EEA" w:rsidDel="00052FD8">
            <w:tab/>
          </w:r>
          <w:r w:rsidRPr="00983ADF" w:rsidDel="00052FD8">
            <w:tab/>
          </w:r>
          <w:r w:rsidRPr="00085EEA" w:rsidDel="00052FD8">
            <w:delText>item_ID=2, extent_count=1, extent_offset=P2, extent_length=Q2;</w:delText>
          </w:r>
          <w:r w:rsidRPr="00085EEA" w:rsidDel="00052FD8">
            <w:br/>
          </w:r>
          <w:r w:rsidRPr="00085EEA" w:rsidDel="00052FD8">
            <w:tab/>
          </w:r>
          <w:r w:rsidRPr="00983ADF" w:rsidDel="00052FD8">
            <w:tab/>
          </w:r>
          <w:r w:rsidRPr="00085EEA" w:rsidDel="00052FD8">
            <w:delText>item_ID=3, extent_count=1, extent_offset=P3, extent_length=Q3;</w:delText>
          </w:r>
          <w:r w:rsidRPr="00085EEA" w:rsidDel="00052FD8">
            <w:br/>
          </w:r>
          <w:r w:rsidRPr="00085EEA" w:rsidDel="00052FD8">
            <w:tab/>
          </w:r>
          <w:r w:rsidRPr="00983ADF" w:rsidDel="00052FD8">
            <w:tab/>
          </w:r>
          <w:r w:rsidRPr="00085EEA" w:rsidDel="00052FD8">
            <w:delText>item_ID=4, extent_count=1, extent_offset=P4, extent_length=Q4;</w:delText>
          </w:r>
        </w:del>
      </w:ins>
    </w:p>
    <w:p w14:paraId="213B7351" w14:textId="069C7F41" w:rsidR="00386943" w:rsidRPr="00085EEA" w:rsidDel="00052FD8" w:rsidRDefault="00386943">
      <w:pPr>
        <w:pStyle w:val="code"/>
        <w:keepLines w:val="0"/>
        <w:spacing w:line="240" w:lineRule="auto"/>
        <w:contextualSpacing/>
        <w:rPr>
          <w:ins w:id="9143" w:author="Scott Houchin [2]" w:date="2026-07-17T17:25:00Z" w16du:dateUtc="2026-07-17T15:25:00Z"/>
          <w:del w:id="9144" w:author="Joe Stufflebeam" w:date="2026-07-17T12:15:00Z" w16du:dateUtc="2026-07-17T18:15:00Z"/>
        </w:rPr>
        <w:pPrChange w:id="9145"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46" w:author="Scott Houchin [2]" w:date="2026-07-17T17:25:00Z" w16du:dateUtc="2026-07-17T15:25:00Z">
        <w:del w:id="9147" w:author="Joe Stufflebeam" w:date="2026-07-17T12:15:00Z" w16du:dateUtc="2026-07-17T18:15:00Z">
          <w:r w:rsidDel="00052FD8">
            <w:tab/>
          </w:r>
          <w:r w:rsidRPr="00085EEA" w:rsidDel="00052FD8">
            <w:delText>ItemReferenceBox 'iref':</w:delText>
          </w:r>
        </w:del>
      </w:ins>
    </w:p>
    <w:p w14:paraId="00C3A925" w14:textId="78F456A6" w:rsidR="00386943" w:rsidRPr="00085EEA" w:rsidDel="00052FD8" w:rsidRDefault="00386943">
      <w:pPr>
        <w:pStyle w:val="code"/>
        <w:keepLines w:val="0"/>
        <w:spacing w:line="240" w:lineRule="auto"/>
        <w:contextualSpacing/>
        <w:rPr>
          <w:ins w:id="9148" w:author="Scott Houchin [2]" w:date="2026-07-17T17:25:00Z" w16du:dateUtc="2026-07-17T15:25:00Z"/>
          <w:del w:id="9149" w:author="Joe Stufflebeam" w:date="2026-07-17T12:15:00Z" w16du:dateUtc="2026-07-17T18:15:00Z"/>
        </w:rPr>
        <w:pPrChange w:id="9150"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51" w:author="Scott Houchin [2]" w:date="2026-07-17T17:25:00Z" w16du:dateUtc="2026-07-17T15:25:00Z">
        <w:del w:id="9152" w:author="Joe Stufflebeam" w:date="2026-07-17T12:15:00Z" w16du:dateUtc="2026-07-17T18:15:00Z">
          <w:r w:rsidRPr="00085EEA" w:rsidDel="00052FD8">
            <w:tab/>
          </w:r>
          <w:r w:rsidRPr="00085EEA" w:rsidDel="00052FD8">
            <w:tab/>
            <w:delText>referenceType='dimg', from_item_ID=</w:delText>
          </w:r>
          <w:r w:rsidRPr="00983ADF" w:rsidDel="00052FD8">
            <w:delText>1</w:delText>
          </w:r>
          <w:r w:rsidRPr="00085EEA" w:rsidDel="00052FD8">
            <w:delText>, ref_count=</w:delText>
          </w:r>
          <w:r w:rsidRPr="00983ADF" w:rsidDel="00052FD8">
            <w:delText>3</w:delText>
          </w:r>
          <w:r w:rsidRPr="00085EEA" w:rsidDel="00052FD8">
            <w:delText xml:space="preserve">, </w:delText>
          </w:r>
          <w:r w:rsidRPr="00085EEA" w:rsidDel="00052FD8">
            <w:tab/>
            <w:delText xml:space="preserve">// </w:delText>
          </w:r>
          <w:r w:rsidDel="00052FD8">
            <w:delText>dnci</w:delText>
          </w:r>
        </w:del>
      </w:ins>
    </w:p>
    <w:p w14:paraId="6D3CA530" w14:textId="15D74079" w:rsidR="00386943" w:rsidRPr="00085EEA" w:rsidDel="00052FD8" w:rsidRDefault="00386943">
      <w:pPr>
        <w:pStyle w:val="code"/>
        <w:keepLines w:val="0"/>
        <w:spacing w:line="240" w:lineRule="auto"/>
        <w:contextualSpacing/>
        <w:rPr>
          <w:ins w:id="9153" w:author="Scott Houchin [2]" w:date="2026-07-17T17:25:00Z" w16du:dateUtc="2026-07-17T15:25:00Z"/>
          <w:del w:id="9154" w:author="Joe Stufflebeam" w:date="2026-07-17T12:15:00Z" w16du:dateUtc="2026-07-17T18:15:00Z"/>
        </w:rPr>
        <w:pPrChange w:id="9155"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56" w:author="Scott Houchin [2]" w:date="2026-07-17T17:25:00Z" w16du:dateUtc="2026-07-17T15:25:00Z">
        <w:del w:id="9157" w:author="Joe Stufflebeam" w:date="2026-07-17T12:15:00Z" w16du:dateUtc="2026-07-17T18:15:00Z">
          <w:r w:rsidRPr="00085EEA" w:rsidDel="00052FD8">
            <w:tab/>
          </w:r>
          <w:r w:rsidRPr="00085EEA" w:rsidDel="00052FD8">
            <w:tab/>
          </w:r>
          <w:r w:rsidRPr="00085EEA" w:rsidDel="00052FD8">
            <w:tab/>
            <w:delText>to_item_ID=</w:delText>
          </w:r>
          <w:r w:rsidRPr="00983ADF" w:rsidDel="00052FD8">
            <w:delText>2</w:delText>
          </w:r>
          <w:r w:rsidRPr="00085EEA" w:rsidDel="00052FD8">
            <w:delText xml:space="preserve">, </w:delText>
          </w:r>
          <w:r w:rsidRPr="00983ADF" w:rsidDel="00052FD8">
            <w:tab/>
          </w:r>
          <w:r w:rsidRPr="00983ADF" w:rsidDel="00052FD8">
            <w:tab/>
          </w:r>
          <w:r w:rsidRPr="00983ADF" w:rsidDel="00052FD8">
            <w:tab/>
          </w:r>
          <w:r w:rsidRPr="00983ADF" w:rsidDel="00052FD8">
            <w:tab/>
          </w:r>
          <w:r w:rsidRPr="00983ADF" w:rsidDel="00052FD8">
            <w:tab/>
          </w:r>
          <w:r w:rsidRPr="00085EEA" w:rsidDel="00052FD8">
            <w:delText>// base</w:delText>
          </w:r>
        </w:del>
      </w:ins>
    </w:p>
    <w:p w14:paraId="4A9A1DD8" w14:textId="68834EF0" w:rsidR="00386943" w:rsidRPr="00085EEA" w:rsidDel="00052FD8" w:rsidRDefault="00386943">
      <w:pPr>
        <w:pStyle w:val="code"/>
        <w:keepLines w:val="0"/>
        <w:spacing w:line="240" w:lineRule="auto"/>
        <w:contextualSpacing/>
        <w:rPr>
          <w:ins w:id="9158" w:author="Scott Houchin [2]" w:date="2026-07-17T17:25:00Z" w16du:dateUtc="2026-07-17T15:25:00Z"/>
          <w:del w:id="9159" w:author="Joe Stufflebeam" w:date="2026-07-17T12:15:00Z" w16du:dateUtc="2026-07-17T18:15:00Z"/>
        </w:rPr>
        <w:pPrChange w:id="9160"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61" w:author="Scott Houchin [2]" w:date="2026-07-17T17:25:00Z" w16du:dateUtc="2026-07-17T15:25:00Z">
        <w:del w:id="9162" w:author="Joe Stufflebeam" w:date="2026-07-17T12:15:00Z" w16du:dateUtc="2026-07-17T18:15:00Z">
          <w:r w:rsidRPr="00085EEA" w:rsidDel="00052FD8">
            <w:tab/>
          </w:r>
          <w:r w:rsidRPr="00085EEA" w:rsidDel="00052FD8">
            <w:tab/>
          </w:r>
          <w:r w:rsidRPr="00085EEA" w:rsidDel="00052FD8">
            <w:tab/>
            <w:delText>to_item_ID=</w:delText>
          </w:r>
          <w:r w:rsidRPr="00983ADF" w:rsidDel="00052FD8">
            <w:delText>3</w:delText>
          </w:r>
          <w:r w:rsidRPr="00085EEA" w:rsidDel="00052FD8">
            <w:delText xml:space="preserve">; </w:delText>
          </w:r>
          <w:r w:rsidRPr="00983ADF" w:rsidDel="00052FD8">
            <w:tab/>
          </w:r>
          <w:r w:rsidRPr="00983ADF" w:rsidDel="00052FD8">
            <w:tab/>
          </w:r>
          <w:r w:rsidRPr="00983ADF" w:rsidDel="00052FD8">
            <w:tab/>
          </w:r>
          <w:r w:rsidRPr="00983ADF" w:rsidDel="00052FD8">
            <w:tab/>
          </w:r>
          <w:r w:rsidRPr="00983ADF" w:rsidDel="00052FD8">
            <w:tab/>
          </w:r>
          <w:r w:rsidRPr="00085EEA" w:rsidDel="00052FD8">
            <w:delText xml:space="preserve">// </w:delText>
          </w:r>
          <w:r w:rsidRPr="00983ADF" w:rsidDel="00052FD8">
            <w:delText xml:space="preserve">NUC </w:delText>
          </w:r>
          <w:r w:rsidDel="00052FD8">
            <w:delText>gain table</w:delText>
          </w:r>
        </w:del>
      </w:ins>
    </w:p>
    <w:p w14:paraId="1577D2FE" w14:textId="691528F1" w:rsidR="00386943" w:rsidRPr="00085EEA" w:rsidDel="00052FD8" w:rsidRDefault="00386943">
      <w:pPr>
        <w:pStyle w:val="code"/>
        <w:keepLines w:val="0"/>
        <w:spacing w:line="240" w:lineRule="auto"/>
        <w:contextualSpacing/>
        <w:rPr>
          <w:ins w:id="9163" w:author="Scott Houchin [2]" w:date="2026-07-17T17:25:00Z" w16du:dateUtc="2026-07-17T15:25:00Z"/>
          <w:del w:id="9164" w:author="Joe Stufflebeam" w:date="2026-07-17T12:15:00Z" w16du:dateUtc="2026-07-17T18:15:00Z"/>
        </w:rPr>
        <w:pPrChange w:id="9165"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66" w:author="Scott Houchin [2]" w:date="2026-07-17T17:25:00Z" w16du:dateUtc="2026-07-17T15:25:00Z">
        <w:del w:id="9167" w:author="Joe Stufflebeam" w:date="2026-07-17T12:15:00Z" w16du:dateUtc="2026-07-17T18:15:00Z">
          <w:r w:rsidRPr="00085EEA" w:rsidDel="00052FD8">
            <w:tab/>
          </w:r>
          <w:r w:rsidRPr="00085EEA" w:rsidDel="00052FD8">
            <w:tab/>
          </w:r>
          <w:r w:rsidRPr="00085EEA" w:rsidDel="00052FD8">
            <w:tab/>
            <w:delText>to_item_ID=</w:delText>
          </w:r>
          <w:r w:rsidRPr="00983ADF" w:rsidDel="00052FD8">
            <w:delText>4</w:delText>
          </w:r>
          <w:r w:rsidRPr="00085EEA" w:rsidDel="00052FD8">
            <w:delText xml:space="preserve">; </w:delText>
          </w:r>
          <w:r w:rsidRPr="00983ADF" w:rsidDel="00052FD8">
            <w:tab/>
          </w:r>
          <w:r w:rsidRPr="00983ADF" w:rsidDel="00052FD8">
            <w:tab/>
          </w:r>
          <w:r w:rsidRPr="00983ADF" w:rsidDel="00052FD8">
            <w:tab/>
          </w:r>
          <w:r w:rsidRPr="00983ADF" w:rsidDel="00052FD8">
            <w:tab/>
          </w:r>
          <w:r w:rsidRPr="00983ADF" w:rsidDel="00052FD8">
            <w:tab/>
          </w:r>
          <w:r w:rsidRPr="00085EEA" w:rsidDel="00052FD8">
            <w:delText xml:space="preserve">// </w:delText>
          </w:r>
          <w:r w:rsidRPr="00983ADF" w:rsidDel="00052FD8">
            <w:delText xml:space="preserve">NUC </w:delText>
          </w:r>
          <w:r w:rsidDel="00052FD8">
            <w:delText>offset table</w:delText>
          </w:r>
        </w:del>
      </w:ins>
    </w:p>
    <w:p w14:paraId="30E626DA" w14:textId="3AC4D934" w:rsidR="00386943" w:rsidRPr="00085EEA" w:rsidDel="00052FD8" w:rsidRDefault="00386943">
      <w:pPr>
        <w:pStyle w:val="code"/>
        <w:keepLines w:val="0"/>
        <w:spacing w:line="240" w:lineRule="auto"/>
        <w:contextualSpacing/>
        <w:rPr>
          <w:ins w:id="9168" w:author="Scott Houchin [2]" w:date="2026-07-17T17:25:00Z" w16du:dateUtc="2026-07-17T15:25:00Z"/>
          <w:del w:id="9169" w:author="Joe Stufflebeam" w:date="2026-07-17T12:15:00Z" w16du:dateUtc="2026-07-17T18:15:00Z"/>
        </w:rPr>
        <w:pPrChange w:id="9170"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71" w:author="Scott Houchin [2]" w:date="2026-07-17T17:25:00Z" w16du:dateUtc="2026-07-17T15:25:00Z">
        <w:del w:id="9172" w:author="Joe Stufflebeam" w:date="2026-07-17T12:15:00Z" w16du:dateUtc="2026-07-17T18:15:00Z">
          <w:r w:rsidRPr="00085EEA" w:rsidDel="00052FD8">
            <w:tab/>
            <w:delText>ItemPropertiesBox 'iprp':</w:delText>
          </w:r>
          <w:r w:rsidRPr="00085EEA" w:rsidDel="00052FD8">
            <w:br/>
          </w:r>
          <w:r w:rsidRPr="00085EEA" w:rsidDel="00052FD8">
            <w:tab/>
          </w:r>
          <w:r w:rsidRPr="00085EEA" w:rsidDel="00052FD8">
            <w:tab/>
            <w:delText>ItemPropertyContainerBox 'ipco':</w:delText>
          </w:r>
        </w:del>
      </w:ins>
    </w:p>
    <w:p w14:paraId="086D451A" w14:textId="27752B04" w:rsidR="00386943" w:rsidRPr="00983ADF" w:rsidDel="00052FD8" w:rsidRDefault="00386943">
      <w:pPr>
        <w:pStyle w:val="code"/>
        <w:keepLines w:val="0"/>
        <w:spacing w:line="240" w:lineRule="auto"/>
        <w:contextualSpacing/>
        <w:rPr>
          <w:ins w:id="9173" w:author="Scott Houchin [2]" w:date="2026-07-17T17:25:00Z" w16du:dateUtc="2026-07-17T15:25:00Z"/>
          <w:del w:id="9174" w:author="Joe Stufflebeam" w:date="2026-07-17T12:15:00Z" w16du:dateUtc="2026-07-17T18:15:00Z"/>
        </w:rPr>
        <w:pPrChange w:id="9175"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76" w:author="Scott Houchin [2]" w:date="2026-07-17T17:25:00Z" w16du:dateUtc="2026-07-17T15:25:00Z">
        <w:del w:id="9177" w:author="Joe Stufflebeam" w:date="2026-07-17T12:15:00Z" w16du:dateUtc="2026-07-17T18:15:00Z">
          <w:r w:rsidRPr="00085EEA" w:rsidDel="00052FD8">
            <w:tab/>
          </w:r>
          <w:r w:rsidRPr="00085EEA" w:rsidDel="00052FD8">
            <w:tab/>
          </w:r>
          <w:r w:rsidRPr="00983ADF" w:rsidDel="00052FD8">
            <w:delText>Index:</w:delText>
          </w:r>
        </w:del>
      </w:ins>
    </w:p>
    <w:p w14:paraId="6300A9FF" w14:textId="34F6AE1E" w:rsidR="00386943" w:rsidRPr="00983ADF" w:rsidDel="00052FD8" w:rsidRDefault="00386943">
      <w:pPr>
        <w:pStyle w:val="code"/>
        <w:keepLines w:val="0"/>
        <w:spacing w:line="240" w:lineRule="auto"/>
        <w:contextualSpacing/>
        <w:rPr>
          <w:ins w:id="9178" w:author="Scott Houchin [2]" w:date="2026-07-17T17:25:00Z" w16du:dateUtc="2026-07-17T15:25:00Z"/>
          <w:del w:id="9179" w:author="Joe Stufflebeam" w:date="2026-07-17T12:15:00Z" w16du:dateUtc="2026-07-17T18:15:00Z"/>
        </w:rPr>
        <w:pPrChange w:id="9180"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81" w:author="Scott Houchin [2]" w:date="2026-07-17T17:25:00Z" w16du:dateUtc="2026-07-17T15:25:00Z">
        <w:del w:id="9182" w:author="Joe Stufflebeam" w:date="2026-07-17T12:15:00Z" w16du:dateUtc="2026-07-17T18:15:00Z">
          <w:r w:rsidRPr="00983ADF" w:rsidDel="00052FD8">
            <w:tab/>
          </w:r>
          <w:r w:rsidRPr="00983ADF" w:rsidDel="00052FD8">
            <w:tab/>
          </w:r>
          <w:r w:rsidRPr="00085EEA" w:rsidDel="00052FD8">
            <w:tab/>
            <w:delText xml:space="preserve">// </w:delText>
          </w:r>
          <w:r w:rsidDel="00052FD8">
            <w:delText>dnci</w:delText>
          </w:r>
          <w:r w:rsidRPr="00983ADF" w:rsidDel="00052FD8">
            <w:delText xml:space="preserve"> derived item</w:delText>
          </w:r>
          <w:r w:rsidRPr="00085EEA" w:rsidDel="00052FD8">
            <w:delText>, item 1</w:delText>
          </w:r>
          <w:r w:rsidRPr="00085EEA" w:rsidDel="00052FD8">
            <w:br/>
          </w:r>
          <w:r w:rsidRPr="00983ADF" w:rsidDel="00052FD8">
            <w:tab/>
          </w:r>
          <w:r w:rsidRPr="00983ADF" w:rsidDel="00052FD8">
            <w:tab/>
            <w:delText>1)</w:delText>
          </w:r>
          <w:r w:rsidRPr="00983ADF" w:rsidDel="00052FD8">
            <w:tab/>
          </w:r>
          <w:r w:rsidRPr="00983ADF" w:rsidDel="00052FD8">
            <w:tab/>
          </w:r>
          <w:r w:rsidDel="00052FD8">
            <w:delText>'</w:delText>
          </w:r>
          <w:r w:rsidRPr="00983ADF" w:rsidDel="00052FD8">
            <w:delText>ispe</w:delText>
          </w:r>
          <w:r w:rsidDel="00052FD8">
            <w:delText>'</w:delText>
          </w:r>
        </w:del>
      </w:ins>
    </w:p>
    <w:p w14:paraId="2B867447" w14:textId="47CAAE9C" w:rsidR="00386943" w:rsidRPr="00085EEA" w:rsidDel="00052FD8" w:rsidRDefault="00386943">
      <w:pPr>
        <w:pStyle w:val="code"/>
        <w:keepLines w:val="0"/>
        <w:spacing w:line="240" w:lineRule="auto"/>
        <w:contextualSpacing/>
        <w:rPr>
          <w:ins w:id="9183" w:author="Scott Houchin [2]" w:date="2026-07-17T17:25:00Z" w16du:dateUtc="2026-07-17T15:25:00Z"/>
          <w:del w:id="9184" w:author="Joe Stufflebeam" w:date="2026-07-17T12:15:00Z" w16du:dateUtc="2026-07-17T18:15:00Z"/>
        </w:rPr>
        <w:pPrChange w:id="9185"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86" w:author="Scott Houchin [2]" w:date="2026-07-17T17:25:00Z" w16du:dateUtc="2026-07-17T15:25:00Z">
        <w:del w:id="9187" w:author="Joe Stufflebeam" w:date="2026-07-17T12:15:00Z" w16du:dateUtc="2026-07-17T18:15:00Z">
          <w:r w:rsidRPr="00085EEA" w:rsidDel="00052FD8">
            <w:tab/>
          </w:r>
          <w:r w:rsidRPr="00085EEA" w:rsidDel="00052FD8">
            <w:tab/>
          </w:r>
          <w:r w:rsidRPr="00983ADF" w:rsidDel="00052FD8">
            <w:delText>2)</w:delText>
          </w:r>
          <w:r w:rsidRPr="00085EEA" w:rsidDel="00052FD8">
            <w:tab/>
          </w:r>
          <w:r w:rsidRPr="00983ADF" w:rsidDel="00052FD8">
            <w:tab/>
          </w:r>
          <w:r w:rsidRPr="00085EEA" w:rsidDel="00052FD8">
            <w:delText>'</w:delText>
          </w:r>
          <w:r w:rsidRPr="00983ADF" w:rsidDel="00052FD8">
            <w:delText>snuc</w:delText>
          </w:r>
          <w:r w:rsidRPr="00085EEA" w:rsidDel="00052FD8">
            <w:delText>'</w:delText>
          </w:r>
          <w:r w:rsidRPr="00983ADF" w:rsidDel="00052FD8">
            <w:tab/>
          </w:r>
          <w:r w:rsidRPr="00983ADF" w:rsidDel="00052FD8">
            <w:tab/>
            <w:delText>//sensor non-uniformity correction item property</w:delText>
          </w:r>
        </w:del>
      </w:ins>
    </w:p>
    <w:p w14:paraId="60279D0F" w14:textId="3A9AAA9F" w:rsidR="00386943" w:rsidRPr="00085EEA" w:rsidDel="00052FD8" w:rsidRDefault="00386943">
      <w:pPr>
        <w:pStyle w:val="code"/>
        <w:keepLines w:val="0"/>
        <w:spacing w:line="240" w:lineRule="auto"/>
        <w:contextualSpacing/>
        <w:rPr>
          <w:ins w:id="9188" w:author="Scott Houchin [2]" w:date="2026-07-17T17:25:00Z" w16du:dateUtc="2026-07-17T15:25:00Z"/>
          <w:del w:id="9189" w:author="Joe Stufflebeam" w:date="2026-07-17T12:15:00Z" w16du:dateUtc="2026-07-17T18:15:00Z"/>
        </w:rPr>
        <w:pPrChange w:id="9190"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bookmarkStart w:id="9191" w:name="OLE_LINK3"/>
      <w:bookmarkStart w:id="9192" w:name="OLE_LINK4"/>
      <w:ins w:id="9193" w:author="Scott Houchin [2]" w:date="2026-07-17T17:25:00Z" w16du:dateUtc="2026-07-17T15:25:00Z">
        <w:del w:id="9194" w:author="Joe Stufflebeam" w:date="2026-07-17T12:15:00Z" w16du:dateUtc="2026-07-17T18:15:00Z">
          <w:r w:rsidRPr="00085EEA" w:rsidDel="00052FD8">
            <w:tab/>
          </w:r>
          <w:r w:rsidRPr="00085EEA" w:rsidDel="00052FD8">
            <w:tab/>
          </w:r>
          <w:r w:rsidRPr="00085EEA" w:rsidDel="00052FD8">
            <w:tab/>
            <w:delText xml:space="preserve">// </w:delText>
          </w:r>
          <w:r w:rsidRPr="00983ADF" w:rsidDel="00052FD8">
            <w:delText>base uncC image</w:delText>
          </w:r>
          <w:r w:rsidRPr="00085EEA" w:rsidDel="00052FD8">
            <w:delText>, item 2</w:delText>
          </w:r>
        </w:del>
      </w:ins>
    </w:p>
    <w:p w14:paraId="6AC13D69" w14:textId="2AE308FE" w:rsidR="00386943" w:rsidRPr="00983ADF" w:rsidDel="00052FD8" w:rsidRDefault="00386943">
      <w:pPr>
        <w:pStyle w:val="code"/>
        <w:keepLines w:val="0"/>
        <w:spacing w:line="240" w:lineRule="auto"/>
        <w:contextualSpacing/>
        <w:rPr>
          <w:ins w:id="9195" w:author="Scott Houchin [2]" w:date="2026-07-17T17:25:00Z" w16du:dateUtc="2026-07-17T15:25:00Z"/>
          <w:del w:id="9196" w:author="Joe Stufflebeam" w:date="2026-07-17T12:15:00Z" w16du:dateUtc="2026-07-17T18:15:00Z"/>
        </w:rPr>
        <w:pPrChange w:id="9197"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198" w:author="Scott Houchin [2]" w:date="2026-07-17T17:25:00Z" w16du:dateUtc="2026-07-17T15:25:00Z">
        <w:del w:id="9199" w:author="Joe Stufflebeam" w:date="2026-07-17T12:15:00Z" w16du:dateUtc="2026-07-17T18:15:00Z">
          <w:r w:rsidRPr="00085EEA" w:rsidDel="00052FD8">
            <w:tab/>
          </w:r>
          <w:r w:rsidRPr="00085EEA" w:rsidDel="00052FD8">
            <w:tab/>
          </w:r>
          <w:r w:rsidRPr="00983ADF" w:rsidDel="00052FD8">
            <w:delText>3)</w:delText>
          </w:r>
          <w:r w:rsidRPr="00085EEA" w:rsidDel="00052FD8">
            <w:tab/>
          </w:r>
          <w:r w:rsidRPr="00983ADF" w:rsidDel="00052FD8">
            <w:tab/>
          </w:r>
          <w:r w:rsidRPr="00085EEA" w:rsidDel="00052FD8">
            <w:delText>'ispe'</w:delText>
          </w:r>
        </w:del>
      </w:ins>
    </w:p>
    <w:p w14:paraId="125DD3BE" w14:textId="6E9914B5" w:rsidR="00386943" w:rsidRPr="00085EEA" w:rsidDel="00052FD8" w:rsidRDefault="00386943">
      <w:pPr>
        <w:pStyle w:val="code"/>
        <w:keepLines w:val="0"/>
        <w:spacing w:line="240" w:lineRule="auto"/>
        <w:contextualSpacing/>
        <w:rPr>
          <w:ins w:id="9200" w:author="Scott Houchin [2]" w:date="2026-07-17T17:25:00Z" w16du:dateUtc="2026-07-17T15:25:00Z"/>
          <w:del w:id="9201" w:author="Joe Stufflebeam" w:date="2026-07-17T12:15:00Z" w16du:dateUtc="2026-07-17T18:15:00Z"/>
        </w:rPr>
        <w:pPrChange w:id="9202"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203" w:author="Scott Houchin [2]" w:date="2026-07-17T17:25:00Z" w16du:dateUtc="2026-07-17T15:25:00Z">
        <w:del w:id="9204" w:author="Joe Stufflebeam" w:date="2026-07-17T12:15:00Z" w16du:dateUtc="2026-07-17T18:15:00Z">
          <w:r w:rsidRPr="00983ADF" w:rsidDel="00052FD8">
            <w:tab/>
          </w:r>
          <w:r w:rsidRPr="00983ADF" w:rsidDel="00052FD8">
            <w:tab/>
            <w:delText>4)</w:delText>
          </w:r>
          <w:r w:rsidRPr="00983ADF" w:rsidDel="00052FD8">
            <w:tab/>
          </w:r>
          <w:r w:rsidRPr="00983ADF" w:rsidDel="00052FD8">
            <w:tab/>
          </w:r>
          <w:r w:rsidDel="00052FD8">
            <w:delText>'</w:delText>
          </w:r>
          <w:r w:rsidRPr="00983ADF" w:rsidDel="00052FD8">
            <w:delText>cmpd</w:delText>
          </w:r>
          <w:r w:rsidDel="00052FD8">
            <w:delText>'</w:delText>
          </w:r>
        </w:del>
      </w:ins>
    </w:p>
    <w:p w14:paraId="3490D765" w14:textId="1C403329" w:rsidR="00386943" w:rsidRPr="00983ADF" w:rsidDel="00052FD8" w:rsidRDefault="00386943">
      <w:pPr>
        <w:pStyle w:val="code"/>
        <w:keepLines w:val="0"/>
        <w:spacing w:line="240" w:lineRule="auto"/>
        <w:contextualSpacing/>
        <w:rPr>
          <w:ins w:id="9205" w:author="Scott Houchin [2]" w:date="2026-07-17T17:25:00Z" w16du:dateUtc="2026-07-17T15:25:00Z"/>
          <w:del w:id="9206" w:author="Joe Stufflebeam" w:date="2026-07-17T12:15:00Z" w16du:dateUtc="2026-07-17T18:15:00Z"/>
        </w:rPr>
        <w:pPrChange w:id="9207"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208" w:author="Scott Houchin [2]" w:date="2026-07-17T17:25:00Z" w16du:dateUtc="2026-07-17T15:25:00Z">
        <w:del w:id="9209" w:author="Joe Stufflebeam" w:date="2026-07-17T12:15:00Z" w16du:dateUtc="2026-07-17T18:15:00Z">
          <w:r w:rsidRPr="00085EEA" w:rsidDel="00052FD8">
            <w:tab/>
          </w:r>
          <w:r w:rsidRPr="00085EEA" w:rsidDel="00052FD8">
            <w:tab/>
          </w:r>
          <w:r w:rsidRPr="00983ADF" w:rsidDel="00052FD8">
            <w:delText>5)</w:delText>
          </w:r>
          <w:r w:rsidRPr="00085EEA" w:rsidDel="00052FD8">
            <w:tab/>
          </w:r>
          <w:r w:rsidRPr="00983ADF" w:rsidDel="00052FD8">
            <w:tab/>
          </w:r>
          <w:r w:rsidRPr="00085EEA" w:rsidDel="00052FD8">
            <w:delText>'</w:delText>
          </w:r>
          <w:r w:rsidRPr="00983ADF" w:rsidDel="00052FD8">
            <w:delText>unc</w:delText>
          </w:r>
          <w:r w:rsidRPr="00085EEA" w:rsidDel="00052FD8">
            <w:delText>C'</w:delText>
          </w:r>
          <w:bookmarkEnd w:id="9191"/>
          <w:bookmarkEnd w:id="9192"/>
        </w:del>
      </w:ins>
    </w:p>
    <w:p w14:paraId="33A42073" w14:textId="07AEBF83" w:rsidR="00386943" w:rsidRPr="00983ADF" w:rsidDel="00052FD8" w:rsidRDefault="00386943">
      <w:pPr>
        <w:pStyle w:val="code"/>
        <w:keepLines w:val="0"/>
        <w:spacing w:line="240" w:lineRule="auto"/>
        <w:contextualSpacing/>
        <w:rPr>
          <w:ins w:id="9210" w:author="Scott Houchin [2]" w:date="2026-07-17T17:25:00Z" w16du:dateUtc="2026-07-17T15:25:00Z"/>
          <w:del w:id="9211" w:author="Joe Stufflebeam" w:date="2026-07-17T12:15:00Z" w16du:dateUtc="2026-07-17T18:15:00Z"/>
        </w:rPr>
        <w:pPrChange w:id="9212" w:author="Scott Houchin [2]" w:date="2026-07-17T17:50:00Z" w16du:dateUtc="2026-07-17T15:50:00Z">
          <w:pPr>
            <w:tabs>
              <w:tab w:val="left" w:pos="360"/>
              <w:tab w:val="left" w:pos="720"/>
              <w:tab w:val="left" w:pos="1080"/>
              <w:tab w:val="left" w:pos="1440"/>
              <w:tab w:val="left" w:pos="1800"/>
              <w:tab w:val="left" w:pos="2160"/>
            </w:tabs>
          </w:pPr>
        </w:pPrChange>
      </w:pPr>
      <w:ins w:id="9213" w:author="Scott Houchin [2]" w:date="2026-07-17T17:25:00Z" w16du:dateUtc="2026-07-17T15:25:00Z">
        <w:del w:id="9214" w:author="Joe Stufflebeam" w:date="2026-07-17T12:15:00Z" w16du:dateUtc="2026-07-17T18:15:00Z">
          <w:r w:rsidRPr="00085EEA" w:rsidDel="00052FD8">
            <w:tab/>
          </w:r>
          <w:r w:rsidRPr="00983ADF" w:rsidDel="00052FD8">
            <w:tab/>
            <w:delText>6)</w:delText>
          </w:r>
          <w:r w:rsidRPr="00983ADF" w:rsidDel="00052FD8">
            <w:tab/>
          </w:r>
          <w:r w:rsidRPr="00983ADF" w:rsidDel="00052FD8">
            <w:tab/>
          </w:r>
          <w:r w:rsidDel="00052FD8">
            <w:delText>'</w:delText>
          </w:r>
          <w:r w:rsidRPr="00983ADF" w:rsidDel="00052FD8">
            <w:delText>taic</w:delText>
          </w:r>
          <w:r w:rsidDel="00052FD8">
            <w:delText>'</w:delText>
          </w:r>
          <w:r w:rsidRPr="00983ADF" w:rsidDel="00052FD8">
            <w:tab/>
          </w:r>
          <w:r w:rsidRPr="00983ADF" w:rsidDel="00052FD8">
            <w:tab/>
            <w:delText>//Clock Information</w:delText>
          </w:r>
        </w:del>
      </w:ins>
    </w:p>
    <w:p w14:paraId="3A7D9EB0" w14:textId="5840A970" w:rsidR="00386943" w:rsidRPr="00085EEA" w:rsidDel="00052FD8" w:rsidRDefault="00386943">
      <w:pPr>
        <w:pStyle w:val="code"/>
        <w:keepLines w:val="0"/>
        <w:spacing w:line="240" w:lineRule="auto"/>
        <w:contextualSpacing/>
        <w:rPr>
          <w:ins w:id="9215" w:author="Scott Houchin [2]" w:date="2026-07-17T17:25:00Z" w16du:dateUtc="2026-07-17T15:25:00Z"/>
          <w:del w:id="9216" w:author="Joe Stufflebeam" w:date="2026-07-17T12:15:00Z" w16du:dateUtc="2026-07-17T18:15:00Z"/>
        </w:rPr>
        <w:pPrChange w:id="9217" w:author="Scott Houchin [2]" w:date="2026-07-17T17:50:00Z" w16du:dateUtc="2026-07-17T15:50:00Z">
          <w:pPr>
            <w:tabs>
              <w:tab w:val="left" w:pos="360"/>
              <w:tab w:val="left" w:pos="720"/>
              <w:tab w:val="left" w:pos="1080"/>
              <w:tab w:val="left" w:pos="1440"/>
              <w:tab w:val="left" w:pos="1800"/>
              <w:tab w:val="left" w:pos="2160"/>
            </w:tabs>
          </w:pPr>
        </w:pPrChange>
      </w:pPr>
      <w:ins w:id="9218" w:author="Scott Houchin [2]" w:date="2026-07-17T17:25:00Z" w16du:dateUtc="2026-07-17T15:25:00Z">
        <w:del w:id="9219" w:author="Joe Stufflebeam" w:date="2026-07-17T12:15:00Z" w16du:dateUtc="2026-07-17T18:15:00Z">
          <w:r w:rsidRPr="00983ADF" w:rsidDel="00052FD8">
            <w:tab/>
          </w:r>
          <w:r w:rsidRPr="00983ADF" w:rsidDel="00052FD8">
            <w:tab/>
            <w:delText>7)</w:delText>
          </w:r>
          <w:r w:rsidRPr="00983ADF" w:rsidDel="00052FD8">
            <w:tab/>
          </w:r>
          <w:r w:rsidRPr="00983ADF" w:rsidDel="00052FD8">
            <w:tab/>
          </w:r>
          <w:r w:rsidDel="00052FD8">
            <w:delText>'</w:delText>
          </w:r>
          <w:r w:rsidRPr="00983ADF" w:rsidDel="00052FD8">
            <w:delText>itai</w:delText>
          </w:r>
          <w:r w:rsidDel="00052FD8">
            <w:delText>'</w:delText>
          </w:r>
          <w:r w:rsidRPr="00983ADF" w:rsidDel="00052FD8">
            <w:tab/>
          </w:r>
          <w:r w:rsidRPr="00983ADF" w:rsidDel="00052FD8">
            <w:tab/>
            <w:delText>//TAI Timestamp</w:delText>
          </w:r>
        </w:del>
      </w:ins>
    </w:p>
    <w:p w14:paraId="003DA7A6" w14:textId="4D89DE86" w:rsidR="00386943" w:rsidRPr="00085EEA" w:rsidDel="00052FD8" w:rsidRDefault="00386943">
      <w:pPr>
        <w:pStyle w:val="code"/>
        <w:keepLines w:val="0"/>
        <w:spacing w:line="240" w:lineRule="auto"/>
        <w:contextualSpacing/>
        <w:rPr>
          <w:ins w:id="9220" w:author="Scott Houchin [2]" w:date="2026-07-17T17:25:00Z" w16du:dateUtc="2026-07-17T15:25:00Z"/>
          <w:del w:id="9221" w:author="Joe Stufflebeam" w:date="2026-07-17T12:15:00Z" w16du:dateUtc="2026-07-17T18:15:00Z"/>
        </w:rPr>
        <w:pPrChange w:id="9222"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223" w:author="Scott Houchin [2]" w:date="2026-07-17T17:25:00Z" w16du:dateUtc="2026-07-17T15:25:00Z">
        <w:del w:id="9224" w:author="Joe Stufflebeam" w:date="2026-07-17T12:15:00Z" w16du:dateUtc="2026-07-17T18:15:00Z">
          <w:r w:rsidRPr="00085EEA" w:rsidDel="00052FD8">
            <w:tab/>
          </w:r>
          <w:r w:rsidRPr="00085EEA" w:rsidDel="00052FD8">
            <w:tab/>
          </w:r>
          <w:r w:rsidRPr="00983ADF" w:rsidDel="00052FD8">
            <w:tab/>
          </w:r>
          <w:r w:rsidRPr="00085EEA" w:rsidDel="00052FD8">
            <w:delText xml:space="preserve">// </w:delText>
          </w:r>
          <w:r w:rsidRPr="00983ADF" w:rsidDel="00052FD8">
            <w:delText xml:space="preserve">NUC </w:delText>
          </w:r>
          <w:r w:rsidDel="00052FD8">
            <w:delText>gain table</w:delText>
          </w:r>
          <w:r w:rsidRPr="00085EEA" w:rsidDel="00052FD8">
            <w:delText xml:space="preserve">, item </w:delText>
          </w:r>
          <w:r w:rsidRPr="00983ADF" w:rsidDel="00052FD8">
            <w:delText>3</w:delText>
          </w:r>
        </w:del>
      </w:ins>
    </w:p>
    <w:p w14:paraId="58553962" w14:textId="44BDA66A" w:rsidR="00386943" w:rsidRPr="00085EEA" w:rsidDel="00052FD8" w:rsidRDefault="00386943">
      <w:pPr>
        <w:pStyle w:val="code"/>
        <w:keepLines w:val="0"/>
        <w:spacing w:line="240" w:lineRule="auto"/>
        <w:contextualSpacing/>
        <w:rPr>
          <w:ins w:id="9225" w:author="Scott Houchin [2]" w:date="2026-07-17T17:25:00Z" w16du:dateUtc="2026-07-17T15:25:00Z"/>
          <w:del w:id="9226" w:author="Joe Stufflebeam" w:date="2026-07-17T12:15:00Z" w16du:dateUtc="2026-07-17T18:15:00Z"/>
        </w:rPr>
        <w:pPrChange w:id="9227"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228" w:author="Scott Houchin [2]" w:date="2026-07-17T17:25:00Z" w16du:dateUtc="2026-07-17T15:25:00Z">
        <w:del w:id="9229" w:author="Joe Stufflebeam" w:date="2026-07-17T12:15:00Z" w16du:dateUtc="2026-07-17T18:15:00Z">
          <w:r w:rsidRPr="00085EEA" w:rsidDel="00052FD8">
            <w:tab/>
          </w:r>
          <w:r w:rsidRPr="00085EEA" w:rsidDel="00052FD8">
            <w:tab/>
          </w:r>
          <w:r w:rsidRPr="00983ADF" w:rsidDel="00052FD8">
            <w:delText>8)</w:delText>
          </w:r>
          <w:r w:rsidRPr="00085EEA" w:rsidDel="00052FD8">
            <w:tab/>
          </w:r>
          <w:r w:rsidRPr="00983ADF" w:rsidDel="00052FD8">
            <w:tab/>
          </w:r>
          <w:r w:rsidRPr="00085EEA" w:rsidDel="00052FD8">
            <w:delText>'ispe'</w:delText>
          </w:r>
        </w:del>
      </w:ins>
    </w:p>
    <w:p w14:paraId="588759A4" w14:textId="7B25F551" w:rsidR="00386943" w:rsidRPr="00085EEA" w:rsidDel="00052FD8" w:rsidRDefault="00386943">
      <w:pPr>
        <w:pStyle w:val="code"/>
        <w:keepLines w:val="0"/>
        <w:spacing w:line="240" w:lineRule="auto"/>
        <w:contextualSpacing/>
        <w:rPr>
          <w:ins w:id="9230" w:author="Scott Houchin [2]" w:date="2026-07-17T17:25:00Z" w16du:dateUtc="2026-07-17T15:25:00Z"/>
          <w:del w:id="9231" w:author="Joe Stufflebeam" w:date="2026-07-17T12:15:00Z" w16du:dateUtc="2026-07-17T18:15:00Z"/>
        </w:rPr>
        <w:pPrChange w:id="9232"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233" w:author="Scott Houchin [2]" w:date="2026-07-17T17:25:00Z" w16du:dateUtc="2026-07-17T15:25:00Z">
        <w:del w:id="9234" w:author="Joe Stufflebeam" w:date="2026-07-17T12:15:00Z" w16du:dateUtc="2026-07-17T18:15:00Z">
          <w:r w:rsidRPr="00983ADF" w:rsidDel="00052FD8">
            <w:tab/>
          </w:r>
          <w:r w:rsidRPr="00983ADF" w:rsidDel="00052FD8">
            <w:tab/>
            <w:delText>9)</w:delText>
          </w:r>
          <w:r w:rsidRPr="00983ADF" w:rsidDel="00052FD8">
            <w:tab/>
          </w:r>
          <w:r w:rsidRPr="00983ADF" w:rsidDel="00052FD8">
            <w:tab/>
          </w:r>
          <w:r w:rsidDel="00052FD8">
            <w:delText>'</w:delText>
          </w:r>
          <w:r w:rsidRPr="00983ADF" w:rsidDel="00052FD8">
            <w:delText>cmpd</w:delText>
          </w:r>
          <w:r w:rsidDel="00052FD8">
            <w:delText>'</w:delText>
          </w:r>
        </w:del>
      </w:ins>
    </w:p>
    <w:p w14:paraId="5B86C62A" w14:textId="02EEEF5C" w:rsidR="00386943" w:rsidRPr="00983ADF" w:rsidDel="00052FD8" w:rsidRDefault="00386943">
      <w:pPr>
        <w:pStyle w:val="code"/>
        <w:keepLines w:val="0"/>
        <w:spacing w:line="240" w:lineRule="auto"/>
        <w:contextualSpacing/>
        <w:rPr>
          <w:ins w:id="9235" w:author="Scott Houchin [2]" w:date="2026-07-17T17:25:00Z" w16du:dateUtc="2026-07-17T15:25:00Z"/>
          <w:del w:id="9236" w:author="Joe Stufflebeam" w:date="2026-07-17T12:15:00Z" w16du:dateUtc="2026-07-17T18:15:00Z"/>
        </w:rPr>
        <w:pPrChange w:id="9237"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238" w:author="Scott Houchin [2]" w:date="2026-07-17T17:25:00Z" w16du:dateUtc="2026-07-17T15:25:00Z">
        <w:del w:id="9239" w:author="Joe Stufflebeam" w:date="2026-07-17T12:15:00Z" w16du:dateUtc="2026-07-17T18:15:00Z">
          <w:r w:rsidRPr="00085EEA" w:rsidDel="00052FD8">
            <w:tab/>
          </w:r>
          <w:r w:rsidRPr="00085EEA" w:rsidDel="00052FD8">
            <w:tab/>
          </w:r>
          <w:r w:rsidRPr="00983ADF" w:rsidDel="00052FD8">
            <w:delText>10)</w:delText>
          </w:r>
          <w:r w:rsidRPr="00085EEA" w:rsidDel="00052FD8">
            <w:tab/>
          </w:r>
          <w:r w:rsidRPr="00983ADF" w:rsidDel="00052FD8">
            <w:tab/>
          </w:r>
          <w:r w:rsidRPr="00085EEA" w:rsidDel="00052FD8">
            <w:delText>'</w:delText>
          </w:r>
          <w:r w:rsidRPr="00983ADF" w:rsidDel="00052FD8">
            <w:delText>unc</w:delText>
          </w:r>
          <w:r w:rsidRPr="00085EEA" w:rsidDel="00052FD8">
            <w:delText>C'</w:delText>
          </w:r>
        </w:del>
      </w:ins>
    </w:p>
    <w:p w14:paraId="5C6D0E13" w14:textId="53987A44" w:rsidR="00386943" w:rsidRPr="00983ADF" w:rsidDel="00052FD8" w:rsidRDefault="00386943">
      <w:pPr>
        <w:pStyle w:val="code"/>
        <w:keepLines w:val="0"/>
        <w:spacing w:line="240" w:lineRule="auto"/>
        <w:contextualSpacing/>
        <w:rPr>
          <w:ins w:id="9240" w:author="Scott Houchin [2]" w:date="2026-07-17T17:25:00Z" w16du:dateUtc="2026-07-17T15:25:00Z"/>
          <w:del w:id="9241" w:author="Joe Stufflebeam" w:date="2026-07-17T12:15:00Z" w16du:dateUtc="2026-07-17T18:15:00Z"/>
        </w:rPr>
        <w:pPrChange w:id="9242" w:author="Scott Houchin [2]" w:date="2026-07-17T17:50:00Z" w16du:dateUtc="2026-07-17T15:50:00Z">
          <w:pPr>
            <w:tabs>
              <w:tab w:val="left" w:pos="360"/>
              <w:tab w:val="left" w:pos="720"/>
              <w:tab w:val="left" w:pos="1080"/>
              <w:tab w:val="left" w:pos="1440"/>
              <w:tab w:val="left" w:pos="1800"/>
              <w:tab w:val="left" w:pos="2160"/>
            </w:tabs>
          </w:pPr>
        </w:pPrChange>
      </w:pPr>
      <w:ins w:id="9243" w:author="Scott Houchin [2]" w:date="2026-07-17T17:25:00Z" w16du:dateUtc="2026-07-17T15:25:00Z">
        <w:del w:id="9244" w:author="Joe Stufflebeam" w:date="2026-07-17T12:15:00Z" w16du:dateUtc="2026-07-17T18:15:00Z">
          <w:r w:rsidRPr="00983ADF" w:rsidDel="00052FD8">
            <w:tab/>
          </w:r>
          <w:r w:rsidRPr="00983ADF" w:rsidDel="00052FD8">
            <w:tab/>
            <w:delText>11)</w:delText>
          </w:r>
          <w:r w:rsidRPr="00983ADF" w:rsidDel="00052FD8">
            <w:tab/>
          </w:r>
          <w:r w:rsidRPr="00983ADF" w:rsidDel="00052FD8">
            <w:tab/>
          </w:r>
          <w:r w:rsidDel="00052FD8">
            <w:delText>'</w:delText>
          </w:r>
          <w:r w:rsidRPr="00983ADF" w:rsidDel="00052FD8">
            <w:delText>auxC</w:delText>
          </w:r>
          <w:r w:rsidDel="00052FD8">
            <w:delText>'</w:delText>
          </w:r>
          <w:r w:rsidRPr="00983ADF" w:rsidDel="00052FD8">
            <w:tab/>
          </w:r>
          <w:r w:rsidRPr="00983ADF" w:rsidDel="00052FD8">
            <w:tab/>
            <w:delText>//AuxiliaryTypeProperty – defines type as NUC_gain</w:delText>
          </w:r>
        </w:del>
      </w:ins>
    </w:p>
    <w:p w14:paraId="5EC1E06B" w14:textId="1A373DE3" w:rsidR="00386943" w:rsidRPr="00983ADF" w:rsidDel="00052FD8" w:rsidRDefault="00386943">
      <w:pPr>
        <w:pStyle w:val="code"/>
        <w:keepLines w:val="0"/>
        <w:spacing w:line="240" w:lineRule="auto"/>
        <w:contextualSpacing/>
        <w:rPr>
          <w:ins w:id="9245" w:author="Scott Houchin [2]" w:date="2026-07-17T17:25:00Z" w16du:dateUtc="2026-07-17T15:25:00Z"/>
          <w:del w:id="9246" w:author="Joe Stufflebeam" w:date="2026-07-17T12:15:00Z" w16du:dateUtc="2026-07-17T18:15:00Z"/>
        </w:rPr>
        <w:pPrChange w:id="9247" w:author="Scott Houchin [2]" w:date="2026-07-17T17:50:00Z" w16du:dateUtc="2026-07-17T15:50:00Z">
          <w:pPr>
            <w:tabs>
              <w:tab w:val="left" w:pos="360"/>
              <w:tab w:val="left" w:pos="720"/>
              <w:tab w:val="left" w:pos="1080"/>
              <w:tab w:val="left" w:pos="1440"/>
              <w:tab w:val="left" w:pos="1800"/>
              <w:tab w:val="left" w:pos="2160"/>
            </w:tabs>
          </w:pPr>
        </w:pPrChange>
      </w:pPr>
      <w:ins w:id="9248" w:author="Scott Houchin [2]" w:date="2026-07-17T17:25:00Z" w16du:dateUtc="2026-07-17T15:25:00Z">
        <w:del w:id="9249" w:author="Joe Stufflebeam" w:date="2026-07-17T12:15:00Z" w16du:dateUtc="2026-07-17T18:15:00Z">
          <w:r w:rsidRPr="00983ADF" w:rsidDel="00052FD8">
            <w:tab/>
          </w:r>
          <w:r w:rsidRPr="00983ADF" w:rsidDel="00052FD8">
            <w:tab/>
            <w:delText>12)</w:delText>
          </w:r>
          <w:r w:rsidRPr="00983ADF" w:rsidDel="00052FD8">
            <w:tab/>
          </w:r>
          <w:r w:rsidRPr="00983ADF" w:rsidDel="00052FD8">
            <w:tab/>
          </w:r>
          <w:r w:rsidDel="00052FD8">
            <w:delText>'</w:delText>
          </w:r>
          <w:r w:rsidRPr="00983ADF" w:rsidDel="00052FD8">
            <w:delText>taic</w:delText>
          </w:r>
          <w:r w:rsidDel="00052FD8">
            <w:delText>'</w:delText>
          </w:r>
          <w:r w:rsidRPr="00983ADF" w:rsidDel="00052FD8">
            <w:tab/>
          </w:r>
          <w:r w:rsidRPr="00983ADF" w:rsidDel="00052FD8">
            <w:tab/>
            <w:delText>//Clock Information</w:delText>
          </w:r>
        </w:del>
      </w:ins>
    </w:p>
    <w:p w14:paraId="4ECB49D4" w14:textId="39B02990" w:rsidR="00386943" w:rsidRPr="00085EEA" w:rsidDel="00052FD8" w:rsidRDefault="00386943">
      <w:pPr>
        <w:pStyle w:val="code"/>
        <w:keepLines w:val="0"/>
        <w:spacing w:line="240" w:lineRule="auto"/>
        <w:contextualSpacing/>
        <w:rPr>
          <w:ins w:id="9250" w:author="Scott Houchin [2]" w:date="2026-07-17T17:25:00Z" w16du:dateUtc="2026-07-17T15:25:00Z"/>
          <w:del w:id="9251" w:author="Joe Stufflebeam" w:date="2026-07-17T12:15:00Z" w16du:dateUtc="2026-07-17T18:15:00Z"/>
        </w:rPr>
        <w:pPrChange w:id="9252" w:author="Scott Houchin [2]" w:date="2026-07-17T17:50:00Z" w16du:dateUtc="2026-07-17T15:50:00Z">
          <w:pPr>
            <w:tabs>
              <w:tab w:val="left" w:pos="360"/>
              <w:tab w:val="left" w:pos="720"/>
              <w:tab w:val="left" w:pos="1080"/>
              <w:tab w:val="left" w:pos="1440"/>
              <w:tab w:val="left" w:pos="1800"/>
              <w:tab w:val="left" w:pos="2160"/>
            </w:tabs>
          </w:pPr>
        </w:pPrChange>
      </w:pPr>
      <w:ins w:id="9253" w:author="Scott Houchin [2]" w:date="2026-07-17T17:25:00Z" w16du:dateUtc="2026-07-17T15:25:00Z">
        <w:del w:id="9254" w:author="Joe Stufflebeam" w:date="2026-07-17T12:15:00Z" w16du:dateUtc="2026-07-17T18:15:00Z">
          <w:r w:rsidRPr="00983ADF" w:rsidDel="00052FD8">
            <w:tab/>
          </w:r>
          <w:r w:rsidRPr="00983ADF" w:rsidDel="00052FD8">
            <w:tab/>
            <w:delText>13)</w:delText>
          </w:r>
          <w:r w:rsidRPr="00983ADF" w:rsidDel="00052FD8">
            <w:tab/>
          </w:r>
          <w:r w:rsidRPr="00983ADF" w:rsidDel="00052FD8">
            <w:tab/>
          </w:r>
          <w:r w:rsidDel="00052FD8">
            <w:delText>'</w:delText>
          </w:r>
          <w:r w:rsidRPr="00983ADF" w:rsidDel="00052FD8">
            <w:delText>itai</w:delText>
          </w:r>
          <w:r w:rsidDel="00052FD8">
            <w:delText>'</w:delText>
          </w:r>
          <w:r w:rsidRPr="00983ADF" w:rsidDel="00052FD8">
            <w:tab/>
          </w:r>
          <w:r w:rsidRPr="00983ADF" w:rsidDel="00052FD8">
            <w:tab/>
            <w:delText>//TAI Timestamp</w:delText>
          </w:r>
        </w:del>
      </w:ins>
    </w:p>
    <w:p w14:paraId="67DC2580" w14:textId="01DD9C6D" w:rsidR="00386943" w:rsidRPr="00085EEA" w:rsidDel="00052FD8" w:rsidRDefault="00386943">
      <w:pPr>
        <w:pStyle w:val="code"/>
        <w:keepLines w:val="0"/>
        <w:spacing w:line="240" w:lineRule="auto"/>
        <w:contextualSpacing/>
        <w:rPr>
          <w:ins w:id="9255" w:author="Scott Houchin [2]" w:date="2026-07-17T17:25:00Z" w16du:dateUtc="2026-07-17T15:25:00Z"/>
          <w:del w:id="9256" w:author="Joe Stufflebeam" w:date="2026-07-17T12:15:00Z" w16du:dateUtc="2026-07-17T18:15:00Z"/>
        </w:rPr>
        <w:pPrChange w:id="9257"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258" w:author="Scott Houchin [2]" w:date="2026-07-17T17:25:00Z" w16du:dateUtc="2026-07-17T15:25:00Z">
        <w:del w:id="9259" w:author="Joe Stufflebeam" w:date="2026-07-17T12:15:00Z" w16du:dateUtc="2026-07-17T18:15:00Z">
          <w:r w:rsidRPr="00085EEA" w:rsidDel="00052FD8">
            <w:tab/>
          </w:r>
          <w:r w:rsidRPr="00085EEA" w:rsidDel="00052FD8">
            <w:tab/>
          </w:r>
          <w:r w:rsidRPr="00085EEA" w:rsidDel="00052FD8">
            <w:tab/>
            <w:delText xml:space="preserve">// </w:delText>
          </w:r>
          <w:r w:rsidRPr="00983ADF" w:rsidDel="00052FD8">
            <w:delText xml:space="preserve">NUC </w:delText>
          </w:r>
          <w:r w:rsidDel="00052FD8">
            <w:delText>offset table</w:delText>
          </w:r>
          <w:r w:rsidRPr="00085EEA" w:rsidDel="00052FD8">
            <w:delText xml:space="preserve">, item </w:delText>
          </w:r>
          <w:r w:rsidRPr="00983ADF" w:rsidDel="00052FD8">
            <w:delText>4</w:delText>
          </w:r>
        </w:del>
      </w:ins>
    </w:p>
    <w:p w14:paraId="03979764" w14:textId="041596BD" w:rsidR="00386943" w:rsidRPr="00085EEA" w:rsidDel="00052FD8" w:rsidRDefault="00386943">
      <w:pPr>
        <w:pStyle w:val="code"/>
        <w:keepLines w:val="0"/>
        <w:spacing w:line="240" w:lineRule="auto"/>
        <w:contextualSpacing/>
        <w:rPr>
          <w:ins w:id="9260" w:author="Scott Houchin [2]" w:date="2026-07-17T17:25:00Z" w16du:dateUtc="2026-07-17T15:25:00Z"/>
          <w:del w:id="9261" w:author="Joe Stufflebeam" w:date="2026-07-17T12:15:00Z" w16du:dateUtc="2026-07-17T18:15:00Z"/>
        </w:rPr>
        <w:pPrChange w:id="9262"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263" w:author="Scott Houchin [2]" w:date="2026-07-17T17:25:00Z" w16du:dateUtc="2026-07-17T15:25:00Z">
        <w:del w:id="9264" w:author="Joe Stufflebeam" w:date="2026-07-17T12:15:00Z" w16du:dateUtc="2026-07-17T18:15:00Z">
          <w:r w:rsidRPr="00085EEA" w:rsidDel="00052FD8">
            <w:tab/>
          </w:r>
          <w:r w:rsidRPr="00085EEA" w:rsidDel="00052FD8">
            <w:tab/>
          </w:r>
          <w:r w:rsidRPr="00983ADF" w:rsidDel="00052FD8">
            <w:delText>14)</w:delText>
          </w:r>
          <w:r w:rsidRPr="00085EEA" w:rsidDel="00052FD8">
            <w:tab/>
          </w:r>
          <w:r w:rsidRPr="00983ADF" w:rsidDel="00052FD8">
            <w:tab/>
          </w:r>
          <w:r w:rsidRPr="00085EEA" w:rsidDel="00052FD8">
            <w:delText>'ispe'</w:delText>
          </w:r>
        </w:del>
      </w:ins>
    </w:p>
    <w:p w14:paraId="69977C6A" w14:textId="33F2991B" w:rsidR="00386943" w:rsidRPr="00085EEA" w:rsidDel="00052FD8" w:rsidRDefault="00386943">
      <w:pPr>
        <w:pStyle w:val="code"/>
        <w:keepLines w:val="0"/>
        <w:spacing w:line="240" w:lineRule="auto"/>
        <w:contextualSpacing/>
        <w:rPr>
          <w:ins w:id="9265" w:author="Scott Houchin [2]" w:date="2026-07-17T17:25:00Z" w16du:dateUtc="2026-07-17T15:25:00Z"/>
          <w:del w:id="9266" w:author="Joe Stufflebeam" w:date="2026-07-17T12:15:00Z" w16du:dateUtc="2026-07-17T18:15:00Z"/>
        </w:rPr>
        <w:pPrChange w:id="9267"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268" w:author="Scott Houchin [2]" w:date="2026-07-17T17:25:00Z" w16du:dateUtc="2026-07-17T15:25:00Z">
        <w:del w:id="9269" w:author="Joe Stufflebeam" w:date="2026-07-17T12:15:00Z" w16du:dateUtc="2026-07-17T18:15:00Z">
          <w:r w:rsidRPr="00983ADF" w:rsidDel="00052FD8">
            <w:tab/>
          </w:r>
          <w:r w:rsidRPr="00983ADF" w:rsidDel="00052FD8">
            <w:tab/>
            <w:delText>15)</w:delText>
          </w:r>
          <w:r w:rsidRPr="00983ADF" w:rsidDel="00052FD8">
            <w:tab/>
          </w:r>
          <w:r w:rsidRPr="00983ADF" w:rsidDel="00052FD8">
            <w:tab/>
          </w:r>
          <w:r w:rsidDel="00052FD8">
            <w:delText>'</w:delText>
          </w:r>
          <w:r w:rsidRPr="00983ADF" w:rsidDel="00052FD8">
            <w:delText>cmpd</w:delText>
          </w:r>
          <w:r w:rsidDel="00052FD8">
            <w:delText>'</w:delText>
          </w:r>
        </w:del>
      </w:ins>
    </w:p>
    <w:p w14:paraId="738CEB56" w14:textId="59814D28" w:rsidR="00386943" w:rsidRPr="00085EEA" w:rsidDel="00052FD8" w:rsidRDefault="00386943">
      <w:pPr>
        <w:pStyle w:val="code"/>
        <w:keepLines w:val="0"/>
        <w:spacing w:line="240" w:lineRule="auto"/>
        <w:contextualSpacing/>
        <w:rPr>
          <w:ins w:id="9270" w:author="Scott Houchin [2]" w:date="2026-07-17T17:25:00Z" w16du:dateUtc="2026-07-17T15:25:00Z"/>
          <w:del w:id="9271" w:author="Joe Stufflebeam" w:date="2026-07-17T12:15:00Z" w16du:dateUtc="2026-07-17T18:15:00Z"/>
        </w:rPr>
        <w:pPrChange w:id="9272"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273" w:author="Scott Houchin [2]" w:date="2026-07-17T17:25:00Z" w16du:dateUtc="2026-07-17T15:25:00Z">
        <w:del w:id="9274" w:author="Joe Stufflebeam" w:date="2026-07-17T12:15:00Z" w16du:dateUtc="2026-07-17T18:15:00Z">
          <w:r w:rsidRPr="00085EEA" w:rsidDel="00052FD8">
            <w:tab/>
          </w:r>
          <w:r w:rsidRPr="00085EEA" w:rsidDel="00052FD8">
            <w:tab/>
          </w:r>
          <w:r w:rsidRPr="00983ADF" w:rsidDel="00052FD8">
            <w:delText>16)</w:delText>
          </w:r>
          <w:r w:rsidRPr="00085EEA" w:rsidDel="00052FD8">
            <w:tab/>
          </w:r>
          <w:r w:rsidRPr="00983ADF" w:rsidDel="00052FD8">
            <w:tab/>
          </w:r>
          <w:r w:rsidRPr="00085EEA" w:rsidDel="00052FD8">
            <w:delText>'</w:delText>
          </w:r>
          <w:r w:rsidRPr="00983ADF" w:rsidDel="00052FD8">
            <w:delText>unc</w:delText>
          </w:r>
          <w:r w:rsidRPr="00085EEA" w:rsidDel="00052FD8">
            <w:delText>C'</w:delText>
          </w:r>
        </w:del>
      </w:ins>
    </w:p>
    <w:p w14:paraId="002D339D" w14:textId="009022E4" w:rsidR="00386943" w:rsidRPr="00085EEA" w:rsidDel="00052FD8" w:rsidRDefault="00386943">
      <w:pPr>
        <w:pStyle w:val="code"/>
        <w:keepLines w:val="0"/>
        <w:spacing w:line="240" w:lineRule="auto"/>
        <w:contextualSpacing/>
        <w:rPr>
          <w:ins w:id="9275" w:author="Scott Houchin [2]" w:date="2026-07-17T17:25:00Z" w16du:dateUtc="2026-07-17T15:25:00Z"/>
          <w:del w:id="9276" w:author="Joe Stufflebeam" w:date="2026-07-17T12:15:00Z" w16du:dateUtc="2026-07-17T18:15:00Z"/>
        </w:rPr>
        <w:pPrChange w:id="9277" w:author="Scott Houchin [2]" w:date="2026-07-17T17:50:00Z" w16du:dateUtc="2026-07-17T15:50:00Z">
          <w:pPr>
            <w:tabs>
              <w:tab w:val="left" w:pos="360"/>
              <w:tab w:val="left" w:pos="720"/>
              <w:tab w:val="left" w:pos="1080"/>
              <w:tab w:val="left" w:pos="1440"/>
              <w:tab w:val="left" w:pos="1800"/>
              <w:tab w:val="left" w:pos="2160"/>
            </w:tabs>
          </w:pPr>
        </w:pPrChange>
      </w:pPr>
      <w:ins w:id="9278" w:author="Scott Houchin [2]" w:date="2026-07-17T17:25:00Z" w16du:dateUtc="2026-07-17T15:25:00Z">
        <w:del w:id="9279" w:author="Joe Stufflebeam" w:date="2026-07-17T12:15:00Z" w16du:dateUtc="2026-07-17T18:15:00Z">
          <w:r w:rsidRPr="00983ADF" w:rsidDel="00052FD8">
            <w:tab/>
          </w:r>
          <w:r w:rsidRPr="00983ADF" w:rsidDel="00052FD8">
            <w:tab/>
            <w:delText>17)</w:delText>
          </w:r>
          <w:r w:rsidRPr="00983ADF" w:rsidDel="00052FD8">
            <w:tab/>
          </w:r>
          <w:r w:rsidRPr="00983ADF" w:rsidDel="00052FD8">
            <w:tab/>
          </w:r>
          <w:r w:rsidDel="00052FD8">
            <w:delText>'</w:delText>
          </w:r>
          <w:r w:rsidRPr="00983ADF" w:rsidDel="00052FD8">
            <w:delText>auxC</w:delText>
          </w:r>
          <w:r w:rsidDel="00052FD8">
            <w:delText>'</w:delText>
          </w:r>
          <w:r w:rsidRPr="00983ADF" w:rsidDel="00052FD8">
            <w:tab/>
          </w:r>
          <w:r w:rsidRPr="00983ADF" w:rsidDel="00052FD8">
            <w:tab/>
            <w:delText>//AuxiliaryTypeProperty – defines type as NUC_offset</w:delText>
          </w:r>
        </w:del>
      </w:ins>
    </w:p>
    <w:p w14:paraId="6121BAC4" w14:textId="64213989" w:rsidR="00386943" w:rsidRPr="00983ADF" w:rsidDel="00052FD8" w:rsidRDefault="00386943">
      <w:pPr>
        <w:pStyle w:val="code"/>
        <w:keepLines w:val="0"/>
        <w:spacing w:line="240" w:lineRule="auto"/>
        <w:contextualSpacing/>
        <w:rPr>
          <w:ins w:id="9280" w:author="Scott Houchin [2]" w:date="2026-07-17T17:25:00Z" w16du:dateUtc="2026-07-17T15:25:00Z"/>
          <w:del w:id="9281" w:author="Joe Stufflebeam" w:date="2026-07-17T12:15:00Z" w16du:dateUtc="2026-07-17T18:15:00Z"/>
        </w:rPr>
        <w:pPrChange w:id="9282" w:author="Scott Houchin [2]" w:date="2026-07-17T17:50:00Z" w16du:dateUtc="2026-07-17T15:50:00Z">
          <w:pPr>
            <w:tabs>
              <w:tab w:val="left" w:pos="360"/>
              <w:tab w:val="left" w:pos="720"/>
              <w:tab w:val="left" w:pos="1080"/>
              <w:tab w:val="left" w:pos="1440"/>
              <w:tab w:val="left" w:pos="1800"/>
              <w:tab w:val="left" w:pos="2160"/>
            </w:tabs>
          </w:pPr>
        </w:pPrChange>
      </w:pPr>
      <w:ins w:id="9283" w:author="Scott Houchin [2]" w:date="2026-07-17T17:25:00Z" w16du:dateUtc="2026-07-17T15:25:00Z">
        <w:del w:id="9284" w:author="Joe Stufflebeam" w:date="2026-07-17T12:15:00Z" w16du:dateUtc="2026-07-17T18:15:00Z">
          <w:r w:rsidRPr="00983ADF" w:rsidDel="00052FD8">
            <w:tab/>
          </w:r>
          <w:r w:rsidRPr="00983ADF" w:rsidDel="00052FD8">
            <w:tab/>
            <w:delText>18)</w:delText>
          </w:r>
          <w:r w:rsidRPr="00983ADF" w:rsidDel="00052FD8">
            <w:tab/>
          </w:r>
          <w:r w:rsidRPr="00983ADF" w:rsidDel="00052FD8">
            <w:tab/>
          </w:r>
          <w:r w:rsidDel="00052FD8">
            <w:delText>'</w:delText>
          </w:r>
          <w:r w:rsidRPr="00983ADF" w:rsidDel="00052FD8">
            <w:delText>taic</w:delText>
          </w:r>
          <w:r w:rsidDel="00052FD8">
            <w:delText>'</w:delText>
          </w:r>
          <w:r w:rsidRPr="00983ADF" w:rsidDel="00052FD8">
            <w:tab/>
          </w:r>
          <w:r w:rsidRPr="00983ADF" w:rsidDel="00052FD8">
            <w:tab/>
            <w:delText>//Clock Information</w:delText>
          </w:r>
        </w:del>
      </w:ins>
    </w:p>
    <w:p w14:paraId="6606DBE7" w14:textId="40FF8721" w:rsidR="00386943" w:rsidDel="00052FD8" w:rsidRDefault="00386943">
      <w:pPr>
        <w:pStyle w:val="code"/>
        <w:keepLines w:val="0"/>
        <w:spacing w:line="240" w:lineRule="auto"/>
        <w:contextualSpacing/>
        <w:rPr>
          <w:ins w:id="9285" w:author="Scott Houchin [2]" w:date="2026-07-17T17:25:00Z" w16du:dateUtc="2026-07-17T15:25:00Z"/>
          <w:del w:id="9286" w:author="Joe Stufflebeam" w:date="2026-07-17T12:15:00Z" w16du:dateUtc="2026-07-17T18:15:00Z"/>
        </w:rPr>
        <w:pPrChange w:id="9287" w:author="Scott Houchin [2]" w:date="2026-07-17T17:50:00Z" w16du:dateUtc="2026-07-17T15:50:00Z">
          <w:pPr>
            <w:tabs>
              <w:tab w:val="left" w:pos="360"/>
              <w:tab w:val="left" w:pos="720"/>
              <w:tab w:val="left" w:pos="1080"/>
              <w:tab w:val="left" w:pos="1440"/>
              <w:tab w:val="left" w:pos="1800"/>
              <w:tab w:val="left" w:pos="2160"/>
            </w:tabs>
          </w:pPr>
        </w:pPrChange>
      </w:pPr>
      <w:ins w:id="9288" w:author="Scott Houchin [2]" w:date="2026-07-17T17:25:00Z" w16du:dateUtc="2026-07-17T15:25:00Z">
        <w:del w:id="9289" w:author="Joe Stufflebeam" w:date="2026-07-17T12:15:00Z" w16du:dateUtc="2026-07-17T18:15:00Z">
          <w:r w:rsidRPr="00983ADF" w:rsidDel="00052FD8">
            <w:tab/>
          </w:r>
          <w:r w:rsidRPr="00983ADF" w:rsidDel="00052FD8">
            <w:tab/>
            <w:delText>19)</w:delText>
          </w:r>
          <w:r w:rsidRPr="00983ADF" w:rsidDel="00052FD8">
            <w:tab/>
          </w:r>
          <w:r w:rsidRPr="00983ADF" w:rsidDel="00052FD8">
            <w:tab/>
          </w:r>
          <w:r w:rsidDel="00052FD8">
            <w:delText>'</w:delText>
          </w:r>
          <w:r w:rsidRPr="00983ADF" w:rsidDel="00052FD8">
            <w:delText>itai</w:delText>
          </w:r>
          <w:r w:rsidDel="00052FD8">
            <w:delText>'</w:delText>
          </w:r>
          <w:r w:rsidRPr="00983ADF" w:rsidDel="00052FD8">
            <w:tab/>
          </w:r>
          <w:r w:rsidRPr="00983ADF" w:rsidDel="00052FD8">
            <w:tab/>
            <w:delText>//TAI Timestamp</w:delText>
          </w:r>
        </w:del>
      </w:ins>
    </w:p>
    <w:p w14:paraId="302F07F5" w14:textId="5A9B5D6B" w:rsidR="00386943" w:rsidRPr="00085EEA" w:rsidDel="00052FD8" w:rsidRDefault="00386943">
      <w:pPr>
        <w:pStyle w:val="code"/>
        <w:keepLines w:val="0"/>
        <w:spacing w:line="240" w:lineRule="auto"/>
        <w:contextualSpacing/>
        <w:rPr>
          <w:ins w:id="9290" w:author="Scott Houchin [2]" w:date="2026-07-17T17:25:00Z" w16du:dateUtc="2026-07-17T15:25:00Z"/>
          <w:del w:id="9291" w:author="Joe Stufflebeam" w:date="2026-07-17T12:15:00Z" w16du:dateUtc="2026-07-17T18:15:00Z"/>
        </w:rPr>
        <w:pPrChange w:id="9292" w:author="Scott Houchin [2]" w:date="2026-07-17T17:50:00Z" w16du:dateUtc="2026-07-17T15:50:00Z">
          <w:pPr>
            <w:tabs>
              <w:tab w:val="left" w:pos="360"/>
              <w:tab w:val="left" w:pos="720"/>
              <w:tab w:val="left" w:pos="1080"/>
              <w:tab w:val="left" w:pos="1440"/>
              <w:tab w:val="left" w:pos="1800"/>
              <w:tab w:val="left" w:pos="2160"/>
            </w:tabs>
          </w:pPr>
        </w:pPrChange>
      </w:pPr>
      <w:ins w:id="9293" w:author="Scott Houchin [2]" w:date="2026-07-17T17:25:00Z" w16du:dateUtc="2026-07-17T15:25:00Z">
        <w:del w:id="9294" w:author="Joe Stufflebeam" w:date="2026-07-17T12:15:00Z" w16du:dateUtc="2026-07-17T18:15:00Z">
          <w:r w:rsidRPr="00085EEA" w:rsidDel="00052FD8">
            <w:tab/>
          </w:r>
          <w:r w:rsidRPr="00085EEA" w:rsidDel="00052FD8">
            <w:tab/>
            <w:delText>ItemPropertyAssociation 'ipma': entry_count=</w:delText>
          </w:r>
          <w:r w:rsidRPr="00983ADF" w:rsidDel="00052FD8">
            <w:delText>4</w:delText>
          </w:r>
          <w:r w:rsidRPr="00085EEA" w:rsidDel="00052FD8">
            <w:br/>
          </w:r>
          <w:r w:rsidRPr="00085EEA" w:rsidDel="00052FD8">
            <w:tab/>
          </w:r>
          <w:r w:rsidRPr="00085EEA" w:rsidDel="00052FD8">
            <w:tab/>
          </w:r>
          <w:r w:rsidRPr="00085EEA" w:rsidDel="00052FD8">
            <w:tab/>
            <w:delText>1)</w:delText>
          </w:r>
          <w:r w:rsidRPr="00085EEA" w:rsidDel="00052FD8">
            <w:tab/>
            <w:delText>item_ID=1, association_count=</w:delText>
          </w:r>
          <w:r w:rsidDel="00052FD8">
            <w:delText>2</w:delText>
          </w:r>
          <w:r w:rsidRPr="00085EEA" w:rsidDel="00052FD8">
            <w:delText xml:space="preserve"> // </w:delText>
          </w:r>
          <w:r w:rsidDel="00052FD8">
            <w:delText>dnci</w:delText>
          </w:r>
          <w:r w:rsidRPr="00085EEA" w:rsidDel="00052FD8">
            <w:br/>
          </w:r>
          <w:r w:rsidRPr="00085EEA" w:rsidDel="00052FD8">
            <w:tab/>
          </w:r>
          <w:r w:rsidRPr="00085EEA" w:rsidDel="00052FD8">
            <w:tab/>
          </w:r>
          <w:r w:rsidRPr="00085EEA" w:rsidDel="00052FD8">
            <w:tab/>
          </w:r>
          <w:r w:rsidRPr="00085EEA" w:rsidDel="00052FD8">
            <w:tab/>
            <w:delText>essential=0, property_index=1;</w:delText>
          </w:r>
          <w:r w:rsidRPr="00085EEA" w:rsidDel="00052FD8">
            <w:br/>
          </w:r>
          <w:r w:rsidRPr="00085EEA" w:rsidDel="00052FD8">
            <w:tab/>
          </w:r>
          <w:r w:rsidRPr="00085EEA" w:rsidDel="00052FD8">
            <w:tab/>
          </w:r>
          <w:r w:rsidRPr="00085EEA" w:rsidDel="00052FD8">
            <w:tab/>
          </w:r>
          <w:r w:rsidRPr="00085EEA" w:rsidDel="00052FD8">
            <w:tab/>
            <w:delText>essential=</w:delText>
          </w:r>
          <w:r w:rsidDel="00052FD8">
            <w:delText>1</w:delText>
          </w:r>
          <w:r w:rsidRPr="00085EEA" w:rsidDel="00052FD8">
            <w:delText>, property_index=2;</w:delText>
          </w:r>
          <w:r w:rsidRPr="00085EEA" w:rsidDel="00052FD8">
            <w:br/>
          </w:r>
          <w:r w:rsidRPr="00085EEA" w:rsidDel="00052FD8">
            <w:tab/>
          </w:r>
          <w:r w:rsidRPr="00085EEA" w:rsidDel="00052FD8">
            <w:tab/>
          </w:r>
          <w:r w:rsidRPr="00085EEA" w:rsidDel="00052FD8">
            <w:tab/>
            <w:delText>2)</w:delText>
          </w:r>
          <w:r w:rsidRPr="00085EEA" w:rsidDel="00052FD8">
            <w:tab/>
            <w:delText>item_ID=2, association_count=</w:delText>
          </w:r>
          <w:r w:rsidDel="00052FD8">
            <w:delText>5</w:delText>
          </w:r>
          <w:r w:rsidRPr="00085EEA" w:rsidDel="00052FD8">
            <w:delText xml:space="preserve"> // base</w:delText>
          </w:r>
        </w:del>
      </w:ins>
    </w:p>
    <w:p w14:paraId="17511015" w14:textId="258F636F" w:rsidR="00386943" w:rsidRPr="00085EEA" w:rsidDel="00052FD8" w:rsidRDefault="00386943">
      <w:pPr>
        <w:pStyle w:val="code"/>
        <w:keepLines w:val="0"/>
        <w:spacing w:line="240" w:lineRule="auto"/>
        <w:contextualSpacing/>
        <w:rPr>
          <w:ins w:id="9295" w:author="Scott Houchin [2]" w:date="2026-07-17T17:25:00Z" w16du:dateUtc="2026-07-17T15:25:00Z"/>
          <w:del w:id="9296" w:author="Joe Stufflebeam" w:date="2026-07-17T12:15:00Z" w16du:dateUtc="2026-07-17T18:15:00Z"/>
        </w:rPr>
        <w:pPrChange w:id="9297"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bookmarkStart w:id="9298" w:name="OLE_LINK5"/>
      <w:bookmarkStart w:id="9299" w:name="OLE_LINK6"/>
      <w:ins w:id="9300" w:author="Scott Houchin [2]" w:date="2026-07-17T17:25:00Z" w16du:dateUtc="2026-07-17T15:25:00Z">
        <w:del w:id="9301" w:author="Joe Stufflebeam" w:date="2026-07-17T12:15:00Z" w16du:dateUtc="2026-07-17T18:15:00Z">
          <w:r w:rsidRPr="00085EEA" w:rsidDel="00052FD8">
            <w:tab/>
          </w:r>
          <w:r w:rsidRPr="00085EEA" w:rsidDel="00052FD8">
            <w:tab/>
          </w:r>
          <w:r w:rsidRPr="00085EEA" w:rsidDel="00052FD8">
            <w:tab/>
          </w:r>
          <w:r w:rsidRPr="00085EEA" w:rsidDel="00052FD8">
            <w:tab/>
            <w:delText>essential=</w:delText>
          </w:r>
          <w:r w:rsidDel="00052FD8">
            <w:delText>0</w:delText>
          </w:r>
          <w:r w:rsidRPr="00085EEA" w:rsidDel="00052FD8">
            <w:delText>, property_index=</w:delText>
          </w:r>
          <w:r w:rsidDel="00052FD8">
            <w:delText>3</w:delText>
          </w:r>
          <w:r w:rsidRPr="00085EEA" w:rsidDel="00052FD8">
            <w:delText>;</w:delText>
          </w:r>
          <w:r w:rsidRPr="00085EEA" w:rsidDel="00052FD8">
            <w:br/>
          </w:r>
          <w:r w:rsidRPr="00085EEA" w:rsidDel="00052FD8">
            <w:tab/>
          </w:r>
          <w:r w:rsidRPr="00085EEA" w:rsidDel="00052FD8">
            <w:tab/>
          </w:r>
          <w:r w:rsidRPr="00085EEA" w:rsidDel="00052FD8">
            <w:tab/>
          </w:r>
          <w:r w:rsidRPr="00085EEA" w:rsidDel="00052FD8">
            <w:tab/>
            <w:delText>essential=</w:delText>
          </w:r>
          <w:r w:rsidDel="00052FD8">
            <w:delText>1</w:delText>
          </w:r>
          <w:r w:rsidRPr="00085EEA" w:rsidDel="00052FD8">
            <w:delText>, property_index=</w:delText>
          </w:r>
          <w:r w:rsidDel="00052FD8">
            <w:delText>4</w:delText>
          </w:r>
          <w:r w:rsidRPr="00085EEA" w:rsidDel="00052FD8">
            <w:delText>;</w:delText>
          </w:r>
          <w:r w:rsidRPr="00085EEA" w:rsidDel="00052FD8">
            <w:br/>
          </w:r>
          <w:r w:rsidRPr="00085EEA" w:rsidDel="00052FD8">
            <w:tab/>
          </w:r>
          <w:r w:rsidRPr="00085EEA" w:rsidDel="00052FD8">
            <w:tab/>
          </w:r>
          <w:r w:rsidRPr="00085EEA" w:rsidDel="00052FD8">
            <w:tab/>
          </w:r>
          <w:r w:rsidRPr="00085EEA" w:rsidDel="00052FD8">
            <w:tab/>
            <w:delText>essential=</w:delText>
          </w:r>
          <w:r w:rsidDel="00052FD8">
            <w:delText>1</w:delText>
          </w:r>
          <w:r w:rsidRPr="00085EEA" w:rsidDel="00052FD8">
            <w:delText>, property_index=</w:delText>
          </w:r>
          <w:r w:rsidDel="00052FD8">
            <w:delText>5</w:delText>
          </w:r>
          <w:r w:rsidRPr="00085EEA" w:rsidDel="00052FD8">
            <w:delText>;</w:delText>
          </w:r>
          <w:r w:rsidRPr="00085EEA" w:rsidDel="00052FD8">
            <w:br/>
          </w:r>
          <w:bookmarkEnd w:id="9298"/>
          <w:bookmarkEnd w:id="9299"/>
          <w:r w:rsidRPr="00085EEA" w:rsidDel="00052FD8">
            <w:tab/>
          </w:r>
          <w:r w:rsidRPr="00085EEA" w:rsidDel="00052FD8">
            <w:tab/>
          </w:r>
          <w:r w:rsidRPr="00085EEA" w:rsidDel="00052FD8">
            <w:tab/>
          </w:r>
          <w:r w:rsidRPr="00085EEA" w:rsidDel="00052FD8">
            <w:tab/>
            <w:delText>essential=</w:delText>
          </w:r>
          <w:r w:rsidDel="00052FD8">
            <w:delText>0</w:delText>
          </w:r>
          <w:r w:rsidRPr="00085EEA" w:rsidDel="00052FD8">
            <w:delText>, property_index=</w:delText>
          </w:r>
          <w:r w:rsidDel="00052FD8">
            <w:delText>6</w:delText>
          </w:r>
          <w:r w:rsidRPr="00085EEA" w:rsidDel="00052FD8">
            <w:delText>;</w:delText>
          </w:r>
        </w:del>
      </w:ins>
    </w:p>
    <w:p w14:paraId="1BE2B373" w14:textId="08C9FFBD" w:rsidR="00386943" w:rsidRPr="00085EEA" w:rsidDel="00052FD8" w:rsidRDefault="00386943">
      <w:pPr>
        <w:pStyle w:val="code"/>
        <w:keepLines w:val="0"/>
        <w:spacing w:line="240" w:lineRule="auto"/>
        <w:contextualSpacing/>
        <w:rPr>
          <w:ins w:id="9302" w:author="Scott Houchin [2]" w:date="2026-07-17T17:25:00Z" w16du:dateUtc="2026-07-17T15:25:00Z"/>
          <w:del w:id="9303" w:author="Joe Stufflebeam" w:date="2026-07-17T12:15:00Z" w16du:dateUtc="2026-07-17T18:15:00Z"/>
        </w:rPr>
        <w:pPrChange w:id="9304"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05" w:author="Scott Houchin [2]" w:date="2026-07-17T17:25:00Z" w16du:dateUtc="2026-07-17T15:25:00Z">
        <w:del w:id="9306" w:author="Joe Stufflebeam" w:date="2026-07-17T12:15:00Z" w16du:dateUtc="2026-07-17T18:15:00Z">
          <w:r w:rsidRPr="00085EEA" w:rsidDel="00052FD8">
            <w:tab/>
          </w:r>
          <w:r w:rsidRPr="00085EEA" w:rsidDel="00052FD8">
            <w:tab/>
          </w:r>
          <w:r w:rsidRPr="00085EEA" w:rsidDel="00052FD8">
            <w:tab/>
          </w:r>
          <w:r w:rsidRPr="00085EEA" w:rsidDel="00052FD8">
            <w:tab/>
            <w:delText>essential=</w:delText>
          </w:r>
          <w:r w:rsidDel="00052FD8">
            <w:delText>0</w:delText>
          </w:r>
          <w:r w:rsidRPr="00085EEA" w:rsidDel="00052FD8">
            <w:delText>, property_index=</w:delText>
          </w:r>
          <w:r w:rsidDel="00052FD8">
            <w:delText>7</w:delText>
          </w:r>
          <w:r w:rsidRPr="00085EEA" w:rsidDel="00052FD8">
            <w:delText>;</w:delText>
          </w:r>
        </w:del>
      </w:ins>
    </w:p>
    <w:p w14:paraId="630AF0A2" w14:textId="4A2778A6" w:rsidR="00386943" w:rsidRPr="00085EEA" w:rsidDel="00052FD8" w:rsidRDefault="00386943">
      <w:pPr>
        <w:pStyle w:val="code"/>
        <w:keepLines w:val="0"/>
        <w:spacing w:line="240" w:lineRule="auto"/>
        <w:contextualSpacing/>
        <w:rPr>
          <w:ins w:id="9307" w:author="Scott Houchin [2]" w:date="2026-07-17T17:25:00Z" w16du:dateUtc="2026-07-17T15:25:00Z"/>
          <w:del w:id="9308" w:author="Joe Stufflebeam" w:date="2026-07-17T12:15:00Z" w16du:dateUtc="2026-07-17T18:15:00Z"/>
        </w:rPr>
        <w:pPrChange w:id="9309"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10" w:author="Scott Houchin [2]" w:date="2026-07-17T17:25:00Z" w16du:dateUtc="2026-07-17T15:25:00Z">
        <w:del w:id="9311" w:author="Joe Stufflebeam" w:date="2026-07-17T12:15:00Z" w16du:dateUtc="2026-07-17T18:15:00Z">
          <w:r w:rsidRPr="00085EEA" w:rsidDel="00052FD8">
            <w:tab/>
          </w:r>
          <w:r w:rsidRPr="00085EEA" w:rsidDel="00052FD8">
            <w:tab/>
          </w:r>
          <w:r w:rsidRPr="00085EEA" w:rsidDel="00052FD8">
            <w:tab/>
            <w:delText>3)</w:delText>
          </w:r>
          <w:r w:rsidRPr="00085EEA" w:rsidDel="00052FD8">
            <w:tab/>
            <w:delText>item_ID=3, association_count=</w:delText>
          </w:r>
          <w:r w:rsidDel="00052FD8">
            <w:delText>6</w:delText>
          </w:r>
          <w:r w:rsidRPr="00085EEA" w:rsidDel="00052FD8">
            <w:delText xml:space="preserve"> // </w:delText>
          </w:r>
          <w:r w:rsidRPr="00983ADF" w:rsidDel="00052FD8">
            <w:delText xml:space="preserve">NUC </w:delText>
          </w:r>
          <w:r w:rsidDel="00052FD8">
            <w:delText>gain table</w:delText>
          </w:r>
        </w:del>
      </w:ins>
    </w:p>
    <w:p w14:paraId="35BE56FC" w14:textId="537F44FB" w:rsidR="00386943" w:rsidRPr="00085EEA" w:rsidDel="00052FD8" w:rsidRDefault="00386943">
      <w:pPr>
        <w:pStyle w:val="code"/>
        <w:keepLines w:val="0"/>
        <w:spacing w:line="240" w:lineRule="auto"/>
        <w:contextualSpacing/>
        <w:rPr>
          <w:ins w:id="9312" w:author="Scott Houchin [2]" w:date="2026-07-17T17:25:00Z" w16du:dateUtc="2026-07-17T15:25:00Z"/>
          <w:del w:id="9313" w:author="Joe Stufflebeam" w:date="2026-07-17T12:15:00Z" w16du:dateUtc="2026-07-17T18:15:00Z"/>
        </w:rPr>
        <w:pPrChange w:id="9314"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15" w:author="Scott Houchin [2]" w:date="2026-07-17T17:25:00Z" w16du:dateUtc="2026-07-17T15:25:00Z">
        <w:del w:id="9316" w:author="Joe Stufflebeam" w:date="2026-07-17T12:15:00Z" w16du:dateUtc="2026-07-17T18:15:00Z">
          <w:r w:rsidRPr="00085EEA" w:rsidDel="00052FD8">
            <w:tab/>
          </w:r>
          <w:r w:rsidRPr="00085EEA" w:rsidDel="00052FD8">
            <w:tab/>
          </w:r>
          <w:r w:rsidRPr="00085EEA" w:rsidDel="00052FD8">
            <w:tab/>
          </w:r>
          <w:r w:rsidRPr="00085EEA" w:rsidDel="00052FD8">
            <w:tab/>
            <w:delText>essential=</w:delText>
          </w:r>
          <w:r w:rsidDel="00052FD8">
            <w:delText>0</w:delText>
          </w:r>
          <w:r w:rsidRPr="00085EEA" w:rsidDel="00052FD8">
            <w:delText>, property_index=</w:delText>
          </w:r>
          <w:r w:rsidDel="00052FD8">
            <w:delText>8</w:delText>
          </w:r>
          <w:r w:rsidRPr="00085EEA" w:rsidDel="00052FD8">
            <w:delText>;</w:delText>
          </w:r>
          <w:r w:rsidRPr="00085EEA" w:rsidDel="00052FD8">
            <w:br/>
          </w:r>
          <w:r w:rsidRPr="00085EEA" w:rsidDel="00052FD8">
            <w:tab/>
          </w:r>
          <w:r w:rsidRPr="00085EEA" w:rsidDel="00052FD8">
            <w:tab/>
          </w:r>
          <w:r w:rsidRPr="00085EEA" w:rsidDel="00052FD8">
            <w:tab/>
          </w:r>
          <w:r w:rsidRPr="00085EEA" w:rsidDel="00052FD8">
            <w:tab/>
            <w:delText>essential=</w:delText>
          </w:r>
          <w:r w:rsidDel="00052FD8">
            <w:delText>1</w:delText>
          </w:r>
          <w:r w:rsidRPr="00085EEA" w:rsidDel="00052FD8">
            <w:delText>, property_index=</w:delText>
          </w:r>
          <w:r w:rsidDel="00052FD8">
            <w:delText>9</w:delText>
          </w:r>
          <w:r w:rsidRPr="00085EEA" w:rsidDel="00052FD8">
            <w:delText>;</w:delText>
          </w:r>
          <w:r w:rsidRPr="00085EEA" w:rsidDel="00052FD8">
            <w:br/>
          </w:r>
          <w:r w:rsidRPr="00085EEA" w:rsidDel="00052FD8">
            <w:tab/>
          </w:r>
          <w:r w:rsidRPr="00085EEA" w:rsidDel="00052FD8">
            <w:tab/>
          </w:r>
          <w:r w:rsidRPr="00085EEA" w:rsidDel="00052FD8">
            <w:tab/>
          </w:r>
          <w:r w:rsidRPr="00085EEA" w:rsidDel="00052FD8">
            <w:tab/>
            <w:delText>essential=</w:delText>
          </w:r>
          <w:r w:rsidDel="00052FD8">
            <w:delText>1</w:delText>
          </w:r>
          <w:r w:rsidRPr="00085EEA" w:rsidDel="00052FD8">
            <w:delText>, property_index=</w:delText>
          </w:r>
          <w:r w:rsidDel="00052FD8">
            <w:delText>10</w:delText>
          </w:r>
          <w:r w:rsidRPr="00085EEA" w:rsidDel="00052FD8">
            <w:delText>;</w:delText>
          </w:r>
          <w:r w:rsidRPr="00085EEA" w:rsidDel="00052FD8">
            <w:br/>
          </w:r>
          <w:r w:rsidRPr="00085EEA" w:rsidDel="00052FD8">
            <w:tab/>
          </w:r>
          <w:r w:rsidRPr="00085EEA" w:rsidDel="00052FD8">
            <w:tab/>
          </w:r>
          <w:r w:rsidRPr="00085EEA" w:rsidDel="00052FD8">
            <w:tab/>
          </w:r>
          <w:r w:rsidRPr="00085EEA" w:rsidDel="00052FD8">
            <w:tab/>
            <w:delText>essential=1, property_index=</w:delText>
          </w:r>
          <w:r w:rsidDel="00052FD8">
            <w:delText>11</w:delText>
          </w:r>
          <w:r w:rsidRPr="00085EEA" w:rsidDel="00052FD8">
            <w:delText>;</w:delText>
          </w:r>
        </w:del>
      </w:ins>
    </w:p>
    <w:p w14:paraId="621BDD1C" w14:textId="794ED4C9" w:rsidR="00386943" w:rsidRPr="00085EEA" w:rsidDel="00052FD8" w:rsidRDefault="00386943">
      <w:pPr>
        <w:pStyle w:val="code"/>
        <w:keepLines w:val="0"/>
        <w:spacing w:line="240" w:lineRule="auto"/>
        <w:contextualSpacing/>
        <w:rPr>
          <w:ins w:id="9317" w:author="Scott Houchin [2]" w:date="2026-07-17T17:25:00Z" w16du:dateUtc="2026-07-17T15:25:00Z"/>
          <w:del w:id="9318" w:author="Joe Stufflebeam" w:date="2026-07-17T12:15:00Z" w16du:dateUtc="2026-07-17T18:15:00Z"/>
        </w:rPr>
        <w:pPrChange w:id="9319"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20" w:author="Scott Houchin [2]" w:date="2026-07-17T17:25:00Z" w16du:dateUtc="2026-07-17T15:25:00Z">
        <w:del w:id="9321" w:author="Joe Stufflebeam" w:date="2026-07-17T12:15:00Z" w16du:dateUtc="2026-07-17T18:15:00Z">
          <w:r w:rsidRPr="00085EEA" w:rsidDel="00052FD8">
            <w:tab/>
          </w:r>
          <w:r w:rsidRPr="00085EEA" w:rsidDel="00052FD8">
            <w:tab/>
          </w:r>
          <w:r w:rsidRPr="00085EEA" w:rsidDel="00052FD8">
            <w:tab/>
          </w:r>
          <w:r w:rsidRPr="00085EEA" w:rsidDel="00052FD8">
            <w:tab/>
            <w:delText>essential=</w:delText>
          </w:r>
          <w:r w:rsidDel="00052FD8">
            <w:delText>0</w:delText>
          </w:r>
          <w:r w:rsidRPr="00085EEA" w:rsidDel="00052FD8">
            <w:delText>, property_index=</w:delText>
          </w:r>
          <w:r w:rsidDel="00052FD8">
            <w:delText>12</w:delText>
          </w:r>
          <w:r w:rsidRPr="00085EEA" w:rsidDel="00052FD8">
            <w:delText>;</w:delText>
          </w:r>
        </w:del>
      </w:ins>
    </w:p>
    <w:p w14:paraId="61FE53A9" w14:textId="0061E9E4" w:rsidR="00386943" w:rsidRPr="00085EEA" w:rsidDel="00052FD8" w:rsidRDefault="00386943">
      <w:pPr>
        <w:pStyle w:val="code"/>
        <w:keepLines w:val="0"/>
        <w:spacing w:line="240" w:lineRule="auto"/>
        <w:contextualSpacing/>
        <w:rPr>
          <w:ins w:id="9322" w:author="Scott Houchin [2]" w:date="2026-07-17T17:25:00Z" w16du:dateUtc="2026-07-17T15:25:00Z"/>
          <w:del w:id="9323" w:author="Joe Stufflebeam" w:date="2026-07-17T12:15:00Z" w16du:dateUtc="2026-07-17T18:15:00Z"/>
        </w:rPr>
        <w:pPrChange w:id="9324"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25" w:author="Scott Houchin [2]" w:date="2026-07-17T17:25:00Z" w16du:dateUtc="2026-07-17T15:25:00Z">
        <w:del w:id="9326" w:author="Joe Stufflebeam" w:date="2026-07-17T12:15:00Z" w16du:dateUtc="2026-07-17T18:15:00Z">
          <w:r w:rsidRPr="00085EEA" w:rsidDel="00052FD8">
            <w:tab/>
          </w:r>
          <w:r w:rsidRPr="00085EEA" w:rsidDel="00052FD8">
            <w:tab/>
          </w:r>
          <w:r w:rsidRPr="00085EEA" w:rsidDel="00052FD8">
            <w:tab/>
          </w:r>
          <w:r w:rsidRPr="00085EEA" w:rsidDel="00052FD8">
            <w:tab/>
            <w:delText>essential=</w:delText>
          </w:r>
          <w:r w:rsidDel="00052FD8">
            <w:delText>0</w:delText>
          </w:r>
          <w:r w:rsidRPr="00085EEA" w:rsidDel="00052FD8">
            <w:delText>, property_index=</w:delText>
          </w:r>
          <w:r w:rsidDel="00052FD8">
            <w:delText>13</w:delText>
          </w:r>
          <w:r w:rsidRPr="00085EEA" w:rsidDel="00052FD8">
            <w:delText>;</w:delText>
          </w:r>
        </w:del>
      </w:ins>
    </w:p>
    <w:p w14:paraId="74DC6816" w14:textId="1AA5E436" w:rsidR="00386943" w:rsidRPr="00085EEA" w:rsidDel="00052FD8" w:rsidRDefault="00386943">
      <w:pPr>
        <w:pStyle w:val="code"/>
        <w:keepLines w:val="0"/>
        <w:spacing w:line="240" w:lineRule="auto"/>
        <w:contextualSpacing/>
        <w:rPr>
          <w:ins w:id="9327" w:author="Scott Houchin [2]" w:date="2026-07-17T17:25:00Z" w16du:dateUtc="2026-07-17T15:25:00Z"/>
          <w:del w:id="9328" w:author="Joe Stufflebeam" w:date="2026-07-17T12:15:00Z" w16du:dateUtc="2026-07-17T18:15:00Z"/>
        </w:rPr>
        <w:pPrChange w:id="9329"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30" w:author="Scott Houchin [2]" w:date="2026-07-17T17:25:00Z" w16du:dateUtc="2026-07-17T15:25:00Z">
        <w:del w:id="9331" w:author="Joe Stufflebeam" w:date="2026-07-17T12:15:00Z" w16du:dateUtc="2026-07-17T18:15:00Z">
          <w:r w:rsidRPr="00085EEA" w:rsidDel="00052FD8">
            <w:tab/>
          </w:r>
          <w:r w:rsidRPr="00085EEA" w:rsidDel="00052FD8">
            <w:tab/>
          </w:r>
          <w:r w:rsidRPr="00085EEA" w:rsidDel="00052FD8">
            <w:tab/>
            <w:delText>4)</w:delText>
          </w:r>
          <w:r w:rsidRPr="00085EEA" w:rsidDel="00052FD8">
            <w:tab/>
            <w:delText>item_ID=4, association_count=</w:delText>
          </w:r>
          <w:r w:rsidDel="00052FD8">
            <w:delText>6</w:delText>
          </w:r>
          <w:r w:rsidRPr="00085EEA" w:rsidDel="00052FD8">
            <w:delText xml:space="preserve"> // </w:delText>
          </w:r>
          <w:r w:rsidRPr="00983ADF" w:rsidDel="00052FD8">
            <w:delText xml:space="preserve">NUC  </w:delText>
          </w:r>
          <w:r w:rsidDel="00052FD8">
            <w:delText>offset table</w:delText>
          </w:r>
        </w:del>
      </w:ins>
    </w:p>
    <w:p w14:paraId="46921133" w14:textId="1B9A106C" w:rsidR="00386943" w:rsidRPr="00085EEA" w:rsidDel="00052FD8" w:rsidRDefault="00386943">
      <w:pPr>
        <w:pStyle w:val="code"/>
        <w:keepLines w:val="0"/>
        <w:spacing w:line="240" w:lineRule="auto"/>
        <w:contextualSpacing/>
        <w:rPr>
          <w:ins w:id="9332" w:author="Scott Houchin [2]" w:date="2026-07-17T17:25:00Z" w16du:dateUtc="2026-07-17T15:25:00Z"/>
          <w:del w:id="9333" w:author="Joe Stufflebeam" w:date="2026-07-17T12:15:00Z" w16du:dateUtc="2026-07-17T18:15:00Z"/>
        </w:rPr>
        <w:pPrChange w:id="9334"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35" w:author="Scott Houchin [2]" w:date="2026-07-17T17:25:00Z" w16du:dateUtc="2026-07-17T15:25:00Z">
        <w:del w:id="9336" w:author="Joe Stufflebeam" w:date="2026-07-17T12:15:00Z" w16du:dateUtc="2026-07-17T18:15:00Z">
          <w:r w:rsidRPr="00085EEA" w:rsidDel="00052FD8">
            <w:tab/>
          </w:r>
          <w:r w:rsidRPr="00085EEA" w:rsidDel="00052FD8">
            <w:tab/>
          </w:r>
          <w:r w:rsidRPr="00085EEA" w:rsidDel="00052FD8">
            <w:tab/>
          </w:r>
          <w:r w:rsidRPr="00085EEA" w:rsidDel="00052FD8">
            <w:tab/>
            <w:delText>essential=</w:delText>
          </w:r>
          <w:r w:rsidDel="00052FD8">
            <w:delText>0</w:delText>
          </w:r>
          <w:r w:rsidRPr="00085EEA" w:rsidDel="00052FD8">
            <w:delText>, property_index=</w:delText>
          </w:r>
          <w:r w:rsidDel="00052FD8">
            <w:delText>14</w:delText>
          </w:r>
          <w:r w:rsidRPr="00085EEA" w:rsidDel="00052FD8">
            <w:delText>;</w:delText>
          </w:r>
          <w:r w:rsidRPr="00085EEA" w:rsidDel="00052FD8">
            <w:br/>
          </w:r>
          <w:r w:rsidRPr="00085EEA" w:rsidDel="00052FD8">
            <w:tab/>
          </w:r>
          <w:r w:rsidRPr="00085EEA" w:rsidDel="00052FD8">
            <w:tab/>
          </w:r>
          <w:r w:rsidRPr="00085EEA" w:rsidDel="00052FD8">
            <w:tab/>
          </w:r>
          <w:r w:rsidRPr="00085EEA" w:rsidDel="00052FD8">
            <w:tab/>
            <w:delText>essential=</w:delText>
          </w:r>
          <w:r w:rsidDel="00052FD8">
            <w:delText>1</w:delText>
          </w:r>
          <w:r w:rsidRPr="00085EEA" w:rsidDel="00052FD8">
            <w:delText>, property_index=</w:delText>
          </w:r>
          <w:r w:rsidDel="00052FD8">
            <w:delText>15</w:delText>
          </w:r>
          <w:r w:rsidRPr="00085EEA" w:rsidDel="00052FD8">
            <w:delText>;</w:delText>
          </w:r>
          <w:r w:rsidRPr="00085EEA" w:rsidDel="00052FD8">
            <w:br/>
          </w:r>
          <w:r w:rsidRPr="00085EEA" w:rsidDel="00052FD8">
            <w:tab/>
          </w:r>
          <w:r w:rsidRPr="00085EEA" w:rsidDel="00052FD8">
            <w:tab/>
          </w:r>
          <w:r w:rsidRPr="00085EEA" w:rsidDel="00052FD8">
            <w:tab/>
          </w:r>
          <w:r w:rsidRPr="00085EEA" w:rsidDel="00052FD8">
            <w:tab/>
            <w:delText>essential=</w:delText>
          </w:r>
          <w:r w:rsidDel="00052FD8">
            <w:delText>1</w:delText>
          </w:r>
          <w:r w:rsidRPr="00085EEA" w:rsidDel="00052FD8">
            <w:delText>, property_index=</w:delText>
          </w:r>
          <w:r w:rsidDel="00052FD8">
            <w:delText>16</w:delText>
          </w:r>
          <w:r w:rsidRPr="00085EEA" w:rsidDel="00052FD8">
            <w:delText>;</w:delText>
          </w:r>
          <w:r w:rsidRPr="00085EEA" w:rsidDel="00052FD8">
            <w:br/>
          </w:r>
          <w:r w:rsidRPr="00085EEA" w:rsidDel="00052FD8">
            <w:tab/>
          </w:r>
          <w:r w:rsidRPr="00085EEA" w:rsidDel="00052FD8">
            <w:tab/>
          </w:r>
          <w:r w:rsidRPr="00085EEA" w:rsidDel="00052FD8">
            <w:tab/>
          </w:r>
          <w:r w:rsidRPr="00085EEA" w:rsidDel="00052FD8">
            <w:tab/>
            <w:delText>essential=1, property_index=</w:delText>
          </w:r>
          <w:r w:rsidDel="00052FD8">
            <w:delText>17</w:delText>
          </w:r>
          <w:r w:rsidRPr="00085EEA" w:rsidDel="00052FD8">
            <w:delText>;</w:delText>
          </w:r>
        </w:del>
      </w:ins>
    </w:p>
    <w:p w14:paraId="6CAA9915" w14:textId="718B57E8" w:rsidR="00386943" w:rsidRPr="00085EEA" w:rsidDel="00052FD8" w:rsidRDefault="00386943">
      <w:pPr>
        <w:pStyle w:val="code"/>
        <w:keepLines w:val="0"/>
        <w:spacing w:line="240" w:lineRule="auto"/>
        <w:contextualSpacing/>
        <w:rPr>
          <w:ins w:id="9337" w:author="Scott Houchin [2]" w:date="2026-07-17T17:25:00Z" w16du:dateUtc="2026-07-17T15:25:00Z"/>
          <w:del w:id="9338" w:author="Joe Stufflebeam" w:date="2026-07-17T12:15:00Z" w16du:dateUtc="2026-07-17T18:15:00Z"/>
        </w:rPr>
        <w:pPrChange w:id="9339"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40" w:author="Scott Houchin [2]" w:date="2026-07-17T17:25:00Z" w16du:dateUtc="2026-07-17T15:25:00Z">
        <w:del w:id="9341" w:author="Joe Stufflebeam" w:date="2026-07-17T12:15:00Z" w16du:dateUtc="2026-07-17T18:15:00Z">
          <w:r w:rsidRPr="00085EEA" w:rsidDel="00052FD8">
            <w:tab/>
          </w:r>
          <w:r w:rsidRPr="00085EEA" w:rsidDel="00052FD8">
            <w:tab/>
          </w:r>
          <w:r w:rsidRPr="00085EEA" w:rsidDel="00052FD8">
            <w:tab/>
          </w:r>
          <w:r w:rsidRPr="00085EEA" w:rsidDel="00052FD8">
            <w:tab/>
            <w:delText>essential=</w:delText>
          </w:r>
          <w:r w:rsidDel="00052FD8">
            <w:delText>0</w:delText>
          </w:r>
          <w:r w:rsidRPr="00085EEA" w:rsidDel="00052FD8">
            <w:delText>, property_index=</w:delText>
          </w:r>
          <w:r w:rsidDel="00052FD8">
            <w:delText>18</w:delText>
          </w:r>
          <w:r w:rsidRPr="00085EEA" w:rsidDel="00052FD8">
            <w:delText>;</w:delText>
          </w:r>
        </w:del>
      </w:ins>
    </w:p>
    <w:p w14:paraId="67BFA660" w14:textId="1CC33D84" w:rsidR="00386943" w:rsidRPr="00085EEA" w:rsidDel="00052FD8" w:rsidRDefault="00386943">
      <w:pPr>
        <w:pStyle w:val="code"/>
        <w:keepLines w:val="0"/>
        <w:spacing w:line="240" w:lineRule="auto"/>
        <w:contextualSpacing/>
        <w:rPr>
          <w:ins w:id="9342" w:author="Scott Houchin [2]" w:date="2026-07-17T17:25:00Z" w16du:dateUtc="2026-07-17T15:25:00Z"/>
          <w:del w:id="9343" w:author="Joe Stufflebeam" w:date="2026-07-17T12:15:00Z" w16du:dateUtc="2026-07-17T18:15:00Z"/>
        </w:rPr>
        <w:pPrChange w:id="9344"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45" w:author="Scott Houchin [2]" w:date="2026-07-17T17:25:00Z" w16du:dateUtc="2026-07-17T15:25:00Z">
        <w:del w:id="9346" w:author="Joe Stufflebeam" w:date="2026-07-17T12:15:00Z" w16du:dateUtc="2026-07-17T18:15:00Z">
          <w:r w:rsidRPr="00085EEA" w:rsidDel="00052FD8">
            <w:tab/>
          </w:r>
          <w:r w:rsidRPr="00085EEA" w:rsidDel="00052FD8">
            <w:tab/>
          </w:r>
          <w:r w:rsidRPr="00085EEA" w:rsidDel="00052FD8">
            <w:tab/>
          </w:r>
          <w:r w:rsidRPr="00085EEA" w:rsidDel="00052FD8">
            <w:tab/>
            <w:delText>essential=</w:delText>
          </w:r>
          <w:r w:rsidDel="00052FD8">
            <w:delText>0</w:delText>
          </w:r>
          <w:r w:rsidRPr="00085EEA" w:rsidDel="00052FD8">
            <w:delText>, property_index=</w:delText>
          </w:r>
          <w:r w:rsidDel="00052FD8">
            <w:delText>19</w:delText>
          </w:r>
          <w:r w:rsidRPr="00085EEA" w:rsidDel="00052FD8">
            <w:delText>;</w:delText>
          </w:r>
        </w:del>
      </w:ins>
    </w:p>
    <w:p w14:paraId="3E5E925B" w14:textId="083A36B3" w:rsidR="00386943" w:rsidRPr="00085EEA" w:rsidDel="00052FD8" w:rsidRDefault="00386943">
      <w:pPr>
        <w:pStyle w:val="code"/>
        <w:keepLines w:val="0"/>
        <w:spacing w:line="240" w:lineRule="auto"/>
        <w:contextualSpacing/>
        <w:rPr>
          <w:ins w:id="9347" w:author="Scott Houchin [2]" w:date="2026-07-17T17:25:00Z" w16du:dateUtc="2026-07-17T15:25:00Z"/>
          <w:del w:id="9348" w:author="Joe Stufflebeam" w:date="2026-07-17T12:15:00Z" w16du:dateUtc="2026-07-17T18:15:00Z"/>
        </w:rPr>
        <w:pPrChange w:id="9349"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50" w:author="Scott Houchin [2]" w:date="2026-07-17T17:25:00Z" w16du:dateUtc="2026-07-17T15:25:00Z">
        <w:del w:id="9351" w:author="Joe Stufflebeam" w:date="2026-07-17T12:15:00Z" w16du:dateUtc="2026-07-17T18:15:00Z">
          <w:r w:rsidRPr="00085EEA" w:rsidDel="00052FD8">
            <w:tab/>
            <w:delText xml:space="preserve">ItemDataBox 'idat': </w:delText>
          </w:r>
        </w:del>
      </w:ins>
    </w:p>
    <w:p w14:paraId="4141C8C3" w14:textId="2E16BBC8" w:rsidR="00151C7C" w:rsidDel="00052FD8" w:rsidRDefault="00386943">
      <w:pPr>
        <w:pStyle w:val="code"/>
        <w:keepLines w:val="0"/>
        <w:spacing w:line="240" w:lineRule="auto"/>
        <w:contextualSpacing/>
        <w:rPr>
          <w:ins w:id="9352" w:author="Scott Houchin [2]" w:date="2026-07-17T17:47:00Z" w16du:dateUtc="2026-07-17T15:47:00Z"/>
          <w:del w:id="9353" w:author="Joe Stufflebeam" w:date="2026-07-17T12:15:00Z" w16du:dateUtc="2026-07-17T18:15:00Z"/>
        </w:rPr>
        <w:pPrChange w:id="9354" w:author="Scott Houchin [2]" w:date="2026-07-17T17:50:00Z" w16du:dateUtc="2026-07-17T15:50:00Z">
          <w:pPr>
            <w:pStyle w:val="code"/>
            <w:spacing w:line="240" w:lineRule="auto"/>
            <w:contextualSpacing/>
          </w:pPr>
        </w:pPrChange>
      </w:pPr>
      <w:ins w:id="9355" w:author="Scott Houchin [2]" w:date="2026-07-17T17:25:00Z" w16du:dateUtc="2026-07-17T15:25:00Z">
        <w:del w:id="9356" w:author="Joe Stufflebeam" w:date="2026-07-17T12:15:00Z" w16du:dateUtc="2026-07-17T18:15:00Z">
          <w:r w:rsidRPr="00085EEA" w:rsidDel="00052FD8">
            <w:tab/>
          </w:r>
          <w:r w:rsidRPr="00085EEA" w:rsidDel="00052FD8">
            <w:tab/>
          </w:r>
          <w:r w:rsidRPr="001067C5" w:rsidDel="00052FD8">
            <w:delText>Non-uniformity correction</w:delText>
          </w:r>
          <w:r w:rsidRPr="00085EEA" w:rsidDel="00052FD8">
            <w:delText xml:space="preserve"> derivation data block</w:delText>
          </w:r>
        </w:del>
      </w:ins>
    </w:p>
    <w:p w14:paraId="4D2192F6" w14:textId="0FE2027D" w:rsidR="00386943" w:rsidRPr="00085EEA" w:rsidDel="00052FD8" w:rsidRDefault="00151C7C">
      <w:pPr>
        <w:pStyle w:val="code"/>
        <w:keepLines w:val="0"/>
        <w:spacing w:line="240" w:lineRule="auto"/>
        <w:contextualSpacing/>
        <w:rPr>
          <w:ins w:id="9357" w:author="Scott Houchin [2]" w:date="2026-07-17T17:25:00Z" w16du:dateUtc="2026-07-17T15:25:00Z"/>
          <w:del w:id="9358" w:author="Joe Stufflebeam" w:date="2026-07-17T12:15:00Z" w16du:dateUtc="2026-07-17T18:15:00Z"/>
        </w:rPr>
        <w:pPrChange w:id="9359"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60" w:author="Scott Houchin [2]" w:date="2026-07-17T17:47:00Z" w16du:dateUtc="2026-07-17T15:47:00Z">
        <w:del w:id="9361" w:author="Joe Stufflebeam" w:date="2026-07-17T12:15:00Z" w16du:dateUtc="2026-07-17T18:15:00Z">
          <w:r w:rsidDel="00052FD8">
            <w:tab/>
          </w:r>
          <w:r w:rsidDel="00052FD8">
            <w:tab/>
          </w:r>
        </w:del>
      </w:ins>
      <w:ins w:id="9362" w:author="Scott Houchin [2]" w:date="2026-07-17T17:25:00Z" w16du:dateUtc="2026-07-17T15:25:00Z">
        <w:del w:id="9363" w:author="Joe Stufflebeam" w:date="2026-07-17T12:15:00Z" w16du:dateUtc="2026-07-17T18:15:00Z">
          <w:r w:rsidR="00386943" w:rsidRPr="00085EEA" w:rsidDel="00052FD8">
            <w:delText>(at idat_offset P1, with length Q1)</w:delText>
          </w:r>
        </w:del>
      </w:ins>
    </w:p>
    <w:p w14:paraId="1C0FC268" w14:textId="6EF1120F" w:rsidR="00386943" w:rsidRPr="00085EEA" w:rsidDel="00052FD8" w:rsidRDefault="00386943">
      <w:pPr>
        <w:pStyle w:val="code"/>
        <w:keepLines w:val="0"/>
        <w:spacing w:line="240" w:lineRule="auto"/>
        <w:contextualSpacing/>
        <w:rPr>
          <w:ins w:id="9364" w:author="Scott Houchin [2]" w:date="2026-07-17T17:25:00Z" w16du:dateUtc="2026-07-17T15:25:00Z"/>
          <w:del w:id="9365" w:author="Joe Stufflebeam" w:date="2026-07-17T12:15:00Z" w16du:dateUtc="2026-07-17T18:15:00Z"/>
          <w:color w:val="000000" w:themeColor="text1"/>
        </w:rPr>
        <w:pPrChange w:id="9366"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67" w:author="Scott Houchin [2]" w:date="2026-07-17T17:25:00Z" w16du:dateUtc="2026-07-17T15:25:00Z">
        <w:del w:id="9368" w:author="Joe Stufflebeam" w:date="2026-07-17T12:15:00Z" w16du:dateUtc="2026-07-17T18:15:00Z">
          <w:r w:rsidRPr="00085EEA" w:rsidDel="00052FD8">
            <w:rPr>
              <w:color w:val="000000" w:themeColor="text1"/>
            </w:rPr>
            <w:tab/>
            <w:delText xml:space="preserve">GroupsListBox </w:delText>
          </w:r>
          <w:r w:rsidDel="00052FD8">
            <w:rPr>
              <w:color w:val="000000" w:themeColor="text1"/>
            </w:rPr>
            <w:delText>'</w:delText>
          </w:r>
          <w:r w:rsidRPr="00085EEA" w:rsidDel="00052FD8">
            <w:rPr>
              <w:color w:val="000000" w:themeColor="text1"/>
            </w:rPr>
            <w:delText>grpl</w:delText>
          </w:r>
          <w:r w:rsidDel="00052FD8">
            <w:rPr>
              <w:color w:val="000000" w:themeColor="text1"/>
            </w:rPr>
            <w:delText>'</w:delText>
          </w:r>
          <w:r w:rsidRPr="00085EEA" w:rsidDel="00052FD8">
            <w:rPr>
              <w:color w:val="000000" w:themeColor="text1"/>
            </w:rPr>
            <w:delText>:</w:delText>
          </w:r>
        </w:del>
      </w:ins>
    </w:p>
    <w:p w14:paraId="23A1DDDC" w14:textId="417F5808" w:rsidR="00386943" w:rsidRPr="00085EEA" w:rsidDel="00052FD8" w:rsidRDefault="00386943">
      <w:pPr>
        <w:pStyle w:val="code"/>
        <w:keepLines w:val="0"/>
        <w:spacing w:line="240" w:lineRule="auto"/>
        <w:contextualSpacing/>
        <w:rPr>
          <w:ins w:id="9369" w:author="Scott Houchin [2]" w:date="2026-07-17T17:25:00Z" w16du:dateUtc="2026-07-17T15:25:00Z"/>
          <w:del w:id="9370" w:author="Joe Stufflebeam" w:date="2026-07-17T12:15:00Z" w16du:dateUtc="2026-07-17T18:15:00Z"/>
          <w:color w:val="000000" w:themeColor="text1"/>
        </w:rPr>
        <w:pPrChange w:id="9371"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72" w:author="Scott Houchin [2]" w:date="2026-07-17T17:25:00Z" w16du:dateUtc="2026-07-17T15:25:00Z">
        <w:del w:id="9373" w:author="Joe Stufflebeam" w:date="2026-07-17T12:15:00Z" w16du:dateUtc="2026-07-17T18:15:00Z">
          <w:r w:rsidRPr="00085EEA" w:rsidDel="00052FD8">
            <w:rPr>
              <w:color w:val="000000" w:themeColor="text1"/>
            </w:rPr>
            <w:tab/>
          </w:r>
          <w:r w:rsidRPr="00085EEA" w:rsidDel="00052FD8">
            <w:rPr>
              <w:color w:val="000000" w:themeColor="text1"/>
            </w:rPr>
            <w:tab/>
            <w:delText>EntityToGroupBox 'altr': group_id=</w:delText>
          </w:r>
          <w:r w:rsidRPr="001067C5" w:rsidDel="00052FD8">
            <w:rPr>
              <w:color w:val="000000" w:themeColor="text1"/>
            </w:rPr>
            <w:delText>1</w:delText>
          </w:r>
          <w:r w:rsidRPr="00085EEA" w:rsidDel="00052FD8">
            <w:rPr>
              <w:color w:val="000000" w:themeColor="text1"/>
            </w:rPr>
            <w:delText>, num_entities_in_group=2</w:delText>
          </w:r>
        </w:del>
      </w:ins>
    </w:p>
    <w:p w14:paraId="13C8FEBE" w14:textId="2A93BE56" w:rsidR="00386943" w:rsidRPr="00085EEA" w:rsidDel="00052FD8" w:rsidRDefault="00386943">
      <w:pPr>
        <w:pStyle w:val="code"/>
        <w:keepLines w:val="0"/>
        <w:spacing w:line="240" w:lineRule="auto"/>
        <w:contextualSpacing/>
        <w:rPr>
          <w:ins w:id="9374" w:author="Scott Houchin [2]" w:date="2026-07-17T17:25:00Z" w16du:dateUtc="2026-07-17T15:25:00Z"/>
          <w:del w:id="9375" w:author="Joe Stufflebeam" w:date="2026-07-17T12:15:00Z" w16du:dateUtc="2026-07-17T18:15:00Z"/>
          <w:color w:val="000000" w:themeColor="text1"/>
        </w:rPr>
        <w:pPrChange w:id="9376"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77" w:author="Scott Houchin [2]" w:date="2026-07-17T17:25:00Z" w16du:dateUtc="2026-07-17T15:25:00Z">
        <w:del w:id="9378" w:author="Joe Stufflebeam" w:date="2026-07-17T12:15:00Z" w16du:dateUtc="2026-07-17T18:15:00Z">
          <w:r w:rsidRPr="00085EEA" w:rsidDel="00052FD8">
            <w:rPr>
              <w:color w:val="000000" w:themeColor="text1"/>
            </w:rPr>
            <w:tab/>
          </w:r>
          <w:r w:rsidRPr="00085EEA" w:rsidDel="00052FD8">
            <w:rPr>
              <w:color w:val="000000" w:themeColor="text1"/>
            </w:rPr>
            <w:tab/>
          </w:r>
          <w:r w:rsidRPr="00085EEA" w:rsidDel="00052FD8">
            <w:rPr>
              <w:color w:val="000000" w:themeColor="text1"/>
            </w:rPr>
            <w:tab/>
            <w:delText>entity_id=</w:delText>
          </w:r>
          <w:r w:rsidRPr="001067C5" w:rsidDel="00052FD8">
            <w:rPr>
              <w:color w:val="000000" w:themeColor="text1"/>
            </w:rPr>
            <w:delText>1</w:delText>
          </w:r>
          <w:r w:rsidRPr="00085EEA" w:rsidDel="00052FD8">
            <w:rPr>
              <w:color w:val="000000" w:themeColor="text1"/>
            </w:rPr>
            <w:delText>;</w:delText>
          </w:r>
        </w:del>
      </w:ins>
    </w:p>
    <w:p w14:paraId="20E16CE2" w14:textId="214BC7B8" w:rsidR="00386943" w:rsidRPr="00456040" w:rsidDel="00052FD8" w:rsidRDefault="00386943">
      <w:pPr>
        <w:pStyle w:val="code"/>
        <w:keepLines w:val="0"/>
        <w:spacing w:line="240" w:lineRule="auto"/>
        <w:contextualSpacing/>
        <w:rPr>
          <w:ins w:id="9379" w:author="Scott Houchin [2]" w:date="2026-07-17T17:25:00Z" w16du:dateUtc="2026-07-17T15:25:00Z"/>
          <w:del w:id="9380" w:author="Joe Stufflebeam" w:date="2026-07-17T12:15:00Z" w16du:dateUtc="2026-07-17T18:15:00Z"/>
          <w:color w:val="000000" w:themeColor="text1"/>
        </w:rPr>
        <w:pPrChange w:id="9381"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82" w:author="Scott Houchin [2]" w:date="2026-07-17T17:25:00Z" w16du:dateUtc="2026-07-17T15:25:00Z">
        <w:del w:id="9383" w:author="Joe Stufflebeam" w:date="2026-07-17T12:15:00Z" w16du:dateUtc="2026-07-17T18:15:00Z">
          <w:r w:rsidRPr="00085EEA" w:rsidDel="00052FD8">
            <w:rPr>
              <w:color w:val="000000" w:themeColor="text1"/>
            </w:rPr>
            <w:tab/>
          </w:r>
          <w:r w:rsidRPr="00085EEA" w:rsidDel="00052FD8">
            <w:rPr>
              <w:color w:val="000000" w:themeColor="text1"/>
            </w:rPr>
            <w:tab/>
          </w:r>
          <w:r w:rsidRPr="00085EEA" w:rsidDel="00052FD8">
            <w:rPr>
              <w:color w:val="000000" w:themeColor="text1"/>
            </w:rPr>
            <w:tab/>
            <w:delText>entity_id=</w:delText>
          </w:r>
          <w:r w:rsidRPr="001067C5" w:rsidDel="00052FD8">
            <w:rPr>
              <w:color w:val="000000" w:themeColor="text1"/>
            </w:rPr>
            <w:delText>2</w:delText>
          </w:r>
          <w:r w:rsidRPr="00085EEA" w:rsidDel="00052FD8">
            <w:rPr>
              <w:color w:val="000000" w:themeColor="text1"/>
            </w:rPr>
            <w:delText>;</w:delText>
          </w:r>
        </w:del>
      </w:ins>
    </w:p>
    <w:p w14:paraId="031AD3E0" w14:textId="63A8048F" w:rsidR="00386943" w:rsidRPr="00085EEA" w:rsidDel="00052FD8" w:rsidRDefault="00386943">
      <w:pPr>
        <w:pStyle w:val="code"/>
        <w:keepLines w:val="0"/>
        <w:spacing w:line="240" w:lineRule="auto"/>
        <w:contextualSpacing/>
        <w:rPr>
          <w:ins w:id="9384" w:author="Scott Houchin [2]" w:date="2026-07-17T17:25:00Z" w16du:dateUtc="2026-07-17T15:25:00Z"/>
          <w:del w:id="9385" w:author="Joe Stufflebeam" w:date="2026-07-17T12:15:00Z" w16du:dateUtc="2026-07-17T18:15:00Z"/>
          <w:color w:val="000000" w:themeColor="text1"/>
        </w:rPr>
        <w:pPrChange w:id="9386"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87" w:author="Scott Houchin [2]" w:date="2026-07-17T17:25:00Z" w16du:dateUtc="2026-07-17T15:25:00Z">
        <w:del w:id="9388" w:author="Joe Stufflebeam" w:date="2026-07-17T12:15:00Z" w16du:dateUtc="2026-07-17T18:15:00Z">
          <w:r w:rsidRPr="00085EEA" w:rsidDel="00052FD8">
            <w:rPr>
              <w:color w:val="000000" w:themeColor="text1"/>
            </w:rPr>
            <w:delText>MediaDataBox 'mdat':</w:delText>
          </w:r>
          <w:r w:rsidRPr="00085EEA" w:rsidDel="00052FD8">
            <w:rPr>
              <w:color w:val="000000" w:themeColor="text1"/>
            </w:rPr>
            <w:br/>
          </w:r>
          <w:r w:rsidRPr="00085EEA" w:rsidDel="00052FD8">
            <w:rPr>
              <w:color w:val="000000" w:themeColor="text1"/>
            </w:rPr>
            <w:tab/>
          </w:r>
          <w:r w:rsidRPr="001067C5" w:rsidDel="00052FD8">
            <w:rPr>
              <w:color w:val="000000" w:themeColor="text1"/>
            </w:rPr>
            <w:delText>uncC</w:delText>
          </w:r>
          <w:r w:rsidRPr="00085EEA" w:rsidDel="00052FD8">
            <w:rPr>
              <w:color w:val="000000" w:themeColor="text1"/>
            </w:rPr>
            <w:delText xml:space="preserve"> Image (at file offset P2, with length Q2)</w:delText>
          </w:r>
        </w:del>
      </w:ins>
    </w:p>
    <w:p w14:paraId="373EED93" w14:textId="2726DBE5" w:rsidR="00386943" w:rsidRPr="00085EEA" w:rsidDel="00052FD8" w:rsidRDefault="00386943">
      <w:pPr>
        <w:pStyle w:val="code"/>
        <w:keepLines w:val="0"/>
        <w:spacing w:line="240" w:lineRule="auto"/>
        <w:contextualSpacing/>
        <w:rPr>
          <w:ins w:id="9389" w:author="Scott Houchin [2]" w:date="2026-07-17T17:25:00Z" w16du:dateUtc="2026-07-17T15:25:00Z"/>
          <w:del w:id="9390" w:author="Joe Stufflebeam" w:date="2026-07-17T12:15:00Z" w16du:dateUtc="2026-07-17T18:15:00Z"/>
          <w:color w:val="000000" w:themeColor="text1"/>
        </w:rPr>
        <w:pPrChange w:id="9391"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92" w:author="Scott Houchin [2]" w:date="2026-07-17T17:25:00Z" w16du:dateUtc="2026-07-17T15:25:00Z">
        <w:del w:id="9393" w:author="Joe Stufflebeam" w:date="2026-07-17T12:15:00Z" w16du:dateUtc="2026-07-17T18:15:00Z">
          <w:r w:rsidRPr="00085EEA" w:rsidDel="00052FD8">
            <w:rPr>
              <w:color w:val="000000" w:themeColor="text1"/>
            </w:rPr>
            <w:tab/>
          </w:r>
          <w:r w:rsidRPr="001067C5" w:rsidDel="00052FD8">
            <w:rPr>
              <w:color w:val="000000" w:themeColor="text1"/>
            </w:rPr>
            <w:delText>uncC</w:delText>
          </w:r>
          <w:r w:rsidRPr="00085EEA" w:rsidDel="00052FD8">
            <w:rPr>
              <w:color w:val="000000" w:themeColor="text1"/>
            </w:rPr>
            <w:delText xml:space="preserve"> Image (at file offset P3, with length Q3)</w:delText>
          </w:r>
        </w:del>
      </w:ins>
    </w:p>
    <w:p w14:paraId="042CF8E6" w14:textId="01E2EEAE" w:rsidR="00386943" w:rsidRPr="00085EEA" w:rsidDel="00052FD8" w:rsidRDefault="00386943">
      <w:pPr>
        <w:pStyle w:val="code"/>
        <w:keepLines w:val="0"/>
        <w:spacing w:line="240" w:lineRule="auto"/>
        <w:contextualSpacing/>
        <w:rPr>
          <w:ins w:id="9394" w:author="Scott Houchin [2]" w:date="2026-07-17T17:25:00Z" w16du:dateUtc="2026-07-17T15:25:00Z"/>
          <w:del w:id="9395" w:author="Joe Stufflebeam" w:date="2026-07-17T12:15:00Z" w16du:dateUtc="2026-07-17T18:15:00Z"/>
          <w:color w:val="000000" w:themeColor="text1"/>
        </w:rPr>
        <w:pPrChange w:id="9396" w:author="Scott Houchin [2]" w:date="2026-07-17T17:50:00Z" w16du:dateUtc="2026-07-17T15:50:00Z">
          <w:pPr>
            <w:widowControl w:val="0"/>
            <w:tabs>
              <w:tab w:val="left" w:pos="360"/>
              <w:tab w:val="left" w:pos="720"/>
              <w:tab w:val="left" w:pos="1080"/>
              <w:tab w:val="left" w:pos="1440"/>
              <w:tab w:val="left" w:pos="1800"/>
              <w:tab w:val="left" w:pos="2160"/>
            </w:tabs>
            <w:autoSpaceDE w:val="0"/>
            <w:autoSpaceDN w:val="0"/>
          </w:pPr>
        </w:pPrChange>
      </w:pPr>
      <w:ins w:id="9397" w:author="Scott Houchin [2]" w:date="2026-07-17T17:25:00Z" w16du:dateUtc="2026-07-17T15:25:00Z">
        <w:del w:id="9398" w:author="Joe Stufflebeam" w:date="2026-07-17T12:15:00Z" w16du:dateUtc="2026-07-17T18:15:00Z">
          <w:r w:rsidRPr="00085EEA" w:rsidDel="00052FD8">
            <w:rPr>
              <w:color w:val="000000" w:themeColor="text1"/>
            </w:rPr>
            <w:tab/>
          </w:r>
          <w:r w:rsidRPr="001067C5" w:rsidDel="00052FD8">
            <w:rPr>
              <w:color w:val="000000" w:themeColor="text1"/>
            </w:rPr>
            <w:delText>uncC</w:delText>
          </w:r>
          <w:r w:rsidRPr="00085EEA" w:rsidDel="00052FD8">
            <w:rPr>
              <w:color w:val="000000" w:themeColor="text1"/>
            </w:rPr>
            <w:delText xml:space="preserve"> Image (at file offset P4, with length Q4)</w:delText>
          </w:r>
        </w:del>
      </w:ins>
    </w:p>
    <w:p w14:paraId="4C554787" w14:textId="79EB4D51" w:rsidR="00386943" w:rsidDel="00052FD8" w:rsidRDefault="00386943">
      <w:pPr>
        <w:pStyle w:val="code"/>
        <w:keepLines w:val="0"/>
        <w:spacing w:line="240" w:lineRule="auto"/>
        <w:contextualSpacing/>
        <w:rPr>
          <w:ins w:id="9399" w:author="Scott Houchin [2]" w:date="2026-07-17T17:25:00Z" w16du:dateUtc="2026-07-17T15:25:00Z"/>
          <w:del w:id="9400" w:author="Joe Stufflebeam" w:date="2026-07-17T12:15:00Z" w16du:dateUtc="2026-07-17T18:15:00Z"/>
          <w:rFonts w:ascii="Cambria" w:hAnsi="Cambria" w:cs="Arial"/>
        </w:rPr>
        <w:pPrChange w:id="9401" w:author="Scott Houchin [2]" w:date="2026-07-17T17:50:00Z" w16du:dateUtc="2026-07-17T15:50:00Z">
          <w:pPr>
            <w:widowControl w:val="0"/>
            <w:autoSpaceDE w:val="0"/>
            <w:autoSpaceDN w:val="0"/>
          </w:pPr>
        </w:pPrChange>
      </w:pPr>
    </w:p>
    <w:p w14:paraId="7EA5D3D1" w14:textId="713F47DF" w:rsidR="00386943" w:rsidDel="00394E66" w:rsidRDefault="00386943">
      <w:pPr>
        <w:pStyle w:val="code"/>
        <w:keepLines w:val="0"/>
        <w:spacing w:line="240" w:lineRule="auto"/>
        <w:contextualSpacing/>
        <w:rPr>
          <w:ins w:id="9402" w:author="Scott Houchin [2]" w:date="2026-07-17T17:25:00Z" w16du:dateUtc="2026-07-17T15:25:00Z"/>
          <w:del w:id="9403" w:author="Joe Stufflebeam" w:date="2026-07-17T12:15:00Z" w16du:dateUtc="2026-07-17T18:15:00Z"/>
          <w:rFonts w:ascii="Cambria" w:hAnsi="Cambria" w:cs="Arial"/>
        </w:rPr>
        <w:pPrChange w:id="9404" w:author="Scott Houchin [2]" w:date="2026-07-17T17:50:00Z" w16du:dateUtc="2026-07-17T15:50:00Z">
          <w:pPr>
            <w:widowControl w:val="0"/>
            <w:autoSpaceDE w:val="0"/>
            <w:autoSpaceDN w:val="0"/>
          </w:pPr>
        </w:pPrChange>
      </w:pPr>
      <w:ins w:id="9405" w:author="Scott Houchin [2]" w:date="2026-07-17T17:25:00Z" w16du:dateUtc="2026-07-17T15:25:00Z">
        <w:del w:id="9406" w:author="Joe Stufflebeam" w:date="2026-07-17T12:15:00Z" w16du:dateUtc="2026-07-17T18:15:00Z">
          <w:r w:rsidDel="00052FD8">
            <w:rPr>
              <w:rFonts w:ascii="Cambria" w:hAnsi="Cambria" w:cs="Arial"/>
            </w:rPr>
            <w:delText>////////////End of Example</w:delText>
          </w:r>
        </w:del>
      </w:ins>
    </w:p>
    <w:p w14:paraId="395A2070" w14:textId="77777777" w:rsidR="00386943" w:rsidRDefault="00386943" w:rsidP="00776F39">
      <w:pPr>
        <w:pStyle w:val="code"/>
        <w:keepLines w:val="0"/>
        <w:spacing w:line="240" w:lineRule="auto"/>
        <w:contextualSpacing/>
        <w:rPr>
          <w:ins w:id="9407" w:author="Scott Houchin [2]" w:date="2026-07-17T17:53:00Z" w16du:dateUtc="2026-07-17T15:53:00Z"/>
          <w:lang w:eastAsia="ja-JP"/>
        </w:rPr>
      </w:pPr>
    </w:p>
    <w:p w14:paraId="648FDC0C" w14:textId="297DBEC3" w:rsidR="00C81B12" w:rsidRDefault="00CE29CB">
      <w:pPr>
        <w:pStyle w:val="Heading3"/>
        <w:rPr>
          <w:ins w:id="9408" w:author="Scott Houchin [2]" w:date="2026-07-17T17:54:00Z" w16du:dateUtc="2026-07-17T15:54:00Z"/>
        </w:rPr>
        <w:pPrChange w:id="9409" w:author="Scott Houchin [2]" w:date="2026-07-17T17:55:00Z" w16du:dateUtc="2026-07-17T15:55:00Z">
          <w:pPr/>
        </w:pPrChange>
      </w:pPr>
      <w:ins w:id="9410" w:author="Joe Stufflebeam" w:date="2026-07-17T12:22:00Z">
        <w:r w:rsidRPr="00CE29CB">
          <w:rPr>
            <w:bCs/>
            <w:lang w:val="en-US"/>
          </w:rPr>
          <w:t>Sensor non-uniformity corrected pre-derived images</w:t>
        </w:r>
        <w:r w:rsidRPr="00CE29CB" w:rsidDel="00CE29CB">
          <w:rPr>
            <w:lang w:val="en-US"/>
          </w:rPr>
          <w:t xml:space="preserve"> </w:t>
        </w:r>
      </w:ins>
      <w:ins w:id="9411" w:author="Scott Houchin [2]" w:date="2026-07-17T17:54:00Z" w16du:dateUtc="2026-07-17T15:54:00Z">
        <w:del w:id="9412" w:author="Joe Stufflebeam" w:date="2026-07-17T12:22:00Z" w16du:dateUtc="2026-07-17T18:22:00Z">
          <w:r w:rsidR="00C81B12" w:rsidDel="00CE29CB">
            <w:delText>Non-uniformity corrected</w:delText>
          </w:r>
          <w:r w:rsidR="00C81B12" w:rsidRPr="002A66C5" w:rsidDel="00CE29CB">
            <w:delText xml:space="preserve"> images</w:delText>
          </w:r>
        </w:del>
      </w:ins>
    </w:p>
    <w:p w14:paraId="7DF9939E" w14:textId="5F4E445E" w:rsidR="00C81B12" w:rsidRPr="002A66C5" w:rsidRDefault="00C81B12">
      <w:pPr>
        <w:pStyle w:val="Heading4"/>
        <w:rPr>
          <w:ins w:id="9413" w:author="Scott Houchin [2]" w:date="2026-07-17T17:54:00Z" w16du:dateUtc="2026-07-17T15:54:00Z"/>
        </w:rPr>
        <w:pPrChange w:id="9414" w:author="Scott Houchin [2]" w:date="2026-07-17T17:55:00Z" w16du:dateUtc="2026-07-17T15:55:00Z">
          <w:pPr/>
        </w:pPrChange>
      </w:pPr>
      <w:ins w:id="9415" w:author="Scott Houchin [2]" w:date="2026-07-17T17:54:00Z" w16du:dateUtc="2026-07-17T15:54:00Z">
        <w:r>
          <w:t>Definition</w:t>
        </w:r>
      </w:ins>
    </w:p>
    <w:p w14:paraId="2DDA25D9" w14:textId="77777777" w:rsidR="00631774" w:rsidRDefault="00631774">
      <w:pPr>
        <w:spacing w:after="240"/>
        <w:jc w:val="both"/>
        <w:rPr>
          <w:ins w:id="9416" w:author="Joe Stufflebeam" w:date="2026-07-17T12:23:00Z" w16du:dateUtc="2026-07-17T18:23:00Z"/>
          <w:rFonts w:ascii="Cambria" w:hAnsi="Cambria"/>
          <w:sz w:val="22"/>
          <w:szCs w:val="22"/>
        </w:rPr>
        <w:pPrChange w:id="9417" w:author="Joe Stufflebeam" w:date="2026-07-17T12:24:00Z" w16du:dateUtc="2026-07-17T18:24:00Z">
          <w:pPr/>
        </w:pPrChange>
      </w:pPr>
      <w:ins w:id="9418" w:author="Joe Stufflebeam" w:date="2026-07-17T12:23:00Z" w16du:dateUtc="2026-07-17T18:23:00Z">
        <w:r w:rsidRPr="002A66C5">
          <w:rPr>
            <w:rFonts w:ascii="Cambria" w:hAnsi="Cambria"/>
            <w:sz w:val="22"/>
            <w:szCs w:val="22"/>
          </w:rPr>
          <w:t>A</w:t>
        </w:r>
        <w:r>
          <w:rPr>
            <w:rFonts w:ascii="Cambria" w:hAnsi="Cambria"/>
            <w:sz w:val="22"/>
            <w:szCs w:val="22"/>
          </w:rPr>
          <w:t xml:space="preserve">n item_type of </w:t>
        </w:r>
        <w:r w:rsidRPr="00CF7172">
          <w:rPr>
            <w:rFonts w:ascii="Courier New" w:hAnsi="Courier New" w:cs="Courier New"/>
            <w:sz w:val="22"/>
            <w:szCs w:val="22"/>
          </w:rPr>
          <w:t>'uncC'</w:t>
        </w:r>
        <w:r>
          <w:rPr>
            <w:rFonts w:ascii="Cambria" w:hAnsi="Cambria"/>
            <w:sz w:val="22"/>
            <w:szCs w:val="22"/>
          </w:rPr>
          <w:t xml:space="preserve"> is a pre-derived, uncompressed image item containing one or more components with component values modified via the application of gain and offset non-uniformity corrections. The </w:t>
        </w:r>
        <w:r w:rsidRPr="00CF7172">
          <w:rPr>
            <w:rFonts w:ascii="Courier New" w:hAnsi="Courier New" w:cs="Courier New"/>
            <w:sz w:val="22"/>
            <w:szCs w:val="22"/>
          </w:rPr>
          <w:t>'uncC'</w:t>
        </w:r>
        <w:r>
          <w:rPr>
            <w:rFonts w:ascii="Cambria" w:hAnsi="Cambria"/>
            <w:sz w:val="22"/>
            <w:szCs w:val="22"/>
          </w:rPr>
          <w:t xml:space="preserve"> image item is constructed using the following three inputs:</w:t>
        </w:r>
      </w:ins>
    </w:p>
    <w:p w14:paraId="24EAC795" w14:textId="77777777" w:rsidR="00631774" w:rsidRDefault="00631774">
      <w:pPr>
        <w:numPr>
          <w:ilvl w:val="0"/>
          <w:numId w:val="73"/>
        </w:numPr>
        <w:spacing w:line="259" w:lineRule="auto"/>
        <w:ind w:left="1080"/>
        <w:jc w:val="both"/>
        <w:rPr>
          <w:ins w:id="9419" w:author="Joe Stufflebeam" w:date="2026-07-17T12:23:00Z" w16du:dateUtc="2026-07-17T18:23:00Z"/>
          <w:rFonts w:ascii="Cambria" w:hAnsi="Cambria"/>
          <w:sz w:val="22"/>
          <w:szCs w:val="22"/>
        </w:rPr>
        <w:pPrChange w:id="9420" w:author="Joe Stufflebeam" w:date="2026-07-17T12:23:00Z" w16du:dateUtc="2026-07-17T18:23:00Z">
          <w:pPr>
            <w:numPr>
              <w:numId w:val="73"/>
            </w:numPr>
            <w:spacing w:line="259" w:lineRule="auto"/>
            <w:ind w:left="1080" w:hanging="360"/>
          </w:pPr>
        </w:pPrChange>
      </w:pPr>
      <w:ins w:id="9421" w:author="Joe Stufflebeam" w:date="2026-07-17T12:23:00Z" w16du:dateUtc="2026-07-17T18:23:00Z">
        <w:r>
          <w:rPr>
            <w:rFonts w:ascii="Cambria" w:hAnsi="Cambria"/>
            <w:sz w:val="22"/>
            <w:szCs w:val="22"/>
          </w:rPr>
          <w:t xml:space="preserve">a raw, uncompressed base image item, </w:t>
        </w:r>
      </w:ins>
    </w:p>
    <w:p w14:paraId="5DF7591F" w14:textId="77777777" w:rsidR="00631774" w:rsidRDefault="00631774">
      <w:pPr>
        <w:numPr>
          <w:ilvl w:val="0"/>
          <w:numId w:val="73"/>
        </w:numPr>
        <w:spacing w:line="259" w:lineRule="auto"/>
        <w:ind w:left="1080"/>
        <w:jc w:val="both"/>
        <w:rPr>
          <w:ins w:id="9422" w:author="Joe Stufflebeam" w:date="2026-07-17T12:23:00Z" w16du:dateUtc="2026-07-17T18:23:00Z"/>
          <w:rFonts w:ascii="Cambria" w:hAnsi="Cambria"/>
          <w:sz w:val="22"/>
          <w:szCs w:val="22"/>
        </w:rPr>
        <w:pPrChange w:id="9423" w:author="Joe Stufflebeam" w:date="2026-07-17T12:23:00Z" w16du:dateUtc="2026-07-17T18:23:00Z">
          <w:pPr>
            <w:numPr>
              <w:numId w:val="73"/>
            </w:numPr>
            <w:spacing w:line="259" w:lineRule="auto"/>
            <w:ind w:left="1080" w:hanging="360"/>
          </w:pPr>
        </w:pPrChange>
      </w:pPr>
      <w:ins w:id="9424" w:author="Joe Stufflebeam" w:date="2026-07-17T12:23:00Z" w16du:dateUtc="2026-07-17T18:23:00Z">
        <w:r>
          <w:rPr>
            <w:rFonts w:ascii="Cambria" w:hAnsi="Cambria"/>
            <w:sz w:val="22"/>
            <w:szCs w:val="22"/>
          </w:rPr>
          <w:t xml:space="preserve">a nuc_gain table auxiliary image item, and </w:t>
        </w:r>
      </w:ins>
    </w:p>
    <w:p w14:paraId="7522EABA" w14:textId="77777777" w:rsidR="00631774" w:rsidRDefault="00631774">
      <w:pPr>
        <w:numPr>
          <w:ilvl w:val="0"/>
          <w:numId w:val="73"/>
        </w:numPr>
        <w:spacing w:after="160" w:line="259" w:lineRule="auto"/>
        <w:ind w:left="1080"/>
        <w:jc w:val="both"/>
        <w:rPr>
          <w:ins w:id="9425" w:author="Joe Stufflebeam" w:date="2026-07-17T12:23:00Z" w16du:dateUtc="2026-07-17T18:23:00Z"/>
          <w:rFonts w:ascii="Cambria" w:hAnsi="Cambria"/>
          <w:sz w:val="22"/>
          <w:szCs w:val="22"/>
        </w:rPr>
        <w:pPrChange w:id="9426" w:author="Joe Stufflebeam" w:date="2026-07-17T12:23:00Z" w16du:dateUtc="2026-07-17T18:23:00Z">
          <w:pPr>
            <w:numPr>
              <w:numId w:val="73"/>
            </w:numPr>
            <w:spacing w:after="160" w:line="259" w:lineRule="auto"/>
            <w:ind w:left="1080" w:hanging="360"/>
          </w:pPr>
        </w:pPrChange>
      </w:pPr>
      <w:ins w:id="9427" w:author="Joe Stufflebeam" w:date="2026-07-17T12:23:00Z" w16du:dateUtc="2026-07-17T18:23:00Z">
        <w:r>
          <w:rPr>
            <w:rFonts w:ascii="Cambria" w:hAnsi="Cambria"/>
            <w:sz w:val="22"/>
            <w:szCs w:val="22"/>
          </w:rPr>
          <w:t xml:space="preserve">a nuc_offset table auxiliary image item. </w:t>
        </w:r>
      </w:ins>
    </w:p>
    <w:p w14:paraId="5793D40F" w14:textId="77777777" w:rsidR="00631774" w:rsidRDefault="00631774">
      <w:pPr>
        <w:spacing w:after="240"/>
        <w:jc w:val="both"/>
        <w:rPr>
          <w:ins w:id="9428" w:author="Joe Stufflebeam" w:date="2026-07-17T12:23:00Z" w16du:dateUtc="2026-07-17T18:23:00Z"/>
          <w:rFonts w:ascii="Cambria" w:hAnsi="Cambria"/>
          <w:sz w:val="22"/>
          <w:szCs w:val="22"/>
        </w:rPr>
        <w:pPrChange w:id="9429" w:author="Joe Stufflebeam" w:date="2026-07-17T12:24:00Z" w16du:dateUtc="2026-07-17T18:24:00Z">
          <w:pPr/>
        </w:pPrChange>
      </w:pPr>
      <w:ins w:id="9430" w:author="Joe Stufflebeam" w:date="2026-07-17T12:23:00Z" w16du:dateUtc="2026-07-17T18:23:00Z">
        <w:r>
          <w:rPr>
            <w:rFonts w:ascii="Cambria" w:hAnsi="Cambria"/>
            <w:sz w:val="22"/>
            <w:szCs w:val="22"/>
          </w:rPr>
          <w:t>The process follows the steps for generating a non-uniformity correction derived image item (see Section x.x.), with the following exceptions:</w:t>
        </w:r>
      </w:ins>
    </w:p>
    <w:p w14:paraId="5D3B3244" w14:textId="77777777" w:rsidR="00631774" w:rsidRDefault="00631774">
      <w:pPr>
        <w:numPr>
          <w:ilvl w:val="0"/>
          <w:numId w:val="68"/>
        </w:numPr>
        <w:spacing w:line="259" w:lineRule="auto"/>
        <w:jc w:val="both"/>
        <w:rPr>
          <w:ins w:id="9431" w:author="Joe Stufflebeam" w:date="2026-07-17T12:23:00Z" w16du:dateUtc="2026-07-17T18:23:00Z"/>
          <w:rFonts w:ascii="Cambria" w:hAnsi="Cambria"/>
          <w:sz w:val="22"/>
          <w:szCs w:val="22"/>
        </w:rPr>
        <w:pPrChange w:id="9432" w:author="Joe Stufflebeam" w:date="2026-07-17T12:24:00Z" w16du:dateUtc="2026-07-17T18:24:00Z">
          <w:pPr>
            <w:numPr>
              <w:numId w:val="68"/>
            </w:numPr>
            <w:spacing w:after="160" w:line="259" w:lineRule="auto"/>
            <w:ind w:left="1080" w:hanging="360"/>
          </w:pPr>
        </w:pPrChange>
      </w:pPr>
      <w:ins w:id="9433" w:author="Joe Stufflebeam" w:date="2026-07-17T12:23:00Z" w16du:dateUtc="2026-07-17T18:23:00Z">
        <w:r>
          <w:rPr>
            <w:rFonts w:ascii="Cambria" w:hAnsi="Cambria"/>
            <w:sz w:val="22"/>
            <w:szCs w:val="22"/>
          </w:rPr>
          <w:t xml:space="preserve">Instead of a </w:t>
        </w:r>
        <w:r w:rsidRPr="00CF7172">
          <w:rPr>
            <w:rFonts w:ascii="Courier New" w:hAnsi="Courier New" w:cs="Courier New"/>
            <w:sz w:val="22"/>
            <w:szCs w:val="22"/>
          </w:rPr>
          <w:t>'dimg'</w:t>
        </w:r>
        <w:r>
          <w:rPr>
            <w:rFonts w:ascii="Cambria" w:hAnsi="Cambria"/>
            <w:sz w:val="22"/>
            <w:szCs w:val="22"/>
          </w:rPr>
          <w:t xml:space="preserve"> item reference, a </w:t>
        </w:r>
        <w:r w:rsidRPr="00CF7172">
          <w:rPr>
            <w:rFonts w:ascii="Courier New" w:hAnsi="Courier New" w:cs="Courier New"/>
            <w:sz w:val="22"/>
            <w:szCs w:val="22"/>
          </w:rPr>
          <w:t>'base'</w:t>
        </w:r>
        <w:r>
          <w:rPr>
            <w:rFonts w:ascii="Cambria" w:hAnsi="Cambria"/>
            <w:sz w:val="22"/>
            <w:szCs w:val="22"/>
          </w:rPr>
          <w:t xml:space="preserve"> item reference, with a reference count of three, is declared from the </w:t>
        </w:r>
        <w:r w:rsidRPr="00CF7172">
          <w:rPr>
            <w:rFonts w:ascii="Courier New" w:hAnsi="Courier New" w:cs="Courier New"/>
            <w:sz w:val="22"/>
            <w:szCs w:val="22"/>
          </w:rPr>
          <w:t>'uncC'</w:t>
        </w:r>
        <w:r>
          <w:rPr>
            <w:rFonts w:ascii="Cambria" w:hAnsi="Cambria"/>
            <w:sz w:val="22"/>
            <w:szCs w:val="22"/>
          </w:rPr>
          <w:t xml:space="preserve"> pre-derived image item, and to the raw, uncompressed base image item, the nuc_gain table auxiliary image item, and the nuc_offset table auxiliary image item.</w:t>
        </w:r>
      </w:ins>
    </w:p>
    <w:p w14:paraId="43044D58" w14:textId="77777777" w:rsidR="00631774" w:rsidRDefault="00631774">
      <w:pPr>
        <w:numPr>
          <w:ilvl w:val="0"/>
          <w:numId w:val="68"/>
        </w:numPr>
        <w:spacing w:after="160" w:line="259" w:lineRule="auto"/>
        <w:jc w:val="both"/>
        <w:rPr>
          <w:ins w:id="9434" w:author="Joe Stufflebeam" w:date="2026-07-17T12:23:00Z" w16du:dateUtc="2026-07-17T18:23:00Z"/>
          <w:rFonts w:ascii="Cambria" w:hAnsi="Cambria"/>
          <w:sz w:val="22"/>
          <w:szCs w:val="22"/>
        </w:rPr>
        <w:pPrChange w:id="9435" w:author="Joe Stufflebeam" w:date="2026-07-17T12:23:00Z" w16du:dateUtc="2026-07-17T18:23:00Z">
          <w:pPr>
            <w:numPr>
              <w:numId w:val="68"/>
            </w:numPr>
            <w:spacing w:after="160" w:line="259" w:lineRule="auto"/>
            <w:ind w:left="1080" w:hanging="360"/>
          </w:pPr>
        </w:pPrChange>
      </w:pPr>
      <w:ins w:id="9436" w:author="Joe Stufflebeam" w:date="2026-07-17T12:23:00Z" w16du:dateUtc="2026-07-17T18:23:00Z">
        <w:r>
          <w:rPr>
            <w:rFonts w:ascii="Cambria" w:hAnsi="Cambria"/>
            <w:sz w:val="22"/>
            <w:szCs w:val="22"/>
          </w:rPr>
          <w:t>The resulting image is a pre-derived image item instead of a derived image item.</w:t>
        </w:r>
      </w:ins>
    </w:p>
    <w:p w14:paraId="1717FF5D" w14:textId="77777777" w:rsidR="00631774" w:rsidRDefault="00631774" w:rsidP="00044AE0">
      <w:pPr>
        <w:spacing w:after="240"/>
        <w:jc w:val="both"/>
        <w:rPr>
          <w:ins w:id="9437" w:author="Joe Stufflebeam" w:date="2026-07-17T12:41:00Z" w16du:dateUtc="2026-07-17T18:41:00Z"/>
          <w:rFonts w:ascii="Cambria" w:hAnsi="Cambria" w:cs="Arial"/>
          <w:kern w:val="32"/>
          <w:sz w:val="22"/>
          <w:szCs w:val="22"/>
          <w:lang w:val="en-CA"/>
        </w:rPr>
      </w:pPr>
      <w:ins w:id="9438" w:author="Joe Stufflebeam" w:date="2026-07-17T12:23:00Z" w16du:dateUtc="2026-07-17T18:23:00Z">
        <w:r>
          <w:rPr>
            <w:rFonts w:ascii="Cambria" w:hAnsi="Cambria" w:cs="Arial"/>
            <w:kern w:val="32"/>
            <w:sz w:val="22"/>
            <w:szCs w:val="22"/>
            <w:lang w:val="en-CA"/>
          </w:rPr>
          <w:t xml:space="preserve">To label the output image item as having been non-uniformity corrected, a </w:t>
        </w:r>
        <w:r w:rsidRPr="000E62EF">
          <w:rPr>
            <w:rFonts w:ascii="Courier New" w:hAnsi="Courier New" w:cs="Courier New"/>
            <w:kern w:val="32"/>
            <w:sz w:val="22"/>
            <w:szCs w:val="22"/>
            <w:lang w:val="en-CA"/>
          </w:rPr>
          <w:t>'snuc'</w:t>
        </w:r>
        <w:r>
          <w:rPr>
            <w:rFonts w:ascii="Cambria" w:hAnsi="Cambria" w:cs="Arial"/>
            <w:kern w:val="32"/>
            <w:sz w:val="22"/>
            <w:szCs w:val="22"/>
            <w:lang w:val="en-CA"/>
          </w:rPr>
          <w:t xml:space="preserve"> item property is associated with the output image, the </w:t>
        </w:r>
        <w:r w:rsidRPr="00BB2D79">
          <w:rPr>
            <w:rFonts w:ascii="Courier New" w:hAnsi="Courier New" w:cs="Courier New"/>
            <w:sz w:val="22"/>
            <w:szCs w:val="22"/>
          </w:rPr>
          <w:t>version</w:t>
        </w:r>
        <w:r>
          <w:rPr>
            <w:rFonts w:ascii="Cambria" w:hAnsi="Cambria" w:cs="Arial"/>
            <w:kern w:val="32"/>
            <w:sz w:val="22"/>
            <w:szCs w:val="22"/>
            <w:lang w:val="en-CA"/>
          </w:rPr>
          <w:t xml:space="preserve"> is set to 1, and the </w:t>
        </w:r>
        <w:r w:rsidRPr="009C7E4F">
          <w:rPr>
            <w:rFonts w:ascii="Courier New" w:hAnsi="Courier New" w:cs="Courier New"/>
            <w:sz w:val="22"/>
            <w:szCs w:val="22"/>
          </w:rPr>
          <w:t>nuc_is_applied</w:t>
        </w:r>
        <w:r>
          <w:rPr>
            <w:rFonts w:ascii="Cambria" w:hAnsi="Cambria" w:cs="Arial"/>
            <w:kern w:val="32"/>
            <w:sz w:val="22"/>
            <w:szCs w:val="22"/>
            <w:lang w:val="en-CA"/>
          </w:rPr>
          <w:t xml:space="preserve"> flag is set to 1. To label the input image as being raw, without corrections, a </w:t>
        </w:r>
        <w:r w:rsidRPr="009C7E4F">
          <w:rPr>
            <w:rFonts w:ascii="Courier New" w:hAnsi="Courier New" w:cs="Courier New"/>
            <w:kern w:val="32"/>
            <w:sz w:val="22"/>
            <w:szCs w:val="22"/>
            <w:lang w:val="en-CA"/>
          </w:rPr>
          <w:t>'snuc'</w:t>
        </w:r>
        <w:r>
          <w:rPr>
            <w:rFonts w:ascii="Cambria" w:hAnsi="Cambria" w:cs="Arial"/>
            <w:kern w:val="32"/>
            <w:sz w:val="22"/>
            <w:szCs w:val="22"/>
            <w:lang w:val="en-CA"/>
          </w:rPr>
          <w:t xml:space="preserve"> item property is associated with the input image, with the </w:t>
        </w:r>
        <w:r>
          <w:rPr>
            <w:rFonts w:ascii="Courier New" w:hAnsi="Courier New" w:cs="Courier New"/>
            <w:sz w:val="22"/>
            <w:szCs w:val="22"/>
          </w:rPr>
          <w:t>version</w:t>
        </w:r>
        <w:r>
          <w:rPr>
            <w:rFonts w:ascii="Cambria" w:hAnsi="Cambria" w:cs="Arial"/>
            <w:kern w:val="32"/>
            <w:sz w:val="22"/>
            <w:szCs w:val="22"/>
            <w:lang w:val="en-CA"/>
          </w:rPr>
          <w:t xml:space="preserve"> set to 1, and the </w:t>
        </w:r>
        <w:r w:rsidRPr="009C7E4F">
          <w:rPr>
            <w:rFonts w:ascii="Courier New" w:hAnsi="Courier New" w:cs="Courier New"/>
            <w:sz w:val="22"/>
            <w:szCs w:val="22"/>
          </w:rPr>
          <w:t>nuc_is_applied</w:t>
        </w:r>
        <w:r>
          <w:rPr>
            <w:rFonts w:ascii="Cambria" w:hAnsi="Cambria" w:cs="Arial"/>
            <w:kern w:val="32"/>
            <w:sz w:val="22"/>
            <w:szCs w:val="22"/>
            <w:lang w:val="en-CA"/>
          </w:rPr>
          <w:t xml:space="preserve"> flag set to 0.</w:t>
        </w:r>
      </w:ins>
    </w:p>
    <w:p w14:paraId="14C9199E" w14:textId="3E32E241" w:rsidR="00392CCD" w:rsidRPr="0032329B" w:rsidRDefault="00392CCD">
      <w:pPr>
        <w:spacing w:after="240"/>
        <w:jc w:val="both"/>
        <w:rPr>
          <w:ins w:id="9439" w:author="Joe Stufflebeam" w:date="2026-07-17T12:23:00Z" w16du:dateUtc="2026-07-17T18:23:00Z"/>
          <w:rFonts w:ascii="Cambria" w:hAnsi="Cambria"/>
          <w:sz w:val="22"/>
          <w:szCs w:val="22"/>
          <w:lang w:val="en-CA" w:eastAsia="ja-JP"/>
          <w:rPrChange w:id="9440" w:author="Joe Stufflebeam" w:date="2026-07-17T12:50:00Z" w16du:dateUtc="2026-07-17T18:50:00Z">
            <w:rPr>
              <w:ins w:id="9441" w:author="Joe Stufflebeam" w:date="2026-07-17T12:23:00Z" w16du:dateUtc="2026-07-17T18:23:00Z"/>
              <w:rFonts w:ascii="Cambria" w:hAnsi="Cambria"/>
              <w:sz w:val="22"/>
              <w:szCs w:val="22"/>
            </w:rPr>
          </w:rPrChange>
        </w:rPr>
        <w:pPrChange w:id="9442" w:author="Joe Stufflebeam" w:date="2026-07-17T12:24:00Z" w16du:dateUtc="2026-07-17T18:24:00Z">
          <w:pPr/>
        </w:pPrChange>
      </w:pPr>
      <w:ins w:id="9443" w:author="Joe Stufflebeam" w:date="2026-07-17T12:41:00Z" w16du:dateUtc="2026-07-17T18:41:00Z">
        <w:r>
          <w:rPr>
            <w:rFonts w:ascii="Cambria" w:hAnsi="Cambria"/>
            <w:sz w:val="22"/>
            <w:szCs w:val="22"/>
            <w:lang w:val="en-CA" w:eastAsia="ja-JP"/>
          </w:rPr>
          <w:t xml:space="preserve">A notional block diagram for the implementation of a </w:t>
        </w:r>
        <w:r w:rsidRPr="00392CCD">
          <w:rPr>
            <w:rFonts w:ascii="Cambria" w:hAnsi="Cambria"/>
            <w:sz w:val="22"/>
            <w:szCs w:val="22"/>
            <w:lang w:val="en-CA" w:eastAsia="ja-JP"/>
            <w:rPrChange w:id="9444" w:author="Joe Stufflebeam" w:date="2026-07-17T12:42:00Z" w16du:dateUtc="2026-07-17T18:42:00Z">
              <w:rPr>
                <w:rFonts w:ascii="Courier New" w:eastAsia="MS Mincho" w:hAnsi="Courier New" w:cs="Courier New"/>
                <w:sz w:val="22"/>
                <w:szCs w:val="22"/>
              </w:rPr>
            </w:rPrChange>
          </w:rPr>
          <w:t>pre-</w:t>
        </w:r>
        <w:r>
          <w:rPr>
            <w:rFonts w:ascii="Cambria" w:hAnsi="Cambria"/>
            <w:sz w:val="22"/>
            <w:szCs w:val="22"/>
            <w:lang w:val="en-CA" w:eastAsia="ja-JP"/>
          </w:rPr>
          <w:t>derived image item is shown in Figure 3</w:t>
        </w:r>
      </w:ins>
      <w:ins w:id="9445" w:author="Joe Stufflebeam" w:date="2026-07-17T12:42:00Z" w16du:dateUtc="2026-07-17T18:42:00Z">
        <w:r>
          <w:rPr>
            <w:rFonts w:ascii="Cambria" w:hAnsi="Cambria"/>
            <w:sz w:val="22"/>
            <w:szCs w:val="22"/>
            <w:lang w:val="en-CA" w:eastAsia="ja-JP"/>
          </w:rPr>
          <w:t>2</w:t>
        </w:r>
      </w:ins>
      <w:ins w:id="9446" w:author="Joe Stufflebeam" w:date="2026-07-17T12:41:00Z" w16du:dateUtc="2026-07-17T18:41:00Z">
        <w:r>
          <w:rPr>
            <w:rFonts w:ascii="Cambria" w:hAnsi="Cambria"/>
            <w:sz w:val="22"/>
            <w:szCs w:val="22"/>
            <w:lang w:val="en-CA" w:eastAsia="ja-JP"/>
          </w:rPr>
          <w:t>.</w:t>
        </w:r>
      </w:ins>
    </w:p>
    <w:p w14:paraId="6AA11DBD" w14:textId="1754EAD9" w:rsidR="00C81B12" w:rsidRPr="0032329B" w:rsidDel="00631774" w:rsidRDefault="00631774">
      <w:pPr>
        <w:spacing w:after="240"/>
        <w:jc w:val="both"/>
        <w:rPr>
          <w:ins w:id="9447" w:author="Scott Houchin [2]" w:date="2026-07-17T17:54:00Z" w16du:dateUtc="2026-07-17T15:54:00Z"/>
          <w:del w:id="9448" w:author="Joe Stufflebeam" w:date="2026-07-17T12:23:00Z" w16du:dateUtc="2026-07-17T18:23:00Z"/>
          <w:rFonts w:ascii="Cambria" w:hAnsi="Cambria"/>
          <w:sz w:val="20"/>
          <w:szCs w:val="20"/>
          <w:rPrChange w:id="9449" w:author="Joe Stufflebeam" w:date="2026-07-17T12:50:00Z" w16du:dateUtc="2026-07-17T18:50:00Z">
            <w:rPr>
              <w:ins w:id="9450" w:author="Scott Houchin [2]" w:date="2026-07-17T17:54:00Z" w16du:dateUtc="2026-07-17T15:54:00Z"/>
              <w:del w:id="9451" w:author="Joe Stufflebeam" w:date="2026-07-17T12:23:00Z" w16du:dateUtc="2026-07-17T18:23:00Z"/>
              <w:rFonts w:ascii="Cambria" w:hAnsi="Cambria"/>
              <w:sz w:val="22"/>
              <w:szCs w:val="22"/>
            </w:rPr>
          </w:rPrChange>
        </w:rPr>
        <w:pPrChange w:id="9452" w:author="Joe Stufflebeam" w:date="2026-07-17T12:24:00Z" w16du:dateUtc="2026-07-17T18:24:00Z">
          <w:pPr/>
        </w:pPrChange>
      </w:pPr>
      <w:commentRangeStart w:id="9453"/>
      <w:commentRangeStart w:id="9454"/>
      <w:ins w:id="9455" w:author="Joe Stufflebeam" w:date="2026-07-17T12:23:00Z" w16du:dateUtc="2026-07-17T18:23:00Z">
        <w:r w:rsidRPr="0032329B">
          <w:rPr>
            <w:rFonts w:ascii="Cambria" w:hAnsi="Cambria"/>
            <w:sz w:val="20"/>
            <w:szCs w:val="20"/>
            <w:rPrChange w:id="9456" w:author="Joe Stufflebeam" w:date="2026-07-17T12:50:00Z" w16du:dateUtc="2026-07-17T18:50:00Z">
              <w:rPr>
                <w:rFonts w:ascii="Cambria" w:hAnsi="Cambria"/>
                <w:sz w:val="22"/>
                <w:szCs w:val="22"/>
              </w:rPr>
            </w:rPrChange>
          </w:rPr>
          <w:t xml:space="preserve">NOTE: </w:t>
        </w:r>
      </w:ins>
      <w:commentRangeEnd w:id="9453"/>
      <w:ins w:id="9457" w:author="Joe Stufflebeam" w:date="2026-07-17T12:50:00Z" w16du:dateUtc="2026-07-17T18:50:00Z">
        <w:r w:rsidR="0032329B" w:rsidRPr="0032329B">
          <w:rPr>
            <w:rStyle w:val="CommentReference"/>
            <w:rFonts w:ascii="Cambria" w:hAnsi="Cambria"/>
            <w:sz w:val="20"/>
            <w:szCs w:val="20"/>
            <w:lang w:val="en-US"/>
            <w:rPrChange w:id="9458" w:author="Joe Stufflebeam" w:date="2026-07-17T12:50:00Z" w16du:dateUtc="2026-07-17T18:50:00Z">
              <w:rPr>
                <w:rStyle w:val="CommentReference"/>
                <w:rFonts w:ascii="Cambria" w:hAnsi="Cambria"/>
                <w:sz w:val="22"/>
                <w:szCs w:val="22"/>
                <w:lang w:val="en-US"/>
              </w:rPr>
            </w:rPrChange>
          </w:rPr>
          <w:commentReference w:id="9453"/>
        </w:r>
      </w:ins>
      <w:commentRangeEnd w:id="9454"/>
      <w:r w:rsidR="00CC272A" w:rsidRPr="0032329B">
        <w:rPr>
          <w:rStyle w:val="CommentReference"/>
          <w:rFonts w:ascii="Cambria" w:hAnsi="Cambria"/>
          <w:sz w:val="20"/>
          <w:szCs w:val="20"/>
          <w:lang w:val="en-US"/>
          <w:rPrChange w:id="9459" w:author="Joe Stufflebeam" w:date="2026-07-17T12:50:00Z" w16du:dateUtc="2026-07-17T18:50:00Z">
            <w:rPr>
              <w:rStyle w:val="CommentReference"/>
              <w:rFonts w:ascii="Cambria" w:hAnsi="Cambria"/>
              <w:sz w:val="22"/>
              <w:szCs w:val="22"/>
              <w:lang w:val="en-US"/>
            </w:rPr>
          </w:rPrChange>
        </w:rPr>
        <w:commentReference w:id="9454"/>
      </w:r>
      <w:ins w:id="9460" w:author="Joe Stufflebeam" w:date="2026-07-17T12:23:00Z" w16du:dateUtc="2026-07-17T18:23:00Z">
        <w:r w:rsidRPr="0032329B">
          <w:rPr>
            <w:rFonts w:ascii="Cambria" w:hAnsi="Cambria"/>
            <w:sz w:val="20"/>
            <w:szCs w:val="20"/>
            <w:rPrChange w:id="9461" w:author="Joe Stufflebeam" w:date="2026-07-17T12:50:00Z" w16du:dateUtc="2026-07-17T18:50:00Z">
              <w:rPr>
                <w:rFonts w:ascii="Cambria" w:hAnsi="Cambria"/>
                <w:sz w:val="22"/>
                <w:szCs w:val="22"/>
              </w:rPr>
            </w:rPrChange>
          </w:rPr>
          <w:tab/>
          <w:t>When removing (or modifying) an item that is marked as a base image of a  pre-derived</w:t>
        </w:r>
        <w:r w:rsidRPr="0032329B">
          <w:rPr>
            <w:rFonts w:ascii="Courier New" w:hAnsi="Courier New" w:cs="Courier New"/>
            <w:sz w:val="20"/>
            <w:szCs w:val="20"/>
            <w:rPrChange w:id="9462" w:author="Joe Stufflebeam" w:date="2026-07-17T12:50:00Z" w16du:dateUtc="2026-07-17T18:50:00Z">
              <w:rPr>
                <w:rFonts w:ascii="Courier New" w:hAnsi="Courier New" w:cs="Courier New"/>
                <w:sz w:val="22"/>
                <w:szCs w:val="22"/>
              </w:rPr>
            </w:rPrChange>
          </w:rPr>
          <w:t>'uncC'</w:t>
        </w:r>
        <w:r w:rsidRPr="0032329B">
          <w:rPr>
            <w:rFonts w:ascii="Cambria" w:hAnsi="Cambria"/>
            <w:sz w:val="20"/>
            <w:szCs w:val="20"/>
            <w:rPrChange w:id="9463" w:author="Joe Stufflebeam" w:date="2026-07-17T12:50:00Z" w16du:dateUtc="2026-07-17T18:50:00Z">
              <w:rPr>
                <w:rFonts w:ascii="Cambria" w:hAnsi="Cambria"/>
                <w:sz w:val="22"/>
                <w:szCs w:val="22"/>
              </w:rPr>
            </w:rPrChange>
          </w:rPr>
          <w:t xml:space="preserve"> image, the associated 'base' item reference associated with the </w:t>
        </w:r>
        <w:r w:rsidRPr="0032329B">
          <w:rPr>
            <w:rFonts w:ascii="Courier New" w:hAnsi="Courier New" w:cs="Courier New"/>
            <w:sz w:val="20"/>
            <w:szCs w:val="20"/>
            <w:rPrChange w:id="9464" w:author="Joe Stufflebeam" w:date="2026-07-17T12:50:00Z" w16du:dateUtc="2026-07-17T18:50:00Z">
              <w:rPr>
                <w:rFonts w:ascii="Courier New" w:hAnsi="Courier New" w:cs="Courier New"/>
                <w:sz w:val="22"/>
                <w:szCs w:val="22"/>
              </w:rPr>
            </w:rPrChange>
          </w:rPr>
          <w:t>'uncC'</w:t>
        </w:r>
        <w:r w:rsidRPr="0032329B">
          <w:rPr>
            <w:rFonts w:ascii="Cambria" w:hAnsi="Cambria"/>
            <w:sz w:val="20"/>
            <w:szCs w:val="20"/>
            <w:rPrChange w:id="9465" w:author="Joe Stufflebeam" w:date="2026-07-17T12:50:00Z" w16du:dateUtc="2026-07-17T18:50:00Z">
              <w:rPr>
                <w:rFonts w:ascii="Cambria" w:hAnsi="Cambria"/>
                <w:sz w:val="22"/>
                <w:szCs w:val="22"/>
              </w:rPr>
            </w:rPrChange>
          </w:rPr>
          <w:t xml:space="preserve"> item needs to be removed.</w:t>
        </w:r>
      </w:ins>
      <w:ins w:id="9466" w:author="Scott Houchin [2]" w:date="2026-07-17T17:54:00Z" w16du:dateUtc="2026-07-17T15:54:00Z">
        <w:del w:id="9467" w:author="Joe Stufflebeam" w:date="2026-07-17T12:23:00Z" w16du:dateUtc="2026-07-17T18:23:00Z">
          <w:r w:rsidR="00C81B12" w:rsidRPr="0032329B" w:rsidDel="00631774">
            <w:rPr>
              <w:rFonts w:ascii="Cambria" w:hAnsi="Cambria"/>
              <w:sz w:val="20"/>
              <w:szCs w:val="20"/>
              <w:rPrChange w:id="9468" w:author="Joe Stufflebeam" w:date="2026-07-17T12:50:00Z" w16du:dateUtc="2026-07-17T18:50:00Z">
                <w:rPr>
                  <w:rFonts w:ascii="Cambria" w:hAnsi="Cambria"/>
                  <w:sz w:val="22"/>
                  <w:szCs w:val="22"/>
                </w:rPr>
              </w:rPrChange>
            </w:rPr>
            <w:delText>An item_type of '</w:delText>
          </w:r>
          <w:r w:rsidR="00C81B12" w:rsidRPr="0032329B" w:rsidDel="00631774">
            <w:rPr>
              <w:rFonts w:ascii="Courier New" w:hAnsi="Courier New" w:cs="Courier New"/>
              <w:sz w:val="20"/>
              <w:szCs w:val="20"/>
              <w:rPrChange w:id="9469" w:author="Joe Stufflebeam" w:date="2026-07-17T12:50:00Z" w16du:dateUtc="2026-07-17T18:50:00Z">
                <w:rPr>
                  <w:rFonts w:ascii="Cambria" w:hAnsi="Cambria"/>
                  <w:sz w:val="22"/>
                  <w:szCs w:val="22"/>
                </w:rPr>
              </w:rPrChange>
            </w:rPr>
            <w:delText>nuci</w:delText>
          </w:r>
          <w:r w:rsidR="00C81B12" w:rsidRPr="0032329B" w:rsidDel="00631774">
            <w:rPr>
              <w:rFonts w:ascii="Cambria" w:hAnsi="Cambria"/>
              <w:sz w:val="20"/>
              <w:szCs w:val="20"/>
              <w:rPrChange w:id="9470" w:author="Joe Stufflebeam" w:date="2026-07-17T12:50:00Z" w16du:dateUtc="2026-07-17T18:50:00Z">
                <w:rPr>
                  <w:rFonts w:ascii="Cambria" w:hAnsi="Cambria"/>
                  <w:sz w:val="22"/>
                  <w:szCs w:val="22"/>
                </w:rPr>
              </w:rPrChange>
            </w:rPr>
            <w:delText>' is a pre-derived image item containing one or more components with component values modified via the application of gain and offset non-uniformity corrections. A '</w:delText>
          </w:r>
          <w:r w:rsidR="00C81B12" w:rsidRPr="0032329B" w:rsidDel="00631774">
            <w:rPr>
              <w:rFonts w:ascii="Courier New" w:hAnsi="Courier New" w:cs="Courier New"/>
              <w:sz w:val="20"/>
              <w:szCs w:val="20"/>
              <w:rPrChange w:id="9471" w:author="Joe Stufflebeam" w:date="2026-07-17T12:50:00Z" w16du:dateUtc="2026-07-17T18:50:00Z">
                <w:rPr>
                  <w:rFonts w:ascii="Cambria" w:hAnsi="Cambria"/>
                  <w:sz w:val="22"/>
                  <w:szCs w:val="22"/>
                </w:rPr>
              </w:rPrChange>
            </w:rPr>
            <w:delText>nuci</w:delText>
          </w:r>
          <w:r w:rsidR="00C81B12" w:rsidRPr="0032329B" w:rsidDel="00631774">
            <w:rPr>
              <w:rFonts w:ascii="Cambria" w:hAnsi="Cambria"/>
              <w:sz w:val="20"/>
              <w:szCs w:val="20"/>
              <w:rPrChange w:id="9472" w:author="Joe Stufflebeam" w:date="2026-07-17T12:50:00Z" w16du:dateUtc="2026-07-17T18:50:00Z">
                <w:rPr>
                  <w:rFonts w:ascii="Cambria" w:hAnsi="Cambria"/>
                  <w:sz w:val="22"/>
                  <w:szCs w:val="22"/>
                </w:rPr>
              </w:rPrChange>
            </w:rPr>
            <w:delText>' image item is constructed using a raw, uncompressed base image item, a nuc_gain auxiliary image item, and a nuc_offset auxiliary image item. The process follows the steps for generating a non-uniformity correction derived image item (see Section x.x.), with the following exceptions:</w:delText>
          </w:r>
        </w:del>
      </w:ins>
    </w:p>
    <w:p w14:paraId="41FED9EA" w14:textId="5B789EFC" w:rsidR="00C81B12" w:rsidDel="00631774" w:rsidRDefault="00C81B12">
      <w:pPr>
        <w:numPr>
          <w:ilvl w:val="0"/>
          <w:numId w:val="68"/>
        </w:numPr>
        <w:spacing w:after="160" w:line="259" w:lineRule="auto"/>
        <w:jc w:val="both"/>
        <w:rPr>
          <w:ins w:id="9473" w:author="Scott Houchin [2]" w:date="2026-07-17T17:54:00Z" w16du:dateUtc="2026-07-17T15:54:00Z"/>
          <w:del w:id="9474" w:author="Joe Stufflebeam" w:date="2026-07-17T12:23:00Z" w16du:dateUtc="2026-07-17T18:23:00Z"/>
          <w:rFonts w:ascii="Cambria" w:hAnsi="Cambria"/>
          <w:sz w:val="22"/>
          <w:szCs w:val="22"/>
        </w:rPr>
        <w:pPrChange w:id="9475" w:author="Joe Stufflebeam" w:date="2026-07-17T12:23:00Z" w16du:dateUtc="2026-07-17T18:23:00Z">
          <w:pPr>
            <w:numPr>
              <w:numId w:val="68"/>
            </w:numPr>
            <w:spacing w:after="160" w:line="259" w:lineRule="auto"/>
            <w:ind w:left="1080" w:hanging="360"/>
          </w:pPr>
        </w:pPrChange>
      </w:pPr>
      <w:ins w:id="9476" w:author="Scott Houchin [2]" w:date="2026-07-17T17:54:00Z" w16du:dateUtc="2026-07-17T15:54:00Z">
        <w:del w:id="9477" w:author="Joe Stufflebeam" w:date="2026-07-17T12:23:00Z" w16du:dateUtc="2026-07-17T18:23:00Z">
          <w:r w:rsidDel="00631774">
            <w:rPr>
              <w:rFonts w:ascii="Cambria" w:hAnsi="Cambria"/>
              <w:sz w:val="22"/>
              <w:szCs w:val="22"/>
            </w:rPr>
            <w:delText>Instead of a '</w:delText>
          </w:r>
          <w:r w:rsidRPr="00D21975" w:rsidDel="00631774">
            <w:rPr>
              <w:rFonts w:ascii="Courier New" w:hAnsi="Courier New" w:cs="Courier New"/>
              <w:sz w:val="22"/>
              <w:szCs w:val="22"/>
              <w:rPrChange w:id="9478" w:author="Scott Houchin [2]" w:date="2026-07-17T17:56:00Z" w16du:dateUtc="2026-07-17T15:56:00Z">
                <w:rPr>
                  <w:rFonts w:ascii="Cambria" w:hAnsi="Cambria"/>
                  <w:sz w:val="22"/>
                  <w:szCs w:val="22"/>
                </w:rPr>
              </w:rPrChange>
            </w:rPr>
            <w:delText>dimg</w:delText>
          </w:r>
          <w:r w:rsidDel="00631774">
            <w:rPr>
              <w:rFonts w:ascii="Cambria" w:hAnsi="Cambria"/>
              <w:sz w:val="22"/>
              <w:szCs w:val="22"/>
            </w:rPr>
            <w:delText>' item reference, a '</w:delText>
          </w:r>
          <w:r w:rsidRPr="00D21975" w:rsidDel="00631774">
            <w:rPr>
              <w:rFonts w:ascii="Courier New" w:hAnsi="Courier New" w:cs="Courier New"/>
              <w:sz w:val="22"/>
              <w:szCs w:val="22"/>
              <w:rPrChange w:id="9479" w:author="Scott Houchin [2]" w:date="2026-07-17T17:56:00Z" w16du:dateUtc="2026-07-17T15:56:00Z">
                <w:rPr>
                  <w:rFonts w:ascii="Cambria" w:hAnsi="Cambria"/>
                  <w:sz w:val="22"/>
                  <w:szCs w:val="22"/>
                </w:rPr>
              </w:rPrChange>
            </w:rPr>
            <w:delText>base</w:delText>
          </w:r>
          <w:r w:rsidDel="00631774">
            <w:rPr>
              <w:rFonts w:ascii="Cambria" w:hAnsi="Cambria"/>
              <w:sz w:val="22"/>
              <w:szCs w:val="22"/>
            </w:rPr>
            <w:delText>' item reference, with a reference count of three, is declared from the '</w:delText>
          </w:r>
          <w:r w:rsidRPr="00D21975" w:rsidDel="00631774">
            <w:rPr>
              <w:rFonts w:ascii="Courier New" w:hAnsi="Courier New" w:cs="Courier New"/>
              <w:sz w:val="22"/>
              <w:szCs w:val="22"/>
              <w:rPrChange w:id="9480" w:author="Scott Houchin [2]" w:date="2026-07-17T17:56:00Z" w16du:dateUtc="2026-07-17T15:56:00Z">
                <w:rPr>
                  <w:rFonts w:ascii="Cambria" w:hAnsi="Cambria"/>
                  <w:sz w:val="22"/>
                  <w:szCs w:val="22"/>
                </w:rPr>
              </w:rPrChange>
            </w:rPr>
            <w:delText>nuci</w:delText>
          </w:r>
          <w:r w:rsidDel="00631774">
            <w:rPr>
              <w:rFonts w:ascii="Cambria" w:hAnsi="Cambria"/>
              <w:sz w:val="22"/>
              <w:szCs w:val="22"/>
            </w:rPr>
            <w:delText>' pre-derived image item, and to the raw, uncompressed base image item, the nuc_gain auxiliary image item, and the nuc_offset auxiliary image item.</w:delText>
          </w:r>
        </w:del>
      </w:ins>
    </w:p>
    <w:p w14:paraId="68FAC251" w14:textId="435CD9A6" w:rsidR="00C81B12" w:rsidDel="00631774" w:rsidRDefault="00C81B12">
      <w:pPr>
        <w:numPr>
          <w:ilvl w:val="0"/>
          <w:numId w:val="68"/>
        </w:numPr>
        <w:spacing w:after="160" w:line="259" w:lineRule="auto"/>
        <w:jc w:val="both"/>
        <w:rPr>
          <w:ins w:id="9481" w:author="Scott Houchin [2]" w:date="2026-07-17T17:54:00Z" w16du:dateUtc="2026-07-17T15:54:00Z"/>
          <w:del w:id="9482" w:author="Joe Stufflebeam" w:date="2026-07-17T12:23:00Z" w16du:dateUtc="2026-07-17T18:23:00Z"/>
          <w:rFonts w:ascii="Cambria" w:hAnsi="Cambria"/>
          <w:sz w:val="22"/>
          <w:szCs w:val="22"/>
        </w:rPr>
        <w:pPrChange w:id="9483" w:author="Joe Stufflebeam" w:date="2026-07-17T12:23:00Z" w16du:dateUtc="2026-07-17T18:23:00Z">
          <w:pPr>
            <w:numPr>
              <w:numId w:val="68"/>
            </w:numPr>
            <w:spacing w:after="160" w:line="259" w:lineRule="auto"/>
            <w:ind w:left="1080" w:hanging="360"/>
          </w:pPr>
        </w:pPrChange>
      </w:pPr>
      <w:ins w:id="9484" w:author="Scott Houchin [2]" w:date="2026-07-17T17:54:00Z" w16du:dateUtc="2026-07-17T15:54:00Z">
        <w:del w:id="9485" w:author="Joe Stufflebeam" w:date="2026-07-17T12:23:00Z" w16du:dateUtc="2026-07-17T18:23:00Z">
          <w:r w:rsidDel="00631774">
            <w:rPr>
              <w:rFonts w:ascii="Cambria" w:hAnsi="Cambria"/>
              <w:sz w:val="22"/>
              <w:szCs w:val="22"/>
            </w:rPr>
            <w:delText>The resulting image is a pre-derived image item instead of a derived image item.</w:delText>
          </w:r>
        </w:del>
      </w:ins>
    </w:p>
    <w:p w14:paraId="76FD953C" w14:textId="500368D9" w:rsidR="00C81B12" w:rsidRDefault="00C81B12">
      <w:pPr>
        <w:jc w:val="both"/>
        <w:rPr>
          <w:ins w:id="9486" w:author="Scott Houchin [2]" w:date="2026-07-17T17:57:00Z" w16du:dateUtc="2026-07-17T15:57:00Z"/>
          <w:rFonts w:ascii="Cambria" w:hAnsi="Cambria"/>
          <w:sz w:val="22"/>
          <w:szCs w:val="22"/>
        </w:rPr>
        <w:pPrChange w:id="9487" w:author="Joe Stufflebeam" w:date="2026-07-17T12:23:00Z" w16du:dateUtc="2026-07-17T18:23:00Z">
          <w:pPr/>
        </w:pPrChange>
      </w:pPr>
      <w:ins w:id="9488" w:author="Scott Houchin [2]" w:date="2026-07-17T17:54:00Z" w16du:dateUtc="2026-07-17T15:54:00Z">
        <w:del w:id="9489" w:author="Joe Stufflebeam" w:date="2026-07-17T12:23:00Z" w16du:dateUtc="2026-07-17T18:23:00Z">
          <w:r w:rsidRPr="002A66C5" w:rsidDel="00631774">
            <w:rPr>
              <w:rFonts w:ascii="Cambria" w:hAnsi="Cambria"/>
              <w:sz w:val="22"/>
              <w:szCs w:val="22"/>
            </w:rPr>
            <w:delText xml:space="preserve">NOTE: </w:delText>
          </w:r>
          <w:r w:rsidRPr="002A66C5" w:rsidDel="00631774">
            <w:rPr>
              <w:rFonts w:ascii="Cambria" w:hAnsi="Cambria"/>
              <w:sz w:val="22"/>
              <w:szCs w:val="22"/>
            </w:rPr>
            <w:tab/>
            <w:delText xml:space="preserve">When removing (or modifying) an item that is marked as </w:delText>
          </w:r>
          <w:r w:rsidDel="00631774">
            <w:rPr>
              <w:rFonts w:ascii="Cambria" w:hAnsi="Cambria"/>
              <w:sz w:val="22"/>
              <w:szCs w:val="22"/>
            </w:rPr>
            <w:delText>a</w:delText>
          </w:r>
          <w:r w:rsidRPr="002A66C5" w:rsidDel="00631774">
            <w:rPr>
              <w:rFonts w:ascii="Cambria" w:hAnsi="Cambria"/>
              <w:sz w:val="22"/>
              <w:szCs w:val="22"/>
            </w:rPr>
            <w:delText xml:space="preserve"> base image of a </w:delText>
          </w:r>
          <w:r w:rsidDel="00631774">
            <w:rPr>
              <w:rFonts w:ascii="Cambria" w:hAnsi="Cambria"/>
              <w:sz w:val="22"/>
              <w:szCs w:val="22"/>
            </w:rPr>
            <w:delText>'</w:delText>
          </w:r>
          <w:r w:rsidRPr="00D21975" w:rsidDel="00631774">
            <w:rPr>
              <w:rFonts w:ascii="Courier New" w:hAnsi="Courier New" w:cs="Courier New"/>
              <w:sz w:val="22"/>
              <w:szCs w:val="22"/>
              <w:rPrChange w:id="9490" w:author="Scott Houchin [2]" w:date="2026-07-17T17:57:00Z" w16du:dateUtc="2026-07-17T15:57:00Z">
                <w:rPr>
                  <w:rFonts w:ascii="Cambria" w:hAnsi="Cambria"/>
                  <w:sz w:val="22"/>
                  <w:szCs w:val="22"/>
                </w:rPr>
              </w:rPrChange>
            </w:rPr>
            <w:delText>nuci</w:delText>
          </w:r>
          <w:r w:rsidDel="00631774">
            <w:rPr>
              <w:rFonts w:ascii="Cambria" w:hAnsi="Cambria"/>
              <w:sz w:val="22"/>
              <w:szCs w:val="22"/>
            </w:rPr>
            <w:delText>'</w:delText>
          </w:r>
          <w:r w:rsidRPr="002A66C5" w:rsidDel="00631774">
            <w:rPr>
              <w:rFonts w:ascii="Cambria" w:hAnsi="Cambria"/>
              <w:sz w:val="22"/>
              <w:szCs w:val="22"/>
            </w:rPr>
            <w:delText xml:space="preserve"> image, the content associated </w:delText>
          </w:r>
          <w:r w:rsidDel="00631774">
            <w:rPr>
              <w:rFonts w:ascii="Cambria" w:hAnsi="Cambria"/>
              <w:sz w:val="22"/>
              <w:szCs w:val="22"/>
            </w:rPr>
            <w:delText>with the '</w:delText>
          </w:r>
          <w:r w:rsidRPr="00D21975" w:rsidDel="00631774">
            <w:rPr>
              <w:rFonts w:ascii="Courier New" w:hAnsi="Courier New" w:cs="Courier New"/>
              <w:sz w:val="22"/>
              <w:szCs w:val="22"/>
              <w:rPrChange w:id="9491" w:author="Scott Houchin [2]" w:date="2026-07-17T17:57:00Z" w16du:dateUtc="2026-07-17T15:57:00Z">
                <w:rPr>
                  <w:rFonts w:ascii="Cambria" w:hAnsi="Cambria"/>
                  <w:sz w:val="22"/>
                  <w:szCs w:val="22"/>
                </w:rPr>
              </w:rPrChange>
            </w:rPr>
            <w:delText>nuci</w:delText>
          </w:r>
          <w:r w:rsidDel="00631774">
            <w:rPr>
              <w:rFonts w:ascii="Cambria" w:hAnsi="Cambria"/>
              <w:sz w:val="22"/>
              <w:szCs w:val="22"/>
            </w:rPr>
            <w:delText>'</w:delText>
          </w:r>
          <w:r w:rsidRPr="002A66C5" w:rsidDel="00631774">
            <w:rPr>
              <w:rFonts w:ascii="Cambria" w:hAnsi="Cambria"/>
              <w:sz w:val="22"/>
              <w:szCs w:val="22"/>
            </w:rPr>
            <w:delText xml:space="preserve"> item might need to be removed (or rewritten).</w:delText>
          </w:r>
        </w:del>
      </w:ins>
    </w:p>
    <w:p w14:paraId="58D26BB3" w14:textId="77777777" w:rsidR="00D21975" w:rsidRDefault="00D21975" w:rsidP="00C81B12">
      <w:pPr>
        <w:rPr>
          <w:ins w:id="9492" w:author="Scott Houchin [2]" w:date="2026-07-17T17:54:00Z" w16du:dateUtc="2026-07-17T15:54:00Z"/>
          <w:rFonts w:ascii="Cambria" w:hAnsi="Cambria"/>
          <w:sz w:val="22"/>
          <w:szCs w:val="22"/>
        </w:rPr>
      </w:pPr>
    </w:p>
    <w:p w14:paraId="795309A4" w14:textId="77777777" w:rsidR="00C81B12" w:rsidRDefault="00C81B12" w:rsidP="00C81B12">
      <w:pPr>
        <w:rPr>
          <w:ins w:id="9493" w:author="Scott Houchin [2]" w:date="2026-07-17T17:54:00Z" w16du:dateUtc="2026-07-17T15:54:00Z"/>
          <w:rFonts w:ascii="Cambria" w:hAnsi="Cambria"/>
          <w:sz w:val="22"/>
          <w:szCs w:val="22"/>
        </w:rPr>
      </w:pPr>
    </w:p>
    <w:p w14:paraId="0554B694" w14:textId="77777777" w:rsidR="002E7EF7" w:rsidRPr="002E7EF7" w:rsidRDefault="002E7EF7">
      <w:pPr>
        <w:jc w:val="center"/>
        <w:rPr>
          <w:ins w:id="9494" w:author="Joe Stufflebeam" w:date="2026-07-17T12:25:00Z"/>
          <w:rFonts w:ascii="Cambria" w:eastAsia="Calibri" w:hAnsi="Cambria"/>
          <w:b/>
          <w:sz w:val="22"/>
          <w:szCs w:val="22"/>
        </w:rPr>
        <w:pPrChange w:id="9495" w:author="Joe Stufflebeam" w:date="2026-07-17T12:39:00Z" w16du:dateUtc="2026-07-17T18:39:00Z">
          <w:pPr/>
        </w:pPrChange>
      </w:pPr>
      <w:ins w:id="9496" w:author="Joe Stufflebeam" w:date="2026-07-17T12:25:00Z">
        <w:r w:rsidRPr="002E7EF7">
          <w:rPr>
            <w:rFonts w:ascii="Cambria" w:eastAsia="Calibri" w:hAnsi="Cambria"/>
            <w:b/>
            <w:noProof/>
            <w:sz w:val="22"/>
            <w:szCs w:val="22"/>
          </w:rPr>
          <w:lastRenderedPageBreak/>
          <w:drawing>
            <wp:inline distT="0" distB="0" distL="0" distR="0" wp14:anchorId="25C9D910" wp14:editId="66B0A4FB">
              <wp:extent cx="5161360" cy="4181214"/>
              <wp:effectExtent l="0" t="0" r="0" b="0"/>
              <wp:docPr id="1534720119" name="Picture 6" descr="Diagram, 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720119" name="Picture 6" descr="Diagram, timeline&#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74030" cy="4191478"/>
                      </a:xfrm>
                      <a:prstGeom prst="rect">
                        <a:avLst/>
                      </a:prstGeom>
                      <a:noFill/>
                    </pic:spPr>
                  </pic:pic>
                </a:graphicData>
              </a:graphic>
            </wp:inline>
          </w:drawing>
        </w:r>
      </w:ins>
    </w:p>
    <w:p w14:paraId="1DECF042" w14:textId="1B8847EB" w:rsidR="002E7EF7" w:rsidRDefault="002E7EF7">
      <w:pPr>
        <w:jc w:val="center"/>
        <w:rPr>
          <w:ins w:id="9497" w:author="Joe Stufflebeam" w:date="2026-07-17T12:26:00Z" w16du:dateUtc="2026-07-17T18:26:00Z"/>
          <w:rFonts w:ascii="Cambria" w:eastAsia="Calibri" w:hAnsi="Cambria"/>
          <w:b/>
          <w:sz w:val="22"/>
          <w:szCs w:val="22"/>
          <w:lang w:val="en-CA"/>
        </w:rPr>
        <w:pPrChange w:id="9498" w:author="Joe Stufflebeam" w:date="2026-07-17T12:39:00Z" w16du:dateUtc="2026-07-17T18:39:00Z">
          <w:pPr/>
        </w:pPrChange>
      </w:pPr>
      <w:ins w:id="9499" w:author="Joe Stufflebeam" w:date="2026-07-17T12:25:00Z">
        <w:r w:rsidRPr="002E7EF7">
          <w:rPr>
            <w:rFonts w:ascii="Cambria" w:eastAsia="Calibri" w:hAnsi="Cambria"/>
            <w:b/>
            <w:sz w:val="22"/>
            <w:szCs w:val="22"/>
            <w:lang w:val="en-CA"/>
          </w:rPr>
          <w:t xml:space="preserve">Figure </w:t>
        </w:r>
      </w:ins>
      <w:ins w:id="9500" w:author="Joe Stufflebeam" w:date="2026-07-17T12:39:00Z" w16du:dateUtc="2026-07-17T18:39:00Z">
        <w:r w:rsidR="00637B48">
          <w:rPr>
            <w:rFonts w:ascii="Cambria" w:eastAsia="Calibri" w:hAnsi="Cambria"/>
            <w:b/>
            <w:sz w:val="22"/>
            <w:szCs w:val="22"/>
            <w:lang w:val="en-CA"/>
          </w:rPr>
          <w:t>3</w:t>
        </w:r>
      </w:ins>
      <w:ins w:id="9501" w:author="Joe Stufflebeam" w:date="2026-07-17T12:25:00Z">
        <w:r w:rsidRPr="002E7EF7">
          <w:rPr>
            <w:rFonts w:ascii="Cambria" w:eastAsia="Calibri" w:hAnsi="Cambria"/>
            <w:b/>
            <w:sz w:val="22"/>
            <w:szCs w:val="22"/>
            <w:lang w:val="en-CA"/>
          </w:rPr>
          <w:t>2: Generating a pre-derived image with non-uniformity corrections</w:t>
        </w:r>
      </w:ins>
    </w:p>
    <w:p w14:paraId="3E7F93EF" w14:textId="77777777" w:rsidR="00CB40DE" w:rsidRDefault="00CB40DE" w:rsidP="002E7EF7">
      <w:pPr>
        <w:rPr>
          <w:ins w:id="9502" w:author="Joe Stufflebeam" w:date="2026-07-17T12:27:00Z" w16du:dateUtc="2026-07-17T18:27:00Z"/>
          <w:rFonts w:ascii="Cambria" w:eastAsia="Calibri" w:hAnsi="Cambria"/>
          <w:b/>
          <w:sz w:val="22"/>
          <w:szCs w:val="22"/>
          <w:lang w:val="en-CA"/>
        </w:rPr>
      </w:pPr>
    </w:p>
    <w:p w14:paraId="6267EC8D" w14:textId="77777777" w:rsidR="00CB40DE" w:rsidRPr="00CB40DE" w:rsidRDefault="00CB40DE">
      <w:pPr>
        <w:pStyle w:val="Heading3"/>
        <w:tabs>
          <w:tab w:val="clear" w:pos="720"/>
          <w:tab w:val="clear" w:pos="880"/>
          <w:tab w:val="left" w:pos="0"/>
        </w:tabs>
        <w:rPr>
          <w:ins w:id="9503" w:author="Joe Stufflebeam" w:date="2026-07-17T12:27:00Z" w16du:dateUtc="2026-07-17T18:27:00Z"/>
          <w:b w:val="0"/>
          <w:bCs/>
          <w:lang w:val="en-US"/>
          <w:rPrChange w:id="9504" w:author="Joe Stufflebeam" w:date="2026-07-17T12:27:00Z" w16du:dateUtc="2026-07-17T18:27:00Z">
            <w:rPr>
              <w:ins w:id="9505" w:author="Joe Stufflebeam" w:date="2026-07-17T12:27:00Z" w16du:dateUtc="2026-07-17T18:27:00Z"/>
              <w:rFonts w:ascii="Cambria" w:hAnsi="Cambria"/>
              <w:b/>
              <w:sz w:val="22"/>
              <w:szCs w:val="22"/>
              <w:lang w:val="en-CA" w:eastAsia="ja-JP"/>
            </w:rPr>
          </w:rPrChange>
        </w:rPr>
        <w:pPrChange w:id="9506" w:author="Joe Stufflebeam" w:date="2026-07-17T12:32:00Z" w16du:dateUtc="2026-07-17T18:32:00Z">
          <w:pPr/>
        </w:pPrChange>
      </w:pPr>
      <w:ins w:id="9507" w:author="Joe Stufflebeam" w:date="2026-07-17T12:27:00Z" w16du:dateUtc="2026-07-17T18:27:00Z">
        <w:r w:rsidRPr="00CB40DE">
          <w:rPr>
            <w:bCs/>
            <w:lang w:val="en-US"/>
            <w:rPrChange w:id="9508" w:author="Joe Stufflebeam" w:date="2026-07-17T12:27:00Z" w16du:dateUtc="2026-07-17T18:27:00Z">
              <w:rPr>
                <w:szCs w:val="22"/>
                <w:highlight w:val="yellow"/>
                <w:lang w:val="en-CA"/>
              </w:rPr>
            </w:rPrChange>
          </w:rPr>
          <w:t>Sensor non-uniformity correction derivation for derived visual tracks</w:t>
        </w:r>
      </w:ins>
    </w:p>
    <w:p w14:paraId="47EACEBD" w14:textId="084BFD2D" w:rsidR="00CB40DE" w:rsidRPr="00100BFD" w:rsidRDefault="00CB40DE">
      <w:pPr>
        <w:pStyle w:val="Heading4"/>
        <w:rPr>
          <w:ins w:id="9509" w:author="Joe Stufflebeam" w:date="2026-07-17T12:27:00Z" w16du:dateUtc="2026-07-17T18:27:00Z"/>
          <w:b w:val="0"/>
          <w:rPrChange w:id="9510" w:author="Joe Stufflebeam" w:date="2026-07-17T12:28:00Z" w16du:dateUtc="2026-07-17T18:28:00Z">
            <w:rPr>
              <w:ins w:id="9511" w:author="Joe Stufflebeam" w:date="2026-07-17T12:27:00Z" w16du:dateUtc="2026-07-17T18:27:00Z"/>
              <w:rFonts w:ascii="Cambria" w:hAnsi="Cambria"/>
              <w:b/>
              <w:sz w:val="22"/>
              <w:szCs w:val="22"/>
              <w:lang w:val="en-CA" w:eastAsia="ja-JP"/>
            </w:rPr>
          </w:rPrChange>
        </w:rPr>
        <w:pPrChange w:id="9512" w:author="Joe Stufflebeam" w:date="2026-07-17T12:28:00Z" w16du:dateUtc="2026-07-17T18:28:00Z">
          <w:pPr/>
        </w:pPrChange>
      </w:pPr>
      <w:ins w:id="9513" w:author="Joe Stufflebeam" w:date="2026-07-17T12:27:00Z" w16du:dateUtc="2026-07-17T18:27:00Z">
        <w:r w:rsidRPr="00100BFD">
          <w:rPr>
            <w:rPrChange w:id="9514" w:author="Joe Stufflebeam" w:date="2026-07-17T12:28:00Z" w16du:dateUtc="2026-07-17T18:28:00Z">
              <w:rPr>
                <w:szCs w:val="22"/>
                <w:lang w:val="en-CA"/>
              </w:rPr>
            </w:rPrChange>
          </w:rPr>
          <w:t>Definition</w:t>
        </w:r>
      </w:ins>
    </w:p>
    <w:p w14:paraId="160A099F" w14:textId="35034445" w:rsidR="00CB40DE" w:rsidRPr="00372EB6" w:rsidRDefault="00CB40DE" w:rsidP="00CB40DE">
      <w:pPr>
        <w:rPr>
          <w:ins w:id="9515" w:author="Joe Stufflebeam" w:date="2026-07-17T12:27:00Z" w16du:dateUtc="2026-07-17T18:27:00Z"/>
          <w:rFonts w:ascii="Cambria" w:hAnsi="Cambria"/>
          <w:sz w:val="22"/>
          <w:szCs w:val="22"/>
          <w:lang w:val="en-CA"/>
        </w:rPr>
      </w:pPr>
      <w:ins w:id="9516" w:author="Joe Stufflebeam" w:date="2026-07-17T12:27:00Z" w16du:dateUtc="2026-07-17T18:27:00Z">
        <w:r w:rsidRPr="00372EB6">
          <w:rPr>
            <w:rFonts w:ascii="Cambria" w:hAnsi="Cambria"/>
            <w:sz w:val="22"/>
            <w:szCs w:val="22"/>
            <w:lang w:val="en-CA"/>
          </w:rPr>
          <w:t xml:space="preserve">Box Type: </w:t>
        </w:r>
        <w:r w:rsidRPr="00372EB6">
          <w:rPr>
            <w:rFonts w:ascii="Courier New" w:hAnsi="Courier New" w:cs="Courier New"/>
            <w:sz w:val="22"/>
            <w:szCs w:val="22"/>
          </w:rPr>
          <w:t>'</w:t>
        </w:r>
        <w:r>
          <w:rPr>
            <w:rFonts w:ascii="Courier New" w:hAnsi="Courier New" w:cs="Courier New"/>
            <w:sz w:val="22"/>
            <w:szCs w:val="22"/>
          </w:rPr>
          <w:t>nucv</w:t>
        </w:r>
        <w:r w:rsidRPr="00372EB6">
          <w:rPr>
            <w:rFonts w:ascii="Courier New" w:hAnsi="Courier New" w:cs="Courier New"/>
            <w:sz w:val="22"/>
            <w:szCs w:val="22"/>
          </w:rPr>
          <w:t>'</w:t>
        </w:r>
      </w:ins>
    </w:p>
    <w:p w14:paraId="1A1FCDE3" w14:textId="77777777" w:rsidR="00CB40DE" w:rsidRPr="00372EB6" w:rsidRDefault="00CB40DE" w:rsidP="00CB40DE">
      <w:pPr>
        <w:rPr>
          <w:ins w:id="9517" w:author="Joe Stufflebeam" w:date="2026-07-17T12:27:00Z" w16du:dateUtc="2026-07-17T18:27:00Z"/>
          <w:rFonts w:ascii="Cambria" w:hAnsi="Cambria"/>
          <w:sz w:val="22"/>
          <w:szCs w:val="22"/>
          <w:lang w:val="en-CA"/>
        </w:rPr>
      </w:pPr>
      <w:ins w:id="9518" w:author="Joe Stufflebeam" w:date="2026-07-17T12:27:00Z" w16du:dateUtc="2026-07-17T18:27:00Z">
        <w:r w:rsidRPr="00372EB6">
          <w:rPr>
            <w:rFonts w:ascii="Cambria" w:hAnsi="Cambria"/>
            <w:sz w:val="22"/>
            <w:szCs w:val="22"/>
            <w:lang w:val="en-CA"/>
          </w:rPr>
          <w:t>Mandatory (per sample):</w:t>
        </w:r>
        <w:r w:rsidRPr="00372EB6">
          <w:rPr>
            <w:rFonts w:ascii="Cambria" w:hAnsi="Cambria"/>
            <w:sz w:val="22"/>
            <w:szCs w:val="22"/>
            <w:lang w:val="en-CA"/>
          </w:rPr>
          <w:tab/>
          <w:t>No</w:t>
        </w:r>
      </w:ins>
    </w:p>
    <w:p w14:paraId="512A4EFC" w14:textId="7F7C9BDE" w:rsidR="00CB40DE" w:rsidRPr="00372EB6" w:rsidRDefault="00CB40DE" w:rsidP="00CB40DE">
      <w:pPr>
        <w:rPr>
          <w:ins w:id="9519" w:author="Joe Stufflebeam" w:date="2026-07-17T12:27:00Z" w16du:dateUtc="2026-07-17T18:27:00Z"/>
          <w:rFonts w:ascii="Cambria" w:hAnsi="Cambria"/>
          <w:sz w:val="22"/>
          <w:szCs w:val="22"/>
          <w:lang w:val="en-CA"/>
        </w:rPr>
      </w:pPr>
      <w:ins w:id="9520" w:author="Joe Stufflebeam" w:date="2026-07-17T12:27:00Z" w16du:dateUtc="2026-07-17T18:27:00Z">
        <w:r w:rsidRPr="00372EB6">
          <w:rPr>
            <w:rFonts w:ascii="Cambria" w:hAnsi="Cambria"/>
            <w:sz w:val="22"/>
            <w:szCs w:val="22"/>
            <w:lang w:val="en-CA"/>
          </w:rPr>
          <w:t>Quantity (per sample):</w:t>
        </w:r>
      </w:ins>
      <w:ins w:id="9521" w:author="Joe Stufflebeam" w:date="2026-07-17T12:29:00Z" w16du:dateUtc="2026-07-17T18:29:00Z">
        <w:r w:rsidR="00C625EE">
          <w:rPr>
            <w:rFonts w:ascii="Cambria" w:hAnsi="Cambria"/>
            <w:sz w:val="22"/>
            <w:szCs w:val="22"/>
            <w:lang w:val="en-CA"/>
          </w:rPr>
          <w:t xml:space="preserve"> </w:t>
        </w:r>
      </w:ins>
      <w:ins w:id="9522" w:author="Joe Stufflebeam" w:date="2026-07-17T12:27:00Z" w16du:dateUtc="2026-07-17T18:27:00Z">
        <w:r>
          <w:rPr>
            <w:rFonts w:ascii="Cambria" w:hAnsi="Cambria"/>
            <w:sz w:val="22"/>
            <w:szCs w:val="22"/>
            <w:lang w:val="en-CA"/>
          </w:rPr>
          <w:t>0 or 1</w:t>
        </w:r>
      </w:ins>
    </w:p>
    <w:p w14:paraId="2B31C541" w14:textId="5FE60EDB" w:rsidR="00CB40DE" w:rsidRPr="00372EB6" w:rsidRDefault="00CB40DE" w:rsidP="00CB40DE">
      <w:pPr>
        <w:rPr>
          <w:ins w:id="9523" w:author="Joe Stufflebeam" w:date="2026-07-17T12:27:00Z" w16du:dateUtc="2026-07-17T18:27:00Z"/>
          <w:rFonts w:ascii="Cambria" w:hAnsi="Cambria"/>
          <w:sz w:val="22"/>
          <w:szCs w:val="22"/>
          <w:lang w:val="en-CA"/>
        </w:rPr>
      </w:pPr>
      <w:ins w:id="9524" w:author="Joe Stufflebeam" w:date="2026-07-17T12:27:00Z" w16du:dateUtc="2026-07-17T18:27:00Z">
        <w:r w:rsidRPr="00372EB6">
          <w:rPr>
            <w:rFonts w:ascii="Cambria" w:hAnsi="Cambria"/>
            <w:sz w:val="22"/>
            <w:szCs w:val="22"/>
            <w:lang w:val="en-CA"/>
          </w:rPr>
          <w:t>Inputs</w:t>
        </w:r>
      </w:ins>
      <w:ins w:id="9525" w:author="Joe Stufflebeam" w:date="2026-07-17T12:29:00Z" w16du:dateUtc="2026-07-17T18:29:00Z">
        <w:r w:rsidR="00C625EE">
          <w:rPr>
            <w:rFonts w:ascii="Cambria" w:hAnsi="Cambria"/>
            <w:sz w:val="22"/>
            <w:szCs w:val="22"/>
            <w:lang w:val="en-CA"/>
          </w:rPr>
          <w:t xml:space="preserve">: </w:t>
        </w:r>
      </w:ins>
      <w:ins w:id="9526" w:author="Joe Stufflebeam" w:date="2026-07-17T12:27:00Z" w16du:dateUtc="2026-07-17T18:27:00Z">
        <w:r w:rsidRPr="00372EB6">
          <w:rPr>
            <w:rFonts w:ascii="Cambria" w:hAnsi="Cambria"/>
            <w:sz w:val="22"/>
            <w:szCs w:val="22"/>
            <w:lang w:val="en-CA"/>
          </w:rPr>
          <w:t xml:space="preserve">(1) nuc_gain </w:t>
        </w:r>
        <w:r w:rsidRPr="00372EB6">
          <w:rPr>
            <w:rFonts w:ascii="Cambria" w:hAnsi="Cambria"/>
            <w:sz w:val="22"/>
            <w:szCs w:val="22"/>
            <w:lang w:val="en-CA" w:eastAsia="ja-JP"/>
          </w:rPr>
          <w:t xml:space="preserve">table </w:t>
        </w:r>
        <w:r w:rsidRPr="00372EB6">
          <w:rPr>
            <w:rFonts w:ascii="Cambria" w:hAnsi="Cambria"/>
            <w:sz w:val="22"/>
            <w:szCs w:val="22"/>
            <w:lang w:val="en-CA"/>
          </w:rPr>
          <w:t>auxiliary item</w:t>
        </w:r>
      </w:ins>
      <w:ins w:id="9527" w:author="Joe Stufflebeam" w:date="2026-07-17T12:30:00Z" w16du:dateUtc="2026-07-17T18:30:00Z">
        <w:r w:rsidR="0072629F">
          <w:rPr>
            <w:rFonts w:ascii="Cambria" w:hAnsi="Cambria"/>
            <w:sz w:val="22"/>
            <w:szCs w:val="22"/>
            <w:lang w:val="en-CA"/>
          </w:rPr>
          <w:t>,</w:t>
        </w:r>
      </w:ins>
      <w:ins w:id="9528" w:author="Joe Stufflebeam" w:date="2026-07-17T12:27:00Z" w16du:dateUtc="2026-07-17T18:27:00Z">
        <w:r w:rsidRPr="00372EB6">
          <w:rPr>
            <w:rFonts w:ascii="Cambria" w:hAnsi="Cambria"/>
            <w:sz w:val="22"/>
            <w:szCs w:val="22"/>
            <w:lang w:val="en-CA"/>
          </w:rPr>
          <w:t xml:space="preserve"> (2) nuc_offset table auxiliary item</w:t>
        </w:r>
      </w:ins>
      <w:ins w:id="9529" w:author="Joe Stufflebeam" w:date="2026-07-17T12:30:00Z" w16du:dateUtc="2026-07-17T18:30:00Z">
        <w:r w:rsidR="0072629F">
          <w:rPr>
            <w:rFonts w:ascii="Cambria" w:hAnsi="Cambria"/>
            <w:sz w:val="22"/>
            <w:szCs w:val="22"/>
            <w:lang w:val="en-CA"/>
          </w:rPr>
          <w:t>,</w:t>
        </w:r>
      </w:ins>
      <w:ins w:id="9530" w:author="Joe Stufflebeam" w:date="2026-07-17T12:27:00Z" w16du:dateUtc="2026-07-17T18:27:00Z">
        <w:r w:rsidRPr="00372EB6">
          <w:rPr>
            <w:rFonts w:ascii="Cambria" w:hAnsi="Cambria"/>
            <w:sz w:val="22"/>
            <w:szCs w:val="22"/>
            <w:lang w:val="en-CA"/>
          </w:rPr>
          <w:t xml:space="preserve"> (3) raw, uncompressed visual track</w:t>
        </w:r>
        <w:r w:rsidRPr="00372EB6">
          <w:rPr>
            <w:rFonts w:ascii="Cambria" w:hAnsi="Cambria"/>
            <w:sz w:val="22"/>
            <w:szCs w:val="22"/>
            <w:lang w:val="en-CA"/>
          </w:rPr>
          <w:tab/>
        </w:r>
      </w:ins>
    </w:p>
    <w:p w14:paraId="2F69199E" w14:textId="20FABB20" w:rsidR="00CB40DE" w:rsidRDefault="00CB40DE">
      <w:pPr>
        <w:spacing w:before="240"/>
        <w:jc w:val="both"/>
        <w:rPr>
          <w:ins w:id="9531" w:author="Joe Stufflebeam" w:date="2026-07-17T12:27:00Z" w16du:dateUtc="2026-07-17T18:27:00Z"/>
          <w:rFonts w:ascii="Cambria" w:hAnsi="Cambria"/>
          <w:sz w:val="22"/>
          <w:szCs w:val="22"/>
        </w:rPr>
        <w:pPrChange w:id="9532" w:author="Joe Stufflebeam" w:date="2026-07-17T12:32:00Z" w16du:dateUtc="2026-07-17T18:32:00Z">
          <w:pPr>
            <w:spacing w:before="240"/>
          </w:pPr>
        </w:pPrChange>
      </w:pPr>
      <w:ins w:id="9533" w:author="Joe Stufflebeam" w:date="2026-07-17T12:27:00Z" w16du:dateUtc="2026-07-17T18:27:00Z">
        <w:r w:rsidRPr="00372EB6">
          <w:rPr>
            <w:rFonts w:ascii="Cambria" w:hAnsi="Cambria"/>
            <w:sz w:val="22"/>
            <w:szCs w:val="22"/>
          </w:rPr>
          <w:t xml:space="preserve">This derivation follows the process defined in ISO/IEC 23001-16 Derived visual tracks in the ISOBMFF. The number of inputs shall be equal to 3 for this derivation transformation. </w:t>
        </w:r>
        <w:r>
          <w:rPr>
            <w:rFonts w:ascii="Cambria" w:hAnsi="Cambria"/>
            <w:sz w:val="22"/>
            <w:szCs w:val="22"/>
          </w:rPr>
          <w:t xml:space="preserve"> A summary of the transformation is contained in Table </w:t>
        </w:r>
      </w:ins>
      <w:ins w:id="9534" w:author="Joe Stufflebeam" w:date="2026-07-17T12:35:00Z" w16du:dateUtc="2026-07-17T18:35:00Z">
        <w:r w:rsidR="005B5A52">
          <w:rPr>
            <w:rFonts w:ascii="Cambria" w:hAnsi="Cambria"/>
            <w:sz w:val="22"/>
            <w:szCs w:val="22"/>
          </w:rPr>
          <w:t>10</w:t>
        </w:r>
      </w:ins>
      <w:ins w:id="9535" w:author="Joe Stufflebeam" w:date="2026-07-17T12:27:00Z" w16du:dateUtc="2026-07-17T18:27:00Z">
        <w:r>
          <w:rPr>
            <w:rFonts w:ascii="Cambria" w:hAnsi="Cambria"/>
            <w:sz w:val="22"/>
            <w:szCs w:val="22"/>
          </w:rPr>
          <w:t>.</w:t>
        </w:r>
      </w:ins>
    </w:p>
    <w:p w14:paraId="6E08956B" w14:textId="4B1DCC19" w:rsidR="00CB40DE" w:rsidRPr="001B78B2" w:rsidRDefault="00CB40DE" w:rsidP="00CB40DE">
      <w:pPr>
        <w:keepNext/>
        <w:spacing w:before="240"/>
        <w:jc w:val="center"/>
        <w:rPr>
          <w:ins w:id="9536" w:author="Joe Stufflebeam" w:date="2026-07-17T12:27:00Z" w16du:dateUtc="2026-07-17T18:27:00Z"/>
          <w:rFonts w:ascii="Cambria" w:hAnsi="Cambria"/>
          <w:b/>
          <w:bCs/>
          <w:sz w:val="22"/>
          <w:szCs w:val="22"/>
        </w:rPr>
      </w:pPr>
      <w:ins w:id="9537" w:author="Joe Stufflebeam" w:date="2026-07-17T12:27:00Z" w16du:dateUtc="2026-07-17T18:27:00Z">
        <w:r w:rsidRPr="001B78B2">
          <w:rPr>
            <w:rFonts w:ascii="Cambria" w:hAnsi="Cambria"/>
            <w:b/>
            <w:bCs/>
            <w:sz w:val="22"/>
            <w:szCs w:val="22"/>
          </w:rPr>
          <w:t xml:space="preserve">Table </w:t>
        </w:r>
      </w:ins>
      <w:ins w:id="9538" w:author="Joe Stufflebeam" w:date="2026-07-17T12:35:00Z" w16du:dateUtc="2026-07-17T18:35:00Z">
        <w:r w:rsidR="005B5A52">
          <w:rPr>
            <w:rFonts w:ascii="Cambria" w:hAnsi="Cambria"/>
            <w:b/>
            <w:bCs/>
            <w:sz w:val="22"/>
            <w:szCs w:val="22"/>
          </w:rPr>
          <w:t>10</w:t>
        </w:r>
      </w:ins>
      <w:ins w:id="9539" w:author="Joe Stufflebeam" w:date="2026-07-17T12:27:00Z" w16du:dateUtc="2026-07-17T18:27:00Z">
        <w:r w:rsidRPr="001B78B2">
          <w:rPr>
            <w:rFonts w:ascii="Cambria" w:hAnsi="Cambria"/>
            <w:b/>
            <w:bCs/>
            <w:sz w:val="22"/>
            <w:szCs w:val="22"/>
          </w:rPr>
          <w:t>: Inputs and Parameters for the 'nucv' derivation</w:t>
        </w:r>
      </w:ins>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540" w:author="Joe Stufflebeam" w:date="2026-07-17T12:34:00Z" w16du:dateUtc="2026-07-17T18:34:00Z">
          <w:tblPr>
            <w:tblW w:w="8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168"/>
        <w:gridCol w:w="1080"/>
        <w:gridCol w:w="3757"/>
        <w:tblGridChange w:id="9541">
          <w:tblGrid>
            <w:gridCol w:w="3168"/>
            <w:gridCol w:w="1080"/>
            <w:gridCol w:w="3757"/>
          </w:tblGrid>
        </w:tblGridChange>
      </w:tblGrid>
      <w:tr w:rsidR="005B5A52" w14:paraId="4A0C2869" w14:textId="77777777" w:rsidTr="005B5A52">
        <w:trPr>
          <w:trHeight w:val="134"/>
          <w:jc w:val="center"/>
          <w:ins w:id="9542" w:author="Joe Stufflebeam" w:date="2026-07-17T12:27:00Z"/>
          <w:trPrChange w:id="9543" w:author="Joe Stufflebeam" w:date="2026-07-17T12:34:00Z" w16du:dateUtc="2026-07-17T18:34:00Z">
            <w:trPr>
              <w:trHeight w:val="134"/>
            </w:trPr>
          </w:trPrChange>
        </w:trPr>
        <w:tc>
          <w:tcPr>
            <w:tcW w:w="3168" w:type="dxa"/>
            <w:tcPrChange w:id="9544" w:author="Joe Stufflebeam" w:date="2026-07-17T12:34:00Z" w16du:dateUtc="2026-07-17T18:34:00Z">
              <w:tcPr>
                <w:tcW w:w="3168" w:type="dxa"/>
              </w:tcPr>
            </w:tcPrChange>
          </w:tcPr>
          <w:p w14:paraId="5A590D99" w14:textId="77777777" w:rsidR="00CB40DE" w:rsidRDefault="00CB40DE" w:rsidP="00536ACB">
            <w:pPr>
              <w:pStyle w:val="Pa31"/>
              <w:spacing w:before="40" w:after="40"/>
              <w:jc w:val="both"/>
              <w:rPr>
                <w:ins w:id="9545" w:author="Joe Stufflebeam" w:date="2026-07-17T12:27:00Z" w16du:dateUtc="2026-07-17T18:27:00Z"/>
                <w:rFonts w:cs="Cambria"/>
                <w:color w:val="000000"/>
                <w:sz w:val="20"/>
                <w:szCs w:val="20"/>
              </w:rPr>
            </w:pPr>
            <w:ins w:id="9546" w:author="Joe Stufflebeam" w:date="2026-07-17T12:27:00Z" w16du:dateUtc="2026-07-17T18:27:00Z">
              <w:r>
                <w:rPr>
                  <w:rFonts w:cs="Cambria"/>
                  <w:b/>
                  <w:bCs/>
                  <w:color w:val="000000"/>
                  <w:sz w:val="20"/>
                  <w:szCs w:val="20"/>
                </w:rPr>
                <w:t>Operation</w:t>
              </w:r>
            </w:ins>
          </w:p>
        </w:tc>
        <w:tc>
          <w:tcPr>
            <w:tcW w:w="1080" w:type="dxa"/>
            <w:tcPrChange w:id="9547" w:author="Joe Stufflebeam" w:date="2026-07-17T12:34:00Z" w16du:dateUtc="2026-07-17T18:34:00Z">
              <w:tcPr>
                <w:tcW w:w="1080" w:type="dxa"/>
              </w:tcPr>
            </w:tcPrChange>
          </w:tcPr>
          <w:p w14:paraId="256B9DCB" w14:textId="77777777" w:rsidR="00CB40DE" w:rsidRDefault="00CB40DE" w:rsidP="00536ACB">
            <w:pPr>
              <w:pStyle w:val="Pa31"/>
              <w:spacing w:before="40" w:after="40"/>
              <w:jc w:val="both"/>
              <w:rPr>
                <w:ins w:id="9548" w:author="Joe Stufflebeam" w:date="2026-07-17T12:27:00Z" w16du:dateUtc="2026-07-17T18:27:00Z"/>
                <w:rFonts w:cs="Cambria"/>
                <w:color w:val="000000"/>
                <w:sz w:val="20"/>
                <w:szCs w:val="20"/>
              </w:rPr>
            </w:pPr>
            <w:ins w:id="9549" w:author="Joe Stufflebeam" w:date="2026-07-17T12:27:00Z" w16du:dateUtc="2026-07-17T18:27:00Z">
              <w:r>
                <w:rPr>
                  <w:rFonts w:cs="Cambria"/>
                  <w:b/>
                  <w:bCs/>
                  <w:color w:val="000000"/>
                  <w:sz w:val="20"/>
                  <w:szCs w:val="20"/>
                </w:rPr>
                <w:t>Inputs</w:t>
              </w:r>
            </w:ins>
          </w:p>
        </w:tc>
        <w:tc>
          <w:tcPr>
            <w:tcW w:w="3757" w:type="dxa"/>
            <w:tcPrChange w:id="9550" w:author="Joe Stufflebeam" w:date="2026-07-17T12:34:00Z" w16du:dateUtc="2026-07-17T18:34:00Z">
              <w:tcPr>
                <w:tcW w:w="3757" w:type="dxa"/>
              </w:tcPr>
            </w:tcPrChange>
          </w:tcPr>
          <w:p w14:paraId="2C914E36" w14:textId="77777777" w:rsidR="00CB40DE" w:rsidRDefault="00CB40DE" w:rsidP="00536ACB">
            <w:pPr>
              <w:pStyle w:val="Pa31"/>
              <w:spacing w:before="40" w:after="40"/>
              <w:jc w:val="both"/>
              <w:rPr>
                <w:ins w:id="9551" w:author="Joe Stufflebeam" w:date="2026-07-17T12:27:00Z" w16du:dateUtc="2026-07-17T18:27:00Z"/>
                <w:rFonts w:cs="Cambria"/>
                <w:color w:val="000000"/>
                <w:sz w:val="20"/>
                <w:szCs w:val="20"/>
              </w:rPr>
            </w:pPr>
            <w:ins w:id="9552" w:author="Joe Stufflebeam" w:date="2026-07-17T12:27:00Z" w16du:dateUtc="2026-07-17T18:27:00Z">
              <w:r>
                <w:rPr>
                  <w:rFonts w:cs="Cambria"/>
                  <w:b/>
                  <w:bCs/>
                  <w:color w:val="000000"/>
                  <w:sz w:val="20"/>
                  <w:szCs w:val="20"/>
                </w:rPr>
                <w:t>Parameters</w:t>
              </w:r>
            </w:ins>
          </w:p>
        </w:tc>
      </w:tr>
      <w:tr w:rsidR="005B5A52" w14:paraId="0F5A5D08" w14:textId="77777777" w:rsidTr="005B5A52">
        <w:tblPrEx>
          <w:tblPrExChange w:id="9553" w:author="Joe Stufflebeam" w:date="2026-07-17T12:34:00Z" w16du:dateUtc="2026-07-17T18:34:00Z">
            <w:tblPrEx>
              <w:jc w:val="center"/>
            </w:tblPrEx>
          </w:tblPrExChange>
        </w:tblPrEx>
        <w:trPr>
          <w:trHeight w:val="870"/>
          <w:jc w:val="center"/>
          <w:ins w:id="9554" w:author="Joe Stufflebeam" w:date="2026-07-17T12:27:00Z"/>
          <w:trPrChange w:id="9555" w:author="Joe Stufflebeam" w:date="2026-07-17T12:34:00Z" w16du:dateUtc="2026-07-17T18:34:00Z">
            <w:trPr>
              <w:trHeight w:val="870"/>
              <w:jc w:val="center"/>
            </w:trPr>
          </w:trPrChange>
        </w:trPr>
        <w:tc>
          <w:tcPr>
            <w:tcW w:w="3168" w:type="dxa"/>
            <w:tcPrChange w:id="9556" w:author="Joe Stufflebeam" w:date="2026-07-17T12:34:00Z" w16du:dateUtc="2026-07-17T18:34:00Z">
              <w:tcPr>
                <w:tcW w:w="3168" w:type="dxa"/>
              </w:tcPr>
            </w:tcPrChange>
          </w:tcPr>
          <w:p w14:paraId="0379ED33" w14:textId="77777777" w:rsidR="00CB40DE" w:rsidRDefault="00CB40DE" w:rsidP="00536ACB">
            <w:pPr>
              <w:pStyle w:val="Pa31"/>
              <w:spacing w:before="40" w:after="40"/>
              <w:rPr>
                <w:ins w:id="9557" w:author="Joe Stufflebeam" w:date="2026-07-17T12:27:00Z" w16du:dateUtc="2026-07-17T18:27:00Z"/>
                <w:rFonts w:cs="Cambria"/>
                <w:color w:val="000000"/>
                <w:sz w:val="20"/>
                <w:szCs w:val="20"/>
              </w:rPr>
            </w:pPr>
            <w:ins w:id="9558" w:author="Joe Stufflebeam" w:date="2026-07-17T12:27:00Z" w16du:dateUtc="2026-07-17T18:27:00Z">
              <w:r>
                <w:rPr>
                  <w:rFonts w:cs="Cambria"/>
                  <w:color w:val="000000"/>
                  <w:sz w:val="20"/>
                  <w:szCs w:val="20"/>
                </w:rPr>
                <w:t>Sensor non-uniformity correction</w:t>
              </w:r>
            </w:ins>
          </w:p>
        </w:tc>
        <w:tc>
          <w:tcPr>
            <w:tcW w:w="1080" w:type="dxa"/>
            <w:tcPrChange w:id="9559" w:author="Joe Stufflebeam" w:date="2026-07-17T12:34:00Z" w16du:dateUtc="2026-07-17T18:34:00Z">
              <w:tcPr>
                <w:tcW w:w="1080" w:type="dxa"/>
              </w:tcPr>
            </w:tcPrChange>
          </w:tcPr>
          <w:p w14:paraId="778D6383" w14:textId="77777777" w:rsidR="00CB40DE" w:rsidRDefault="00CB40DE" w:rsidP="00536ACB">
            <w:pPr>
              <w:pStyle w:val="Pa31"/>
              <w:spacing w:before="40" w:after="40"/>
              <w:jc w:val="both"/>
              <w:rPr>
                <w:ins w:id="9560" w:author="Joe Stufflebeam" w:date="2026-07-17T12:27:00Z" w16du:dateUtc="2026-07-17T18:27:00Z"/>
                <w:rFonts w:cs="Cambria"/>
                <w:color w:val="000000"/>
                <w:sz w:val="20"/>
                <w:szCs w:val="20"/>
              </w:rPr>
            </w:pPr>
            <w:ins w:id="9561" w:author="Joe Stufflebeam" w:date="2026-07-17T12:27:00Z" w16du:dateUtc="2026-07-17T18:27:00Z">
              <w:r>
                <w:rPr>
                  <w:rFonts w:cs="Cambria"/>
                  <w:color w:val="000000"/>
                  <w:sz w:val="20"/>
                  <w:szCs w:val="20"/>
                </w:rPr>
                <w:t>0</w:t>
              </w:r>
            </w:ins>
          </w:p>
        </w:tc>
        <w:tc>
          <w:tcPr>
            <w:tcW w:w="3757" w:type="dxa"/>
            <w:tcPrChange w:id="9562" w:author="Joe Stufflebeam" w:date="2026-07-17T12:34:00Z" w16du:dateUtc="2026-07-17T18:34:00Z">
              <w:tcPr>
                <w:tcW w:w="3757" w:type="dxa"/>
              </w:tcPr>
            </w:tcPrChange>
          </w:tcPr>
          <w:p w14:paraId="062F9C51" w14:textId="77777777" w:rsidR="00CB40DE" w:rsidRDefault="00CB40DE" w:rsidP="00CB40DE">
            <w:pPr>
              <w:pStyle w:val="Pa32"/>
              <w:numPr>
                <w:ilvl w:val="3"/>
                <w:numId w:val="73"/>
              </w:numPr>
              <w:ind w:left="345"/>
              <w:rPr>
                <w:ins w:id="9563" w:author="Joe Stufflebeam" w:date="2026-07-17T12:27:00Z" w16du:dateUtc="2026-07-17T18:27:00Z"/>
                <w:rFonts w:cs="Cambria"/>
                <w:color w:val="000000"/>
                <w:sz w:val="20"/>
                <w:szCs w:val="20"/>
              </w:rPr>
            </w:pPr>
            <w:ins w:id="9564" w:author="Joe Stufflebeam" w:date="2026-07-17T12:27:00Z" w16du:dateUtc="2026-07-17T18:27:00Z">
              <w:r w:rsidRPr="001B78B2">
                <w:rPr>
                  <w:rFonts w:cs="Cambria"/>
                  <w:color w:val="000000"/>
                  <w:sz w:val="20"/>
                  <w:szCs w:val="20"/>
                </w:rPr>
                <w:t xml:space="preserve">raw, uncompressed visual track </w:t>
              </w:r>
            </w:ins>
          </w:p>
          <w:p w14:paraId="6B8C8F7D" w14:textId="77777777" w:rsidR="00CB40DE" w:rsidRDefault="00CB40DE" w:rsidP="00CB40DE">
            <w:pPr>
              <w:pStyle w:val="Pa32"/>
              <w:numPr>
                <w:ilvl w:val="3"/>
                <w:numId w:val="73"/>
              </w:numPr>
              <w:ind w:left="345"/>
              <w:rPr>
                <w:ins w:id="9565" w:author="Joe Stufflebeam" w:date="2026-07-17T12:27:00Z" w16du:dateUtc="2026-07-17T18:27:00Z"/>
                <w:rFonts w:cs="Cambria"/>
                <w:color w:val="000000"/>
                <w:sz w:val="20"/>
                <w:szCs w:val="20"/>
              </w:rPr>
            </w:pPr>
            <w:ins w:id="9566" w:author="Joe Stufflebeam" w:date="2026-07-17T12:27:00Z" w16du:dateUtc="2026-07-17T18:27:00Z">
              <w:r w:rsidRPr="001B78B2">
                <w:rPr>
                  <w:rFonts w:cs="Cambria"/>
                  <w:color w:val="000000"/>
                  <w:sz w:val="20"/>
                  <w:szCs w:val="20"/>
                </w:rPr>
                <w:t xml:space="preserve">nuc_gain table auxiliary item </w:t>
              </w:r>
            </w:ins>
          </w:p>
          <w:p w14:paraId="0A6993DE" w14:textId="77777777" w:rsidR="00CB40DE" w:rsidRDefault="00CB40DE" w:rsidP="00CB40DE">
            <w:pPr>
              <w:pStyle w:val="Pa32"/>
              <w:numPr>
                <w:ilvl w:val="3"/>
                <w:numId w:val="73"/>
              </w:numPr>
              <w:ind w:left="345"/>
              <w:rPr>
                <w:ins w:id="9567" w:author="Joe Stufflebeam" w:date="2026-07-17T12:27:00Z" w16du:dateUtc="2026-07-17T18:27:00Z"/>
                <w:rFonts w:cs="Cambria"/>
                <w:color w:val="000000"/>
                <w:sz w:val="20"/>
                <w:szCs w:val="20"/>
              </w:rPr>
            </w:pPr>
            <w:ins w:id="9568" w:author="Joe Stufflebeam" w:date="2026-07-17T12:27:00Z" w16du:dateUtc="2026-07-17T18:27:00Z">
              <w:r w:rsidRPr="001B78B2">
                <w:rPr>
                  <w:rFonts w:cs="Cambria"/>
                  <w:color w:val="000000"/>
                  <w:sz w:val="20"/>
                  <w:szCs w:val="20"/>
                </w:rPr>
                <w:t xml:space="preserve">nuc_offset table auxiliary item </w:t>
              </w:r>
            </w:ins>
          </w:p>
        </w:tc>
      </w:tr>
    </w:tbl>
    <w:p w14:paraId="18AFA3EC" w14:textId="77777777" w:rsidR="00CB40DE" w:rsidRPr="00372EB6" w:rsidRDefault="00CB40DE" w:rsidP="00CB40DE">
      <w:pPr>
        <w:spacing w:before="240"/>
        <w:rPr>
          <w:ins w:id="9569" w:author="Joe Stufflebeam" w:date="2026-07-17T12:27:00Z" w16du:dateUtc="2026-07-17T18:27:00Z"/>
          <w:rFonts w:ascii="Cambria" w:hAnsi="Cambria"/>
          <w:sz w:val="22"/>
          <w:szCs w:val="22"/>
        </w:rPr>
      </w:pPr>
      <w:ins w:id="9570" w:author="Joe Stufflebeam" w:date="2026-07-17T12:27:00Z" w16du:dateUtc="2026-07-17T18:27:00Z">
        <w:r w:rsidRPr="00372EB6">
          <w:rPr>
            <w:rFonts w:ascii="Cambria" w:hAnsi="Cambria"/>
            <w:sz w:val="22"/>
            <w:szCs w:val="22"/>
          </w:rPr>
          <w:t>The inputs for this derivation transformation shall be:</w:t>
        </w:r>
      </w:ins>
    </w:p>
    <w:p w14:paraId="25304810" w14:textId="77777777" w:rsidR="00CB40DE" w:rsidRPr="00372EB6" w:rsidRDefault="00CB40DE" w:rsidP="00CB40DE">
      <w:pPr>
        <w:numPr>
          <w:ilvl w:val="0"/>
          <w:numId w:val="74"/>
        </w:numPr>
        <w:spacing w:line="259" w:lineRule="auto"/>
        <w:rPr>
          <w:ins w:id="9571" w:author="Joe Stufflebeam" w:date="2026-07-17T12:27:00Z" w16du:dateUtc="2026-07-17T18:27:00Z"/>
          <w:rFonts w:ascii="Cambria" w:hAnsi="Cambria"/>
          <w:sz w:val="22"/>
          <w:szCs w:val="22"/>
        </w:rPr>
      </w:pPr>
      <w:ins w:id="9572" w:author="Joe Stufflebeam" w:date="2026-07-17T12:27:00Z" w16du:dateUtc="2026-07-17T18:27:00Z">
        <w:r w:rsidRPr="00372EB6">
          <w:rPr>
            <w:rFonts w:ascii="Cambria" w:hAnsi="Cambria"/>
            <w:sz w:val="22"/>
            <w:szCs w:val="22"/>
          </w:rPr>
          <w:t xml:space="preserve">a raw, uncompressed visual track, </w:t>
        </w:r>
      </w:ins>
    </w:p>
    <w:p w14:paraId="4849518C" w14:textId="77777777" w:rsidR="00CB40DE" w:rsidRPr="00372EB6" w:rsidRDefault="00CB40DE" w:rsidP="00CB40DE">
      <w:pPr>
        <w:numPr>
          <w:ilvl w:val="0"/>
          <w:numId w:val="74"/>
        </w:numPr>
        <w:spacing w:line="259" w:lineRule="auto"/>
        <w:rPr>
          <w:ins w:id="9573" w:author="Joe Stufflebeam" w:date="2026-07-17T12:27:00Z" w16du:dateUtc="2026-07-17T18:27:00Z"/>
          <w:rFonts w:ascii="Cambria" w:hAnsi="Cambria"/>
          <w:sz w:val="22"/>
          <w:szCs w:val="22"/>
        </w:rPr>
      </w:pPr>
      <w:ins w:id="9574" w:author="Joe Stufflebeam" w:date="2026-07-17T12:27:00Z" w16du:dateUtc="2026-07-17T18:27:00Z">
        <w:r w:rsidRPr="00372EB6">
          <w:rPr>
            <w:rFonts w:ascii="Cambria" w:hAnsi="Cambria"/>
            <w:sz w:val="22"/>
            <w:szCs w:val="22"/>
          </w:rPr>
          <w:t xml:space="preserve">a nuc_gain table auxiliary item, and </w:t>
        </w:r>
      </w:ins>
    </w:p>
    <w:p w14:paraId="3FCA497E" w14:textId="77777777" w:rsidR="00CB40DE" w:rsidRPr="00372EB6" w:rsidRDefault="00CB40DE" w:rsidP="00CB40DE">
      <w:pPr>
        <w:numPr>
          <w:ilvl w:val="0"/>
          <w:numId w:val="74"/>
        </w:numPr>
        <w:spacing w:after="160" w:line="259" w:lineRule="auto"/>
        <w:rPr>
          <w:ins w:id="9575" w:author="Joe Stufflebeam" w:date="2026-07-17T12:27:00Z" w16du:dateUtc="2026-07-17T18:27:00Z"/>
          <w:rFonts w:ascii="Cambria" w:hAnsi="Cambria"/>
          <w:sz w:val="22"/>
          <w:szCs w:val="22"/>
        </w:rPr>
      </w:pPr>
      <w:ins w:id="9576" w:author="Joe Stufflebeam" w:date="2026-07-17T12:27:00Z" w16du:dateUtc="2026-07-17T18:27:00Z">
        <w:r w:rsidRPr="00372EB6">
          <w:rPr>
            <w:rFonts w:ascii="Cambria" w:hAnsi="Cambria"/>
            <w:sz w:val="22"/>
            <w:szCs w:val="22"/>
          </w:rPr>
          <w:t>a nuc_offset table auxiliary item</w:t>
        </w:r>
      </w:ins>
    </w:p>
    <w:p w14:paraId="4E723440" w14:textId="77777777" w:rsidR="00CB40DE" w:rsidRPr="00372EB6" w:rsidRDefault="00CB40DE">
      <w:pPr>
        <w:spacing w:after="240"/>
        <w:jc w:val="both"/>
        <w:rPr>
          <w:ins w:id="9577" w:author="Joe Stufflebeam" w:date="2026-07-17T12:27:00Z" w16du:dateUtc="2026-07-17T18:27:00Z"/>
          <w:rFonts w:ascii="Cambria" w:hAnsi="Cambria"/>
          <w:sz w:val="22"/>
          <w:szCs w:val="22"/>
        </w:rPr>
        <w:pPrChange w:id="9578" w:author="Joe Stufflebeam" w:date="2026-07-17T12:33:00Z" w16du:dateUtc="2026-07-17T18:33:00Z">
          <w:pPr/>
        </w:pPrChange>
      </w:pPr>
      <w:ins w:id="9579" w:author="Joe Stufflebeam" w:date="2026-07-17T12:27:00Z" w16du:dateUtc="2026-07-17T18:27:00Z">
        <w:r w:rsidRPr="00372EB6">
          <w:rPr>
            <w:rFonts w:ascii="Cambria" w:hAnsi="Cambria"/>
            <w:sz w:val="22"/>
            <w:szCs w:val="22"/>
          </w:rPr>
          <w:t xml:space="preserve">A </w:t>
        </w:r>
        <w:r w:rsidRPr="00372EB6">
          <w:rPr>
            <w:rFonts w:ascii="Courier New" w:hAnsi="Courier New" w:cs="Courier New"/>
            <w:sz w:val="22"/>
            <w:szCs w:val="22"/>
          </w:rPr>
          <w:t>'snuc'</w:t>
        </w:r>
        <w:r w:rsidRPr="00372EB6">
          <w:rPr>
            <w:rFonts w:ascii="Cambria" w:hAnsi="Cambria"/>
            <w:sz w:val="22"/>
            <w:szCs w:val="22"/>
          </w:rPr>
          <w:t xml:space="preserve"> box is included in the </w:t>
        </w:r>
        <w:r w:rsidRPr="00372EB6">
          <w:rPr>
            <w:rFonts w:ascii="Courier New" w:hAnsi="Courier New" w:cs="Courier New"/>
            <w:sz w:val="22"/>
            <w:szCs w:val="22"/>
          </w:rPr>
          <w:t>DerivedVisualSampleEntry</w:t>
        </w:r>
        <w:r w:rsidRPr="00372EB6">
          <w:rPr>
            <w:rFonts w:ascii="Cambria" w:hAnsi="Cambria"/>
            <w:sz w:val="22"/>
            <w:szCs w:val="22"/>
          </w:rPr>
          <w:t xml:space="preserve"> of the track. The </w:t>
        </w:r>
        <w:r w:rsidRPr="00372EB6">
          <w:rPr>
            <w:rFonts w:ascii="Courier New" w:hAnsi="Courier New" w:cs="Courier New"/>
            <w:sz w:val="22"/>
            <w:szCs w:val="22"/>
          </w:rPr>
          <w:t>'snuc'</w:t>
        </w:r>
        <w:r w:rsidRPr="00372EB6">
          <w:rPr>
            <w:rFonts w:ascii="Cambria" w:hAnsi="Cambria"/>
            <w:sz w:val="22"/>
            <w:szCs w:val="22"/>
          </w:rPr>
          <w:t xml:space="preserve"> box  is configured with </w:t>
        </w:r>
        <w:r>
          <w:rPr>
            <w:rFonts w:ascii="Courier New" w:hAnsi="Courier New" w:cs="Courier New"/>
            <w:sz w:val="22"/>
            <w:szCs w:val="22"/>
          </w:rPr>
          <w:t>version</w:t>
        </w:r>
        <w:r w:rsidRPr="00BB2D79">
          <w:rPr>
            <w:rFonts w:ascii="Cambria" w:hAnsi="Cambria"/>
            <w:sz w:val="22"/>
            <w:szCs w:val="22"/>
          </w:rPr>
          <w:t xml:space="preserve"> </w:t>
        </w:r>
        <w:r w:rsidRPr="00372EB6">
          <w:rPr>
            <w:rFonts w:ascii="Cambria" w:hAnsi="Cambria"/>
            <w:sz w:val="22"/>
            <w:szCs w:val="22"/>
          </w:rPr>
          <w:t xml:space="preserve">set equal to </w:t>
        </w:r>
        <w:r>
          <w:rPr>
            <w:rFonts w:ascii="Cambria" w:hAnsi="Cambria"/>
            <w:sz w:val="22"/>
            <w:szCs w:val="22"/>
          </w:rPr>
          <w:t>1</w:t>
        </w:r>
        <w:r w:rsidRPr="00372EB6">
          <w:rPr>
            <w:rFonts w:ascii="Cambria" w:hAnsi="Cambria"/>
            <w:sz w:val="22"/>
            <w:szCs w:val="22"/>
          </w:rPr>
          <w:t xml:space="preserve"> and </w:t>
        </w:r>
        <w:r w:rsidRPr="00372EB6">
          <w:rPr>
            <w:rFonts w:ascii="Courier New" w:hAnsi="Courier New" w:cs="Courier New"/>
            <w:sz w:val="22"/>
            <w:szCs w:val="22"/>
          </w:rPr>
          <w:t>nuc_is_applied</w:t>
        </w:r>
        <w:r w:rsidRPr="00372EB6">
          <w:rPr>
            <w:rFonts w:ascii="Cambria" w:hAnsi="Cambria"/>
            <w:sz w:val="28"/>
            <w:szCs w:val="28"/>
          </w:rPr>
          <w:t xml:space="preserve"> </w:t>
        </w:r>
        <w:r w:rsidRPr="00372EB6">
          <w:rPr>
            <w:rFonts w:ascii="Cambria" w:hAnsi="Cambria"/>
            <w:sz w:val="22"/>
            <w:szCs w:val="22"/>
          </w:rPr>
          <w:t>is set to 1.</w:t>
        </w:r>
        <w:r>
          <w:rPr>
            <w:rFonts w:ascii="Cambria" w:hAnsi="Cambria"/>
            <w:sz w:val="22"/>
            <w:szCs w:val="22"/>
          </w:rPr>
          <w:t xml:space="preserve"> The nuc_gain table is carried in the nuc_gain table auxiliary item and the nuc_offset table is carried in the nuc_gain table auxiliary item. Both of these auxiliary items are declared in the file level MetaBox.</w:t>
        </w:r>
      </w:ins>
    </w:p>
    <w:p w14:paraId="0E4B4E0D" w14:textId="77777777" w:rsidR="00CB40DE" w:rsidRDefault="00CB40DE">
      <w:pPr>
        <w:spacing w:after="240"/>
        <w:jc w:val="both"/>
        <w:rPr>
          <w:ins w:id="9580" w:author="Joe Stufflebeam" w:date="2026-07-17T12:27:00Z" w16du:dateUtc="2026-07-17T18:27:00Z"/>
          <w:rFonts w:ascii="Cambria" w:hAnsi="Cambria"/>
          <w:sz w:val="22"/>
          <w:szCs w:val="22"/>
        </w:rPr>
        <w:pPrChange w:id="9581" w:author="Joe Stufflebeam" w:date="2026-07-17T12:33:00Z" w16du:dateUtc="2026-07-17T18:33:00Z">
          <w:pPr/>
        </w:pPrChange>
      </w:pPr>
      <w:ins w:id="9582" w:author="Joe Stufflebeam" w:date="2026-07-17T12:27:00Z" w16du:dateUtc="2026-07-17T18:27:00Z">
        <w:r w:rsidRPr="00372EB6">
          <w:rPr>
            <w:rFonts w:ascii="Cambria" w:hAnsi="Cambria"/>
            <w:sz w:val="22"/>
            <w:szCs w:val="22"/>
          </w:rPr>
          <w:lastRenderedPageBreak/>
          <w:t xml:space="preserve">The track has three track references of type 'dtrk', </w:t>
        </w:r>
        <w:r>
          <w:rPr>
            <w:rFonts w:ascii="Cambria" w:hAnsi="Cambria"/>
            <w:sz w:val="22"/>
            <w:szCs w:val="22"/>
          </w:rPr>
          <w:t xml:space="preserve">from the </w:t>
        </w:r>
        <w:r w:rsidRPr="00472F37">
          <w:rPr>
            <w:rFonts w:ascii="Courier New" w:hAnsi="Courier New" w:cs="Courier New"/>
            <w:sz w:val="22"/>
            <w:szCs w:val="22"/>
          </w:rPr>
          <w:t>'</w:t>
        </w:r>
        <w:r>
          <w:rPr>
            <w:rFonts w:ascii="Courier New" w:hAnsi="Courier New" w:cs="Courier New"/>
            <w:sz w:val="22"/>
            <w:szCs w:val="22"/>
          </w:rPr>
          <w:t>nucv</w:t>
        </w:r>
        <w:r w:rsidRPr="00472F37">
          <w:rPr>
            <w:rFonts w:ascii="Courier New" w:hAnsi="Courier New" w:cs="Courier New"/>
            <w:sz w:val="22"/>
            <w:szCs w:val="22"/>
          </w:rPr>
          <w:t>'</w:t>
        </w:r>
        <w:r>
          <w:rPr>
            <w:rFonts w:ascii="Cambria" w:hAnsi="Cambria"/>
            <w:sz w:val="22"/>
            <w:szCs w:val="22"/>
          </w:rPr>
          <w:t xml:space="preserve"> derived track, and </w:t>
        </w:r>
        <w:r w:rsidRPr="00372EB6">
          <w:rPr>
            <w:rFonts w:ascii="Cambria" w:hAnsi="Cambria"/>
            <w:sz w:val="22"/>
            <w:szCs w:val="22"/>
          </w:rPr>
          <w:t>(1) to an raw, uncompressed video track, (2) to a nuc_gain table auxiliary item and (3) to a nuc_offset table auxiliary item.</w:t>
        </w:r>
      </w:ins>
    </w:p>
    <w:p w14:paraId="79FDF12E" w14:textId="77777777" w:rsidR="00CB40DE" w:rsidRDefault="00CB40DE">
      <w:pPr>
        <w:spacing w:after="240"/>
        <w:rPr>
          <w:ins w:id="9583" w:author="Joe Stufflebeam" w:date="2026-07-17T12:27:00Z" w16du:dateUtc="2026-07-17T18:27:00Z"/>
          <w:rFonts w:ascii="Cambria" w:hAnsi="Cambria"/>
          <w:sz w:val="22"/>
          <w:szCs w:val="22"/>
          <w:lang w:val="en-CA" w:eastAsia="ja-JP"/>
        </w:rPr>
        <w:pPrChange w:id="9584" w:author="Joe Stufflebeam" w:date="2026-07-17T12:33:00Z" w16du:dateUtc="2026-07-17T18:33:00Z">
          <w:pPr/>
        </w:pPrChange>
      </w:pPr>
      <w:ins w:id="9585" w:author="Joe Stufflebeam" w:date="2026-07-17T12:27:00Z" w16du:dateUtc="2026-07-17T18:27:00Z">
        <w:r>
          <w:rPr>
            <w:rFonts w:ascii="Cambria" w:hAnsi="Cambria"/>
            <w:sz w:val="22"/>
            <w:szCs w:val="22"/>
            <w:lang w:val="en-CA" w:eastAsia="ja-JP"/>
          </w:rPr>
          <w:t>C</w:t>
        </w:r>
        <w:r w:rsidRPr="003D3BD6">
          <w:rPr>
            <w:rFonts w:ascii="Cambria" w:hAnsi="Cambria"/>
            <w:sz w:val="22"/>
            <w:szCs w:val="22"/>
            <w:lang w:val="en-CA" w:eastAsia="ja-JP"/>
          </w:rPr>
          <w:t xml:space="preserve">onstruction </w:t>
        </w:r>
        <w:r>
          <w:rPr>
            <w:rFonts w:ascii="Cambria" w:hAnsi="Cambria"/>
            <w:sz w:val="22"/>
            <w:szCs w:val="22"/>
            <w:lang w:val="en-CA" w:eastAsia="ja-JP"/>
          </w:rPr>
          <w:t xml:space="preserve">of the derived output sample </w:t>
        </w:r>
        <w:r w:rsidRPr="003D3BD6">
          <w:rPr>
            <w:rFonts w:ascii="Cambria" w:hAnsi="Cambria"/>
            <w:sz w:val="22"/>
            <w:szCs w:val="22"/>
            <w:lang w:val="en-CA" w:eastAsia="ja-JP"/>
          </w:rPr>
          <w:t xml:space="preserve">is </w:t>
        </w:r>
        <w:r>
          <w:rPr>
            <w:rFonts w:ascii="Cambria" w:hAnsi="Cambria"/>
            <w:sz w:val="22"/>
            <w:szCs w:val="22"/>
            <w:lang w:val="en-CA" w:eastAsia="ja-JP"/>
          </w:rPr>
          <w:t>achieved</w:t>
        </w:r>
        <w:r w:rsidRPr="003D3BD6">
          <w:rPr>
            <w:rFonts w:ascii="Cambria" w:hAnsi="Cambria"/>
            <w:sz w:val="22"/>
            <w:szCs w:val="22"/>
            <w:lang w:val="en-CA" w:eastAsia="ja-JP"/>
          </w:rPr>
          <w:t xml:space="preserve"> by applying </w:t>
        </w:r>
        <w:r>
          <w:rPr>
            <w:rFonts w:ascii="Cambria" w:hAnsi="Cambria"/>
            <w:sz w:val="22"/>
            <w:szCs w:val="22"/>
            <w:lang w:val="en-CA" w:eastAsia="ja-JP"/>
          </w:rPr>
          <w:t xml:space="preserve">gain and offset corrections from </w:t>
        </w:r>
        <w:r w:rsidRPr="003D3BD6">
          <w:rPr>
            <w:rFonts w:ascii="Cambria" w:hAnsi="Cambria"/>
            <w:sz w:val="22"/>
            <w:szCs w:val="22"/>
            <w:lang w:val="en-CA" w:eastAsia="ja-JP"/>
          </w:rPr>
          <w:t xml:space="preserve">the </w:t>
        </w:r>
        <w:r>
          <w:rPr>
            <w:rFonts w:ascii="Cambria" w:hAnsi="Cambria"/>
            <w:sz w:val="22"/>
            <w:szCs w:val="22"/>
            <w:lang w:val="en-CA" w:eastAsia="ja-JP"/>
          </w:rPr>
          <w:t>nuc_gain table</w:t>
        </w:r>
        <w:r w:rsidRPr="003D3BD6">
          <w:rPr>
            <w:rFonts w:ascii="Cambria" w:hAnsi="Cambria"/>
            <w:sz w:val="22"/>
            <w:szCs w:val="22"/>
            <w:lang w:val="en-CA" w:eastAsia="ja-JP"/>
          </w:rPr>
          <w:t xml:space="preserve"> </w:t>
        </w:r>
        <w:r>
          <w:rPr>
            <w:rFonts w:ascii="Cambria" w:hAnsi="Cambria"/>
            <w:sz w:val="22"/>
            <w:szCs w:val="22"/>
            <w:lang w:val="en-CA" w:eastAsia="ja-JP"/>
          </w:rPr>
          <w:t xml:space="preserve">and the nuc_offset table </w:t>
        </w:r>
        <w:r w:rsidRPr="003D3BD6">
          <w:rPr>
            <w:rFonts w:ascii="Cambria" w:hAnsi="Cambria"/>
            <w:sz w:val="22"/>
            <w:szCs w:val="22"/>
            <w:lang w:val="en-CA" w:eastAsia="ja-JP"/>
          </w:rPr>
          <w:t xml:space="preserve">to </w:t>
        </w:r>
        <w:r>
          <w:rPr>
            <w:rFonts w:ascii="Cambria" w:hAnsi="Cambria"/>
            <w:sz w:val="22"/>
            <w:szCs w:val="22"/>
            <w:lang w:val="en-CA" w:eastAsia="ja-JP"/>
          </w:rPr>
          <w:t>an input visual track</w:t>
        </w:r>
        <w:r w:rsidRPr="003D3BD6">
          <w:rPr>
            <w:rFonts w:ascii="Cambria" w:hAnsi="Cambria"/>
            <w:sz w:val="22"/>
            <w:szCs w:val="22"/>
            <w:lang w:val="en-CA" w:eastAsia="ja-JP"/>
          </w:rPr>
          <w:t xml:space="preserve"> </w:t>
        </w:r>
        <w:r>
          <w:rPr>
            <w:rFonts w:ascii="Cambria" w:hAnsi="Cambria"/>
            <w:sz w:val="22"/>
            <w:szCs w:val="22"/>
            <w:lang w:val="en-CA" w:eastAsia="ja-JP"/>
          </w:rPr>
          <w:t>sample</w:t>
        </w:r>
        <w:r w:rsidRPr="003D3BD6">
          <w:rPr>
            <w:rFonts w:ascii="Cambria" w:hAnsi="Cambria"/>
            <w:sz w:val="22"/>
            <w:szCs w:val="22"/>
            <w:lang w:val="en-CA" w:eastAsia="ja-JP"/>
          </w:rPr>
          <w:t>.</w:t>
        </w:r>
        <w:r>
          <w:rPr>
            <w:rFonts w:ascii="Cambria" w:hAnsi="Cambria"/>
            <w:sz w:val="22"/>
            <w:szCs w:val="22"/>
            <w:lang w:val="en-CA" w:eastAsia="ja-JP"/>
          </w:rPr>
          <w:t xml:space="preserve"> </w:t>
        </w:r>
      </w:ins>
    </w:p>
    <w:p w14:paraId="1E1A7536" w14:textId="77777777" w:rsidR="00CB40DE" w:rsidRDefault="00CB40DE">
      <w:pPr>
        <w:spacing w:after="240"/>
        <w:rPr>
          <w:ins w:id="9586" w:author="Joe Stufflebeam" w:date="2026-07-17T12:27:00Z" w16du:dateUtc="2026-07-17T18:27:00Z"/>
          <w:rFonts w:ascii="Cambria" w:hAnsi="Cambria"/>
          <w:sz w:val="22"/>
          <w:szCs w:val="22"/>
          <w:lang w:val="en-CA" w:eastAsia="ja-JP"/>
        </w:rPr>
        <w:pPrChange w:id="9587" w:author="Joe Stufflebeam" w:date="2026-07-17T12:33:00Z" w16du:dateUtc="2026-07-17T18:33:00Z">
          <w:pPr/>
        </w:pPrChange>
      </w:pPr>
      <w:ins w:id="9588" w:author="Joe Stufflebeam" w:date="2026-07-17T12:27:00Z" w16du:dateUtc="2026-07-17T18:27:00Z">
        <w:r>
          <w:rPr>
            <w:rFonts w:ascii="Cambria" w:hAnsi="Cambria"/>
            <w:sz w:val="22"/>
            <w:szCs w:val="22"/>
            <w:lang w:val="en-CA" w:eastAsia="ja-JP"/>
          </w:rPr>
          <w:t>Given the input parameters:</w:t>
        </w:r>
      </w:ins>
    </w:p>
    <w:p w14:paraId="780F6A10" w14:textId="77777777" w:rsidR="00CB40DE" w:rsidRPr="003C394B" w:rsidRDefault="00CB40DE">
      <w:pPr>
        <w:numPr>
          <w:ilvl w:val="0"/>
          <w:numId w:val="72"/>
        </w:numPr>
        <w:spacing w:after="240"/>
        <w:rPr>
          <w:ins w:id="9589" w:author="Joe Stufflebeam" w:date="2026-07-17T12:27:00Z" w16du:dateUtc="2026-07-17T18:27:00Z"/>
          <w:rFonts w:ascii="Cambria" w:hAnsi="Cambria"/>
          <w:sz w:val="22"/>
          <w:szCs w:val="22"/>
          <w:lang w:eastAsia="ja-JP"/>
        </w:rPr>
        <w:pPrChange w:id="9590" w:author="Joe Stufflebeam" w:date="2026-07-17T12:33:00Z" w16du:dateUtc="2026-07-17T18:33:00Z">
          <w:pPr>
            <w:numPr>
              <w:numId w:val="72"/>
            </w:numPr>
            <w:tabs>
              <w:tab w:val="num" w:pos="720"/>
            </w:tabs>
            <w:spacing w:after="160"/>
            <w:ind w:left="720" w:hanging="360"/>
          </w:pPr>
        </w:pPrChange>
      </w:pPr>
      <w:ins w:id="9591" w:author="Joe Stufflebeam" w:date="2026-07-17T12:27:00Z" w16du:dateUtc="2026-07-17T18:27:00Z">
        <w:r w:rsidRPr="003C394B">
          <w:rPr>
            <w:rFonts w:ascii="Cambria" w:hAnsi="Cambria"/>
            <w:sz w:val="22"/>
            <w:szCs w:val="22"/>
            <w:lang w:eastAsia="ja-JP"/>
          </w:rPr>
          <w:t xml:space="preserve">Let </w:t>
        </w:r>
        <w:r>
          <w:rPr>
            <w:rFonts w:ascii="Cambria" w:hAnsi="Cambria"/>
            <w:sz w:val="22"/>
            <w:szCs w:val="22"/>
            <w:lang w:eastAsia="ja-JP"/>
          </w:rPr>
          <w:t>InputComponentValue</w:t>
        </w:r>
        <w:r w:rsidRPr="003C394B">
          <w:rPr>
            <w:rFonts w:ascii="Cambria" w:hAnsi="Cambria"/>
            <w:sz w:val="22"/>
            <w:szCs w:val="22"/>
            <w:lang w:eastAsia="ja-JP"/>
          </w:rPr>
          <w:t xml:space="preserve">(x, y) be the </w:t>
        </w:r>
        <w:r>
          <w:rPr>
            <w:rFonts w:ascii="Cambria" w:hAnsi="Cambria"/>
            <w:sz w:val="22"/>
            <w:szCs w:val="22"/>
            <w:lang w:eastAsia="ja-JP"/>
          </w:rPr>
          <w:t>component value</w:t>
        </w:r>
        <w:r w:rsidRPr="003C394B">
          <w:rPr>
            <w:rFonts w:ascii="Cambria" w:hAnsi="Cambria"/>
            <w:sz w:val="22"/>
            <w:szCs w:val="22"/>
            <w:lang w:eastAsia="ja-JP"/>
          </w:rPr>
          <w:t xml:space="preserve"> intensity from </w:t>
        </w:r>
        <w:r>
          <w:rPr>
            <w:rFonts w:ascii="Cambria" w:hAnsi="Cambria"/>
            <w:sz w:val="22"/>
            <w:szCs w:val="22"/>
            <w:lang w:eastAsia="ja-JP"/>
          </w:rPr>
          <w:t>a</w:t>
        </w:r>
        <w:r w:rsidRPr="003C394B">
          <w:rPr>
            <w:rFonts w:ascii="Cambria" w:hAnsi="Cambria"/>
            <w:sz w:val="22"/>
            <w:szCs w:val="22"/>
            <w:lang w:eastAsia="ja-JP"/>
          </w:rPr>
          <w:t xml:space="preserve"> sample</w:t>
        </w:r>
        <w:r>
          <w:rPr>
            <w:rFonts w:ascii="Cambria" w:hAnsi="Cambria"/>
            <w:sz w:val="22"/>
            <w:szCs w:val="22"/>
            <w:lang w:eastAsia="ja-JP"/>
          </w:rPr>
          <w:t xml:space="preserve"> of a raw uncompressed source track sample </w:t>
        </w:r>
        <w:r w:rsidRPr="003C394B">
          <w:rPr>
            <w:rFonts w:ascii="Cambria" w:hAnsi="Cambria"/>
            <w:sz w:val="22"/>
            <w:szCs w:val="22"/>
            <w:lang w:eastAsia="ja-JP"/>
          </w:rPr>
          <w:t>at spatial coordinates (x, y).</w:t>
        </w:r>
      </w:ins>
    </w:p>
    <w:p w14:paraId="0264D2AA" w14:textId="77777777" w:rsidR="00CB40DE" w:rsidRPr="003C394B" w:rsidRDefault="00CB40DE">
      <w:pPr>
        <w:numPr>
          <w:ilvl w:val="0"/>
          <w:numId w:val="72"/>
        </w:numPr>
        <w:spacing w:after="240"/>
        <w:rPr>
          <w:ins w:id="9592" w:author="Joe Stufflebeam" w:date="2026-07-17T12:27:00Z" w16du:dateUtc="2026-07-17T18:27:00Z"/>
          <w:rFonts w:ascii="Cambria" w:hAnsi="Cambria"/>
          <w:sz w:val="22"/>
          <w:szCs w:val="22"/>
          <w:lang w:eastAsia="ja-JP"/>
        </w:rPr>
        <w:pPrChange w:id="9593" w:author="Joe Stufflebeam" w:date="2026-07-17T12:33:00Z" w16du:dateUtc="2026-07-17T18:33:00Z">
          <w:pPr>
            <w:numPr>
              <w:numId w:val="72"/>
            </w:numPr>
            <w:tabs>
              <w:tab w:val="num" w:pos="720"/>
            </w:tabs>
            <w:spacing w:after="160"/>
            <w:ind w:left="720" w:hanging="360"/>
          </w:pPr>
        </w:pPrChange>
      </w:pPr>
      <w:ins w:id="9594" w:author="Joe Stufflebeam" w:date="2026-07-17T12:27:00Z" w16du:dateUtc="2026-07-17T18:27:00Z">
        <w:r w:rsidRPr="003C394B">
          <w:rPr>
            <w:rFonts w:ascii="Cambria" w:hAnsi="Cambria"/>
            <w:sz w:val="22"/>
            <w:szCs w:val="22"/>
            <w:lang w:eastAsia="ja-JP"/>
          </w:rPr>
          <w:t xml:space="preserve">Let </w:t>
        </w:r>
        <w:r>
          <w:rPr>
            <w:rFonts w:ascii="Cambria" w:hAnsi="Cambria"/>
            <w:sz w:val="22"/>
            <w:szCs w:val="22"/>
            <w:lang w:eastAsia="ja-JP"/>
          </w:rPr>
          <w:t>nuc_gain</w:t>
        </w:r>
        <w:r w:rsidRPr="003C394B">
          <w:rPr>
            <w:rFonts w:ascii="Cambria" w:hAnsi="Cambria"/>
            <w:sz w:val="22"/>
            <w:szCs w:val="22"/>
            <w:lang w:eastAsia="ja-JP"/>
          </w:rPr>
          <w:t xml:space="preserve">(x, y) be the </w:t>
        </w:r>
        <w:r>
          <w:rPr>
            <w:rFonts w:ascii="Cambria" w:hAnsi="Cambria"/>
            <w:sz w:val="22"/>
            <w:szCs w:val="22"/>
            <w:lang w:eastAsia="ja-JP"/>
          </w:rPr>
          <w:t>component value</w:t>
        </w:r>
        <w:r w:rsidRPr="003C394B">
          <w:rPr>
            <w:rFonts w:ascii="Cambria" w:hAnsi="Cambria"/>
            <w:sz w:val="22"/>
            <w:szCs w:val="22"/>
            <w:lang w:eastAsia="ja-JP"/>
          </w:rPr>
          <w:t xml:space="preserve"> gain factor retrieved from </w:t>
        </w:r>
        <w:r>
          <w:rPr>
            <w:rFonts w:ascii="Cambria" w:hAnsi="Cambria"/>
            <w:sz w:val="22"/>
            <w:szCs w:val="22"/>
            <w:lang w:eastAsia="ja-JP"/>
          </w:rPr>
          <w:t>a</w:t>
        </w:r>
        <w:r w:rsidRPr="003C394B">
          <w:rPr>
            <w:rFonts w:ascii="Cambria" w:hAnsi="Cambria"/>
            <w:sz w:val="22"/>
            <w:szCs w:val="22"/>
            <w:lang w:eastAsia="ja-JP"/>
          </w:rPr>
          <w:t xml:space="preserve"> </w:t>
        </w:r>
        <w:r>
          <w:rPr>
            <w:rFonts w:ascii="Cambria" w:hAnsi="Cambria" w:cs="Arial"/>
            <w:kern w:val="32"/>
            <w:sz w:val="22"/>
            <w:szCs w:val="22"/>
            <w:lang w:val="en-CA"/>
          </w:rPr>
          <w:t xml:space="preserve">nuc_gain </w:t>
        </w:r>
        <w:r>
          <w:rPr>
            <w:rFonts w:ascii="Cambria" w:hAnsi="Cambria"/>
            <w:sz w:val="22"/>
            <w:szCs w:val="22"/>
            <w:lang w:val="en-CA" w:eastAsia="ja-JP"/>
          </w:rPr>
          <w:t xml:space="preserve">table </w:t>
        </w:r>
        <w:r>
          <w:rPr>
            <w:rFonts w:ascii="Cambria" w:hAnsi="Cambria" w:cs="Arial"/>
            <w:kern w:val="32"/>
            <w:sz w:val="22"/>
            <w:szCs w:val="22"/>
            <w:lang w:val="en-CA"/>
          </w:rPr>
          <w:t>auxiliary image item at spatial coordinate (x,y)</w:t>
        </w:r>
        <w:r w:rsidRPr="003C394B">
          <w:rPr>
            <w:rFonts w:ascii="Cambria" w:hAnsi="Cambria"/>
            <w:sz w:val="22"/>
            <w:szCs w:val="22"/>
            <w:lang w:eastAsia="ja-JP"/>
          </w:rPr>
          <w:t>.</w:t>
        </w:r>
      </w:ins>
    </w:p>
    <w:p w14:paraId="70F27821" w14:textId="77777777" w:rsidR="00CB40DE" w:rsidRPr="003C394B" w:rsidRDefault="00CB40DE">
      <w:pPr>
        <w:numPr>
          <w:ilvl w:val="0"/>
          <w:numId w:val="72"/>
        </w:numPr>
        <w:spacing w:after="240"/>
        <w:rPr>
          <w:ins w:id="9595" w:author="Joe Stufflebeam" w:date="2026-07-17T12:27:00Z" w16du:dateUtc="2026-07-17T18:27:00Z"/>
          <w:rFonts w:ascii="Cambria" w:hAnsi="Cambria"/>
          <w:sz w:val="22"/>
          <w:szCs w:val="22"/>
          <w:lang w:eastAsia="ja-JP"/>
        </w:rPr>
        <w:pPrChange w:id="9596" w:author="Joe Stufflebeam" w:date="2026-07-17T12:33:00Z" w16du:dateUtc="2026-07-17T18:33:00Z">
          <w:pPr>
            <w:numPr>
              <w:numId w:val="72"/>
            </w:numPr>
            <w:tabs>
              <w:tab w:val="num" w:pos="720"/>
            </w:tabs>
            <w:spacing w:after="160"/>
            <w:ind w:left="720" w:hanging="360"/>
          </w:pPr>
        </w:pPrChange>
      </w:pPr>
      <w:ins w:id="9597" w:author="Joe Stufflebeam" w:date="2026-07-17T12:27:00Z" w16du:dateUtc="2026-07-17T18:27:00Z">
        <w:r w:rsidRPr="003C394B">
          <w:rPr>
            <w:rFonts w:ascii="Cambria" w:hAnsi="Cambria"/>
            <w:sz w:val="22"/>
            <w:szCs w:val="22"/>
            <w:lang w:eastAsia="ja-JP"/>
          </w:rPr>
          <w:t xml:space="preserve">Let </w:t>
        </w:r>
        <w:r>
          <w:rPr>
            <w:rFonts w:ascii="Cambria" w:hAnsi="Cambria"/>
            <w:sz w:val="22"/>
            <w:szCs w:val="22"/>
            <w:lang w:eastAsia="ja-JP"/>
          </w:rPr>
          <w:t>nuc_offset</w:t>
        </w:r>
        <w:r w:rsidRPr="003C394B">
          <w:rPr>
            <w:rFonts w:ascii="Cambria" w:hAnsi="Cambria"/>
            <w:sz w:val="22"/>
            <w:szCs w:val="22"/>
            <w:lang w:eastAsia="ja-JP"/>
          </w:rPr>
          <w:t xml:space="preserve">(x, y) be the </w:t>
        </w:r>
        <w:r>
          <w:rPr>
            <w:rFonts w:ascii="Cambria" w:hAnsi="Cambria"/>
            <w:sz w:val="22"/>
            <w:szCs w:val="22"/>
            <w:lang w:eastAsia="ja-JP"/>
          </w:rPr>
          <w:t>component value</w:t>
        </w:r>
        <w:r w:rsidRPr="003C394B">
          <w:rPr>
            <w:rFonts w:ascii="Cambria" w:hAnsi="Cambria"/>
            <w:sz w:val="22"/>
            <w:szCs w:val="22"/>
            <w:lang w:eastAsia="ja-JP"/>
          </w:rPr>
          <w:t xml:space="preserve"> </w:t>
        </w:r>
        <w:r>
          <w:rPr>
            <w:rFonts w:ascii="Cambria" w:hAnsi="Cambria"/>
            <w:sz w:val="22"/>
            <w:szCs w:val="22"/>
            <w:lang w:eastAsia="ja-JP"/>
          </w:rPr>
          <w:t>offset</w:t>
        </w:r>
        <w:r w:rsidRPr="003C394B">
          <w:rPr>
            <w:rFonts w:ascii="Cambria" w:hAnsi="Cambria"/>
            <w:sz w:val="22"/>
            <w:szCs w:val="22"/>
            <w:lang w:eastAsia="ja-JP"/>
          </w:rPr>
          <w:t xml:space="preserve"> factor retrieved from </w:t>
        </w:r>
        <w:r>
          <w:rPr>
            <w:rFonts w:ascii="Cambria" w:hAnsi="Cambria"/>
            <w:sz w:val="22"/>
            <w:szCs w:val="22"/>
            <w:lang w:eastAsia="ja-JP"/>
          </w:rPr>
          <w:t>a</w:t>
        </w:r>
        <w:r w:rsidRPr="003C394B">
          <w:rPr>
            <w:rFonts w:ascii="Cambria" w:hAnsi="Cambria"/>
            <w:sz w:val="22"/>
            <w:szCs w:val="22"/>
            <w:lang w:eastAsia="ja-JP"/>
          </w:rPr>
          <w:t xml:space="preserve"> </w:t>
        </w:r>
        <w:r>
          <w:rPr>
            <w:rFonts w:ascii="Cambria" w:hAnsi="Cambria" w:cs="Arial"/>
            <w:kern w:val="32"/>
            <w:sz w:val="22"/>
            <w:szCs w:val="22"/>
            <w:lang w:val="en-CA"/>
          </w:rPr>
          <w:t xml:space="preserve">nuc_offset </w:t>
        </w:r>
        <w:r>
          <w:rPr>
            <w:rFonts w:ascii="Cambria" w:hAnsi="Cambria"/>
            <w:sz w:val="22"/>
            <w:szCs w:val="22"/>
            <w:lang w:val="en-CA" w:eastAsia="ja-JP"/>
          </w:rPr>
          <w:t xml:space="preserve">table </w:t>
        </w:r>
        <w:r>
          <w:rPr>
            <w:rFonts w:ascii="Cambria" w:hAnsi="Cambria" w:cs="Arial"/>
            <w:kern w:val="32"/>
            <w:sz w:val="22"/>
            <w:szCs w:val="22"/>
            <w:lang w:val="en-CA"/>
          </w:rPr>
          <w:t>auxiliary image item</w:t>
        </w:r>
        <w:r w:rsidRPr="003C394B">
          <w:rPr>
            <w:rFonts w:ascii="Cambria" w:hAnsi="Cambria"/>
            <w:sz w:val="22"/>
            <w:szCs w:val="22"/>
            <w:lang w:eastAsia="ja-JP"/>
          </w:rPr>
          <w:t>.</w:t>
        </w:r>
      </w:ins>
    </w:p>
    <w:p w14:paraId="20F788EC" w14:textId="77777777" w:rsidR="00CB40DE" w:rsidRDefault="00CB40DE">
      <w:pPr>
        <w:spacing w:after="240"/>
        <w:rPr>
          <w:ins w:id="9598" w:author="Joe Stufflebeam" w:date="2026-07-17T12:27:00Z" w16du:dateUtc="2026-07-17T18:27:00Z"/>
          <w:rFonts w:ascii="Cambria" w:hAnsi="Cambria" w:cs="Arial"/>
          <w:kern w:val="32"/>
          <w:sz w:val="22"/>
          <w:szCs w:val="22"/>
          <w:lang w:val="en-CA"/>
        </w:rPr>
        <w:pPrChange w:id="9599" w:author="Joe Stufflebeam" w:date="2026-07-17T12:33:00Z" w16du:dateUtc="2026-07-17T18:33:00Z">
          <w:pPr/>
        </w:pPrChange>
      </w:pPr>
      <w:ins w:id="9600" w:author="Joe Stufflebeam" w:date="2026-07-17T12:27:00Z" w16du:dateUtc="2026-07-17T18:27:00Z">
        <w:r>
          <w:rPr>
            <w:rFonts w:ascii="Cambria" w:hAnsi="Cambria" w:cs="Arial"/>
            <w:kern w:val="32"/>
            <w:sz w:val="22"/>
            <w:szCs w:val="22"/>
            <w:lang w:val="en-CA"/>
          </w:rPr>
          <w:t>Generate the derived output result:</w:t>
        </w:r>
      </w:ins>
    </w:p>
    <w:p w14:paraId="534C84C0" w14:textId="77777777" w:rsidR="00CB40DE" w:rsidRDefault="00CB40DE">
      <w:pPr>
        <w:numPr>
          <w:ilvl w:val="0"/>
          <w:numId w:val="72"/>
        </w:numPr>
        <w:spacing w:after="240"/>
        <w:rPr>
          <w:ins w:id="9601" w:author="Joe Stufflebeam" w:date="2026-07-17T12:27:00Z" w16du:dateUtc="2026-07-17T18:27:00Z"/>
          <w:rFonts w:ascii="Cambria" w:hAnsi="Cambria"/>
          <w:sz w:val="22"/>
          <w:szCs w:val="22"/>
          <w:lang w:eastAsia="ja-JP"/>
        </w:rPr>
        <w:pPrChange w:id="9602" w:author="Joe Stufflebeam" w:date="2026-07-17T12:33:00Z" w16du:dateUtc="2026-07-17T18:33:00Z">
          <w:pPr>
            <w:numPr>
              <w:numId w:val="72"/>
            </w:numPr>
            <w:tabs>
              <w:tab w:val="num" w:pos="720"/>
            </w:tabs>
            <w:spacing w:after="160"/>
            <w:ind w:left="720" w:hanging="360"/>
          </w:pPr>
        </w:pPrChange>
      </w:pPr>
      <w:ins w:id="9603" w:author="Joe Stufflebeam" w:date="2026-07-17T12:27:00Z" w16du:dateUtc="2026-07-17T18:27:00Z">
        <w:r>
          <w:rPr>
            <w:rFonts w:ascii="Cambria" w:hAnsi="Cambria"/>
            <w:sz w:val="22"/>
            <w:szCs w:val="22"/>
            <w:lang w:eastAsia="ja-JP"/>
          </w:rPr>
          <w:t>The derived output component values shall match the component value type (unsigned integer, etc.) and bit depth of the base input track sample.</w:t>
        </w:r>
      </w:ins>
    </w:p>
    <w:p w14:paraId="398D8A60" w14:textId="77777777" w:rsidR="00CB40DE" w:rsidRPr="00107A45" w:rsidRDefault="00CB40DE">
      <w:pPr>
        <w:numPr>
          <w:ilvl w:val="0"/>
          <w:numId w:val="72"/>
        </w:numPr>
        <w:spacing w:after="240"/>
        <w:rPr>
          <w:ins w:id="9604" w:author="Joe Stufflebeam" w:date="2026-07-17T12:27:00Z" w16du:dateUtc="2026-07-17T18:27:00Z"/>
          <w:rFonts w:ascii="Cambria" w:hAnsi="Cambria"/>
          <w:sz w:val="22"/>
          <w:szCs w:val="22"/>
          <w:lang w:eastAsia="ja-JP"/>
        </w:rPr>
        <w:pPrChange w:id="9605" w:author="Joe Stufflebeam" w:date="2026-07-17T12:33:00Z" w16du:dateUtc="2026-07-17T18:33:00Z">
          <w:pPr>
            <w:numPr>
              <w:numId w:val="72"/>
            </w:numPr>
            <w:tabs>
              <w:tab w:val="num" w:pos="720"/>
            </w:tabs>
            <w:spacing w:after="160"/>
            <w:ind w:left="720" w:hanging="360"/>
          </w:pPr>
        </w:pPrChange>
      </w:pPr>
      <w:ins w:id="9606" w:author="Joe Stufflebeam" w:date="2026-07-17T12:27:00Z" w16du:dateUtc="2026-07-17T18:27:00Z">
        <w:r>
          <w:rPr>
            <w:rFonts w:ascii="Cambria" w:hAnsi="Cambria"/>
            <w:sz w:val="22"/>
            <w:szCs w:val="22"/>
            <w:lang w:eastAsia="ja-JP"/>
          </w:rPr>
          <w:t xml:space="preserve">Let </w:t>
        </w:r>
        <w:r w:rsidRPr="00107A45">
          <w:rPr>
            <w:rFonts w:ascii="Cambria" w:hAnsi="Cambria"/>
            <w:sz w:val="22"/>
            <w:szCs w:val="22"/>
            <w:lang w:eastAsia="ja-JP"/>
          </w:rPr>
          <w:t>OutputComponentValue(</w:t>
        </w:r>
        <w:r w:rsidRPr="003C394B">
          <w:rPr>
            <w:rFonts w:ascii="Cambria" w:hAnsi="Cambria"/>
            <w:sz w:val="22"/>
            <w:szCs w:val="22"/>
            <w:lang w:eastAsia="ja-JP"/>
          </w:rPr>
          <w:t>x, y)</w:t>
        </w:r>
        <w:r>
          <w:rPr>
            <w:rFonts w:ascii="Cambria" w:hAnsi="Cambria"/>
            <w:sz w:val="22"/>
            <w:szCs w:val="22"/>
            <w:lang w:eastAsia="ja-JP"/>
          </w:rPr>
          <w:t xml:space="preserve"> be the component value intensity from the derived track sample with non-uniformity corrections applied via the following mathematical transformation:</w:t>
        </w:r>
      </w:ins>
    </w:p>
    <w:p w14:paraId="06024970" w14:textId="77777777" w:rsidR="00CB40DE" w:rsidRDefault="00CB40DE">
      <w:pPr>
        <w:spacing w:after="240"/>
        <w:ind w:left="720"/>
        <w:rPr>
          <w:ins w:id="9607" w:author="Joe Stufflebeam" w:date="2026-07-17T12:27:00Z" w16du:dateUtc="2026-07-17T18:27:00Z"/>
          <w:rFonts w:ascii="Cambria" w:hAnsi="Cambria" w:cs="Arial"/>
          <w:kern w:val="32"/>
          <w:sz w:val="22"/>
          <w:szCs w:val="22"/>
          <w:lang w:val="en-CA"/>
        </w:rPr>
        <w:pPrChange w:id="9608" w:author="Joe Stufflebeam" w:date="2026-07-17T12:33:00Z" w16du:dateUtc="2026-07-17T18:33:00Z">
          <w:pPr>
            <w:ind w:left="720"/>
          </w:pPr>
        </w:pPrChange>
      </w:pPr>
      <w:ins w:id="9609" w:author="Joe Stufflebeam" w:date="2026-07-17T12:27:00Z" w16du:dateUtc="2026-07-17T18:27:00Z">
        <w:r>
          <w:rPr>
            <w:rFonts w:ascii="Cambria" w:hAnsi="Cambria" w:cs="Arial"/>
            <w:kern w:val="32"/>
            <w:sz w:val="22"/>
            <w:szCs w:val="22"/>
            <w:lang w:val="en-CA"/>
          </w:rPr>
          <w:t>For each component in a track sample labeled for non-uniformity correction in the derivation, t</w:t>
        </w:r>
        <w:r w:rsidRPr="007F7EC1">
          <w:rPr>
            <w:rFonts w:ascii="Cambria" w:hAnsi="Cambria" w:cs="Arial"/>
            <w:kern w:val="32"/>
            <w:sz w:val="22"/>
            <w:szCs w:val="22"/>
            <w:lang w:val="en-CA"/>
          </w:rPr>
          <w:t>he correction equation</w:t>
        </w:r>
        <w:r>
          <w:rPr>
            <w:rFonts w:ascii="Cambria" w:hAnsi="Cambria" w:cs="Arial"/>
            <w:kern w:val="32"/>
            <w:sz w:val="22"/>
            <w:szCs w:val="22"/>
            <w:lang w:val="en-CA"/>
          </w:rPr>
          <w:t>, at component value location (x,y)</w:t>
        </w:r>
        <w:r w:rsidRPr="007F7EC1">
          <w:rPr>
            <w:rFonts w:ascii="Cambria" w:hAnsi="Cambria" w:cs="Arial"/>
            <w:kern w:val="32"/>
            <w:sz w:val="22"/>
            <w:szCs w:val="22"/>
            <w:lang w:val="en-CA"/>
          </w:rPr>
          <w:t xml:space="preserve"> is</w:t>
        </w:r>
        <w:r>
          <w:rPr>
            <w:rFonts w:ascii="Cambria" w:hAnsi="Cambria" w:cs="Arial"/>
            <w:kern w:val="32"/>
            <w:sz w:val="22"/>
            <w:szCs w:val="22"/>
            <w:lang w:val="en-CA"/>
          </w:rPr>
          <w:t>:</w:t>
        </w:r>
      </w:ins>
    </w:p>
    <w:p w14:paraId="20C808E2" w14:textId="77777777" w:rsidR="00CB40DE" w:rsidRDefault="00CB40DE">
      <w:pPr>
        <w:spacing w:after="240"/>
        <w:jc w:val="center"/>
        <w:rPr>
          <w:ins w:id="9610" w:author="Joe Stufflebeam" w:date="2026-07-17T12:27:00Z" w16du:dateUtc="2026-07-17T18:27:00Z"/>
          <w:rFonts w:ascii="Cambria" w:hAnsi="Cambria" w:cs="Arial"/>
          <w:kern w:val="32"/>
          <w:sz w:val="22"/>
          <w:szCs w:val="22"/>
          <w:lang w:val="en-CA"/>
        </w:rPr>
        <w:pPrChange w:id="9611" w:author="Joe Stufflebeam" w:date="2026-07-17T12:33:00Z" w16du:dateUtc="2026-07-17T18:33:00Z">
          <w:pPr>
            <w:jc w:val="center"/>
          </w:pPr>
        </w:pPrChange>
      </w:pPr>
      <w:ins w:id="9612" w:author="Joe Stufflebeam" w:date="2026-07-17T12:27:00Z" w16du:dateUtc="2026-07-17T18:27:00Z">
        <w:r>
          <w:rPr>
            <w:rFonts w:ascii="Cambria" w:hAnsi="Cambria" w:cs="Arial"/>
            <w:kern w:val="32"/>
            <w:sz w:val="22"/>
            <w:szCs w:val="22"/>
            <w:lang w:val="en-CA"/>
          </w:rPr>
          <w:t>OutputComponentValue(</w:t>
        </w:r>
        <w:r w:rsidRPr="003C394B">
          <w:rPr>
            <w:rFonts w:ascii="Cambria" w:hAnsi="Cambria"/>
            <w:sz w:val="22"/>
            <w:szCs w:val="22"/>
            <w:lang w:eastAsia="ja-JP"/>
          </w:rPr>
          <w:t>x, y)</w:t>
        </w:r>
        <w:r w:rsidRPr="007F7EC1">
          <w:rPr>
            <w:rFonts w:ascii="Cambria" w:hAnsi="Cambria" w:cs="Arial"/>
            <w:kern w:val="32"/>
            <w:sz w:val="22"/>
            <w:szCs w:val="22"/>
            <w:lang w:val="en-CA"/>
          </w:rPr>
          <w:t xml:space="preserve"> = nuc_gain</w:t>
        </w:r>
        <w:r>
          <w:rPr>
            <w:rFonts w:ascii="Cambria" w:hAnsi="Cambria" w:cs="Arial"/>
            <w:kern w:val="32"/>
            <w:sz w:val="22"/>
            <w:szCs w:val="22"/>
            <w:lang w:val="en-CA"/>
          </w:rPr>
          <w:t>(x,y)</w:t>
        </w:r>
        <w:r w:rsidRPr="007F7EC1">
          <w:rPr>
            <w:rFonts w:ascii="Cambria" w:hAnsi="Cambria" w:cs="Arial"/>
            <w:kern w:val="32"/>
            <w:sz w:val="22"/>
            <w:szCs w:val="22"/>
            <w:lang w:val="en-CA"/>
          </w:rPr>
          <w:t xml:space="preserve"> *</w:t>
        </w:r>
        <w:r w:rsidRPr="00107A45">
          <w:rPr>
            <w:rFonts w:ascii="Cambria" w:hAnsi="Cambria"/>
            <w:sz w:val="22"/>
            <w:szCs w:val="22"/>
            <w:lang w:eastAsia="ja-JP"/>
          </w:rPr>
          <w:t xml:space="preserve"> </w:t>
        </w:r>
        <w:r>
          <w:rPr>
            <w:rFonts w:ascii="Cambria" w:hAnsi="Cambria"/>
            <w:sz w:val="22"/>
            <w:szCs w:val="22"/>
            <w:lang w:eastAsia="ja-JP"/>
          </w:rPr>
          <w:t>InputComponentValue</w:t>
        </w:r>
        <w:r w:rsidRPr="003C394B">
          <w:rPr>
            <w:rFonts w:ascii="Cambria" w:hAnsi="Cambria"/>
            <w:sz w:val="22"/>
            <w:szCs w:val="22"/>
            <w:lang w:eastAsia="ja-JP"/>
          </w:rPr>
          <w:t>(x, y)</w:t>
        </w:r>
        <w:r>
          <w:rPr>
            <w:rFonts w:ascii="Cambria" w:hAnsi="Cambria"/>
            <w:sz w:val="22"/>
            <w:szCs w:val="22"/>
            <w:lang w:eastAsia="ja-JP"/>
          </w:rPr>
          <w:t xml:space="preserve"> </w:t>
        </w:r>
        <w:r w:rsidRPr="007F7EC1">
          <w:rPr>
            <w:rFonts w:ascii="Cambria" w:hAnsi="Cambria" w:cs="Arial"/>
            <w:kern w:val="32"/>
            <w:sz w:val="22"/>
            <w:szCs w:val="22"/>
            <w:lang w:val="en-CA"/>
          </w:rPr>
          <w:t>+ nuc_offset</w:t>
        </w:r>
        <w:r>
          <w:rPr>
            <w:rFonts w:ascii="Cambria" w:hAnsi="Cambria" w:cs="Arial"/>
            <w:kern w:val="32"/>
            <w:sz w:val="22"/>
            <w:szCs w:val="22"/>
            <w:lang w:val="en-CA"/>
          </w:rPr>
          <w:t>(x,y)</w:t>
        </w:r>
      </w:ins>
    </w:p>
    <w:p w14:paraId="35098C9C" w14:textId="77777777" w:rsidR="00CB40DE" w:rsidRDefault="00CB40DE">
      <w:pPr>
        <w:spacing w:after="240"/>
        <w:ind w:left="720"/>
        <w:rPr>
          <w:ins w:id="9613" w:author="Joe Stufflebeam" w:date="2026-07-17T12:27:00Z" w16du:dateUtc="2026-07-17T18:27:00Z"/>
          <w:rFonts w:ascii="Cambria" w:hAnsi="Cambria" w:cs="Arial"/>
          <w:kern w:val="32"/>
          <w:sz w:val="22"/>
          <w:szCs w:val="22"/>
          <w:lang w:val="en-CA"/>
        </w:rPr>
        <w:pPrChange w:id="9614" w:author="Joe Stufflebeam" w:date="2026-07-17T12:33:00Z" w16du:dateUtc="2026-07-17T18:33:00Z">
          <w:pPr>
            <w:ind w:left="720"/>
          </w:pPr>
        </w:pPrChange>
      </w:pPr>
      <w:ins w:id="9615" w:author="Joe Stufflebeam" w:date="2026-07-17T12:27:00Z" w16du:dateUtc="2026-07-17T18:27:00Z">
        <w:r w:rsidRPr="007F7EC1">
          <w:rPr>
            <w:rFonts w:ascii="Cambria" w:hAnsi="Cambria" w:cs="Arial"/>
            <w:kern w:val="32"/>
            <w:sz w:val="22"/>
            <w:szCs w:val="22"/>
            <w:lang w:val="en-CA"/>
          </w:rPr>
          <w:t xml:space="preserve">where </w:t>
        </w:r>
        <w:r w:rsidRPr="00FB1F54">
          <w:rPr>
            <w:rFonts w:ascii="Cambria" w:hAnsi="Cambria" w:cs="Arial"/>
            <w:kern w:val="32"/>
            <w:sz w:val="22"/>
            <w:szCs w:val="22"/>
            <w:lang w:val="en-CA"/>
          </w:rPr>
          <w:t>x</w:t>
        </w:r>
        <w:r w:rsidRPr="007F7EC1">
          <w:rPr>
            <w:rFonts w:ascii="Cambria" w:hAnsi="Cambria" w:cs="Arial"/>
            <w:kern w:val="32"/>
            <w:sz w:val="22"/>
            <w:szCs w:val="22"/>
            <w:lang w:val="en-CA"/>
          </w:rPr>
          <w:t xml:space="preserve"> </w:t>
        </w:r>
        <w:r>
          <w:rPr>
            <w:rFonts w:ascii="Cambria" w:hAnsi="Cambria" w:cs="Arial"/>
            <w:kern w:val="32"/>
            <w:sz w:val="22"/>
            <w:szCs w:val="22"/>
            <w:lang w:val="en-CA"/>
          </w:rPr>
          <w:t xml:space="preserve">and y provide the (columns, rows) component value location. </w:t>
        </w:r>
      </w:ins>
    </w:p>
    <w:p w14:paraId="4A641397" w14:textId="177B922F" w:rsidR="00CB40DE" w:rsidRDefault="00CB40DE">
      <w:pPr>
        <w:spacing w:after="240"/>
        <w:rPr>
          <w:ins w:id="9616" w:author="Joe Stufflebeam" w:date="2026-07-17T12:27:00Z" w16du:dateUtc="2026-07-17T18:27:00Z"/>
          <w:rFonts w:ascii="Cambria" w:hAnsi="Cambria"/>
          <w:sz w:val="22"/>
          <w:szCs w:val="22"/>
        </w:rPr>
        <w:pPrChange w:id="9617" w:author="Joe Stufflebeam" w:date="2026-07-17T12:33:00Z" w16du:dateUtc="2026-07-17T18:33:00Z">
          <w:pPr/>
        </w:pPrChange>
      </w:pPr>
      <w:ins w:id="9618" w:author="Joe Stufflebeam" w:date="2026-07-17T12:27:00Z" w16du:dateUtc="2026-07-17T18:27:00Z">
        <w:r w:rsidRPr="00372EB6">
          <w:rPr>
            <w:rFonts w:ascii="Cambria" w:hAnsi="Cambria"/>
            <w:sz w:val="22"/>
            <w:szCs w:val="22"/>
          </w:rPr>
          <w:t xml:space="preserve">The visual output of the derivation transformation contains </w:t>
        </w:r>
        <w:r>
          <w:rPr>
            <w:rFonts w:ascii="Cambria" w:hAnsi="Cambria"/>
            <w:sz w:val="22"/>
            <w:szCs w:val="22"/>
          </w:rPr>
          <w:t xml:space="preserve">the source uncompressed visual track with non-uniformity corrections applied. A summary of the box structure for the 'nucv' derivation is shown in Figure </w:t>
        </w:r>
      </w:ins>
      <w:ins w:id="9619" w:author="Joe Stufflebeam" w:date="2026-07-17T12:39:00Z" w16du:dateUtc="2026-07-17T18:39:00Z">
        <w:r w:rsidR="00637B48">
          <w:rPr>
            <w:rFonts w:ascii="Cambria" w:hAnsi="Cambria"/>
            <w:sz w:val="22"/>
            <w:szCs w:val="22"/>
          </w:rPr>
          <w:t>33</w:t>
        </w:r>
      </w:ins>
      <w:ins w:id="9620" w:author="Joe Stufflebeam" w:date="2026-07-17T12:27:00Z" w16du:dateUtc="2026-07-17T18:27:00Z">
        <w:r>
          <w:rPr>
            <w:rFonts w:ascii="Cambria" w:hAnsi="Cambria"/>
            <w:sz w:val="22"/>
            <w:szCs w:val="22"/>
          </w:rPr>
          <w:t>.</w:t>
        </w:r>
      </w:ins>
    </w:p>
    <w:p w14:paraId="7C50564D" w14:textId="77777777" w:rsidR="00CB40DE" w:rsidRDefault="00CB40DE" w:rsidP="005641F8">
      <w:pPr>
        <w:jc w:val="center"/>
        <w:rPr>
          <w:ins w:id="9621" w:author="Joe Stufflebeam" w:date="2026-07-17T12:27:00Z" w16du:dateUtc="2026-07-17T18:27:00Z"/>
          <w:rFonts w:ascii="Cambria" w:hAnsi="Cambria"/>
          <w:sz w:val="22"/>
          <w:szCs w:val="22"/>
        </w:rPr>
      </w:pPr>
      <w:ins w:id="9622" w:author="Joe Stufflebeam" w:date="2026-07-17T12:27:00Z" w16du:dateUtc="2026-07-17T18:27:00Z">
        <w:r>
          <w:rPr>
            <w:rFonts w:ascii="Cambria" w:hAnsi="Cambria"/>
            <w:noProof/>
            <w:sz w:val="22"/>
            <w:szCs w:val="22"/>
          </w:rPr>
          <w:lastRenderedPageBreak/>
          <w:drawing>
            <wp:inline distT="0" distB="0" distL="0" distR="0" wp14:anchorId="23726267" wp14:editId="0FF28A4F">
              <wp:extent cx="5951094" cy="3829050"/>
              <wp:effectExtent l="0" t="0" r="0" b="0"/>
              <wp:docPr id="742129747" name="Picture 5" descr="Graphical user inte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29747" name="Picture 5" descr="Graphical user interface&#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57298" cy="3833041"/>
                      </a:xfrm>
                      <a:prstGeom prst="rect">
                        <a:avLst/>
                      </a:prstGeom>
                      <a:noFill/>
                    </pic:spPr>
                  </pic:pic>
                </a:graphicData>
              </a:graphic>
            </wp:inline>
          </w:drawing>
        </w:r>
      </w:ins>
    </w:p>
    <w:p w14:paraId="310BCEFF" w14:textId="3CAE34AD" w:rsidR="00CB40DE" w:rsidRPr="0033196B" w:rsidRDefault="00CB40DE">
      <w:pPr>
        <w:spacing w:after="240"/>
        <w:jc w:val="center"/>
        <w:rPr>
          <w:ins w:id="9623" w:author="Joe Stufflebeam" w:date="2026-07-17T12:27:00Z" w16du:dateUtc="2026-07-17T18:27:00Z"/>
          <w:rFonts w:ascii="Cambria" w:hAnsi="Cambria"/>
          <w:b/>
          <w:bCs/>
          <w:sz w:val="22"/>
          <w:szCs w:val="22"/>
          <w:rPrChange w:id="9624" w:author="Joe Stufflebeam" w:date="2026-07-17T12:40:00Z" w16du:dateUtc="2026-07-17T18:40:00Z">
            <w:rPr>
              <w:ins w:id="9625" w:author="Joe Stufflebeam" w:date="2026-07-17T12:27:00Z" w16du:dateUtc="2026-07-17T18:27:00Z"/>
              <w:rFonts w:ascii="Cambria" w:hAnsi="Cambria"/>
              <w:sz w:val="22"/>
              <w:szCs w:val="22"/>
            </w:rPr>
          </w:rPrChange>
        </w:rPr>
        <w:pPrChange w:id="9626" w:author="Joe Stufflebeam" w:date="2026-07-17T12:36:00Z" w16du:dateUtc="2026-07-17T18:36:00Z">
          <w:pPr>
            <w:jc w:val="center"/>
          </w:pPr>
        </w:pPrChange>
      </w:pPr>
      <w:ins w:id="9627" w:author="Joe Stufflebeam" w:date="2026-07-17T12:27:00Z" w16du:dateUtc="2026-07-17T18:27:00Z">
        <w:r w:rsidRPr="0033196B">
          <w:rPr>
            <w:rFonts w:ascii="Cambria" w:hAnsi="Cambria"/>
            <w:b/>
            <w:bCs/>
            <w:sz w:val="22"/>
            <w:szCs w:val="22"/>
            <w:rPrChange w:id="9628" w:author="Joe Stufflebeam" w:date="2026-07-17T12:40:00Z" w16du:dateUtc="2026-07-17T18:40:00Z">
              <w:rPr>
                <w:rFonts w:ascii="Cambria" w:hAnsi="Cambria"/>
                <w:sz w:val="22"/>
                <w:szCs w:val="22"/>
              </w:rPr>
            </w:rPrChange>
          </w:rPr>
          <w:t xml:space="preserve">Figure </w:t>
        </w:r>
      </w:ins>
      <w:ins w:id="9629" w:author="Joe Stufflebeam" w:date="2026-07-17T12:39:00Z" w16du:dateUtc="2026-07-17T18:39:00Z">
        <w:r w:rsidR="00637B48" w:rsidRPr="0033196B">
          <w:rPr>
            <w:rFonts w:ascii="Cambria" w:hAnsi="Cambria"/>
            <w:b/>
            <w:bCs/>
            <w:sz w:val="22"/>
            <w:szCs w:val="22"/>
            <w:rPrChange w:id="9630" w:author="Joe Stufflebeam" w:date="2026-07-17T12:40:00Z" w16du:dateUtc="2026-07-17T18:40:00Z">
              <w:rPr>
                <w:rFonts w:ascii="Cambria" w:hAnsi="Cambria"/>
                <w:sz w:val="22"/>
                <w:szCs w:val="22"/>
              </w:rPr>
            </w:rPrChange>
          </w:rPr>
          <w:t>33</w:t>
        </w:r>
      </w:ins>
      <w:ins w:id="9631" w:author="Joe Stufflebeam" w:date="2026-07-17T12:27:00Z" w16du:dateUtc="2026-07-17T18:27:00Z">
        <w:r w:rsidRPr="0033196B">
          <w:rPr>
            <w:rFonts w:ascii="Cambria" w:hAnsi="Cambria"/>
            <w:b/>
            <w:bCs/>
            <w:sz w:val="22"/>
            <w:szCs w:val="22"/>
            <w:rPrChange w:id="9632" w:author="Joe Stufflebeam" w:date="2026-07-17T12:40:00Z" w16du:dateUtc="2026-07-17T18:40:00Z">
              <w:rPr>
                <w:rFonts w:ascii="Cambria" w:hAnsi="Cambria"/>
                <w:sz w:val="22"/>
                <w:szCs w:val="22"/>
              </w:rPr>
            </w:rPrChange>
          </w:rPr>
          <w:t>: The 'nucv' derivation for track samples</w:t>
        </w:r>
      </w:ins>
    </w:p>
    <w:p w14:paraId="2D10CC67" w14:textId="0631B31C" w:rsidR="00CB40DE" w:rsidRPr="005641F8" w:rsidRDefault="00CB40DE">
      <w:pPr>
        <w:pStyle w:val="Heading4"/>
        <w:rPr>
          <w:ins w:id="9633" w:author="Joe Stufflebeam" w:date="2026-07-17T12:27:00Z" w16du:dateUtc="2026-07-17T18:27:00Z"/>
        </w:rPr>
        <w:pPrChange w:id="9634" w:author="Joe Stufflebeam" w:date="2026-07-17T12:37:00Z" w16du:dateUtc="2026-07-17T18:37:00Z">
          <w:pPr/>
        </w:pPrChange>
      </w:pPr>
      <w:ins w:id="9635" w:author="Joe Stufflebeam" w:date="2026-07-17T12:27:00Z" w16du:dateUtc="2026-07-17T18:27:00Z">
        <w:r w:rsidRPr="005641F8">
          <w:t>Syntax</w:t>
        </w:r>
      </w:ins>
    </w:p>
    <w:p w14:paraId="787E54FF" w14:textId="77777777" w:rsidR="00CB40DE" w:rsidRDefault="00CB40DE" w:rsidP="00CB40DE">
      <w:pPr>
        <w:rPr>
          <w:ins w:id="9636" w:author="Joe Stufflebeam" w:date="2026-07-17T12:27:00Z" w16du:dateUtc="2026-07-17T18:27:00Z"/>
          <w:rFonts w:ascii="Cambria" w:hAnsi="Cambria"/>
          <w:sz w:val="22"/>
          <w:szCs w:val="22"/>
        </w:rPr>
      </w:pPr>
      <w:ins w:id="9637" w:author="Joe Stufflebeam" w:date="2026-07-17T12:27:00Z" w16du:dateUtc="2026-07-17T18:27:00Z">
        <w:r w:rsidRPr="00372EB6">
          <w:rPr>
            <w:rFonts w:ascii="Cambria" w:hAnsi="Cambria"/>
            <w:sz w:val="22"/>
            <w:szCs w:val="22"/>
          </w:rPr>
          <w:t xml:space="preserve">aligned(8) class </w:t>
        </w:r>
        <w:r w:rsidRPr="00372EB6">
          <w:rPr>
            <w:rFonts w:ascii="Courier New" w:hAnsi="Courier New" w:cs="Courier New"/>
            <w:sz w:val="22"/>
            <w:szCs w:val="22"/>
          </w:rPr>
          <w:t>DerivedSensorNonUniformityCorrection</w:t>
        </w:r>
        <w:r w:rsidRPr="00372EB6">
          <w:rPr>
            <w:rFonts w:ascii="Cambria" w:hAnsi="Cambria"/>
            <w:sz w:val="22"/>
            <w:szCs w:val="22"/>
          </w:rPr>
          <w:t xml:space="preserve"> extends </w:t>
        </w:r>
        <w:r w:rsidRPr="00372EB6">
          <w:rPr>
            <w:rFonts w:ascii="Courier New" w:hAnsi="Courier New" w:cs="Courier New"/>
            <w:sz w:val="22"/>
            <w:szCs w:val="22"/>
          </w:rPr>
          <w:t>VisualDerivationBase</w:t>
        </w:r>
        <w:r w:rsidRPr="00372EB6">
          <w:rPr>
            <w:rFonts w:ascii="Cambria" w:hAnsi="Cambria"/>
            <w:sz w:val="22"/>
            <w:szCs w:val="22"/>
          </w:rPr>
          <w:t xml:space="preserve"> (</w:t>
        </w:r>
        <w:r w:rsidRPr="00372EB6">
          <w:rPr>
            <w:rFonts w:ascii="Courier New" w:hAnsi="Courier New" w:cs="Courier New"/>
            <w:sz w:val="22"/>
            <w:szCs w:val="22"/>
          </w:rPr>
          <w:t>'</w:t>
        </w:r>
        <w:r>
          <w:rPr>
            <w:rFonts w:ascii="Courier New" w:hAnsi="Courier New" w:cs="Courier New"/>
            <w:sz w:val="22"/>
            <w:szCs w:val="22"/>
          </w:rPr>
          <w:t>nucv</w:t>
        </w:r>
        <w:r w:rsidRPr="00372EB6">
          <w:rPr>
            <w:rFonts w:ascii="Courier New" w:hAnsi="Courier New" w:cs="Courier New"/>
            <w:sz w:val="22"/>
            <w:szCs w:val="22"/>
          </w:rPr>
          <w:t>'</w:t>
        </w:r>
        <w:r w:rsidRPr="00372EB6">
          <w:rPr>
            <w:rFonts w:ascii="Cambria" w:hAnsi="Cambria"/>
            <w:sz w:val="22"/>
            <w:szCs w:val="22"/>
          </w:rPr>
          <w:t>, flags) {</w:t>
        </w:r>
      </w:ins>
    </w:p>
    <w:p w14:paraId="218FA2B7" w14:textId="77777777" w:rsidR="00CB40DE" w:rsidRDefault="00CB40DE">
      <w:pPr>
        <w:spacing w:after="240"/>
        <w:rPr>
          <w:ins w:id="9638" w:author="Joe Stufflebeam" w:date="2026-07-17T12:27:00Z" w16du:dateUtc="2026-07-17T18:27:00Z"/>
          <w:rFonts w:ascii="Cambria" w:hAnsi="Cambria"/>
          <w:sz w:val="22"/>
          <w:szCs w:val="22"/>
        </w:rPr>
        <w:pPrChange w:id="9639" w:author="Joe Stufflebeam" w:date="2026-07-17T12:38:00Z" w16du:dateUtc="2026-07-17T18:38:00Z">
          <w:pPr/>
        </w:pPrChange>
      </w:pPr>
      <w:ins w:id="9640" w:author="Joe Stufflebeam" w:date="2026-07-17T12:27:00Z" w16du:dateUtc="2026-07-17T18:27:00Z">
        <w:r w:rsidRPr="00372EB6">
          <w:rPr>
            <w:rFonts w:ascii="Cambria" w:hAnsi="Cambria"/>
            <w:sz w:val="22"/>
            <w:szCs w:val="22"/>
          </w:rPr>
          <w:t xml:space="preserve">} </w:t>
        </w:r>
      </w:ins>
    </w:p>
    <w:p w14:paraId="1E62057F" w14:textId="13CDAE53" w:rsidR="00CB40DE" w:rsidRPr="005641F8" w:rsidRDefault="00CB40DE">
      <w:pPr>
        <w:pStyle w:val="Heading4"/>
        <w:rPr>
          <w:ins w:id="9641" w:author="Joe Stufflebeam" w:date="2026-07-17T12:27:00Z" w16du:dateUtc="2026-07-17T18:27:00Z"/>
        </w:rPr>
        <w:pPrChange w:id="9642" w:author="Joe Stufflebeam" w:date="2026-07-17T12:37:00Z" w16du:dateUtc="2026-07-17T18:37:00Z">
          <w:pPr/>
        </w:pPrChange>
      </w:pPr>
      <w:ins w:id="9643" w:author="Joe Stufflebeam" w:date="2026-07-17T12:27:00Z" w16du:dateUtc="2026-07-17T18:27:00Z">
        <w:r w:rsidRPr="005641F8">
          <w:t>Semantics</w:t>
        </w:r>
      </w:ins>
    </w:p>
    <w:p w14:paraId="542168F5" w14:textId="3179A9C3" w:rsidR="00CB40DE" w:rsidRPr="002E7EF7" w:rsidRDefault="00CB40DE" w:rsidP="00CB40DE">
      <w:pPr>
        <w:rPr>
          <w:ins w:id="9644" w:author="Joe Stufflebeam" w:date="2026-07-17T12:25:00Z"/>
          <w:rFonts w:ascii="Cambria" w:eastAsia="Calibri" w:hAnsi="Cambria"/>
          <w:b/>
          <w:sz w:val="22"/>
          <w:szCs w:val="22"/>
          <w:lang w:val="en-CA"/>
        </w:rPr>
      </w:pPr>
      <w:ins w:id="9645" w:author="Joe Stufflebeam" w:date="2026-07-17T12:27:00Z" w16du:dateUtc="2026-07-17T18:27:00Z">
        <w:r>
          <w:rPr>
            <w:rFonts w:ascii="Cambria" w:hAnsi="Cambria"/>
            <w:sz w:val="22"/>
            <w:szCs w:val="22"/>
          </w:rPr>
          <w:t>N/A</w:t>
        </w:r>
      </w:ins>
    </w:p>
    <w:p w14:paraId="01A5D989" w14:textId="322F5ED6" w:rsidR="00C81B12" w:rsidDel="002E7EF7" w:rsidRDefault="00C81B12" w:rsidP="00C81B12">
      <w:pPr>
        <w:rPr>
          <w:ins w:id="9646" w:author="Scott Houchin [2]" w:date="2026-07-17T17:54:00Z" w16du:dateUtc="2026-07-17T15:54:00Z"/>
          <w:del w:id="9647" w:author="Joe Stufflebeam" w:date="2026-07-17T12:25:00Z" w16du:dateUtc="2026-07-17T18:25:00Z"/>
          <w:rFonts w:ascii="Cambria" w:hAnsi="Cambria"/>
          <w:sz w:val="22"/>
          <w:szCs w:val="22"/>
        </w:rPr>
      </w:pPr>
      <w:ins w:id="9648" w:author="Scott Houchin [2]" w:date="2026-07-17T17:54:00Z" w16du:dateUtc="2026-07-17T15:54:00Z">
        <w:del w:id="9649" w:author="Joe Stufflebeam" w:date="2026-07-17T12:25:00Z" w16du:dateUtc="2026-07-17T18:25:00Z">
          <w:r w:rsidDel="002E7EF7">
            <w:rPr>
              <w:rFonts w:ascii="Cambria" w:hAnsi="Cambria"/>
              <w:noProof/>
              <w:sz w:val="22"/>
              <w:szCs w:val="22"/>
            </w:rPr>
            <w:drawing>
              <wp:inline distT="0" distB="0" distL="0" distR="0" wp14:anchorId="06126CB0" wp14:editId="7CB6E816">
                <wp:extent cx="5943600" cy="4765139"/>
                <wp:effectExtent l="0" t="0" r="0" b="0"/>
                <wp:docPr id="1289262595" name="Picture 3"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262595" name="Picture 3" descr="Diagram&#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3600" cy="4765139"/>
                        </a:xfrm>
                        <a:prstGeom prst="rect">
                          <a:avLst/>
                        </a:prstGeom>
                        <a:noFill/>
                      </pic:spPr>
                    </pic:pic>
                  </a:graphicData>
                </a:graphic>
              </wp:inline>
            </w:drawing>
          </w:r>
        </w:del>
      </w:ins>
    </w:p>
    <w:p w14:paraId="4DDE2D7D" w14:textId="35A7E6F9" w:rsidR="001412BC" w:rsidRPr="00020410" w:rsidDel="002E7EF7" w:rsidRDefault="001412BC" w:rsidP="001412BC">
      <w:pPr>
        <w:pStyle w:val="Caption"/>
        <w:rPr>
          <w:ins w:id="9650" w:author="Scott Houchin [2]" w:date="2026-07-17T17:57:00Z" w16du:dateUtc="2026-07-17T15:57:00Z"/>
          <w:del w:id="9651" w:author="Joe Stufflebeam" w:date="2026-07-17T12:25:00Z" w16du:dateUtc="2026-07-17T18:25:00Z"/>
          <w:rFonts w:eastAsia="Times New Roman"/>
          <w:color w:val="000000"/>
          <w:szCs w:val="22"/>
        </w:rPr>
      </w:pPr>
      <w:ins w:id="9652" w:author="Scott Houchin [2]" w:date="2026-07-17T17:57:00Z" w16du:dateUtc="2026-07-17T15:57:00Z">
        <w:del w:id="9653" w:author="Joe Stufflebeam" w:date="2026-07-17T12:25:00Z" w16du:dateUtc="2026-07-17T18:25:00Z">
          <w:r w:rsidRPr="00020410" w:rsidDel="002E7EF7">
            <w:delText xml:space="preserve">Figure </w:delText>
          </w:r>
          <w:r w:rsidRPr="00020410" w:rsidDel="002E7EF7">
            <w:rPr>
              <w:b w:val="0"/>
            </w:rPr>
            <w:fldChar w:fldCharType="begin"/>
          </w:r>
          <w:r w:rsidRPr="00020410" w:rsidDel="002E7EF7">
            <w:delInstrText xml:space="preserve"> SEQ Figure \* ARABIC </w:delInstrText>
          </w:r>
          <w:r w:rsidRPr="00020410" w:rsidDel="002E7EF7">
            <w:rPr>
              <w:b w:val="0"/>
            </w:rPr>
            <w:fldChar w:fldCharType="separate"/>
          </w:r>
        </w:del>
      </w:ins>
      <w:ins w:id="9654" w:author="Scott Houchin [2]" w:date="2026-07-17T17:58:00Z" w16du:dateUtc="2026-07-17T15:58:00Z">
        <w:del w:id="9655" w:author="Joe Stufflebeam" w:date="2026-07-17T12:25:00Z" w16du:dateUtc="2026-07-17T18:25:00Z">
          <w:r w:rsidDel="002E7EF7">
            <w:rPr>
              <w:noProof/>
            </w:rPr>
            <w:delText>32</w:delText>
          </w:r>
        </w:del>
      </w:ins>
      <w:ins w:id="9656" w:author="Scott Houchin [2]" w:date="2026-07-17T17:57:00Z" w16du:dateUtc="2026-07-17T15:57:00Z">
        <w:del w:id="9657" w:author="Joe Stufflebeam" w:date="2026-07-17T12:25:00Z" w16du:dateUtc="2026-07-17T18:25:00Z">
          <w:r w:rsidRPr="00020410" w:rsidDel="002E7EF7">
            <w:rPr>
              <w:b w:val="0"/>
            </w:rPr>
            <w:fldChar w:fldCharType="end"/>
          </w:r>
          <w:r w:rsidRPr="00020410" w:rsidDel="002E7EF7">
            <w:delText xml:space="preserve"> – </w:delText>
          </w:r>
        </w:del>
      </w:ins>
      <w:ins w:id="9658" w:author="Scott Houchin [2]" w:date="2026-07-17T17:58:00Z" w16du:dateUtc="2026-07-17T15:58:00Z">
        <w:del w:id="9659" w:author="Joe Stufflebeam" w:date="2026-07-17T12:25:00Z" w16du:dateUtc="2026-07-17T18:25:00Z">
          <w:r w:rsidRPr="00F82AF7" w:rsidDel="002E7EF7">
            <w:rPr>
              <w:szCs w:val="22"/>
              <w:lang w:val="en-CA"/>
            </w:rPr>
            <w:delText>Generating a pre-derived image with non-uniformity corrections</w:delText>
          </w:r>
        </w:del>
      </w:ins>
    </w:p>
    <w:p w14:paraId="62230A91" w14:textId="7DBA75C1" w:rsidR="00C841FE" w:rsidRPr="00DD2452" w:rsidRDefault="00C841FE" w:rsidP="00A1139A">
      <w:pPr>
        <w:pStyle w:val="BiblioTitle"/>
      </w:pPr>
      <w:r w:rsidRPr="00DD2452">
        <w:lastRenderedPageBreak/>
        <w:t>Bibliography</w:t>
      </w:r>
      <w:bookmarkEnd w:id="8475"/>
    </w:p>
    <w:p w14:paraId="42FA1E93" w14:textId="4A7329D8" w:rsidR="00C841FE" w:rsidRPr="00970B3C" w:rsidRDefault="00C841FE" w:rsidP="00C841FE">
      <w:pPr>
        <w:ind w:left="10"/>
        <w:rPr>
          <w:rFonts w:ascii="Cambria" w:hAnsi="Cambria"/>
          <w:i/>
          <w:iCs/>
          <w:sz w:val="22"/>
          <w:szCs w:val="22"/>
          <w:lang w:val="en-GB"/>
          <w:rPrChange w:id="9660" w:author="Scott Houchin [2]" w:date="2026-07-06T05:26:00Z" w16du:dateUtc="2026-07-06T09:26:00Z">
            <w:rPr>
              <w:rFonts w:ascii="Cambria" w:hAnsi="Cambria"/>
              <w:i/>
              <w:iCs/>
              <w:sz w:val="22"/>
              <w:szCs w:val="22"/>
            </w:rPr>
          </w:rPrChange>
        </w:rPr>
      </w:pPr>
      <w:r w:rsidRPr="00970B3C">
        <w:rPr>
          <w:rFonts w:ascii="Cambria" w:hAnsi="Cambria"/>
          <w:sz w:val="22"/>
          <w:szCs w:val="22"/>
          <w:lang w:val="en-GB"/>
          <w:rPrChange w:id="9661" w:author="Scott Houchin [2]" w:date="2026-07-06T05:26:00Z" w16du:dateUtc="2026-07-06T09:26:00Z">
            <w:rPr>
              <w:rFonts w:ascii="Cambria" w:hAnsi="Cambria"/>
              <w:sz w:val="22"/>
              <w:szCs w:val="22"/>
            </w:rPr>
          </w:rPrChange>
        </w:rPr>
        <w:t>[1]</w:t>
      </w:r>
      <w:r w:rsidRPr="00970B3C">
        <w:rPr>
          <w:rFonts w:ascii="Cambria" w:hAnsi="Cambria"/>
          <w:sz w:val="22"/>
          <w:szCs w:val="22"/>
          <w:lang w:val="en-GB"/>
          <w:rPrChange w:id="9662" w:author="Scott Houchin [2]" w:date="2026-07-06T05:26:00Z" w16du:dateUtc="2026-07-06T09:26:00Z">
            <w:rPr>
              <w:rFonts w:ascii="Cambria" w:hAnsi="Cambria"/>
              <w:sz w:val="22"/>
              <w:szCs w:val="22"/>
            </w:rPr>
          </w:rPrChange>
        </w:rPr>
        <w:tab/>
        <w:t>ISO/IEC 23002-3</w:t>
      </w:r>
      <w:r w:rsidRPr="00970B3C">
        <w:rPr>
          <w:rFonts w:ascii="Cambria" w:hAnsi="Cambria"/>
          <w:i/>
          <w:iCs/>
          <w:sz w:val="22"/>
          <w:szCs w:val="22"/>
          <w:lang w:val="en-GB"/>
          <w:rPrChange w:id="9663" w:author="Scott Houchin [2]" w:date="2026-07-06T05:26:00Z" w16du:dateUtc="2026-07-06T09:26:00Z">
            <w:rPr>
              <w:rFonts w:ascii="Cambria" w:hAnsi="Cambria"/>
              <w:i/>
              <w:iCs/>
              <w:sz w:val="22"/>
              <w:szCs w:val="22"/>
            </w:rPr>
          </w:rPrChange>
        </w:rPr>
        <w:t>, Information technology — MPEG video technologies — Part 3: Representation of auxiliary video and supplemental information</w:t>
      </w:r>
    </w:p>
    <w:p w14:paraId="46182701" w14:textId="77777777" w:rsidR="00C841FE" w:rsidRPr="00970B3C" w:rsidRDefault="00C841FE" w:rsidP="00C841FE">
      <w:pPr>
        <w:ind w:left="10"/>
        <w:rPr>
          <w:rFonts w:ascii="Cambria" w:hAnsi="Cambria"/>
          <w:i/>
          <w:iCs/>
          <w:sz w:val="22"/>
          <w:szCs w:val="22"/>
          <w:lang w:val="en-GB"/>
          <w:rPrChange w:id="9664" w:author="Scott Houchin [2]" w:date="2026-07-06T05:26:00Z" w16du:dateUtc="2026-07-06T09:26:00Z">
            <w:rPr>
              <w:rFonts w:ascii="Cambria" w:hAnsi="Cambria"/>
              <w:i/>
              <w:iCs/>
              <w:sz w:val="22"/>
              <w:szCs w:val="22"/>
            </w:rPr>
          </w:rPrChange>
        </w:rPr>
      </w:pPr>
    </w:p>
    <w:p w14:paraId="379CD2B0" w14:textId="28253EEB" w:rsidR="00C841FE" w:rsidRPr="00970B3C" w:rsidRDefault="00C841FE" w:rsidP="00C841FE">
      <w:pPr>
        <w:ind w:left="10"/>
        <w:rPr>
          <w:rFonts w:ascii="Cambria" w:hAnsi="Cambria"/>
          <w:sz w:val="22"/>
          <w:szCs w:val="22"/>
          <w:lang w:val="en-GB"/>
          <w:rPrChange w:id="9665" w:author="Scott Houchin [2]" w:date="2026-07-06T05:26:00Z" w16du:dateUtc="2026-07-06T09:26:00Z">
            <w:rPr>
              <w:rFonts w:ascii="Cambria" w:hAnsi="Cambria"/>
              <w:sz w:val="22"/>
              <w:szCs w:val="22"/>
            </w:rPr>
          </w:rPrChange>
        </w:rPr>
      </w:pPr>
      <w:r w:rsidRPr="00970B3C">
        <w:rPr>
          <w:rFonts w:ascii="Cambria" w:hAnsi="Cambria"/>
          <w:sz w:val="22"/>
          <w:szCs w:val="22"/>
          <w:lang w:val="en-GB"/>
          <w:rPrChange w:id="9666" w:author="Scott Houchin [2]" w:date="2026-07-06T05:26:00Z" w16du:dateUtc="2026-07-06T09:26:00Z">
            <w:rPr>
              <w:rFonts w:ascii="Cambria" w:hAnsi="Cambria"/>
              <w:sz w:val="22"/>
              <w:szCs w:val="22"/>
            </w:rPr>
          </w:rPrChange>
        </w:rPr>
        <w:t>[2]</w:t>
      </w:r>
      <w:r w:rsidRPr="00970B3C">
        <w:rPr>
          <w:rFonts w:ascii="Cambria" w:hAnsi="Cambria"/>
          <w:sz w:val="22"/>
          <w:szCs w:val="22"/>
          <w:lang w:val="en-GB"/>
          <w:rPrChange w:id="9667" w:author="Scott Houchin [2]" w:date="2026-07-06T05:26:00Z" w16du:dateUtc="2026-07-06T09:26:00Z">
            <w:rPr>
              <w:rFonts w:ascii="Cambria" w:hAnsi="Cambria"/>
              <w:sz w:val="22"/>
              <w:szCs w:val="22"/>
            </w:rPr>
          </w:rPrChange>
        </w:rPr>
        <w:tab/>
        <w:t xml:space="preserve">ISO/IEC 23091-2, </w:t>
      </w:r>
      <w:r w:rsidRPr="00970B3C">
        <w:rPr>
          <w:rFonts w:ascii="Cambria" w:hAnsi="Cambria"/>
          <w:i/>
          <w:iCs/>
          <w:sz w:val="22"/>
          <w:szCs w:val="22"/>
          <w:lang w:val="en-GB"/>
          <w:rPrChange w:id="9668" w:author="Scott Houchin [2]" w:date="2026-07-06T05:26:00Z" w16du:dateUtc="2026-07-06T09:26:00Z">
            <w:rPr>
              <w:rFonts w:ascii="Cambria" w:hAnsi="Cambria"/>
              <w:i/>
              <w:iCs/>
              <w:sz w:val="22"/>
              <w:szCs w:val="22"/>
            </w:rPr>
          </w:rPrChange>
        </w:rPr>
        <w:t>Information technology —Coding-independent code points — Part 2: Video</w:t>
      </w:r>
    </w:p>
    <w:p w14:paraId="164B68E1" w14:textId="77777777" w:rsidR="00C841FE" w:rsidRPr="00970B3C" w:rsidRDefault="00C841FE" w:rsidP="00C841FE">
      <w:pPr>
        <w:ind w:left="10"/>
        <w:rPr>
          <w:ins w:id="9669" w:author="Scott Houchin" w:date="2026-05-12T10:39:00Z" w16du:dateUtc="2026-05-12T14:39:00Z"/>
          <w:rFonts w:ascii="Cambria" w:hAnsi="Cambria"/>
          <w:sz w:val="22"/>
          <w:szCs w:val="22"/>
          <w:lang w:val="en-GB"/>
          <w:rPrChange w:id="9670" w:author="Scott Houchin [2]" w:date="2026-07-06T05:26:00Z" w16du:dateUtc="2026-07-06T09:26:00Z">
            <w:rPr>
              <w:ins w:id="9671" w:author="Scott Houchin" w:date="2026-05-12T10:39:00Z" w16du:dateUtc="2026-05-12T14:39:00Z"/>
              <w:rFonts w:ascii="Cambria" w:hAnsi="Cambria"/>
              <w:sz w:val="22"/>
              <w:szCs w:val="22"/>
            </w:rPr>
          </w:rPrChange>
        </w:rPr>
      </w:pPr>
    </w:p>
    <w:p w14:paraId="1CB242BC" w14:textId="77777777" w:rsidR="003C6E38" w:rsidRPr="00DD2452" w:rsidRDefault="003C6E38" w:rsidP="003C6E38">
      <w:pPr>
        <w:pStyle w:val="ListNumber1"/>
        <w:rPr>
          <w:ins w:id="9672" w:author="Scott Houchin" w:date="2026-05-12T13:11:00Z" w16du:dateUtc="2026-05-12T17:11:00Z"/>
        </w:rPr>
      </w:pPr>
      <w:ins w:id="9673" w:author="Scott Houchin" w:date="2026-05-12T13:11:00Z" w16du:dateUtc="2026-05-12T17:11:00Z">
        <w:r w:rsidRPr="00DD2452">
          <w:t>[3]</w:t>
        </w:r>
        <w:r w:rsidRPr="00DD2452">
          <w:tab/>
          <w:t xml:space="preserve">IEEE 1588-2008, </w:t>
        </w:r>
        <w:bookmarkStart w:id="9674" w:name="Reference_ref_5"/>
        <w:bookmarkEnd w:id="9674"/>
        <w:r w:rsidRPr="00DD2452">
          <w:rPr>
            <w:i/>
          </w:rPr>
          <w:t>IEEE Standard for a Precision Clock Synchronization Protocol for Networked Measurement and Control Systems</w:t>
        </w:r>
      </w:ins>
    </w:p>
    <w:p w14:paraId="7DB6ECA7" w14:textId="77777777" w:rsidR="003C6E38" w:rsidRPr="00DD2452" w:rsidRDefault="003C6E38" w:rsidP="003C6E38">
      <w:pPr>
        <w:pStyle w:val="ListNumber1"/>
        <w:rPr>
          <w:ins w:id="9675" w:author="Scott Houchin" w:date="2026-05-12T13:11:00Z" w16du:dateUtc="2026-05-12T17:11:00Z"/>
        </w:rPr>
      </w:pPr>
      <w:ins w:id="9676" w:author="Scott Houchin" w:date="2026-05-12T13:11:00Z" w16du:dateUtc="2026-05-12T17:11:00Z">
        <w:r w:rsidRPr="00DD2452">
          <w:t>[4]</w:t>
        </w:r>
        <w:r w:rsidRPr="00DD2452">
          <w:tab/>
          <w:t xml:space="preserve">IETF RFC 5905, </w:t>
        </w:r>
        <w:r w:rsidRPr="00DD2452">
          <w:rPr>
            <w:i/>
          </w:rPr>
          <w:t>Network Time Protocol Version 4: Protocol and Algorithms Specification</w:t>
        </w:r>
      </w:ins>
    </w:p>
    <w:p w14:paraId="7B12CAA6" w14:textId="76C728C0" w:rsidR="00DF1931" w:rsidRPr="00970B3C" w:rsidRDefault="00DF1931" w:rsidP="00C841FE">
      <w:pPr>
        <w:ind w:left="10"/>
        <w:rPr>
          <w:rFonts w:ascii="Cambria" w:hAnsi="Cambria"/>
          <w:sz w:val="22"/>
          <w:szCs w:val="22"/>
          <w:lang w:val="en-GB"/>
          <w:rPrChange w:id="9677" w:author="Scott Houchin [2]" w:date="2026-07-06T05:26:00Z" w16du:dateUtc="2026-07-06T09:26:00Z">
            <w:rPr>
              <w:rFonts w:ascii="Cambria" w:hAnsi="Cambria"/>
              <w:sz w:val="22"/>
              <w:szCs w:val="22"/>
            </w:rPr>
          </w:rPrChange>
        </w:rPr>
      </w:pPr>
      <w:ins w:id="9678" w:author="Scott Houchin" w:date="2026-05-12T10:39:00Z" w16du:dateUtc="2026-05-12T14:39:00Z">
        <w:r w:rsidRPr="00970B3C">
          <w:rPr>
            <w:rFonts w:ascii="Cambria" w:hAnsi="Cambria"/>
            <w:sz w:val="22"/>
            <w:szCs w:val="22"/>
            <w:lang w:val="en-GB"/>
            <w:rPrChange w:id="9679" w:author="Scott Houchin [2]" w:date="2026-07-06T05:26:00Z" w16du:dateUtc="2026-07-06T09:26:00Z">
              <w:rPr>
                <w:rFonts w:ascii="Cambria" w:hAnsi="Cambria"/>
                <w:sz w:val="22"/>
                <w:szCs w:val="22"/>
              </w:rPr>
            </w:rPrChange>
          </w:rPr>
          <w:t>[</w:t>
        </w:r>
      </w:ins>
      <w:ins w:id="9680" w:author="Scott Houchin" w:date="2026-05-12T13:11:00Z" w16du:dateUtc="2026-05-12T17:11:00Z">
        <w:r w:rsidR="003C6E38" w:rsidRPr="00970B3C">
          <w:rPr>
            <w:rFonts w:ascii="Cambria" w:hAnsi="Cambria"/>
            <w:sz w:val="22"/>
            <w:szCs w:val="22"/>
            <w:lang w:val="en-GB"/>
            <w:rPrChange w:id="9681" w:author="Scott Houchin [2]" w:date="2026-07-06T05:26:00Z" w16du:dateUtc="2026-07-06T09:26:00Z">
              <w:rPr>
                <w:rFonts w:ascii="Cambria" w:hAnsi="Cambria"/>
                <w:sz w:val="22"/>
                <w:szCs w:val="22"/>
              </w:rPr>
            </w:rPrChange>
          </w:rPr>
          <w:t>5</w:t>
        </w:r>
      </w:ins>
      <w:ins w:id="9682" w:author="Scott Houchin" w:date="2026-05-12T10:39:00Z" w16du:dateUtc="2026-05-12T14:39:00Z">
        <w:r w:rsidRPr="00970B3C">
          <w:rPr>
            <w:rFonts w:ascii="Cambria" w:hAnsi="Cambria"/>
            <w:sz w:val="22"/>
            <w:szCs w:val="22"/>
            <w:lang w:val="en-GB"/>
            <w:rPrChange w:id="9683" w:author="Scott Houchin [2]" w:date="2026-07-06T05:26:00Z" w16du:dateUtc="2026-07-06T09:26:00Z">
              <w:rPr>
                <w:rFonts w:ascii="Cambria" w:hAnsi="Cambria"/>
                <w:sz w:val="22"/>
                <w:szCs w:val="22"/>
              </w:rPr>
            </w:rPrChange>
          </w:rPr>
          <w:t>]</w:t>
        </w:r>
        <w:r w:rsidRPr="00970B3C">
          <w:rPr>
            <w:rFonts w:ascii="Cambria" w:hAnsi="Cambria"/>
            <w:sz w:val="22"/>
            <w:szCs w:val="22"/>
            <w:lang w:val="en-GB"/>
            <w:rPrChange w:id="9684" w:author="Scott Houchin [2]" w:date="2026-07-06T05:26:00Z" w16du:dateUtc="2026-07-06T09:26:00Z">
              <w:rPr>
                <w:rFonts w:ascii="Cambria" w:hAnsi="Cambria"/>
                <w:sz w:val="22"/>
                <w:szCs w:val="22"/>
              </w:rPr>
            </w:rPrChange>
          </w:rPr>
          <w:tab/>
          <w:t>SMPTE 336M-2007 (Data Encoding Protocol Using Key-Length Value)</w:t>
        </w:r>
      </w:ins>
    </w:p>
    <w:bookmarkEnd w:id="1"/>
    <w:p w14:paraId="5A60334C" w14:textId="77777777" w:rsidR="00C841FE" w:rsidRPr="00970B3C" w:rsidRDefault="00C841FE" w:rsidP="003B3EB1">
      <w:pPr>
        <w:pStyle w:val="Noteindent"/>
        <w:rPr>
          <w:rPrChange w:id="9685" w:author="Scott Houchin [2]" w:date="2026-07-06T05:26:00Z" w16du:dateUtc="2026-07-06T09:26:00Z">
            <w:rPr>
              <w:lang w:val="en-US"/>
            </w:rPr>
          </w:rPrChange>
        </w:rPr>
      </w:pPr>
    </w:p>
    <w:sectPr w:rsidR="00C841FE" w:rsidRPr="00970B3C">
      <w:footerReference w:type="even" r:id="rId52"/>
      <w:footerReference w:type="default" r:id="rId53"/>
      <w:headerReference w:type="first" r:id="rId54"/>
      <w:footerReference w:type="first" r:id="rId55"/>
      <w:type w:val="oddPage"/>
      <w:pgSz w:w="11906" w:h="16838"/>
      <w:pgMar w:top="794" w:right="737" w:bottom="567" w:left="850" w:header="709" w:footer="283" w:gutter="567"/>
      <w:pgNumType w:start="1"/>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02" w:author="Scott Houchin" w:date="2026-05-12T10:20:00Z" w:initials="SH">
    <w:p w14:paraId="5D15EA29" w14:textId="77777777" w:rsidR="00AF78FA" w:rsidRDefault="00AF78FA" w:rsidP="00AF78FA">
      <w:pPr>
        <w:pStyle w:val="CommentText"/>
        <w:jc w:val="left"/>
      </w:pPr>
      <w:r>
        <w:rPr>
          <w:rStyle w:val="CommentReference"/>
        </w:rPr>
        <w:annotationRef/>
      </w:r>
      <w:r>
        <w:t>Moving to Ed 2, should the new entries be inserted in alphabetical order, or maintained in the amendment order?</w:t>
      </w:r>
    </w:p>
  </w:comment>
  <w:comment w:id="1055" w:author="Scott Houchin [2]" w:date="2026-07-17T18:00:00Z" w:initials="SH">
    <w:p w14:paraId="16D71EC9" w14:textId="77777777" w:rsidR="007A0AFC" w:rsidRDefault="007A0AFC" w:rsidP="00F4035B">
      <w:r>
        <w:rPr>
          <w:rStyle w:val="CommentReference"/>
        </w:rPr>
        <w:annotationRef/>
      </w:r>
      <w:r>
        <w:rPr>
          <w:rFonts w:ascii="Cambria" w:eastAsia="MS Mincho" w:hAnsi="Cambria"/>
          <w:sz w:val="22"/>
          <w:szCs w:val="20"/>
          <w:lang w:val="en-GB" w:eastAsia="fr-CH"/>
        </w:rPr>
        <w:t>I don't think we're allowed to use this term anymore. Or are we pointing at terminology still in use in Derived Visual Tracks?</w:t>
      </w:r>
    </w:p>
  </w:comment>
  <w:comment w:id="1056" w:author="Joe Stufflebeam" w:date="2026-07-17T12:07:00Z" w:initials="JS">
    <w:p w14:paraId="6432D803" w14:textId="77777777" w:rsidR="00F445BE" w:rsidRDefault="00F445BE" w:rsidP="00F445BE">
      <w:pPr>
        <w:pStyle w:val="CommentText"/>
        <w:jc w:val="left"/>
      </w:pPr>
      <w:r>
        <w:rPr>
          <w:rStyle w:val="CommentReference"/>
        </w:rPr>
        <w:annotationRef/>
      </w:r>
      <w:r>
        <w:t>This definition comes from HEIF, which still includes the definition of master image.</w:t>
      </w:r>
    </w:p>
  </w:comment>
  <w:comment w:id="1050" w:author="Joe Stufflebeam" w:date="2026-07-17T11:09:00Z" w:initials="JS">
    <w:p w14:paraId="1AF0BE10" w14:textId="4F7CF31C" w:rsidR="0026201E" w:rsidRDefault="0026201E" w:rsidP="0026201E">
      <w:pPr>
        <w:pStyle w:val="CommentText"/>
        <w:jc w:val="left"/>
      </w:pPr>
      <w:r>
        <w:rPr>
          <w:rStyle w:val="CommentReference"/>
        </w:rPr>
        <w:annotationRef/>
      </w:r>
      <w:r>
        <w:t>Scott, I included these in the contribution for the benefit of readers. This definitions come from other standards so may want to just reference on first use, etc.</w:t>
      </w:r>
    </w:p>
  </w:comment>
  <w:comment w:id="1521" w:author="Scott Houchin" w:date="2026-05-12T12:05:00Z" w:initials="SH">
    <w:p w14:paraId="309BB57B" w14:textId="6B23976E" w:rsidR="003C1D01" w:rsidRDefault="003C1D01" w:rsidP="003C1D01">
      <w:pPr>
        <w:pStyle w:val="CommentText"/>
        <w:jc w:val="left"/>
      </w:pPr>
      <w:r>
        <w:rPr>
          <w:rStyle w:val="CommentReference"/>
        </w:rPr>
        <w:annotationRef/>
      </w:r>
      <w:r>
        <w:t>Reconsider allowing multiple components of any single type in light of adding NODISPLAY type 17. Add additional text discussing how to handle cases where you only have part of a standard component set (e.g., only R)</w:t>
      </w:r>
    </w:p>
  </w:comment>
  <w:comment w:id="1535" w:author="Scott Houchin" w:date="2026-05-12T12:00:00Z" w:initials="SH">
    <w:p w14:paraId="178AC4F3" w14:textId="0ACFE0A2" w:rsidR="000656E7" w:rsidRDefault="000656E7" w:rsidP="000656E7">
      <w:pPr>
        <w:pStyle w:val="CommentText"/>
        <w:jc w:val="left"/>
      </w:pPr>
      <w:r>
        <w:rPr>
          <w:rStyle w:val="CommentReference"/>
        </w:rPr>
        <w:annotationRef/>
      </w:r>
      <w:r>
        <w:t>Need to improve definition of each band. Particularly for depth and disparity. Is Alpha high=opaque or high=transparent?</w:t>
      </w:r>
    </w:p>
  </w:comment>
  <w:comment w:id="1630" w:author="Scott Houchin" w:date="2026-05-12T11:56:00Z" w:initials="SH">
    <w:p w14:paraId="4260B5B3" w14:textId="3224A970" w:rsidR="007A5AAC" w:rsidRDefault="007A5AAC" w:rsidP="007A5AAC">
      <w:pPr>
        <w:pStyle w:val="CommentText"/>
        <w:jc w:val="left"/>
      </w:pPr>
      <w:r>
        <w:rPr>
          <w:rStyle w:val="CommentReference"/>
        </w:rPr>
        <w:annotationRef/>
      </w:r>
      <w:r>
        <w:t>Potentially reword description</w:t>
      </w:r>
    </w:p>
  </w:comment>
  <w:comment w:id="1631" w:author="Scott Houchin [2]" w:date="2026-06-15T10:28:00Z" w:initials="SH">
    <w:p w14:paraId="44717677" w14:textId="77777777" w:rsidR="0065198D" w:rsidRDefault="0065198D" w:rsidP="0065198D">
      <w:r>
        <w:rPr>
          <w:rStyle w:val="CommentReference"/>
        </w:rPr>
        <w:annotationRef/>
      </w:r>
      <w:r>
        <w:rPr>
          <w:rFonts w:ascii="Cambria" w:eastAsia="MS Mincho" w:hAnsi="Cambria"/>
          <w:sz w:val="22"/>
          <w:szCs w:val="20"/>
          <w:lang w:val="en-GB" w:eastAsia="fr-CH"/>
        </w:rPr>
        <w:t>Do we need to add signalling to separate "not by default" from "what it is" -- I have 20 bands that if displayed should all be displayed as monochrome, but only 1 that I actually should display by default when the image is opened</w:t>
      </w:r>
    </w:p>
  </w:comment>
  <w:comment w:id="1632" w:author="Scott Houchin [2]" w:date="2026-06-15T10:29:00Z" w:initials="SH">
    <w:p w14:paraId="67A4BCBA" w14:textId="77777777" w:rsidR="005E5F56" w:rsidRDefault="005E5F56" w:rsidP="005E5F56">
      <w:r>
        <w:rPr>
          <w:rStyle w:val="CommentReference"/>
        </w:rPr>
        <w:annotationRef/>
      </w:r>
      <w:r>
        <w:rPr>
          <w:rFonts w:ascii="Cambria" w:eastAsia="MS Mincho" w:hAnsi="Cambria"/>
          <w:sz w:val="22"/>
          <w:szCs w:val="20"/>
          <w:lang w:val="en-GB" w:eastAsia="fr-CH"/>
        </w:rPr>
        <w:t>Maybe separate box to provide default display choices? Required whenever an image contains mixed RGB and M or multiple M (and similar cases)</w:t>
      </w:r>
    </w:p>
  </w:comment>
  <w:comment w:id="1653" w:author="Scott Houchin" w:date="2026-05-12T11:59:00Z" w:initials="SH">
    <w:p w14:paraId="05D2B529" w14:textId="77777777" w:rsidR="00130A05" w:rsidRDefault="00130A05" w:rsidP="00130A05">
      <w:pPr>
        <w:pStyle w:val="CommentText"/>
        <w:jc w:val="left"/>
      </w:pPr>
      <w:r>
        <w:rPr>
          <w:rStyle w:val="CommentReference"/>
        </w:rPr>
        <w:annotationRef/>
      </w:r>
      <w:r>
        <w:t>Consider adding new component type for event components. Coordinate with JPEG XE team</w:t>
      </w:r>
    </w:p>
  </w:comment>
  <w:comment w:id="1654" w:author="Scott Houchin [2]" w:date="2026-06-15T10:57:00Z" w:initials="SH">
    <w:p w14:paraId="757061E1" w14:textId="77777777" w:rsidR="00733DD8" w:rsidRDefault="00733DD8" w:rsidP="00733DD8">
      <w:r>
        <w:rPr>
          <w:rStyle w:val="CommentReference"/>
        </w:rPr>
        <w:annotationRef/>
      </w:r>
      <w:r>
        <w:rPr>
          <w:rFonts w:ascii="Cambria" w:eastAsia="MS Mincho" w:hAnsi="Cambria"/>
          <w:sz w:val="22"/>
          <w:szCs w:val="20"/>
          <w:lang w:val="en-GB" w:eastAsia="fr-CH"/>
        </w:rPr>
        <w:t>Potentially take 0x7fff as a "never used" value for internal software/memory representations. Allows internal data to be "filled out" for all in-memory cases even when the user hasn't provided that information yet -- e.g., I have frames of data from the capture device but not the component information.</w:t>
      </w:r>
    </w:p>
  </w:comment>
  <w:comment w:id="1716" w:author="Scott Houchin" w:date="2026-05-12T11:46:00Z" w:initials="SH">
    <w:p w14:paraId="03FB8E7F" w14:textId="5241FC52" w:rsidR="00F303DB" w:rsidRDefault="00F303DB" w:rsidP="00F303DB">
      <w:pPr>
        <w:pStyle w:val="CommentText"/>
        <w:jc w:val="left"/>
      </w:pPr>
      <w:r>
        <w:rPr>
          <w:rStyle w:val="CommentReference"/>
        </w:rPr>
        <w:annotationRef/>
      </w:r>
      <w:r>
        <w:t>Potentially add syntax to say that components x to y are all the same type?</w:t>
      </w:r>
    </w:p>
  </w:comment>
  <w:comment w:id="1717" w:author="Joe Stufflebeam" w:date="2026-07-17T11:11:00Z" w:initials="JS">
    <w:p w14:paraId="0424A257" w14:textId="77777777" w:rsidR="0026201E" w:rsidRDefault="0026201E" w:rsidP="0026201E">
      <w:pPr>
        <w:pStyle w:val="CommentText"/>
        <w:jc w:val="left"/>
      </w:pPr>
      <w:r>
        <w:rPr>
          <w:rStyle w:val="CommentReference"/>
        </w:rPr>
        <w:annotationRef/>
      </w:r>
      <w:r>
        <w:t>This is a very good suggestion.</w:t>
      </w:r>
    </w:p>
  </w:comment>
  <w:comment w:id="1708" w:author="Scott Houchin" w:date="2026-05-12T11:41:00Z" w:initials="SH">
    <w:p w14:paraId="2E9B0797" w14:textId="7521028E" w:rsidR="001C07A3" w:rsidRDefault="00DB3A67" w:rsidP="001C07A3">
      <w:pPr>
        <w:pStyle w:val="CommentText"/>
        <w:jc w:val="left"/>
      </w:pPr>
      <w:r>
        <w:rPr>
          <w:rStyle w:val="CommentReference"/>
        </w:rPr>
        <w:annotationRef/>
      </w:r>
      <w:r w:rsidR="001C07A3">
        <w:t xml:space="preserve">Add text – this is a list of the type of both physical components AND virtual components. </w:t>
      </w:r>
      <w:r w:rsidR="001C07A3">
        <w:br/>
      </w:r>
      <w:r w:rsidR="001C07A3">
        <w:br/>
        <w:t>Need clear definition of what we mean each time we refer to a “component list” – which list.</w:t>
      </w:r>
      <w:r w:rsidR="001C07A3">
        <w:br/>
      </w:r>
      <w:r w:rsidR="001C07A3">
        <w:br/>
        <w:t>In some subsampling cases, there will be less components described in cmpd than in uncC. In bayer case, more components in cmpd than in uncC</w:t>
      </w:r>
    </w:p>
  </w:comment>
  <w:comment w:id="1830" w:author="Scott Houchin" w:date="2026-05-27T15:46:00Z" w:initials="SH">
    <w:p w14:paraId="1B325FD5" w14:textId="77777777" w:rsidR="009A3425" w:rsidRDefault="009A3425" w:rsidP="009A3425">
      <w:pPr>
        <w:pStyle w:val="CommentText"/>
        <w:jc w:val="left"/>
      </w:pPr>
      <w:r>
        <w:rPr>
          <w:rStyle w:val="CommentReference"/>
        </w:rPr>
        <w:annotationRef/>
      </w:r>
      <w:r>
        <w:t>Change this from infra-red to palette, since we removed IR from the component type list</w:t>
      </w:r>
    </w:p>
  </w:comment>
  <w:comment w:id="2233" w:author="Scott Houchin" w:date="2026-05-12T11:12:00Z" w:initials="SH">
    <w:p w14:paraId="10F2F3DF" w14:textId="30BD8B5B" w:rsidR="004F5D75" w:rsidRDefault="004F5D75" w:rsidP="004F5D75">
      <w:pPr>
        <w:pStyle w:val="CommentText"/>
        <w:jc w:val="left"/>
      </w:pPr>
      <w:r>
        <w:rPr>
          <w:rStyle w:val="CommentReference"/>
        </w:rPr>
        <w:annotationRef/>
      </w:r>
      <w:r>
        <w:t>During library development for 23001-17, questions arose w.r.t little endian coding implementation. In the next to last paragraph of 5.2.1.3, it says “</w:t>
      </w:r>
      <w:r>
        <w:rPr>
          <w:i/>
          <w:iCs/>
        </w:rPr>
        <w:t>If components_little_endian is 1, block_little_endian shall be 0 and component_align_size of each component shall be different from 0.</w:t>
      </w:r>
      <w:r>
        <w:t>” A question relates to if there is a typo here and whether “block_little_endian” should be “block_size”? Block_little_endian = 0 means it should be big endian (but we are declaring as little endian via components_little_endian=1). If components_little_endian is 1, then blocks wouldn’t be used, because the endian alignment is on the component, as opposed to a block. As a result, it seems like we would want to say block_size is 0, instead of block_little_endian is 0.</w:t>
      </w:r>
    </w:p>
  </w:comment>
  <w:comment w:id="2234" w:author="Scott Houchin" w:date="2026-05-12T11:17:00Z" w:initials="SH">
    <w:p w14:paraId="43E1410C" w14:textId="77777777" w:rsidR="00102BD2" w:rsidRDefault="00102BD2" w:rsidP="00102BD2">
      <w:pPr>
        <w:pStyle w:val="CommentText"/>
        <w:jc w:val="left"/>
      </w:pPr>
      <w:r>
        <w:rPr>
          <w:rStyle w:val="CommentReference"/>
        </w:rPr>
        <w:annotationRef/>
      </w:r>
      <w:r>
        <w:t xml:space="preserve">Original intention was that endian is allowed for EITHER an individual component value OR a block. Setting a block to LE and setting the R inside that block to LE is not permitted. </w:t>
      </w:r>
    </w:p>
  </w:comment>
  <w:comment w:id="3684" w:author="Scott Houchin" w:date="2026-05-12T10:29:00Z" w:initials="SH">
    <w:p w14:paraId="774F87A7" w14:textId="425CD467" w:rsidR="00673127" w:rsidRDefault="00673127" w:rsidP="00673127">
      <w:pPr>
        <w:pStyle w:val="CommentText"/>
        <w:jc w:val="left"/>
      </w:pPr>
      <w:r>
        <w:rPr>
          <w:rStyle w:val="CommentReference"/>
        </w:rPr>
        <w:annotationRef/>
      </w:r>
      <w:r>
        <w:t>Grammer is a bit awkward. Fix</w:t>
      </w:r>
    </w:p>
  </w:comment>
  <w:comment w:id="3902" w:author="Scott Houchin" w:date="2026-05-12T11:10:00Z" w:initials="SH">
    <w:p w14:paraId="4F972146" w14:textId="77777777" w:rsidR="003075FF" w:rsidRDefault="003075FF" w:rsidP="003075FF">
      <w:pPr>
        <w:pStyle w:val="CommentText"/>
        <w:jc w:val="left"/>
      </w:pPr>
      <w:r>
        <w:rPr>
          <w:rStyle w:val="CommentReference"/>
        </w:rPr>
        <w:annotationRef/>
      </w:r>
      <w:r>
        <w:t>Add version 2 changing size to 32</w:t>
      </w:r>
    </w:p>
  </w:comment>
  <w:comment w:id="3885" w:author="Scott Houchin" w:date="2026-05-12T11:46:00Z" w:initials="SH">
    <w:p w14:paraId="7615AC69" w14:textId="77777777" w:rsidR="001F2290" w:rsidRDefault="001F2290" w:rsidP="001F2290">
      <w:pPr>
        <w:pStyle w:val="CommentText"/>
        <w:jc w:val="left"/>
      </w:pPr>
      <w:r>
        <w:rPr>
          <w:rStyle w:val="CommentReference"/>
        </w:rPr>
        <w:annotationRef/>
      </w:r>
      <w:r>
        <w:t>Potentially add syntax to specify that components x to y are all the same</w:t>
      </w:r>
    </w:p>
  </w:comment>
  <w:comment w:id="4079" w:author="Scott Houchin" w:date="2026-05-12T11:37:00Z" w:initials="SH">
    <w:p w14:paraId="160C86F0" w14:textId="6CC53425" w:rsidR="00C96BF6" w:rsidRDefault="00C96BF6" w:rsidP="00C96BF6">
      <w:pPr>
        <w:pStyle w:val="CommentText"/>
        <w:jc w:val="left"/>
      </w:pPr>
      <w:r>
        <w:rPr>
          <w:rStyle w:val="CommentReference"/>
        </w:rPr>
        <w:annotationRef/>
      </w:r>
      <w:r>
        <w:t>Add text that this list is the physical components in the file. “Virtual components like breakout of bayer filter are not listed here”</w:t>
      </w:r>
    </w:p>
  </w:comment>
  <w:comment w:id="5989" w:author="Scott Houchin" w:date="2026-05-12T12:17:00Z" w:initials="SH">
    <w:p w14:paraId="7DB1E0D4" w14:textId="77777777" w:rsidR="009E08BF" w:rsidRDefault="00C22199" w:rsidP="009E08BF">
      <w:pPr>
        <w:pStyle w:val="CommentText"/>
        <w:jc w:val="left"/>
      </w:pPr>
      <w:r>
        <w:rPr>
          <w:rStyle w:val="CommentReference"/>
        </w:rPr>
        <w:annotationRef/>
      </w:r>
      <w:r w:rsidR="009E08BF">
        <w:t>Investigate whether we should allow one image to contain two patterned physical components. Cpat needs to then specify which uncC physical component is described.</w:t>
      </w:r>
      <w:r w:rsidR="009E08BF">
        <w:br/>
      </w:r>
      <w:r w:rsidR="009E08BF">
        <w:br/>
        <w:t>Would this capability actually be used? If not, then leave alone?</w:t>
      </w:r>
      <w:r w:rsidR="009E08BF">
        <w:br/>
      </w:r>
      <w:r w:rsidR="009E08BF">
        <w:br/>
        <w:t>If we don’t allow capability, add a shall statement that only one filter pattern component is present</w:t>
      </w:r>
    </w:p>
  </w:comment>
  <w:comment w:id="6064" w:author="Scott Houchin" w:date="2026-05-12T12:07:00Z" w:initials="SH">
    <w:p w14:paraId="4460FAB2" w14:textId="26D119D9" w:rsidR="00745027" w:rsidRDefault="00745027" w:rsidP="00745027">
      <w:pPr>
        <w:pStyle w:val="CommentText"/>
        <w:ind w:left="440"/>
        <w:jc w:val="left"/>
      </w:pPr>
      <w:r>
        <w:rPr>
          <w:rStyle w:val="CommentReference"/>
        </w:rPr>
        <w:annotationRef/>
      </w:r>
      <w:r>
        <w:rPr>
          <w:b/>
          <w:bCs/>
        </w:rPr>
        <w:t xml:space="preserve">Description: </w:t>
      </w:r>
      <w:r>
        <w:t>A semantically correct conversion between two component types requires knowing the declared value range of both sides. The ComponentReferenceLevelBox (‘clev’) provides this only for unsigned integers - and only on one side at a time. Every conversion pair where at least one side is float (1), complex-number (2), or signed-int (3) is either undefined or does not produce the expected result.</w:t>
      </w:r>
    </w:p>
    <w:p w14:paraId="577E573A" w14:textId="77777777" w:rsidR="00745027" w:rsidRDefault="00745027" w:rsidP="00745027">
      <w:pPr>
        <w:pStyle w:val="CommentText"/>
        <w:ind w:left="440"/>
        <w:jc w:val="left"/>
      </w:pPr>
      <w:r>
        <w:t>‘clev’ does not cover the gap because floating point and complex numbers are explicitly excluded:</w:t>
      </w:r>
    </w:p>
    <w:p w14:paraId="24E540BC" w14:textId="77777777" w:rsidR="00745027" w:rsidRDefault="00745027" w:rsidP="00745027">
      <w:pPr>
        <w:pStyle w:val="CommentText"/>
        <w:ind w:left="440"/>
        <w:jc w:val="left"/>
      </w:pPr>
      <w:r>
        <w:t>"Reference levels shall be ignored for non-integer component types."</w:t>
      </w:r>
    </w:p>
    <w:p w14:paraId="09F13F05" w14:textId="77777777" w:rsidR="00745027" w:rsidRDefault="00745027" w:rsidP="00745027">
      <w:pPr>
        <w:pStyle w:val="CommentText"/>
        <w:numPr>
          <w:ilvl w:val="0"/>
          <w:numId w:val="47"/>
        </w:numPr>
        <w:jc w:val="left"/>
      </w:pPr>
      <w:r>
        <w:t>ISO/IEC 23001-17:2024, 6.1.4.1</w:t>
      </w:r>
    </w:p>
    <w:p w14:paraId="070B6AAD" w14:textId="77777777" w:rsidR="00745027" w:rsidRDefault="00745027" w:rsidP="00745027">
      <w:pPr>
        <w:pStyle w:val="CommentText"/>
        <w:ind w:left="440"/>
        <w:jc w:val="left"/>
      </w:pPr>
      <w:r>
        <w:t>The affine formula is not fit for signed integers. When clip_range = 0, clev defines:</w:t>
      </w:r>
    </w:p>
    <w:p w14:paraId="5C0829BD" w14:textId="77777777" w:rsidR="00745027" w:rsidRDefault="00745027" w:rsidP="00745027">
      <w:pPr>
        <w:pStyle w:val="CommentText"/>
        <w:numPr>
          <w:ilvl w:val="0"/>
          <w:numId w:val="48"/>
        </w:numPr>
        <w:jc w:val="left"/>
      </w:pPr>
      <w:r>
        <w:t>output = black_level + N * (white_level - black_level) / (2^k - 1)</w:t>
      </w:r>
    </w:p>
    <w:p w14:paraId="40362F05" w14:textId="77777777" w:rsidR="00745027" w:rsidRDefault="00745027" w:rsidP="00745027">
      <w:pPr>
        <w:pStyle w:val="CommentText"/>
        <w:ind w:left="440"/>
        <w:jc w:val="left"/>
      </w:pPr>
      <w:r>
        <w:t>where N is the raw bit pattern. For a k-bit signed integer N in [-2^(k-1), 2^(k-1)-1], negative values produce output below black_level and the maximum positive value never reaches white_level.</w:t>
      </w:r>
    </w:p>
    <w:p w14:paraId="79B6BA37" w14:textId="77777777" w:rsidR="00745027" w:rsidRDefault="00745027" w:rsidP="00745027">
      <w:pPr>
        <w:pStyle w:val="CommentText"/>
        <w:ind w:left="440"/>
        <w:jc w:val="left"/>
      </w:pPr>
      <w:r>
        <w:t>The level fields are signed int(32), which cannot represent float values (-1.0, 0.5, 10000.0) or the range of signed integers deeper than 32 bits.</w:t>
      </w:r>
    </w:p>
    <w:p w14:paraId="7212C34B" w14:textId="77777777" w:rsidR="00745027" w:rsidRDefault="00745027" w:rsidP="00745027">
      <w:pPr>
        <w:pStyle w:val="CommentText"/>
        <w:ind w:left="440"/>
        <w:jc w:val="left"/>
      </w:pPr>
      <w:r>
        <w:t>Amendment 2 introduced signed-int (component_format = 3) with no corresponding update to clev.</w:t>
      </w:r>
    </w:p>
    <w:p w14:paraId="54DB0310" w14:textId="77777777" w:rsidR="00745027" w:rsidRDefault="00745027" w:rsidP="00745027">
      <w:pPr>
        <w:pStyle w:val="CommentText"/>
        <w:ind w:left="440"/>
        <w:jc w:val="left"/>
      </w:pPr>
      <w:r>
        <w:t>Conversions are ambiguous without input and output ranges.</w:t>
      </w:r>
    </w:p>
    <w:p w14:paraId="71116F86" w14:textId="77777777" w:rsidR="00745027" w:rsidRDefault="00745027" w:rsidP="00745027">
      <w:pPr>
        <w:pStyle w:val="CommentText"/>
        <w:ind w:left="440"/>
        <w:jc w:val="left"/>
      </w:pPr>
      <w:r>
        <w:t xml:space="preserve">References: </w:t>
      </w:r>
    </w:p>
    <w:p w14:paraId="44F06B67" w14:textId="77777777" w:rsidR="00745027" w:rsidRDefault="00745027" w:rsidP="00745027">
      <w:pPr>
        <w:pStyle w:val="CommentText"/>
        <w:numPr>
          <w:ilvl w:val="0"/>
          <w:numId w:val="49"/>
        </w:numPr>
        <w:jc w:val="left"/>
      </w:pPr>
      <w:r>
        <w:t>ISO/IEC 23001-17:2024, 5.2.1.3 Table 2 - Component formats</w:t>
      </w:r>
    </w:p>
    <w:p w14:paraId="565534D8" w14:textId="77777777" w:rsidR="00745027" w:rsidRDefault="00745027" w:rsidP="00745027">
      <w:pPr>
        <w:pStyle w:val="CommentText"/>
        <w:numPr>
          <w:ilvl w:val="0"/>
          <w:numId w:val="49"/>
        </w:numPr>
        <w:jc w:val="left"/>
      </w:pPr>
      <w:r>
        <w:t>ISO/IEC 23001-17:2024, 6.1.4 - ComponentReferenceLevelBox (clev)</w:t>
      </w:r>
    </w:p>
    <w:p w14:paraId="1DD927ED" w14:textId="77777777" w:rsidR="00745027" w:rsidRDefault="00745027" w:rsidP="00745027">
      <w:pPr>
        <w:pStyle w:val="CommentText"/>
        <w:numPr>
          <w:ilvl w:val="0"/>
          <w:numId w:val="49"/>
        </w:numPr>
        <w:jc w:val="left"/>
      </w:pPr>
      <w:r>
        <w:t>ISO/IEC 23001-17:2024/Amd. 2:2025, 5.2.1.3 - Addition of signed integer component format</w:t>
      </w:r>
    </w:p>
    <w:p w14:paraId="2EDD6054" w14:textId="77777777" w:rsidR="00745027" w:rsidRDefault="00745027" w:rsidP="00745027">
      <w:pPr>
        <w:pStyle w:val="CommentText"/>
        <w:ind w:left="440"/>
        <w:jc w:val="left"/>
      </w:pPr>
      <w:r>
        <w:rPr>
          <w:b/>
          <w:bCs/>
        </w:rPr>
        <w:t xml:space="preserve">Requirement: </w:t>
      </w:r>
      <w:r>
        <w:t>Ensure adequate CLEV adjustment support for non-unsigned integer pixel formats.</w:t>
      </w:r>
    </w:p>
    <w:p w14:paraId="79F9A727" w14:textId="77777777" w:rsidR="00745027" w:rsidRDefault="00745027" w:rsidP="00745027">
      <w:pPr>
        <w:pStyle w:val="CommentText"/>
        <w:ind w:left="440"/>
        <w:jc w:val="left"/>
      </w:pPr>
      <w:r>
        <w:rPr>
          <w:b/>
          <w:bCs/>
          <w:lang w:val="en-CA"/>
        </w:rPr>
        <w:t xml:space="preserve">Recommendation: </w:t>
      </w:r>
      <w:r>
        <w:t>Add the ability to apply CLEV adjustments to all pixel numerical format types.</w:t>
      </w:r>
    </w:p>
  </w:comment>
  <w:comment w:id="6172" w:author="Scott Houchin [2]" w:date="2026-07-17T15:55:00Z" w:initials="SH">
    <w:p w14:paraId="182B57B9" w14:textId="77777777" w:rsidR="00E4150A" w:rsidRDefault="00E4150A" w:rsidP="00E4150A">
      <w:r>
        <w:rPr>
          <w:rStyle w:val="CommentReference"/>
        </w:rPr>
        <w:annotationRef/>
      </w:r>
      <w:r>
        <w:rPr>
          <w:rFonts w:ascii="Cambria" w:eastAsia="MS Mincho" w:hAnsi="Cambria"/>
          <w:sz w:val="22"/>
          <w:szCs w:val="20"/>
          <w:lang w:val="en-GB" w:eastAsia="fr-CH"/>
        </w:rPr>
        <w:t>Are readers of the document going to know that this bracket notation means inclusive range?</w:t>
      </w:r>
    </w:p>
  </w:comment>
  <w:comment w:id="6325" w:author="Scott Houchin" w:date="2026-05-12T12:11:00Z" w:initials="SH">
    <w:p w14:paraId="5793FF25" w14:textId="77777777" w:rsidR="00655D5E" w:rsidRDefault="00655D5E" w:rsidP="00655D5E">
      <w:pPr>
        <w:pStyle w:val="CommentText"/>
        <w:jc w:val="left"/>
      </w:pPr>
      <w:r>
        <w:rPr>
          <w:rStyle w:val="CommentReference"/>
        </w:rPr>
        <w:annotationRef/>
      </w:r>
      <w:r>
        <w:t>Does this point to cmpd or uncC?</w:t>
      </w:r>
    </w:p>
  </w:comment>
  <w:comment w:id="6326" w:author="Scott Houchin [2]" w:date="2026-07-17T16:19:00Z" w:initials="SH">
    <w:p w14:paraId="0F180A13" w14:textId="77777777" w:rsidR="00D52131" w:rsidRDefault="0020415D" w:rsidP="00D52131">
      <w:r>
        <w:rPr>
          <w:rStyle w:val="CommentReference"/>
        </w:rPr>
        <w:annotationRef/>
      </w:r>
      <w:r w:rsidR="00D52131">
        <w:rPr>
          <w:rFonts w:ascii="Cambria" w:eastAsia="MS Mincho" w:hAnsi="Cambria"/>
          <w:sz w:val="22"/>
          <w:szCs w:val="20"/>
          <w:lang w:val="en-GB" w:eastAsia="fr-CH"/>
        </w:rPr>
        <w:t>This isn't going to be conformant SDL. We need contributions for the next meeting to correct this</w:t>
      </w:r>
    </w:p>
    <w:p w14:paraId="28474289" w14:textId="77777777" w:rsidR="00D52131" w:rsidRDefault="00D52131" w:rsidP="00D52131"/>
    <w:p w14:paraId="5D5F052A" w14:textId="77777777" w:rsidR="00D52131" w:rsidRDefault="00D52131" w:rsidP="00D52131">
      <w:r>
        <w:rPr>
          <w:rFonts w:ascii="Cambria" w:eastAsia="MS Mincho" w:hAnsi="Cambria"/>
          <w:sz w:val="22"/>
          <w:szCs w:val="20"/>
          <w:lang w:val="en-GB" w:eastAsia="fr-CH"/>
        </w:rPr>
        <w:t>We probably should copy the component bit depth into this box to ensure the box can be parsed without having access to the external information</w:t>
      </w:r>
    </w:p>
  </w:comment>
  <w:comment w:id="6549" w:author="Scott Houchin [2]" w:date="2026-07-17T16:57:00Z" w:initials="SH">
    <w:p w14:paraId="6913173A" w14:textId="77777777" w:rsidR="009B25F1" w:rsidRDefault="009B25F1" w:rsidP="009B25F1">
      <w:r>
        <w:rPr>
          <w:rStyle w:val="CommentReference"/>
        </w:rPr>
        <w:annotationRef/>
      </w:r>
      <w:r>
        <w:rPr>
          <w:rFonts w:ascii="Cambria" w:eastAsia="MS Mincho" w:hAnsi="Cambria"/>
          <w:sz w:val="22"/>
          <w:szCs w:val="20"/>
          <w:lang w:val="en-GB" w:eastAsia="fr-CH"/>
        </w:rPr>
        <w:t>Need to confirm that this is really a note, and not trying to constrain the values</w:t>
      </w:r>
    </w:p>
  </w:comment>
  <w:comment w:id="7019" w:author="Scott Houchin" w:date="2026-05-12T12:23:00Z" w:initials="SH">
    <w:p w14:paraId="5D7D538C" w14:textId="77777777" w:rsidR="00E25027" w:rsidRDefault="00CB2C0C" w:rsidP="00E25027">
      <w:pPr>
        <w:pStyle w:val="CommentText"/>
        <w:jc w:val="left"/>
      </w:pPr>
      <w:r>
        <w:rPr>
          <w:rStyle w:val="CommentReference"/>
        </w:rPr>
        <w:annotationRef/>
      </w:r>
      <w:r w:rsidR="00E25027">
        <w:t>Allow an option to store the actual table of values in mdat or outside the file. Add capability to include multiple timestamped NUC tables</w:t>
      </w:r>
      <w:r w:rsidR="00E25027">
        <w:br/>
      </w:r>
      <w:r w:rsidR="00E25027">
        <w:br/>
        <w:t>If we were to treat this data as just another image item or track, we then get generic compression for free, but do we lose the link to the image data that the NUC is applied to? Essential or non essential transformative properties in HEIF? Put NUC in image items, then point to the NUC image item from the sample entry?</w:t>
      </w:r>
    </w:p>
  </w:comment>
  <w:comment w:id="7193" w:author="Scott Houchin [2]" w:date="2026-07-17T18:17:00Z" w:initials="SH">
    <w:p w14:paraId="48241275" w14:textId="77777777" w:rsidR="002968E1" w:rsidRDefault="002968E1" w:rsidP="002968E1">
      <w:r>
        <w:rPr>
          <w:rStyle w:val="CommentReference"/>
        </w:rPr>
        <w:annotationRef/>
      </w:r>
      <w:r>
        <w:rPr>
          <w:rFonts w:ascii="Cambria" w:eastAsia="MS Mincho" w:hAnsi="Cambria"/>
          <w:sz w:val="22"/>
          <w:szCs w:val="20"/>
          <w:lang w:val="en-GB" w:eastAsia="fr-CH"/>
        </w:rPr>
        <w:t>Should this be moved into the flags section?</w:t>
      </w:r>
    </w:p>
  </w:comment>
  <w:comment w:id="7194" w:author="Joe Stufflebeam" w:date="2026-07-17T11:17:00Z" w:initials="JS">
    <w:p w14:paraId="73303B69" w14:textId="77777777" w:rsidR="0026201E" w:rsidRDefault="0026201E" w:rsidP="0026201E">
      <w:pPr>
        <w:pStyle w:val="CommentText"/>
        <w:jc w:val="left"/>
      </w:pPr>
      <w:r>
        <w:rPr>
          <w:rStyle w:val="CommentReference"/>
        </w:rPr>
        <w:annotationRef/>
      </w:r>
      <w:r>
        <w:t>If you move into flags section, you won’t be byte aligned. Is that ok?</w:t>
      </w:r>
    </w:p>
  </w:comment>
  <w:comment w:id="7308" w:author="Joe Stufflebeam" w:date="2026-07-17T11:21:00Z" w:initials="JS">
    <w:p w14:paraId="6EECD4D2" w14:textId="77777777" w:rsidR="00C56EDF" w:rsidRDefault="00C56EDF" w:rsidP="00C56EDF">
      <w:pPr>
        <w:pStyle w:val="CommentText"/>
        <w:jc w:val="left"/>
      </w:pPr>
      <w:r>
        <w:rPr>
          <w:rStyle w:val="CommentReference"/>
        </w:rPr>
        <w:annotationRef/>
      </w:r>
      <w:r>
        <w:t>Scott, confirm this language is correct.</w:t>
      </w:r>
    </w:p>
  </w:comment>
  <w:comment w:id="8401" w:author="Scott Houchin" w:date="2026-05-27T16:43:00Z" w:initials="SH">
    <w:p w14:paraId="7872A138" w14:textId="5A6E5043" w:rsidR="007420F1" w:rsidRDefault="007420F1" w:rsidP="007420F1">
      <w:pPr>
        <w:pStyle w:val="CommentText"/>
        <w:jc w:val="left"/>
      </w:pPr>
      <w:r>
        <w:rPr>
          <w:rStyle w:val="CommentReference"/>
        </w:rPr>
        <w:annotationRef/>
      </w:r>
      <w:r>
        <w:t>We’ve discovered that the mapping between compressed unit type and interleave type is not clear, in particular for the tile-component interleaving case. Add information here specifying any restrictions or correlation to other fields</w:t>
      </w:r>
    </w:p>
  </w:comment>
  <w:comment w:id="8425" w:author="Scott Houchin" w:date="2026-05-27T16:43:00Z" w:initials="SH">
    <w:p w14:paraId="71C073DF" w14:textId="77777777" w:rsidR="00AD1691" w:rsidRDefault="00AD1691" w:rsidP="00AD1691">
      <w:pPr>
        <w:pStyle w:val="CommentText"/>
        <w:jc w:val="left"/>
      </w:pPr>
      <w:r>
        <w:rPr>
          <w:rStyle w:val="CommentReference"/>
        </w:rPr>
        <w:annotationRef/>
      </w:r>
      <w:r>
        <w:t>This is the only interpretation that makes sense. Given an assumption that all bytes for a single compressed unit must be contiguous in the uncompressed image, that’s the only reasonable interpretation of that combination. It is not possible to treat all of RGB for a single spatial tile as a single compressed unit</w:t>
      </w:r>
    </w:p>
  </w:comment>
  <w:comment w:id="8504" w:author="Scott Houchin [2]" w:date="2026-07-17T17:49:00Z" w:initials="SH">
    <w:p w14:paraId="1860B82C" w14:textId="77777777" w:rsidR="002940A1" w:rsidRDefault="002940A1" w:rsidP="002940A1">
      <w:r>
        <w:rPr>
          <w:rStyle w:val="CommentReference"/>
        </w:rPr>
        <w:annotationRef/>
      </w:r>
      <w:r>
        <w:rPr>
          <w:rFonts w:ascii="Cambria" w:eastAsia="MS Mincho" w:hAnsi="Cambria"/>
          <w:sz w:val="22"/>
          <w:szCs w:val="20"/>
          <w:lang w:val="en-GB" w:eastAsia="fr-CH"/>
        </w:rPr>
        <w:t>We should definitely allow for any of the image items or samples to be compressed or uncompressed, including generic compression. Contributions are requested on this topic.</w:t>
      </w:r>
    </w:p>
  </w:comment>
  <w:comment w:id="8559" w:author="Joe Stufflebeam" w:date="2026-07-09T11:46:00Z" w:initials="JS">
    <w:p w14:paraId="3990DEFB" w14:textId="77777777" w:rsidR="00052FD8" w:rsidRDefault="00052FD8" w:rsidP="00052FD8">
      <w:pPr>
        <w:pStyle w:val="CommentText"/>
      </w:pPr>
      <w:r>
        <w:rPr>
          <w:rStyle w:val="CommentReference"/>
        </w:rPr>
        <w:annotationRef/>
      </w:r>
      <w:r>
        <w:t xml:space="preserve">Consider the cases of input images that have numerically lossless compression applied. </w:t>
      </w:r>
      <w:r>
        <w:rPr>
          <w:lang w:val="en-CA"/>
        </w:rPr>
        <w:t>In this case, the image must be decompressed before being utilized in this derivation</w:t>
      </w:r>
    </w:p>
  </w:comment>
  <w:comment w:id="8807" w:author="Joe Stufflebeam" w:date="2026-07-09T11:46:00Z" w:initials="JS">
    <w:p w14:paraId="729D9A3D" w14:textId="77777777" w:rsidR="00386943" w:rsidRDefault="00386943" w:rsidP="00F05089">
      <w:pPr>
        <w:pStyle w:val="CommentText"/>
      </w:pPr>
      <w:r>
        <w:rPr>
          <w:rStyle w:val="CommentReference"/>
        </w:rPr>
        <w:annotationRef/>
      </w:r>
      <w:r>
        <w:t xml:space="preserve">Consider the cases of input images that have numerically lossless compression applied. </w:t>
      </w:r>
      <w:r>
        <w:rPr>
          <w:lang w:val="en-CA"/>
        </w:rPr>
        <w:t>In this case, the image must be decompressed before being utilized in this derivation</w:t>
      </w:r>
    </w:p>
  </w:comment>
  <w:comment w:id="9453" w:author="Joe Stufflebeam" w:date="2026-07-17T12:50:00Z" w:initials="JS">
    <w:p w14:paraId="62F92EF6" w14:textId="77777777" w:rsidR="0032329B" w:rsidRDefault="0032329B" w:rsidP="0032329B">
      <w:pPr>
        <w:pStyle w:val="CommentText"/>
        <w:jc w:val="left"/>
      </w:pPr>
      <w:r>
        <w:rPr>
          <w:rStyle w:val="CommentReference"/>
        </w:rPr>
        <w:annotationRef/>
      </w:r>
      <w:r>
        <w:t>Check numbers on all notes.</w:t>
      </w:r>
    </w:p>
  </w:comment>
  <w:comment w:id="9454" w:author="Scott Houchin" w:date="2026-07-22T12:40:00Z" w:initials="SH">
    <w:p w14:paraId="33AFCB24" w14:textId="77777777" w:rsidR="00CC272A" w:rsidRDefault="00CC272A" w:rsidP="00CC272A">
      <w:pPr>
        <w:pStyle w:val="CommentText"/>
        <w:jc w:val="left"/>
      </w:pPr>
      <w:r>
        <w:rPr>
          <w:rStyle w:val="CommentReference"/>
        </w:rPr>
        <w:annotationRef/>
      </w:r>
      <w:r>
        <w:t>I believe you only need numbers on notes if you have multiple notes together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D15EA29" w15:done="0"/>
  <w15:commentEx w15:paraId="16D71EC9" w15:done="0"/>
  <w15:commentEx w15:paraId="6432D803" w15:paraIdParent="16D71EC9" w15:done="0"/>
  <w15:commentEx w15:paraId="1AF0BE10" w15:done="0"/>
  <w15:commentEx w15:paraId="309BB57B" w15:done="0"/>
  <w15:commentEx w15:paraId="178AC4F3" w15:done="0"/>
  <w15:commentEx w15:paraId="4260B5B3" w15:done="0"/>
  <w15:commentEx w15:paraId="44717677" w15:paraIdParent="4260B5B3" w15:done="0"/>
  <w15:commentEx w15:paraId="67A4BCBA" w15:paraIdParent="4260B5B3" w15:done="0"/>
  <w15:commentEx w15:paraId="05D2B529" w15:done="0"/>
  <w15:commentEx w15:paraId="757061E1" w15:paraIdParent="05D2B529" w15:done="0"/>
  <w15:commentEx w15:paraId="03FB8E7F" w15:done="0"/>
  <w15:commentEx w15:paraId="0424A257" w15:paraIdParent="03FB8E7F" w15:done="0"/>
  <w15:commentEx w15:paraId="2E9B0797" w15:done="0"/>
  <w15:commentEx w15:paraId="1B325FD5" w15:done="0"/>
  <w15:commentEx w15:paraId="10F2F3DF" w15:done="0"/>
  <w15:commentEx w15:paraId="43E1410C" w15:paraIdParent="10F2F3DF" w15:done="0"/>
  <w15:commentEx w15:paraId="774F87A7" w15:done="0"/>
  <w15:commentEx w15:paraId="4F972146" w15:done="0"/>
  <w15:commentEx w15:paraId="7615AC69" w15:done="0"/>
  <w15:commentEx w15:paraId="160C86F0" w15:done="0"/>
  <w15:commentEx w15:paraId="7DB1E0D4" w15:done="0"/>
  <w15:commentEx w15:paraId="79F9A727" w15:done="0"/>
  <w15:commentEx w15:paraId="182B57B9" w15:done="0"/>
  <w15:commentEx w15:paraId="5793FF25" w15:done="0"/>
  <w15:commentEx w15:paraId="5D5F052A" w15:paraIdParent="5793FF25" w15:done="0"/>
  <w15:commentEx w15:paraId="6913173A" w15:done="0"/>
  <w15:commentEx w15:paraId="5D7D538C" w15:done="0"/>
  <w15:commentEx w15:paraId="48241275" w15:done="0"/>
  <w15:commentEx w15:paraId="73303B69" w15:paraIdParent="48241275" w15:done="0"/>
  <w15:commentEx w15:paraId="6EECD4D2" w15:done="0"/>
  <w15:commentEx w15:paraId="7872A138" w15:done="0"/>
  <w15:commentEx w15:paraId="71C073DF" w15:done="0"/>
  <w15:commentEx w15:paraId="1860B82C" w15:done="0"/>
  <w15:commentEx w15:paraId="3990DEFB" w15:done="0"/>
  <w15:commentEx w15:paraId="729D9A3D" w15:done="0"/>
  <w15:commentEx w15:paraId="62F92EF6" w15:done="0"/>
  <w15:commentEx w15:paraId="33AFCB24" w15:paraIdParent="62F92E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420F1A9" w16cex:dateUtc="2026-05-12T14:20:00Z"/>
  <w16cex:commentExtensible w16cex:durableId="57CF9174" w16cex:dateUtc="2026-07-17T16:00:00Z"/>
  <w16cex:commentExtensible w16cex:durableId="76D12FFC" w16cex:dateUtc="2026-07-17T18:07:00Z"/>
  <w16cex:commentExtensible w16cex:durableId="5C2CFEFC" w16cex:dateUtc="2026-07-17T17:09:00Z"/>
  <w16cex:commentExtensible w16cex:durableId="1716E20A" w16cex:dateUtc="2026-05-12T16:05:00Z"/>
  <w16cex:commentExtensible w16cex:durableId="04F0DA57" w16cex:dateUtc="2026-05-12T16:00:00Z"/>
  <w16cex:commentExtensible w16cex:durableId="3D4BE7CE" w16cex:dateUtc="2026-05-12T15:56:00Z"/>
  <w16cex:commentExtensible w16cex:durableId="4C412A5D" w16cex:dateUtc="2026-06-15T14:28:00Z"/>
  <w16cex:commentExtensible w16cex:durableId="3982C9EA" w16cex:dateUtc="2026-06-15T14:29:00Z"/>
  <w16cex:commentExtensible w16cex:durableId="5F9438B2" w16cex:dateUtc="2026-05-12T15:59:00Z"/>
  <w16cex:commentExtensible w16cex:durableId="5197B130" w16cex:dateUtc="2026-06-15T14:57:00Z"/>
  <w16cex:commentExtensible w16cex:durableId="7EF15531" w16cex:dateUtc="2026-05-12T15:46:00Z"/>
  <w16cex:commentExtensible w16cex:durableId="4A72B3A2" w16cex:dateUtc="2026-07-17T17:11:00Z"/>
  <w16cex:commentExtensible w16cex:durableId="586163E5" w16cex:dateUtc="2026-05-12T15:41:00Z"/>
  <w16cex:commentExtensible w16cex:durableId="2D2EA5D0" w16cex:dateUtc="2026-05-27T19:46:00Z"/>
  <w16cex:commentExtensible w16cex:durableId="752984CC" w16cex:dateUtc="2026-05-12T15:12:00Z"/>
  <w16cex:commentExtensible w16cex:durableId="55B57EF8" w16cex:dateUtc="2026-05-12T15:17:00Z"/>
  <w16cex:commentExtensible w16cex:durableId="3B26718F" w16cex:dateUtc="2026-05-12T14:29:00Z"/>
  <w16cex:commentExtensible w16cex:durableId="75D8D11F" w16cex:dateUtc="2026-05-12T15:10:00Z"/>
  <w16cex:commentExtensible w16cex:durableId="2DD375A0" w16cex:dateUtc="2026-05-12T15:46:00Z"/>
  <w16cex:commentExtensible w16cex:durableId="226B167A" w16cex:dateUtc="2026-05-12T15:37:00Z"/>
  <w16cex:commentExtensible w16cex:durableId="79C09056" w16cex:dateUtc="2026-05-12T16:17:00Z"/>
  <w16cex:commentExtensible w16cex:durableId="543BE3E0" w16cex:dateUtc="2026-05-12T16:07:00Z"/>
  <w16cex:commentExtensible w16cex:durableId="760947D1" w16cex:dateUtc="2026-07-17T13:55:00Z"/>
  <w16cex:commentExtensible w16cex:durableId="6AC746FB" w16cex:dateUtc="2026-05-12T16:11:00Z"/>
  <w16cex:commentExtensible w16cex:durableId="110D516D" w16cex:dateUtc="2026-07-17T14:19:00Z"/>
  <w16cex:commentExtensible w16cex:durableId="1EF3AD7E" w16cex:dateUtc="2026-07-17T14:57:00Z"/>
  <w16cex:commentExtensible w16cex:durableId="0E136B7B" w16cex:dateUtc="2026-05-12T16:23:00Z"/>
  <w16cex:commentExtensible w16cex:durableId="6992A0FB" w16cex:dateUtc="2026-07-17T16:17:00Z"/>
  <w16cex:commentExtensible w16cex:durableId="13FC0A2A" w16cex:dateUtc="2026-07-17T17:17:00Z"/>
  <w16cex:commentExtensible w16cex:durableId="00534F82" w16cex:dateUtc="2026-07-17T17:21:00Z"/>
  <w16cex:commentExtensible w16cex:durableId="1679CD59" w16cex:dateUtc="2026-05-27T20:43:00Z"/>
  <w16cex:commentExtensible w16cex:durableId="50839741" w16cex:dateUtc="2026-05-27T20:43:00Z"/>
  <w16cex:commentExtensible w16cex:durableId="5CF88CBF" w16cex:dateUtc="2026-07-17T15:49:00Z"/>
  <w16cex:commentExtensible w16cex:durableId="0D019759" w16cex:dateUtc="2026-07-09T17:46:00Z"/>
  <w16cex:commentExtensible w16cex:durableId="10BE2C5F" w16cex:dateUtc="2026-07-09T17:46:00Z"/>
  <w16cex:commentExtensible w16cex:durableId="076D1AD2" w16cex:dateUtc="2026-07-17T18:50:00Z"/>
  <w16cex:commentExtensible w16cex:durableId="6EF8A9DB" w16cex:dateUtc="2026-07-22T16: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D15EA29" w16cid:durableId="5420F1A9"/>
  <w16cid:commentId w16cid:paraId="16D71EC9" w16cid:durableId="57CF9174"/>
  <w16cid:commentId w16cid:paraId="6432D803" w16cid:durableId="76D12FFC"/>
  <w16cid:commentId w16cid:paraId="1AF0BE10" w16cid:durableId="5C2CFEFC"/>
  <w16cid:commentId w16cid:paraId="309BB57B" w16cid:durableId="1716E20A"/>
  <w16cid:commentId w16cid:paraId="178AC4F3" w16cid:durableId="04F0DA57"/>
  <w16cid:commentId w16cid:paraId="4260B5B3" w16cid:durableId="3D4BE7CE"/>
  <w16cid:commentId w16cid:paraId="44717677" w16cid:durableId="4C412A5D"/>
  <w16cid:commentId w16cid:paraId="67A4BCBA" w16cid:durableId="3982C9EA"/>
  <w16cid:commentId w16cid:paraId="05D2B529" w16cid:durableId="5F9438B2"/>
  <w16cid:commentId w16cid:paraId="757061E1" w16cid:durableId="5197B130"/>
  <w16cid:commentId w16cid:paraId="03FB8E7F" w16cid:durableId="7EF15531"/>
  <w16cid:commentId w16cid:paraId="0424A257" w16cid:durableId="4A72B3A2"/>
  <w16cid:commentId w16cid:paraId="2E9B0797" w16cid:durableId="586163E5"/>
  <w16cid:commentId w16cid:paraId="1B325FD5" w16cid:durableId="2D2EA5D0"/>
  <w16cid:commentId w16cid:paraId="10F2F3DF" w16cid:durableId="752984CC"/>
  <w16cid:commentId w16cid:paraId="43E1410C" w16cid:durableId="55B57EF8"/>
  <w16cid:commentId w16cid:paraId="774F87A7" w16cid:durableId="3B26718F"/>
  <w16cid:commentId w16cid:paraId="4F972146" w16cid:durableId="75D8D11F"/>
  <w16cid:commentId w16cid:paraId="7615AC69" w16cid:durableId="2DD375A0"/>
  <w16cid:commentId w16cid:paraId="160C86F0" w16cid:durableId="226B167A"/>
  <w16cid:commentId w16cid:paraId="7DB1E0D4" w16cid:durableId="79C09056"/>
  <w16cid:commentId w16cid:paraId="79F9A727" w16cid:durableId="543BE3E0"/>
  <w16cid:commentId w16cid:paraId="182B57B9" w16cid:durableId="760947D1"/>
  <w16cid:commentId w16cid:paraId="5793FF25" w16cid:durableId="6AC746FB"/>
  <w16cid:commentId w16cid:paraId="5D5F052A" w16cid:durableId="110D516D"/>
  <w16cid:commentId w16cid:paraId="6913173A" w16cid:durableId="1EF3AD7E"/>
  <w16cid:commentId w16cid:paraId="5D7D538C" w16cid:durableId="0E136B7B"/>
  <w16cid:commentId w16cid:paraId="48241275" w16cid:durableId="6992A0FB"/>
  <w16cid:commentId w16cid:paraId="73303B69" w16cid:durableId="13FC0A2A"/>
  <w16cid:commentId w16cid:paraId="6EECD4D2" w16cid:durableId="00534F82"/>
  <w16cid:commentId w16cid:paraId="7872A138" w16cid:durableId="1679CD59"/>
  <w16cid:commentId w16cid:paraId="71C073DF" w16cid:durableId="50839741"/>
  <w16cid:commentId w16cid:paraId="1860B82C" w16cid:durableId="5CF88CBF"/>
  <w16cid:commentId w16cid:paraId="3990DEFB" w16cid:durableId="0D019759"/>
  <w16cid:commentId w16cid:paraId="729D9A3D" w16cid:durableId="10BE2C5F"/>
  <w16cid:commentId w16cid:paraId="62F92EF6" w16cid:durableId="076D1AD2"/>
  <w16cid:commentId w16cid:paraId="33AFCB24" w16cid:durableId="6EF8A9D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75B4CB" w14:textId="77777777" w:rsidR="000460CC" w:rsidRDefault="000460CC">
      <w:r>
        <w:separator/>
      </w:r>
    </w:p>
  </w:endnote>
  <w:endnote w:type="continuationSeparator" w:id="0">
    <w:p w14:paraId="587FE0B3" w14:textId="77777777" w:rsidR="000460CC" w:rsidRDefault="000460CC">
      <w:r>
        <w:continuationSeparator/>
      </w:r>
    </w:p>
  </w:endnote>
  <w:endnote w:type="continuationNotice" w:id="1">
    <w:p w14:paraId="61340ED4" w14:textId="77777777" w:rsidR="000460CC" w:rsidRDefault="000460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OpenSymbol">
    <w:altName w:val="Calibri"/>
    <w:charset w:val="01"/>
    <w:family w:val="auto"/>
    <w:pitch w:val="default"/>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1"/>
    <w:family w:val="swiss"/>
    <w:pitch w:val="variable"/>
    <w:sig w:usb0="E1002EFF" w:usb1="C000605B" w:usb2="00000029" w:usb3="00000000" w:csb0="000101FF" w:csb1="00000000"/>
  </w:font>
  <w:font w:name="Courier">
    <w:altName w:val="Courier New"/>
    <w:panose1 w:val="02070409020205020404"/>
    <w:charset w:val="00"/>
    <w:family w:val="auto"/>
    <w:pitch w:val="variable"/>
    <w:sig w:usb0="00000003" w:usb1="00000000" w:usb2="00000000" w:usb3="00000000" w:csb0="00000003" w:csb1="00000000"/>
  </w:font>
  <w:font w:name="Calibri Light">
    <w:panose1 w:val="020F0302020204030204"/>
    <w:charset w:val="01"/>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auto"/>
    <w:pitch w:val="variable"/>
    <w:sig w:usb0="E00002FF" w:usb1="5000785B" w:usb2="00000000" w:usb3="00000000" w:csb0="0000019F" w:csb1="00000000"/>
  </w:font>
  <w:font w:name="BatangChe">
    <w:charset w:val="81"/>
    <w:family w:val="modern"/>
    <w:pitch w:val="fixed"/>
    <w:sig w:usb0="B00002AF" w:usb1="69D77CFB" w:usb2="00000030" w:usb3="00000000" w:csb0="0008009F" w:csb1="00000000"/>
  </w:font>
  <w:font w:name="Batang">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auto"/>
    <w:pitch w:val="variable"/>
    <w:sig w:usb0="E00002FF" w:usb1="5000205A" w:usb2="00000000" w:usb3="00000000" w:csb0="0000019F" w:csb1="00000000"/>
  </w:font>
  <w:font w:name="活샦">
    <w:altName w:val="Cambria"/>
    <w:panose1 w:val="00000000000000000000"/>
    <w:charset w:val="81"/>
    <w:family w:val="modern"/>
    <w:notTrueType/>
    <w:pitch w:val="default"/>
    <w:sig w:usb0="00000001" w:usb1="09060000" w:usb2="00000010" w:usb3="00000000" w:csb0="00080000" w:csb1="00000000"/>
  </w:font>
  <w:font w:name="Garamond">
    <w:panose1 w:val="02020404030301010803"/>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Gulim">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ourierNewPSMT">
    <w:altName w:val="Courier New"/>
    <w:charset w:val="00"/>
    <w:family w:val="modern"/>
    <w:pitch w:val="fixed"/>
    <w:sig w:usb0="E0002AFF" w:usb1="C0007843" w:usb2="00000009" w:usb3="00000000" w:csb0="000001FF" w:csb1="00000000"/>
  </w:font>
  <w:font w:name="Courrier New">
    <w:altName w:val="Calibri"/>
    <w:charset w:val="01"/>
    <w:family w:val="auto"/>
    <w:pitch w:val="default"/>
  </w:font>
  <w:font w:name="Cambria Math">
    <w:panose1 w:val="02040503050406030204"/>
    <w:charset w:val="00"/>
    <w:family w:val="roman"/>
    <w:pitch w:val="variable"/>
    <w:sig w:usb0="E00006FF" w:usb1="420024FF" w:usb2="02000000" w:usb3="00000000" w:csb0="0000019F" w:csb1="00000000"/>
  </w:font>
  <w:font w:name="CIDFont+F2">
    <w:altName w:val="Cambria"/>
    <w:charset w:val="00"/>
    <w:family w:val="roman"/>
    <w:pitch w:val="default"/>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65768B" w:rsidRPr="003B5F74" w14:paraId="0944C54A" w14:textId="77777777">
      <w:trPr>
        <w:cantSplit/>
        <w:jc w:val="center"/>
      </w:trPr>
      <w:tc>
        <w:tcPr>
          <w:tcW w:w="4876" w:type="dxa"/>
        </w:tcPr>
        <w:p w14:paraId="706E4BB3" w14:textId="5D8E22EA" w:rsidR="0065768B" w:rsidRDefault="0065768B">
          <w:pPr>
            <w:pStyle w:val="Footer"/>
            <w:spacing w:before="540"/>
            <w:rPr>
              <w:b/>
              <w:lang w:val="fr-FR"/>
            </w:rPr>
          </w:pPr>
          <w:r>
            <w:rPr>
              <w:b/>
            </w:rPr>
            <w:fldChar w:fldCharType="begin"/>
          </w:r>
          <w:r>
            <w:rPr>
              <w:b/>
              <w:lang w:val="fr-FR"/>
            </w:rPr>
            <w:instrText xml:space="preserve">PAGE \* ARABIC \* CHARFORMAT </w:instrText>
          </w:r>
          <w:r>
            <w:rPr>
              <w:b/>
            </w:rPr>
            <w:fldChar w:fldCharType="separate"/>
          </w:r>
          <w:r>
            <w:rPr>
              <w:b/>
              <w:noProof/>
              <w:lang w:val="fr-FR"/>
            </w:rPr>
            <w:t>6</w:t>
          </w:r>
          <w:r>
            <w:rPr>
              <w:b/>
            </w:rPr>
            <w:fldChar w:fldCharType="end"/>
          </w:r>
        </w:p>
      </w:tc>
      <w:tc>
        <w:tcPr>
          <w:tcW w:w="4876" w:type="dxa"/>
        </w:tcPr>
        <w:p w14:paraId="525B07BD" w14:textId="5386089C" w:rsidR="0065768B" w:rsidRPr="00B51C64" w:rsidRDefault="00B51C64">
          <w:pPr>
            <w:pStyle w:val="Footer"/>
            <w:spacing w:before="540"/>
            <w:jc w:val="right"/>
            <w:rPr>
              <w:sz w:val="16"/>
              <w:lang w:val="en-US"/>
            </w:rPr>
          </w:pPr>
          <w:r w:rsidRPr="00B51C64">
            <w:rPr>
              <w:sz w:val="16"/>
            </w:rPr>
            <w:t>© ISO/IEC 2022 – All rights reserved</w:t>
          </w:r>
          <w:r>
            <w:rPr>
              <w:sz w:val="16"/>
            </w:rPr>
            <w:t xml:space="preserve"> </w:t>
          </w:r>
        </w:p>
      </w:tc>
    </w:tr>
  </w:tbl>
  <w:p w14:paraId="2E516361" w14:textId="77777777" w:rsidR="0065768B" w:rsidRPr="00B51C64" w:rsidRDefault="0065768B">
    <w:pPr>
      <w:pStyle w:val="Footer"/>
      <w:jc w:val="left"/>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65768B" w:rsidRPr="008203C9" w14:paraId="2B3BED4B" w14:textId="77777777">
      <w:trPr>
        <w:cantSplit/>
        <w:jc w:val="center"/>
      </w:trPr>
      <w:tc>
        <w:tcPr>
          <w:tcW w:w="4876" w:type="dxa"/>
        </w:tcPr>
        <w:p w14:paraId="513A7669" w14:textId="20B319DE" w:rsidR="0065768B" w:rsidRPr="00B51C64" w:rsidRDefault="00B51C64">
          <w:pPr>
            <w:pStyle w:val="Footer"/>
            <w:spacing w:before="540"/>
            <w:rPr>
              <w:b/>
              <w:sz w:val="16"/>
              <w:szCs w:val="16"/>
              <w:lang w:val="en-US"/>
            </w:rPr>
          </w:pPr>
          <w:r w:rsidRPr="00B51C64">
            <w:rPr>
              <w:sz w:val="16"/>
              <w:szCs w:val="16"/>
            </w:rPr>
            <w:t xml:space="preserve">© ISO/IEC </w:t>
          </w:r>
          <w:del w:id="9686" w:author="Scott Houchin" w:date="2026-07-22T12:40:00Z" w16du:dateUtc="2026-07-22T16:40:00Z">
            <w:r w:rsidRPr="00B51C64" w:rsidDel="00CC272A">
              <w:rPr>
                <w:sz w:val="16"/>
                <w:szCs w:val="16"/>
              </w:rPr>
              <w:delText>2022</w:delText>
            </w:r>
          </w:del>
          <w:ins w:id="9687" w:author="Scott Houchin" w:date="2026-07-22T12:40:00Z" w16du:dateUtc="2026-07-22T16:40:00Z">
            <w:r w:rsidR="00CC272A">
              <w:rPr>
                <w:sz w:val="16"/>
                <w:szCs w:val="16"/>
              </w:rPr>
              <w:t>2026</w:t>
            </w:r>
          </w:ins>
          <w:r w:rsidRPr="00B51C64">
            <w:rPr>
              <w:sz w:val="16"/>
              <w:szCs w:val="16"/>
            </w:rPr>
            <w:t xml:space="preserve"> – All rights reserved</w:t>
          </w:r>
        </w:p>
      </w:tc>
      <w:tc>
        <w:tcPr>
          <w:tcW w:w="4876" w:type="dxa"/>
        </w:tcPr>
        <w:p w14:paraId="4ADD6A18" w14:textId="77777777" w:rsidR="0065768B" w:rsidRDefault="0065768B">
          <w:pPr>
            <w:pStyle w:val="Footer"/>
            <w:spacing w:before="540"/>
            <w:jc w:val="right"/>
            <w:rPr>
              <w:b/>
            </w:rPr>
          </w:pPr>
          <w:r>
            <w:rPr>
              <w:b/>
            </w:rPr>
            <w:fldChar w:fldCharType="begin"/>
          </w:r>
          <w:r>
            <w:rPr>
              <w:b/>
            </w:rPr>
            <w:instrText xml:space="preserve">PAGE \* ARABIC \* CHARFORMAT </w:instrText>
          </w:r>
          <w:r>
            <w:rPr>
              <w:b/>
            </w:rPr>
            <w:fldChar w:fldCharType="separate"/>
          </w:r>
          <w:r>
            <w:rPr>
              <w:b/>
              <w:noProof/>
            </w:rPr>
            <w:t>7</w:t>
          </w:r>
          <w:r>
            <w:rPr>
              <w:b/>
            </w:rPr>
            <w:fldChar w:fldCharType="end"/>
          </w:r>
        </w:p>
      </w:tc>
    </w:tr>
  </w:tbl>
  <w:p w14:paraId="350B102B" w14:textId="77777777" w:rsidR="0065768B" w:rsidRDefault="0065768B">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65768B" w:rsidRPr="008203C9" w14:paraId="031806CA" w14:textId="77777777">
      <w:trPr>
        <w:cantSplit/>
        <w:jc w:val="center"/>
      </w:trPr>
      <w:tc>
        <w:tcPr>
          <w:tcW w:w="4876" w:type="dxa"/>
        </w:tcPr>
        <w:p w14:paraId="509C280B" w14:textId="47D05F6E" w:rsidR="0065768B" w:rsidRPr="00B51C64" w:rsidRDefault="00B51C64">
          <w:pPr>
            <w:pStyle w:val="Footer"/>
            <w:spacing w:before="540"/>
            <w:rPr>
              <w:b/>
              <w:sz w:val="16"/>
              <w:lang w:val="en-US"/>
            </w:rPr>
          </w:pPr>
          <w:r w:rsidRPr="00B51C64">
            <w:rPr>
              <w:sz w:val="16"/>
              <w:szCs w:val="16"/>
            </w:rPr>
            <w:t>© ISO/IEC 2022 – All rights reserved</w:t>
          </w:r>
        </w:p>
      </w:tc>
      <w:tc>
        <w:tcPr>
          <w:tcW w:w="4876" w:type="dxa"/>
        </w:tcPr>
        <w:p w14:paraId="11B90C42" w14:textId="77777777" w:rsidR="0065768B" w:rsidRDefault="0065768B">
          <w:pPr>
            <w:pStyle w:val="Footer"/>
            <w:spacing w:before="540"/>
            <w:jc w:val="right"/>
            <w:rPr>
              <w:b/>
            </w:rPr>
          </w:pPr>
          <w:r>
            <w:rPr>
              <w:b/>
            </w:rPr>
            <w:fldChar w:fldCharType="begin"/>
          </w:r>
          <w:r>
            <w:rPr>
              <w:b/>
            </w:rPr>
            <w:instrText xml:space="preserve">PAGE \* ARABIC \* CHARFORMAT </w:instrText>
          </w:r>
          <w:r>
            <w:rPr>
              <w:b/>
            </w:rPr>
            <w:fldChar w:fldCharType="separate"/>
          </w:r>
          <w:r>
            <w:rPr>
              <w:b/>
              <w:noProof/>
            </w:rPr>
            <w:t>1</w:t>
          </w:r>
          <w:r>
            <w:rPr>
              <w:b/>
            </w:rPr>
            <w:fldChar w:fldCharType="end"/>
          </w:r>
        </w:p>
      </w:tc>
    </w:tr>
  </w:tbl>
  <w:p w14:paraId="4BC91972" w14:textId="77777777" w:rsidR="0065768B" w:rsidRDefault="0065768B">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353300" w14:textId="77777777" w:rsidR="000460CC" w:rsidRDefault="000460CC">
      <w:r>
        <w:separator/>
      </w:r>
    </w:p>
  </w:footnote>
  <w:footnote w:type="continuationSeparator" w:id="0">
    <w:p w14:paraId="27323886" w14:textId="77777777" w:rsidR="000460CC" w:rsidRDefault="000460CC">
      <w:r>
        <w:continuationSeparator/>
      </w:r>
    </w:p>
  </w:footnote>
  <w:footnote w:type="continuationNotice" w:id="1">
    <w:p w14:paraId="76CA60AE" w14:textId="77777777" w:rsidR="000460CC" w:rsidRDefault="000460C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04250" w14:textId="5AB6A555" w:rsidR="0065768B" w:rsidRPr="008203C9" w:rsidRDefault="00826A69">
    <w:pPr>
      <w:rPr>
        <w:rFonts w:ascii="Cambria" w:hAnsi="Cambria"/>
        <w:b/>
        <w:color w:val="000000"/>
        <w:sz w:val="20"/>
      </w:rPr>
    </w:pPr>
    <w:del w:id="136" w:author="Scott Houchin [2]" w:date="2026-07-06T05:19:00Z" w16du:dateUtc="2026-07-06T09:19:00Z">
      <w:r w:rsidDel="004012F1">
        <w:rPr>
          <w:rFonts w:ascii="Cambria" w:hAnsi="Cambria"/>
          <w:b/>
          <w:noProof/>
          <w:color w:val="000000"/>
          <w:sz w:val="20"/>
        </w:rPr>
        <mc:AlternateContent>
          <mc:Choice Requires="wps">
            <w:drawing>
              <wp:anchor distT="0" distB="0" distL="114300" distR="114300" simplePos="0" relativeHeight="251661312" behindDoc="0" locked="0" layoutInCell="1" allowOverlap="1" wp14:anchorId="68C12DFB" wp14:editId="1B922DFD">
                <wp:simplePos x="0" y="0"/>
                <wp:positionH relativeFrom="page">
                  <wp:align>center</wp:align>
                </wp:positionH>
                <wp:positionV relativeFrom="page">
                  <wp:align>bottom</wp:align>
                </wp:positionV>
                <wp:extent cx="3607435" cy="212725"/>
                <wp:effectExtent l="0" t="0" r="0" b="0"/>
                <wp:wrapNone/>
                <wp:docPr id="1696410033"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607435" cy="212725"/>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598FF21D" w14:textId="77777777" w:rsidR="00826A69" w:rsidRDefault="00826A69" w:rsidP="00826A69">
                            <w:pPr>
                              <w:jc w:val="center"/>
                              <w:rPr>
                                <w:rFonts w:ascii="Cambria" w:hAnsi="Cambria"/>
                                <w:color w:val="C45911"/>
                                <w:sz w:val="48"/>
                                <w:szCs w:val="48"/>
                                <w14:textFill>
                                  <w14:solidFill>
                                    <w14:srgbClr w14:val="C45911">
                                      <w14:alpha w14:val="50000"/>
                                    </w14:srgbClr>
                                  </w14:solidFill>
                                </w14:textFill>
                              </w:rPr>
                            </w:pPr>
                            <w:r>
                              <w:rPr>
                                <w:rFonts w:ascii="Cambria" w:hAnsi="Cambria"/>
                                <w:color w:val="C45911"/>
                                <w:sz w:val="48"/>
                                <w:szCs w:val="48"/>
                                <w14:textFill>
                                  <w14:solidFill>
                                    <w14:srgbClr w14:val="C45911">
                                      <w14:alpha w14:val="50000"/>
                                    </w14:srgbClr>
                                  </w14:solidFill>
                                </w14:textFill>
                              </w:rPr>
                              <w:t>Edited DIS - MUST BE USED FOR FINAL DRAFT</w:t>
                            </w:r>
                          </w:p>
                        </w:txbxContent>
                      </wps:txbx>
                      <wps:bodyPr wrap="square" lIns="0" tIns="0" rIns="0" bIns="0"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68C12DFB" id="_x0000_t202" coordsize="21600,21600" o:spt="202" path="m,l,21600r21600,l21600,xe">
                <v:stroke joinstyle="miter"/>
                <v:path gradientshapeok="t" o:connecttype="rect"/>
              </v:shapetype>
              <v:shape id="WordArt 6" o:spid="_x0000_s1027" type="#_x0000_t202" style="position:absolute;margin-left:0;margin-top:0;width:284.05pt;height:16.75pt;z-index:251661312;visibility:visible;mso-wrap-style:square;mso-width-percent:0;mso-height-percent:0;mso-wrap-distance-left:9pt;mso-wrap-distance-top:0;mso-wrap-distance-right:9pt;mso-wrap-distance-bottom:0;mso-position-horizontal:center;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" filled="f" stroked="f">
                <v:stroke joinstyle="round"/>
                <v:path arrowok="t"/>
                <v:textbox inset="0,0,0,0">
                  <w:txbxContent>
                    <w:p w14:paraId="598FF21D" w14:textId="77777777" w:rsidR="00826A69" w:rsidRDefault="00826A69" w:rsidP="00826A69">
                      <w:pPr>
                        <w:jc w:val="center"/>
                        <w:rPr>
                          <w:rFonts w:ascii="Cambria" w:hAnsi="Cambria"/>
                          <w:color w:val="C45911"/>
                          <w:sz w:val="48"/>
                          <w:szCs w:val="48"/>
                          <w14:textFill>
                            <w14:solidFill>
                              <w14:srgbClr w14:val="C45911">
                                <w14:alpha w14:val="50000"/>
                              </w14:srgbClr>
                            </w14:solidFill>
                          </w14:textFill>
                        </w:rPr>
                      </w:pPr>
                      <w:r>
                        <w:rPr>
                          <w:rFonts w:ascii="Cambria" w:hAnsi="Cambria"/>
                          <w:color w:val="C45911"/>
                          <w:sz w:val="48"/>
                          <w:szCs w:val="48"/>
                          <w14:textFill>
                            <w14:solidFill>
                              <w14:srgbClr w14:val="C45911">
                                <w14:alpha w14:val="50000"/>
                              </w14:srgbClr>
                            </w14:solidFill>
                          </w14:textFill>
                        </w:rPr>
                        <w:t>Edited DIS - MUST BE USED FOR FINAL DRAFT</w:t>
                      </w:r>
                    </w:p>
                  </w:txbxContent>
                </v:textbox>
                <w10:wrap anchorx="page" anchory="page"/>
              </v:shape>
            </w:pict>
          </mc:Fallback>
        </mc:AlternateContent>
      </w:r>
    </w:del>
    <w:del w:id="137" w:author="Scott Houchin [2]" w:date="2026-07-06T05:22:00Z" w16du:dateUtc="2026-07-06T09:22:00Z">
      <w:r w:rsidDel="00867EF7">
        <w:rPr>
          <w:rFonts w:ascii="Cambria" w:hAnsi="Cambria"/>
          <w:b/>
          <w:noProof/>
          <w:color w:val="000000"/>
          <w:sz w:val="20"/>
        </w:rPr>
        <mc:AlternateContent>
          <mc:Choice Requires="wps">
            <w:drawing>
              <wp:anchor distT="0" distB="0" distL="114300" distR="114300" simplePos="0" relativeHeight="251658240" behindDoc="0" locked="0" layoutInCell="1" allowOverlap="1" wp14:anchorId="3DB927DC" wp14:editId="08A607F7">
                <wp:simplePos x="0" y="0"/>
                <wp:positionH relativeFrom="page">
                  <wp:align>center</wp:align>
                </wp:positionH>
                <wp:positionV relativeFrom="page">
                  <wp:align>bottom</wp:align>
                </wp:positionV>
                <wp:extent cx="3607435" cy="212725"/>
                <wp:effectExtent l="0" t="0" r="0" b="0"/>
                <wp:wrapNone/>
                <wp:docPr id="597033738"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607435" cy="212725"/>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3D24720C" w14:textId="77777777" w:rsidR="00826A69" w:rsidRDefault="00826A69" w:rsidP="00826A69">
                            <w:pPr>
                              <w:jc w:val="center"/>
                              <w:rPr>
                                <w:rFonts w:ascii="Cambria" w:hAnsi="Cambria"/>
                                <w:color w:val="C45911"/>
                                <w:sz w:val="48"/>
                                <w:szCs w:val="48"/>
                                <w14:textFill>
                                  <w14:solidFill>
                                    <w14:srgbClr w14:val="C45911">
                                      <w14:alpha w14:val="50000"/>
                                    </w14:srgbClr>
                                  </w14:solidFill>
                                </w14:textFill>
                              </w:rPr>
                            </w:pPr>
                            <w:r>
                              <w:rPr>
                                <w:rFonts w:ascii="Cambria" w:hAnsi="Cambria"/>
                                <w:color w:val="C45911"/>
                                <w:sz w:val="48"/>
                                <w:szCs w:val="48"/>
                                <w14:textFill>
                                  <w14:solidFill>
                                    <w14:srgbClr w14:val="C45911">
                                      <w14:alpha w14:val="50000"/>
                                    </w14:srgbClr>
                                  </w14:solidFill>
                                </w14:textFill>
                              </w:rPr>
                              <w:t>Edited DIS - MUST BE USED FOR FINAL DRAFT</w:t>
                            </w:r>
                          </w:p>
                        </w:txbxContent>
                      </wps:txbx>
                      <wps:bodyPr wrap="square" lIns="0" tIns="0" rIns="0" bIns="0"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3DB927DC" id="WordArt 5" o:spid="_x0000_s1028" type="#_x0000_t202" style="position:absolute;margin-left:0;margin-top:0;width:284.05pt;height:16.75pt;z-index:251658240;visibility:visible;mso-wrap-style:square;mso-width-percent:0;mso-height-percent:0;mso-wrap-distance-left:9pt;mso-wrap-distance-top:0;mso-wrap-distance-right:9pt;mso-wrap-distance-bottom:0;mso-position-horizontal:center;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" filled="f" stroked="f">
                <v:stroke joinstyle="round"/>
                <v:path arrowok="t"/>
                <v:textbox inset="0,0,0,0">
                  <w:txbxContent>
                    <w:p w14:paraId="3D24720C" w14:textId="77777777" w:rsidR="00826A69" w:rsidRDefault="00826A69" w:rsidP="00826A69">
                      <w:pPr>
                        <w:jc w:val="center"/>
                        <w:rPr>
                          <w:rFonts w:ascii="Cambria" w:hAnsi="Cambria"/>
                          <w:color w:val="C45911"/>
                          <w:sz w:val="48"/>
                          <w:szCs w:val="48"/>
                          <w14:textFill>
                            <w14:solidFill>
                              <w14:srgbClr w14:val="C45911">
                                <w14:alpha w14:val="50000"/>
                              </w14:srgbClr>
                            </w14:solidFill>
                          </w14:textFill>
                        </w:rPr>
                      </w:pPr>
                      <w:r>
                        <w:rPr>
                          <w:rFonts w:ascii="Cambria" w:hAnsi="Cambria"/>
                          <w:color w:val="C45911"/>
                          <w:sz w:val="48"/>
                          <w:szCs w:val="48"/>
                          <w14:textFill>
                            <w14:solidFill>
                              <w14:srgbClr w14:val="C45911">
                                <w14:alpha w14:val="50000"/>
                              </w14:srgbClr>
                            </w14:solidFill>
                          </w14:textFill>
                        </w:rPr>
                        <w:t>Edited DIS - MUST BE USED FOR FINAL DRAFT</w:t>
                      </w:r>
                    </w:p>
                  </w:txbxContent>
                </v:textbox>
                <w10:wrap anchorx="page" anchory="page"/>
              </v:shape>
            </w:pict>
          </mc:Fallback>
        </mc:AlternateContent>
      </w:r>
    </w:del>
    <w:del w:id="138" w:author="Scott Houchin [2]" w:date="2026-07-06T05:21:00Z" w16du:dateUtc="2026-07-06T09:21:00Z">
      <w:r w:rsidR="0065768B" w:rsidRPr="008203C9" w:rsidDel="00E17FBC">
        <w:rPr>
          <w:rFonts w:ascii="Cambria" w:hAnsi="Cambria"/>
          <w:b/>
          <w:color w:val="000000"/>
          <w:sz w:val="20"/>
        </w:rPr>
        <w:delText>© ISO 2022 – All rights reserved</w:delText>
      </w:r>
    </w:del>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5A191" w14:textId="1B2EB2D1" w:rsidR="0049595C" w:rsidRPr="008203C9" w:rsidRDefault="000460CC">
    <w:pPr>
      <w:rPr>
        <w:rFonts w:ascii="Cambria" w:hAnsi="Cambria"/>
        <w:b/>
        <w:color w:val="000000"/>
        <w:sz w:val="20"/>
      </w:rPr>
    </w:pPr>
    <w:del w:id="198" w:author="Scott Houchin [2]" w:date="2026-07-06T05:19:00Z" w16du:dateUtc="2026-07-06T09:19:00Z">
      <w:r>
        <w:rPr>
          <w:rFonts w:ascii="Cambria" w:hAnsi="Cambria"/>
          <w:b/>
          <w:noProof/>
          <w:color w:val="000000"/>
          <w:sz w:val="20"/>
        </w:rPr>
        <w:pict w14:anchorId="1E1EE6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margin-left:0;margin-top:0;width:284.05pt;height:16.75pt;z-index:251664384;mso-wrap-edited:f;mso-width-percent:0;mso-height-percent:0;mso-position-horizontal:center;mso-position-horizontal-relative:page;mso-position-vertical:bottom;mso-position-vertical-relative:page;mso-width-percent:0;mso-height-percent:0" fillcolor="#c45911" stroked="f">
            <v:fill opacity=".5"/>
            <v:stroke r:id="rId1" o:title=""/>
            <v:shadow color="#868686"/>
            <v:textpath style="font-family:&quot;Cambria&quot;;v-text-kern:t" trim="t" fitpath="t" string="Edited DIS - MUST BE USED FOR FINAL DRAFT"/>
            <o:lock v:ext="edit" aspectratio="t"/>
            <w10:wrap side="largest" anchorx="page" anchory="page"/>
          </v:shape>
        </w:pict>
      </w:r>
    </w:del>
    <w:del w:id="199" w:author="Scott Houchin [2]" w:date="2026-07-06T05:22:00Z" w16du:dateUtc="2026-07-06T09:22:00Z">
      <w:r>
        <w:rPr>
          <w:rFonts w:ascii="Cambria" w:hAnsi="Cambria"/>
          <w:b/>
          <w:noProof/>
          <w:color w:val="000000"/>
          <w:sz w:val="20"/>
        </w:rPr>
        <w:pict w14:anchorId="31F68FF5">
          <v:shape id="_x0000_s1025" type="#_x0000_t136" alt="" style="position:absolute;margin-left:0;margin-top:0;width:284.05pt;height:16.75pt;z-index:251663360;mso-wrap-edited:f;mso-width-percent:0;mso-height-percent:0;mso-position-horizontal:center;mso-position-horizontal-relative:page;mso-position-vertical:bottom;mso-position-vertical-relative:page;mso-width-percent:0;mso-height-percent:0" fillcolor="#c45911" stroked="f">
            <v:fill opacity=".5"/>
            <v:stroke r:id="rId1" o:title=""/>
            <v:shadow color="#868686"/>
            <v:textpath style="font-family:&quot;Cambria&quot;;v-text-kern:t" trim="t" fitpath="t" string="Edited DIS - MUST BE USED FOR FINAL DRAFT"/>
            <o:lock v:ext="edit" aspectratio="t"/>
            <w10:wrap side="largest" anchorx="page" anchory="page"/>
          </v:shape>
        </w:pict>
      </w:r>
      <w:r w:rsidR="0049595C" w:rsidRPr="008203C9" w:rsidDel="00BA121D">
        <w:rPr>
          <w:rFonts w:ascii="Cambria" w:hAnsi="Cambria"/>
          <w:b/>
          <w:color w:val="000000"/>
          <w:sz w:val="20"/>
        </w:rPr>
        <w:delText>© ISO 2022 – All rights reserved</w:delText>
      </w:r>
    </w:del>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5387"/>
      <w:gridCol w:w="4366"/>
    </w:tblGrid>
    <w:tr w:rsidR="0065768B" w:rsidRPr="008203C9" w14:paraId="04E90778" w14:textId="77777777">
      <w:trPr>
        <w:cantSplit/>
      </w:trPr>
      <w:tc>
        <w:tcPr>
          <w:tcW w:w="5387" w:type="dxa"/>
          <w:tcBorders>
            <w:top w:val="single" w:sz="18" w:space="0" w:color="auto"/>
            <w:bottom w:val="single" w:sz="18" w:space="0" w:color="auto"/>
          </w:tcBorders>
          <w:vAlign w:val="center"/>
        </w:tcPr>
        <w:p w14:paraId="0B5B56BA" w14:textId="112DA61C" w:rsidR="0065768B" w:rsidRPr="00B51C64" w:rsidRDefault="00EE2E8C">
          <w:pPr>
            <w:pStyle w:val="Header"/>
            <w:spacing w:before="120" w:after="120" w:line="230" w:lineRule="exact"/>
            <w:jc w:val="left"/>
            <w:rPr>
              <w:lang w:val="fr-FR"/>
            </w:rPr>
          </w:pPr>
          <w:r>
            <w:rPr>
              <w:lang w:val="fr-FR"/>
            </w:rPr>
            <w:t xml:space="preserve">FINAL </w:t>
          </w:r>
          <w:r w:rsidR="00B51C64" w:rsidRPr="00B51C64">
            <w:rPr>
              <w:lang w:val="fr-FR"/>
            </w:rPr>
            <w:t>DRAFT INTERNATIONAL STANDARD</w:t>
          </w:r>
        </w:p>
      </w:tc>
      <w:tc>
        <w:tcPr>
          <w:tcW w:w="4366" w:type="dxa"/>
          <w:tcBorders>
            <w:top w:val="single" w:sz="18" w:space="0" w:color="auto"/>
            <w:bottom w:val="single" w:sz="18" w:space="0" w:color="auto"/>
          </w:tcBorders>
          <w:vAlign w:val="center"/>
        </w:tcPr>
        <w:p w14:paraId="4A1AE5A7" w14:textId="2E717D9E" w:rsidR="0065768B" w:rsidRPr="00B51C64" w:rsidRDefault="00FE6699">
          <w:pPr>
            <w:pStyle w:val="Header"/>
            <w:spacing w:before="120" w:after="120" w:line="230" w:lineRule="exact"/>
            <w:jc w:val="right"/>
            <w:rPr>
              <w:lang w:val="fr-FR"/>
            </w:rPr>
          </w:pPr>
          <w:r w:rsidRPr="00FE6699">
            <w:t>ISO/IEC  23001-17:2022(E)</w:t>
          </w:r>
          <w:r>
            <w:t xml:space="preserve"> </w:t>
          </w:r>
        </w:p>
      </w:tc>
    </w:tr>
  </w:tbl>
  <w:p w14:paraId="7AD04B3A" w14:textId="77777777" w:rsidR="0065768B" w:rsidRPr="00B51C64" w:rsidRDefault="0065768B">
    <w:pPr>
      <w:pStyle w:val="Heade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AD0E4E8"/>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0FCC85C4"/>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73A182E"/>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C120966"/>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B7A942C"/>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54026A3E"/>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18F7636"/>
    <w:multiLevelType w:val="hybridMultilevel"/>
    <w:tmpl w:val="91CCC7DC"/>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904E87"/>
    <w:multiLevelType w:val="hybridMultilevel"/>
    <w:tmpl w:val="CC14A1F6"/>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7E060D"/>
    <w:multiLevelType w:val="hybridMultilevel"/>
    <w:tmpl w:val="91EA2AAA"/>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F252BD"/>
    <w:multiLevelType w:val="singleLevel"/>
    <w:tmpl w:val="074C56F8"/>
    <w:lvl w:ilvl="0">
      <w:start w:val="1"/>
      <w:numFmt w:val="decimal"/>
      <w:pStyle w:val="Bibliographie1"/>
      <w:lvlText w:val="[%1]"/>
      <w:lvlJc w:val="left"/>
      <w:pPr>
        <w:tabs>
          <w:tab w:val="num" w:pos="360"/>
        </w:tabs>
        <w:ind w:left="360" w:hanging="360"/>
      </w:pPr>
    </w:lvl>
  </w:abstractNum>
  <w:abstractNum w:abstractNumId="10" w15:restartNumberingAfterBreak="0">
    <w:nsid w:val="08A55008"/>
    <w:multiLevelType w:val="multilevel"/>
    <w:tmpl w:val="7F208A04"/>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11" w15:restartNumberingAfterBreak="0">
    <w:nsid w:val="0C5C5D54"/>
    <w:multiLevelType w:val="hybridMultilevel"/>
    <w:tmpl w:val="2E7A8C4A"/>
    <w:lvl w:ilvl="0" w:tplc="040C0001">
      <w:start w:val="1"/>
      <w:numFmt w:val="bullet"/>
      <w:lvlText w:val=""/>
      <w:lvlJc w:val="left"/>
      <w:pPr>
        <w:ind w:left="775" w:hanging="360"/>
      </w:pPr>
      <w:rPr>
        <w:rFonts w:ascii="Symbol" w:hAnsi="Symbol" w:hint="default"/>
      </w:rPr>
    </w:lvl>
    <w:lvl w:ilvl="1" w:tplc="040C0003" w:tentative="1">
      <w:start w:val="1"/>
      <w:numFmt w:val="bullet"/>
      <w:lvlText w:val="o"/>
      <w:lvlJc w:val="left"/>
      <w:pPr>
        <w:ind w:left="1495" w:hanging="360"/>
      </w:pPr>
      <w:rPr>
        <w:rFonts w:ascii="Courier New" w:hAnsi="Courier New" w:cs="Courier New" w:hint="default"/>
      </w:rPr>
    </w:lvl>
    <w:lvl w:ilvl="2" w:tplc="040C0005" w:tentative="1">
      <w:start w:val="1"/>
      <w:numFmt w:val="bullet"/>
      <w:lvlText w:val=""/>
      <w:lvlJc w:val="left"/>
      <w:pPr>
        <w:ind w:left="2215" w:hanging="360"/>
      </w:pPr>
      <w:rPr>
        <w:rFonts w:ascii="Wingdings" w:hAnsi="Wingdings" w:hint="default"/>
      </w:rPr>
    </w:lvl>
    <w:lvl w:ilvl="3" w:tplc="040C0001" w:tentative="1">
      <w:start w:val="1"/>
      <w:numFmt w:val="bullet"/>
      <w:lvlText w:val=""/>
      <w:lvlJc w:val="left"/>
      <w:pPr>
        <w:ind w:left="2935" w:hanging="360"/>
      </w:pPr>
      <w:rPr>
        <w:rFonts w:ascii="Symbol" w:hAnsi="Symbol" w:hint="default"/>
      </w:rPr>
    </w:lvl>
    <w:lvl w:ilvl="4" w:tplc="040C0003" w:tentative="1">
      <w:start w:val="1"/>
      <w:numFmt w:val="bullet"/>
      <w:lvlText w:val="o"/>
      <w:lvlJc w:val="left"/>
      <w:pPr>
        <w:ind w:left="3655" w:hanging="360"/>
      </w:pPr>
      <w:rPr>
        <w:rFonts w:ascii="Courier New" w:hAnsi="Courier New" w:cs="Courier New" w:hint="default"/>
      </w:rPr>
    </w:lvl>
    <w:lvl w:ilvl="5" w:tplc="040C0005" w:tentative="1">
      <w:start w:val="1"/>
      <w:numFmt w:val="bullet"/>
      <w:lvlText w:val=""/>
      <w:lvlJc w:val="left"/>
      <w:pPr>
        <w:ind w:left="4375" w:hanging="360"/>
      </w:pPr>
      <w:rPr>
        <w:rFonts w:ascii="Wingdings" w:hAnsi="Wingdings" w:hint="default"/>
      </w:rPr>
    </w:lvl>
    <w:lvl w:ilvl="6" w:tplc="040C0001" w:tentative="1">
      <w:start w:val="1"/>
      <w:numFmt w:val="bullet"/>
      <w:lvlText w:val=""/>
      <w:lvlJc w:val="left"/>
      <w:pPr>
        <w:ind w:left="5095" w:hanging="360"/>
      </w:pPr>
      <w:rPr>
        <w:rFonts w:ascii="Symbol" w:hAnsi="Symbol" w:hint="default"/>
      </w:rPr>
    </w:lvl>
    <w:lvl w:ilvl="7" w:tplc="040C0003" w:tentative="1">
      <w:start w:val="1"/>
      <w:numFmt w:val="bullet"/>
      <w:lvlText w:val="o"/>
      <w:lvlJc w:val="left"/>
      <w:pPr>
        <w:ind w:left="5815" w:hanging="360"/>
      </w:pPr>
      <w:rPr>
        <w:rFonts w:ascii="Courier New" w:hAnsi="Courier New" w:cs="Courier New" w:hint="default"/>
      </w:rPr>
    </w:lvl>
    <w:lvl w:ilvl="8" w:tplc="040C0005" w:tentative="1">
      <w:start w:val="1"/>
      <w:numFmt w:val="bullet"/>
      <w:lvlText w:val=""/>
      <w:lvlJc w:val="left"/>
      <w:pPr>
        <w:ind w:left="6535" w:hanging="360"/>
      </w:pPr>
      <w:rPr>
        <w:rFonts w:ascii="Wingdings" w:hAnsi="Wingdings" w:hint="default"/>
      </w:rPr>
    </w:lvl>
  </w:abstractNum>
  <w:abstractNum w:abstractNumId="12" w15:restartNumberingAfterBreak="0">
    <w:nsid w:val="0CEE3EA9"/>
    <w:multiLevelType w:val="hybridMultilevel"/>
    <w:tmpl w:val="7A102C9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E4F0CB8"/>
    <w:multiLevelType w:val="hybridMultilevel"/>
    <w:tmpl w:val="439893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EE04CC0"/>
    <w:multiLevelType w:val="hybridMultilevel"/>
    <w:tmpl w:val="60AC15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FB5564F"/>
    <w:multiLevelType w:val="hybridMultilevel"/>
    <w:tmpl w:val="9572D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B20268"/>
    <w:multiLevelType w:val="hybridMultilevel"/>
    <w:tmpl w:val="441C485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0A6D49"/>
    <w:multiLevelType w:val="hybridMultilevel"/>
    <w:tmpl w:val="A83EEDE8"/>
    <w:lvl w:ilvl="0" w:tplc="04090001">
      <w:start w:val="1"/>
      <w:numFmt w:val="bullet"/>
      <w:lvlText w:val=""/>
      <w:lvlJc w:val="left"/>
      <w:pPr>
        <w:ind w:left="730" w:hanging="360"/>
      </w:pPr>
      <w:rPr>
        <w:rFonts w:ascii="Symbol" w:hAnsi="Symbol"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18" w15:restartNumberingAfterBreak="0">
    <w:nsid w:val="198830E1"/>
    <w:multiLevelType w:val="hybridMultilevel"/>
    <w:tmpl w:val="DC0AF8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A7F2DE1"/>
    <w:multiLevelType w:val="hybridMultilevel"/>
    <w:tmpl w:val="8DA46C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E2B1CA8"/>
    <w:multiLevelType w:val="multilevel"/>
    <w:tmpl w:val="FB28B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17C3963"/>
    <w:multiLevelType w:val="hybridMultilevel"/>
    <w:tmpl w:val="7E367D68"/>
    <w:lvl w:ilvl="0" w:tplc="040C0001">
      <w:start w:val="1"/>
      <w:numFmt w:val="bullet"/>
      <w:lvlText w:val=""/>
      <w:lvlJc w:val="left"/>
      <w:pPr>
        <w:ind w:left="771" w:hanging="360"/>
      </w:pPr>
      <w:rPr>
        <w:rFonts w:ascii="Symbol" w:hAnsi="Symbol" w:hint="default"/>
      </w:rPr>
    </w:lvl>
    <w:lvl w:ilvl="1" w:tplc="040C0003" w:tentative="1">
      <w:start w:val="1"/>
      <w:numFmt w:val="bullet"/>
      <w:lvlText w:val="o"/>
      <w:lvlJc w:val="left"/>
      <w:pPr>
        <w:ind w:left="1491" w:hanging="360"/>
      </w:pPr>
      <w:rPr>
        <w:rFonts w:ascii="Courier New" w:hAnsi="Courier New" w:cs="Courier New" w:hint="default"/>
      </w:rPr>
    </w:lvl>
    <w:lvl w:ilvl="2" w:tplc="040C0005" w:tentative="1">
      <w:start w:val="1"/>
      <w:numFmt w:val="bullet"/>
      <w:lvlText w:val=""/>
      <w:lvlJc w:val="left"/>
      <w:pPr>
        <w:ind w:left="2211" w:hanging="360"/>
      </w:pPr>
      <w:rPr>
        <w:rFonts w:ascii="Wingdings" w:hAnsi="Wingdings" w:hint="default"/>
      </w:rPr>
    </w:lvl>
    <w:lvl w:ilvl="3" w:tplc="040C0001" w:tentative="1">
      <w:start w:val="1"/>
      <w:numFmt w:val="bullet"/>
      <w:lvlText w:val=""/>
      <w:lvlJc w:val="left"/>
      <w:pPr>
        <w:ind w:left="2931" w:hanging="360"/>
      </w:pPr>
      <w:rPr>
        <w:rFonts w:ascii="Symbol" w:hAnsi="Symbol" w:hint="default"/>
      </w:rPr>
    </w:lvl>
    <w:lvl w:ilvl="4" w:tplc="040C0003" w:tentative="1">
      <w:start w:val="1"/>
      <w:numFmt w:val="bullet"/>
      <w:lvlText w:val="o"/>
      <w:lvlJc w:val="left"/>
      <w:pPr>
        <w:ind w:left="3651" w:hanging="360"/>
      </w:pPr>
      <w:rPr>
        <w:rFonts w:ascii="Courier New" w:hAnsi="Courier New" w:cs="Courier New" w:hint="default"/>
      </w:rPr>
    </w:lvl>
    <w:lvl w:ilvl="5" w:tplc="040C0005" w:tentative="1">
      <w:start w:val="1"/>
      <w:numFmt w:val="bullet"/>
      <w:lvlText w:val=""/>
      <w:lvlJc w:val="left"/>
      <w:pPr>
        <w:ind w:left="4371" w:hanging="360"/>
      </w:pPr>
      <w:rPr>
        <w:rFonts w:ascii="Wingdings" w:hAnsi="Wingdings" w:hint="default"/>
      </w:rPr>
    </w:lvl>
    <w:lvl w:ilvl="6" w:tplc="040C0001" w:tentative="1">
      <w:start w:val="1"/>
      <w:numFmt w:val="bullet"/>
      <w:lvlText w:val=""/>
      <w:lvlJc w:val="left"/>
      <w:pPr>
        <w:ind w:left="5091" w:hanging="360"/>
      </w:pPr>
      <w:rPr>
        <w:rFonts w:ascii="Symbol" w:hAnsi="Symbol" w:hint="default"/>
      </w:rPr>
    </w:lvl>
    <w:lvl w:ilvl="7" w:tplc="040C0003" w:tentative="1">
      <w:start w:val="1"/>
      <w:numFmt w:val="bullet"/>
      <w:lvlText w:val="o"/>
      <w:lvlJc w:val="left"/>
      <w:pPr>
        <w:ind w:left="5811" w:hanging="360"/>
      </w:pPr>
      <w:rPr>
        <w:rFonts w:ascii="Courier New" w:hAnsi="Courier New" w:cs="Courier New" w:hint="default"/>
      </w:rPr>
    </w:lvl>
    <w:lvl w:ilvl="8" w:tplc="040C0005" w:tentative="1">
      <w:start w:val="1"/>
      <w:numFmt w:val="bullet"/>
      <w:lvlText w:val=""/>
      <w:lvlJc w:val="left"/>
      <w:pPr>
        <w:ind w:left="6531" w:hanging="360"/>
      </w:pPr>
      <w:rPr>
        <w:rFonts w:ascii="Wingdings" w:hAnsi="Wingdings" w:hint="default"/>
      </w:rPr>
    </w:lvl>
  </w:abstractNum>
  <w:abstractNum w:abstractNumId="22" w15:restartNumberingAfterBreak="0">
    <w:nsid w:val="22166F53"/>
    <w:multiLevelType w:val="hybridMultilevel"/>
    <w:tmpl w:val="139E0886"/>
    <w:lvl w:ilvl="0" w:tplc="4A52A76E">
      <w:start w:val="1"/>
      <w:numFmt w:val="lowerLetter"/>
      <w:lvlText w:val="%1)"/>
      <w:lvlJc w:val="left"/>
    </w:lvl>
    <w:lvl w:ilvl="1" w:tplc="9690BA54">
      <w:numFmt w:val="decimal"/>
      <w:lvlText w:val=""/>
      <w:lvlJc w:val="left"/>
    </w:lvl>
    <w:lvl w:ilvl="2" w:tplc="D95643D8">
      <w:numFmt w:val="decimal"/>
      <w:lvlText w:val=""/>
      <w:lvlJc w:val="left"/>
    </w:lvl>
    <w:lvl w:ilvl="3" w:tplc="08BA1D78">
      <w:numFmt w:val="decimal"/>
      <w:lvlText w:val=""/>
      <w:lvlJc w:val="left"/>
    </w:lvl>
    <w:lvl w:ilvl="4" w:tplc="F2ECEAEC">
      <w:numFmt w:val="decimal"/>
      <w:lvlText w:val=""/>
      <w:lvlJc w:val="left"/>
    </w:lvl>
    <w:lvl w:ilvl="5" w:tplc="EFA2A7D8">
      <w:numFmt w:val="decimal"/>
      <w:lvlText w:val=""/>
      <w:lvlJc w:val="left"/>
    </w:lvl>
    <w:lvl w:ilvl="6" w:tplc="B62678D8">
      <w:numFmt w:val="decimal"/>
      <w:lvlText w:val=""/>
      <w:lvlJc w:val="left"/>
    </w:lvl>
    <w:lvl w:ilvl="7" w:tplc="95B02C6A">
      <w:numFmt w:val="decimal"/>
      <w:lvlText w:val=""/>
      <w:lvlJc w:val="left"/>
    </w:lvl>
    <w:lvl w:ilvl="8" w:tplc="5DE8E89C">
      <w:numFmt w:val="decimal"/>
      <w:lvlText w:val=""/>
      <w:lvlJc w:val="left"/>
    </w:lvl>
  </w:abstractNum>
  <w:abstractNum w:abstractNumId="23" w15:restartNumberingAfterBreak="0">
    <w:nsid w:val="23343FE9"/>
    <w:multiLevelType w:val="hybridMultilevel"/>
    <w:tmpl w:val="3252C29C"/>
    <w:lvl w:ilvl="0" w:tplc="A1D88726">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573590B"/>
    <w:multiLevelType w:val="multilevel"/>
    <w:tmpl w:val="8EC242D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5" w15:restartNumberingAfterBreak="0">
    <w:nsid w:val="25C83277"/>
    <w:multiLevelType w:val="hybridMultilevel"/>
    <w:tmpl w:val="CEF6295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5DE7099"/>
    <w:multiLevelType w:val="hybridMultilevel"/>
    <w:tmpl w:val="DB70ED6C"/>
    <w:lvl w:ilvl="0" w:tplc="040C0001">
      <w:start w:val="1"/>
      <w:numFmt w:val="bullet"/>
      <w:lvlText w:val=""/>
      <w:lvlJc w:val="left"/>
      <w:pPr>
        <w:ind w:left="769" w:hanging="360"/>
      </w:pPr>
      <w:rPr>
        <w:rFonts w:ascii="Symbol" w:hAnsi="Symbol" w:hint="default"/>
      </w:rPr>
    </w:lvl>
    <w:lvl w:ilvl="1" w:tplc="040C0003">
      <w:start w:val="1"/>
      <w:numFmt w:val="bullet"/>
      <w:lvlText w:val="o"/>
      <w:lvlJc w:val="left"/>
      <w:pPr>
        <w:ind w:left="1489" w:hanging="360"/>
      </w:pPr>
      <w:rPr>
        <w:rFonts w:ascii="Courier New" w:hAnsi="Courier New" w:cs="Courier New" w:hint="default"/>
      </w:rPr>
    </w:lvl>
    <w:lvl w:ilvl="2" w:tplc="040C0005" w:tentative="1">
      <w:start w:val="1"/>
      <w:numFmt w:val="bullet"/>
      <w:lvlText w:val=""/>
      <w:lvlJc w:val="left"/>
      <w:pPr>
        <w:ind w:left="2209" w:hanging="360"/>
      </w:pPr>
      <w:rPr>
        <w:rFonts w:ascii="Wingdings" w:hAnsi="Wingdings" w:hint="default"/>
      </w:rPr>
    </w:lvl>
    <w:lvl w:ilvl="3" w:tplc="040C0001" w:tentative="1">
      <w:start w:val="1"/>
      <w:numFmt w:val="bullet"/>
      <w:lvlText w:val=""/>
      <w:lvlJc w:val="left"/>
      <w:pPr>
        <w:ind w:left="2929" w:hanging="360"/>
      </w:pPr>
      <w:rPr>
        <w:rFonts w:ascii="Symbol" w:hAnsi="Symbol" w:hint="default"/>
      </w:rPr>
    </w:lvl>
    <w:lvl w:ilvl="4" w:tplc="040C0003" w:tentative="1">
      <w:start w:val="1"/>
      <w:numFmt w:val="bullet"/>
      <w:lvlText w:val="o"/>
      <w:lvlJc w:val="left"/>
      <w:pPr>
        <w:ind w:left="3649" w:hanging="360"/>
      </w:pPr>
      <w:rPr>
        <w:rFonts w:ascii="Courier New" w:hAnsi="Courier New" w:cs="Courier New" w:hint="default"/>
      </w:rPr>
    </w:lvl>
    <w:lvl w:ilvl="5" w:tplc="040C0005" w:tentative="1">
      <w:start w:val="1"/>
      <w:numFmt w:val="bullet"/>
      <w:lvlText w:val=""/>
      <w:lvlJc w:val="left"/>
      <w:pPr>
        <w:ind w:left="4369" w:hanging="360"/>
      </w:pPr>
      <w:rPr>
        <w:rFonts w:ascii="Wingdings" w:hAnsi="Wingdings" w:hint="default"/>
      </w:rPr>
    </w:lvl>
    <w:lvl w:ilvl="6" w:tplc="040C0001" w:tentative="1">
      <w:start w:val="1"/>
      <w:numFmt w:val="bullet"/>
      <w:lvlText w:val=""/>
      <w:lvlJc w:val="left"/>
      <w:pPr>
        <w:ind w:left="5089" w:hanging="360"/>
      </w:pPr>
      <w:rPr>
        <w:rFonts w:ascii="Symbol" w:hAnsi="Symbol" w:hint="default"/>
      </w:rPr>
    </w:lvl>
    <w:lvl w:ilvl="7" w:tplc="040C0003" w:tentative="1">
      <w:start w:val="1"/>
      <w:numFmt w:val="bullet"/>
      <w:lvlText w:val="o"/>
      <w:lvlJc w:val="left"/>
      <w:pPr>
        <w:ind w:left="5809" w:hanging="360"/>
      </w:pPr>
      <w:rPr>
        <w:rFonts w:ascii="Courier New" w:hAnsi="Courier New" w:cs="Courier New" w:hint="default"/>
      </w:rPr>
    </w:lvl>
    <w:lvl w:ilvl="8" w:tplc="040C0005" w:tentative="1">
      <w:start w:val="1"/>
      <w:numFmt w:val="bullet"/>
      <w:lvlText w:val=""/>
      <w:lvlJc w:val="left"/>
      <w:pPr>
        <w:ind w:left="6529" w:hanging="360"/>
      </w:pPr>
      <w:rPr>
        <w:rFonts w:ascii="Wingdings" w:hAnsi="Wingdings" w:hint="default"/>
      </w:rPr>
    </w:lvl>
  </w:abstractNum>
  <w:abstractNum w:abstractNumId="27" w15:restartNumberingAfterBreak="0">
    <w:nsid w:val="29F978E9"/>
    <w:multiLevelType w:val="hybridMultilevel"/>
    <w:tmpl w:val="3440EFFE"/>
    <w:lvl w:ilvl="0" w:tplc="A8CC1874">
      <w:start w:val="1"/>
      <w:numFmt w:val="bullet"/>
      <w:pStyle w:val="NO"/>
      <w:lvlText w:val=""/>
      <w:lvlJc w:val="left"/>
      <w:pPr>
        <w:tabs>
          <w:tab w:val="num" w:pos="737"/>
        </w:tabs>
        <w:ind w:left="737" w:hanging="453"/>
      </w:pPr>
      <w:rPr>
        <w:rFonts w:ascii="Symbol" w:hAnsi="Symbol" w:hint="default"/>
        <w:color w:val="auto"/>
      </w:rPr>
    </w:lvl>
    <w:lvl w:ilvl="1" w:tplc="04090019">
      <w:start w:val="1"/>
      <w:numFmt w:val="bullet"/>
      <w:lvlText w:val=""/>
      <w:lvlJc w:val="left"/>
      <w:pPr>
        <w:tabs>
          <w:tab w:val="num" w:pos="1440"/>
        </w:tabs>
        <w:ind w:left="1440" w:hanging="360"/>
      </w:pPr>
      <w:rPr>
        <w:rFonts w:ascii="Symbol" w:hAnsi="Symbol" w:hint="default"/>
        <w:color w:val="auto"/>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B1C035A"/>
    <w:multiLevelType w:val="hybridMultilevel"/>
    <w:tmpl w:val="A6FA6E82"/>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2B533B9C"/>
    <w:multiLevelType w:val="multilevel"/>
    <w:tmpl w:val="A80082A0"/>
    <w:lvl w:ilvl="0">
      <w:start w:val="1"/>
      <w:numFmt w:val="decimal"/>
      <w:lvlText w:val="%1."/>
      <w:lvlJc w:val="left"/>
      <w:pPr>
        <w:ind w:left="360" w:hanging="360"/>
      </w:pPr>
      <w:rPr>
        <w:rFonts w:hint="default"/>
        <w:lang w:val="en-IN"/>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decimal"/>
      <w:lvlText w:val="%1.%2.%3.%4.%5."/>
      <w:lvlJc w:val="left"/>
      <w:pPr>
        <w:ind w:left="2232" w:hanging="792"/>
      </w:pPr>
    </w:lvl>
    <w:lvl w:ilvl="5">
      <w:start w:val="1"/>
      <w:numFmt w:val="bullet"/>
      <w:lvlText w:val=""/>
      <w:lvlJc w:val="left"/>
      <w:pPr>
        <w:ind w:left="720" w:hanging="360"/>
      </w:pPr>
      <w:rPr>
        <w:rFonts w:ascii="Symbol" w:hAnsi="Symbol" w:hint="default"/>
      </w:rPr>
    </w:lvl>
    <w:lvl w:ilvl="6">
      <w:start w:val="1"/>
      <w:numFmt w:val="bullet"/>
      <w:lvlText w:val=""/>
      <w:lvlJc w:val="left"/>
      <w:pPr>
        <w:ind w:left="2520" w:hanging="360"/>
      </w:pPr>
      <w:rPr>
        <w:rFonts w:ascii="Symbol" w:hAnsi="Symbol" w:hint="default"/>
      </w:r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2D706AD7"/>
    <w:multiLevelType w:val="hybridMultilevel"/>
    <w:tmpl w:val="EDDCBB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DBB089B"/>
    <w:multiLevelType w:val="hybridMultilevel"/>
    <w:tmpl w:val="E304CD04"/>
    <w:lvl w:ilvl="0" w:tplc="BBC270D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30D06B50"/>
    <w:multiLevelType w:val="hybridMultilevel"/>
    <w:tmpl w:val="6D6C5C36"/>
    <w:lvl w:ilvl="0" w:tplc="E590739C">
      <w:numFmt w:val="bullet"/>
      <w:lvlText w:val="—"/>
      <w:lvlJc w:val="left"/>
      <w:rPr>
        <w:rFonts w:ascii="Cambria" w:hAnsi="Cambria" w:cs="Cambria"/>
      </w:rPr>
    </w:lvl>
    <w:lvl w:ilvl="1" w:tplc="972C0014">
      <w:numFmt w:val="decimal"/>
      <w:lvlText w:val=""/>
      <w:lvlJc w:val="left"/>
    </w:lvl>
    <w:lvl w:ilvl="2" w:tplc="5D2021D8">
      <w:numFmt w:val="decimal"/>
      <w:lvlText w:val=""/>
      <w:lvlJc w:val="left"/>
    </w:lvl>
    <w:lvl w:ilvl="3" w:tplc="BCC0A76E">
      <w:numFmt w:val="decimal"/>
      <w:lvlText w:val=""/>
      <w:lvlJc w:val="left"/>
    </w:lvl>
    <w:lvl w:ilvl="4" w:tplc="C76E718A">
      <w:numFmt w:val="decimal"/>
      <w:lvlText w:val=""/>
      <w:lvlJc w:val="left"/>
    </w:lvl>
    <w:lvl w:ilvl="5" w:tplc="2FDE9E38">
      <w:numFmt w:val="decimal"/>
      <w:lvlText w:val=""/>
      <w:lvlJc w:val="left"/>
    </w:lvl>
    <w:lvl w:ilvl="6" w:tplc="4864B81C">
      <w:numFmt w:val="decimal"/>
      <w:lvlText w:val=""/>
      <w:lvlJc w:val="left"/>
    </w:lvl>
    <w:lvl w:ilvl="7" w:tplc="B84CB510">
      <w:numFmt w:val="decimal"/>
      <w:lvlText w:val=""/>
      <w:lvlJc w:val="left"/>
    </w:lvl>
    <w:lvl w:ilvl="8" w:tplc="B3BA67CC">
      <w:numFmt w:val="decimal"/>
      <w:lvlText w:val=""/>
      <w:lvlJc w:val="left"/>
    </w:lvl>
  </w:abstractNum>
  <w:abstractNum w:abstractNumId="33" w15:restartNumberingAfterBreak="0">
    <w:nsid w:val="33AC7EB8"/>
    <w:multiLevelType w:val="multilevel"/>
    <w:tmpl w:val="D49AB704"/>
    <w:lvl w:ilvl="0">
      <w:start w:val="1"/>
      <w:numFmt w:val="decimal"/>
      <w:pStyle w:val="Heading1"/>
      <w:lvlText w:val="%1"/>
      <w:lvlJc w:val="left"/>
      <w:pPr>
        <w:tabs>
          <w:tab w:val="num" w:pos="432"/>
        </w:tabs>
        <w:ind w:left="432" w:hanging="432"/>
      </w:pPr>
      <w:rPr>
        <w:b/>
        <w:i w:val="0"/>
      </w:rPr>
    </w:lvl>
    <w:lvl w:ilvl="1">
      <w:start w:val="1"/>
      <w:numFmt w:val="decimal"/>
      <w:pStyle w:val="Heading2"/>
      <w:lvlText w:val="%1.%2"/>
      <w:lvlJc w:val="left"/>
      <w:pPr>
        <w:tabs>
          <w:tab w:val="num" w:pos="360"/>
        </w:tabs>
        <w:ind w:left="0" w:firstLine="0"/>
      </w:pPr>
      <w:rPr>
        <w:b/>
        <w:i w:val="0"/>
      </w:rPr>
    </w:lvl>
    <w:lvl w:ilvl="2">
      <w:start w:val="1"/>
      <w:numFmt w:val="decimal"/>
      <w:pStyle w:val="Heading3"/>
      <w:lvlText w:val="%1.%2.%3"/>
      <w:lvlJc w:val="left"/>
      <w:pPr>
        <w:tabs>
          <w:tab w:val="num" w:pos="720"/>
        </w:tabs>
        <w:ind w:left="0" w:firstLine="0"/>
      </w:pPr>
      <w:rPr>
        <w:b/>
        <w:i w:val="0"/>
      </w:rPr>
    </w:lvl>
    <w:lvl w:ilvl="3">
      <w:start w:val="1"/>
      <w:numFmt w:val="decimal"/>
      <w:pStyle w:val="Heading4"/>
      <w:lvlText w:val="%1.%2.%3.%4"/>
      <w:lvlJc w:val="left"/>
      <w:pPr>
        <w:tabs>
          <w:tab w:val="num" w:pos="1080"/>
        </w:tabs>
        <w:ind w:left="0" w:firstLine="0"/>
      </w:pPr>
      <w:rPr>
        <w:b/>
        <w:i w:val="0"/>
      </w:rPr>
    </w:lvl>
    <w:lvl w:ilvl="4">
      <w:start w:val="1"/>
      <w:numFmt w:val="decimal"/>
      <w:pStyle w:val="Heading5"/>
      <w:lvlText w:val="%1.%2.%3.%4.%5"/>
      <w:lvlJc w:val="left"/>
      <w:pPr>
        <w:tabs>
          <w:tab w:val="num" w:pos="1080"/>
        </w:tabs>
        <w:ind w:left="0" w:firstLine="0"/>
      </w:pPr>
      <w:rPr>
        <w:b/>
        <w:i w:val="0"/>
      </w:rPr>
    </w:lvl>
    <w:lvl w:ilvl="5">
      <w:start w:val="1"/>
      <w:numFmt w:val="decimal"/>
      <w:pStyle w:val="Heading6"/>
      <w:lvlText w:val="%1.%2.%3.%4.%5.%6"/>
      <w:lvlJc w:val="left"/>
      <w:pPr>
        <w:tabs>
          <w:tab w:val="num" w:pos="1440"/>
        </w:tabs>
        <w:ind w:left="0" w:firstLine="0"/>
      </w:pPr>
      <w:rPr>
        <w:b/>
        <w:i w:val="0"/>
      </w:rPr>
    </w:lvl>
    <w:lvl w:ilvl="6">
      <w:start w:val="1"/>
      <w:numFmt w:val="decimal"/>
      <w:pStyle w:val="Heading7"/>
      <w:lvlText w:val="%1.%2.%3.%4.%5.%6.%7"/>
      <w:lvlJc w:val="left"/>
      <w:pPr>
        <w:tabs>
          <w:tab w:val="num" w:pos="1440"/>
        </w:tabs>
        <w:ind w:left="0" w:firstLine="0"/>
      </w:pPr>
    </w:lvl>
    <w:lvl w:ilvl="7">
      <w:start w:val="1"/>
      <w:numFmt w:val="decimal"/>
      <w:pStyle w:val="Heading8"/>
      <w:lvlText w:val="%1.%2.%3.%4.%5.%6.%7.%8"/>
      <w:lvlJc w:val="left"/>
      <w:pPr>
        <w:tabs>
          <w:tab w:val="num" w:pos="1800"/>
        </w:tabs>
        <w:ind w:left="0" w:firstLine="0"/>
      </w:pPr>
    </w:lvl>
    <w:lvl w:ilvl="8">
      <w:start w:val="1"/>
      <w:numFmt w:val="decimal"/>
      <w:pStyle w:val="Heading9"/>
      <w:lvlText w:val="%1.%2.%3.%4.%5.%6.%7.%8.%9"/>
      <w:lvlJc w:val="left"/>
      <w:pPr>
        <w:tabs>
          <w:tab w:val="num" w:pos="1800"/>
        </w:tabs>
        <w:ind w:left="0" w:firstLine="0"/>
      </w:pPr>
    </w:lvl>
  </w:abstractNum>
  <w:abstractNum w:abstractNumId="34" w15:restartNumberingAfterBreak="0">
    <w:nsid w:val="34876F0D"/>
    <w:multiLevelType w:val="hybridMultilevel"/>
    <w:tmpl w:val="2A6E45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35136A35"/>
    <w:multiLevelType w:val="multilevel"/>
    <w:tmpl w:val="6A1420EC"/>
    <w:lvl w:ilvl="0">
      <w:start w:val="1"/>
      <w:numFmt w:val="bullet"/>
      <w:lvlText w:val=""/>
      <w:lvlJc w:val="left"/>
      <w:pPr>
        <w:tabs>
          <w:tab w:val="num" w:pos="768"/>
        </w:tabs>
        <w:ind w:left="768" w:hanging="360"/>
      </w:pPr>
      <w:rPr>
        <w:rFonts w:ascii="Symbol" w:hAnsi="Symbol" w:cs="Symbol" w:hint="default"/>
      </w:rPr>
    </w:lvl>
    <w:lvl w:ilvl="1">
      <w:start w:val="1"/>
      <w:numFmt w:val="bullet"/>
      <w:lvlText w:val="◦"/>
      <w:lvlJc w:val="left"/>
      <w:pPr>
        <w:tabs>
          <w:tab w:val="num" w:pos="1128"/>
        </w:tabs>
        <w:ind w:left="1128" w:hanging="360"/>
      </w:pPr>
      <w:rPr>
        <w:rFonts w:ascii="OpenSymbol" w:hAnsi="OpenSymbol" w:cs="OpenSymbol" w:hint="default"/>
      </w:rPr>
    </w:lvl>
    <w:lvl w:ilvl="2">
      <w:start w:val="1"/>
      <w:numFmt w:val="bullet"/>
      <w:lvlText w:val="▪"/>
      <w:lvlJc w:val="left"/>
      <w:pPr>
        <w:tabs>
          <w:tab w:val="num" w:pos="1488"/>
        </w:tabs>
        <w:ind w:left="1488" w:hanging="360"/>
      </w:pPr>
      <w:rPr>
        <w:rFonts w:ascii="OpenSymbol" w:hAnsi="OpenSymbol" w:cs="OpenSymbol" w:hint="default"/>
      </w:rPr>
    </w:lvl>
    <w:lvl w:ilvl="3">
      <w:start w:val="1"/>
      <w:numFmt w:val="bullet"/>
      <w:lvlText w:val=""/>
      <w:lvlJc w:val="left"/>
      <w:pPr>
        <w:tabs>
          <w:tab w:val="num" w:pos="1848"/>
        </w:tabs>
        <w:ind w:left="1848" w:hanging="360"/>
      </w:pPr>
      <w:rPr>
        <w:rFonts w:ascii="Symbol" w:hAnsi="Symbol" w:cs="Symbol" w:hint="default"/>
      </w:rPr>
    </w:lvl>
    <w:lvl w:ilvl="4">
      <w:start w:val="1"/>
      <w:numFmt w:val="bullet"/>
      <w:lvlText w:val="◦"/>
      <w:lvlJc w:val="left"/>
      <w:pPr>
        <w:tabs>
          <w:tab w:val="num" w:pos="2208"/>
        </w:tabs>
        <w:ind w:left="2208" w:hanging="360"/>
      </w:pPr>
      <w:rPr>
        <w:rFonts w:ascii="OpenSymbol" w:hAnsi="OpenSymbol" w:cs="OpenSymbol" w:hint="default"/>
      </w:rPr>
    </w:lvl>
    <w:lvl w:ilvl="5">
      <w:start w:val="1"/>
      <w:numFmt w:val="bullet"/>
      <w:lvlText w:val="▪"/>
      <w:lvlJc w:val="left"/>
      <w:pPr>
        <w:tabs>
          <w:tab w:val="num" w:pos="2568"/>
        </w:tabs>
        <w:ind w:left="2568" w:hanging="360"/>
      </w:pPr>
      <w:rPr>
        <w:rFonts w:ascii="OpenSymbol" w:hAnsi="OpenSymbol" w:cs="OpenSymbol" w:hint="default"/>
      </w:rPr>
    </w:lvl>
    <w:lvl w:ilvl="6">
      <w:start w:val="1"/>
      <w:numFmt w:val="bullet"/>
      <w:lvlText w:val=""/>
      <w:lvlJc w:val="left"/>
      <w:pPr>
        <w:tabs>
          <w:tab w:val="num" w:pos="2928"/>
        </w:tabs>
        <w:ind w:left="2928" w:hanging="360"/>
      </w:pPr>
      <w:rPr>
        <w:rFonts w:ascii="Symbol" w:hAnsi="Symbol" w:cs="Symbol" w:hint="default"/>
      </w:rPr>
    </w:lvl>
    <w:lvl w:ilvl="7">
      <w:start w:val="1"/>
      <w:numFmt w:val="bullet"/>
      <w:lvlText w:val="◦"/>
      <w:lvlJc w:val="left"/>
      <w:pPr>
        <w:tabs>
          <w:tab w:val="num" w:pos="3288"/>
        </w:tabs>
        <w:ind w:left="3288" w:hanging="360"/>
      </w:pPr>
      <w:rPr>
        <w:rFonts w:ascii="OpenSymbol" w:hAnsi="OpenSymbol" w:cs="OpenSymbol" w:hint="default"/>
      </w:rPr>
    </w:lvl>
    <w:lvl w:ilvl="8">
      <w:start w:val="1"/>
      <w:numFmt w:val="bullet"/>
      <w:lvlText w:val="▪"/>
      <w:lvlJc w:val="left"/>
      <w:pPr>
        <w:tabs>
          <w:tab w:val="num" w:pos="3648"/>
        </w:tabs>
        <w:ind w:left="3648" w:hanging="360"/>
      </w:pPr>
      <w:rPr>
        <w:rFonts w:ascii="OpenSymbol" w:hAnsi="OpenSymbol" w:cs="OpenSymbol" w:hint="default"/>
      </w:rPr>
    </w:lvl>
  </w:abstractNum>
  <w:abstractNum w:abstractNumId="36" w15:restartNumberingAfterBreak="0">
    <w:nsid w:val="37DE6BB4"/>
    <w:multiLevelType w:val="hybridMultilevel"/>
    <w:tmpl w:val="AB66D9F6"/>
    <w:lvl w:ilvl="0" w:tplc="2454150C">
      <w:numFmt w:val="decimal"/>
      <w:lvlText w:val="%1"/>
      <w:lvlJc w:val="left"/>
      <w:pPr>
        <w:ind w:left="763" w:hanging="360"/>
      </w:pPr>
      <w:rPr>
        <w:rFonts w:hint="default"/>
      </w:r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37"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8" w15:restartNumberingAfterBreak="0">
    <w:nsid w:val="387D4433"/>
    <w:multiLevelType w:val="multilevel"/>
    <w:tmpl w:val="EF029DE6"/>
    <w:name w:val="heading"/>
    <w:lvl w:ilvl="0">
      <w:start w:val="1"/>
      <w:numFmt w:val="bullet"/>
      <w:lvlText w:val=""/>
      <w:lvlJc w:val="left"/>
      <w:pPr>
        <w:ind w:left="400" w:hanging="400"/>
      </w:pPr>
      <w:rPr>
        <w:rFonts w:ascii="Symbol" w:hAnsi="Symbol"/>
      </w:rPr>
    </w:lvl>
    <w:lvl w:ilvl="1">
      <w:start w:val="1"/>
      <w:numFmt w:val="bullet"/>
      <w:lvlText w:val=""/>
      <w:lvlJc w:val="left"/>
      <w:pPr>
        <w:ind w:left="800" w:hanging="400"/>
      </w:pPr>
      <w:rPr>
        <w:rFonts w:ascii="Symbol" w:hAnsi="Symbol"/>
      </w:rPr>
    </w:lvl>
    <w:lvl w:ilvl="2">
      <w:start w:val="1"/>
      <w:numFmt w:val="bullet"/>
      <w:lvlText w:val=""/>
      <w:lvlJc w:val="left"/>
      <w:pPr>
        <w:ind w:left="1200" w:hanging="400"/>
      </w:pPr>
      <w:rPr>
        <w:rFonts w:ascii="Symbol" w:hAnsi="Symbol"/>
      </w:rPr>
    </w:lvl>
    <w:lvl w:ilvl="3">
      <w:start w:val="1"/>
      <w:numFmt w:val="bullet"/>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9" w15:restartNumberingAfterBreak="0">
    <w:nsid w:val="38C9462B"/>
    <w:multiLevelType w:val="hybridMultilevel"/>
    <w:tmpl w:val="3F10A3BA"/>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683C84"/>
    <w:multiLevelType w:val="hybridMultilevel"/>
    <w:tmpl w:val="B5BA4DAA"/>
    <w:lvl w:ilvl="0" w:tplc="E8F6AAF4">
      <w:numFmt w:val="bullet"/>
      <w:lvlText w:val="—"/>
      <w:lvlJc w:val="left"/>
      <w:rPr>
        <w:rFonts w:ascii="Cambria" w:hAnsi="Cambria" w:cs="Cambria"/>
      </w:rPr>
    </w:lvl>
    <w:lvl w:ilvl="1" w:tplc="E196E76C">
      <w:numFmt w:val="decimal"/>
      <w:lvlText w:val=""/>
      <w:lvlJc w:val="left"/>
    </w:lvl>
    <w:lvl w:ilvl="2" w:tplc="CB58759A">
      <w:numFmt w:val="decimal"/>
      <w:lvlText w:val=""/>
      <w:lvlJc w:val="left"/>
    </w:lvl>
    <w:lvl w:ilvl="3" w:tplc="F1CEFC8C">
      <w:numFmt w:val="decimal"/>
      <w:lvlText w:val=""/>
      <w:lvlJc w:val="left"/>
    </w:lvl>
    <w:lvl w:ilvl="4" w:tplc="32DA3AAA">
      <w:numFmt w:val="decimal"/>
      <w:lvlText w:val=""/>
      <w:lvlJc w:val="left"/>
    </w:lvl>
    <w:lvl w:ilvl="5" w:tplc="EA602098">
      <w:numFmt w:val="decimal"/>
      <w:lvlText w:val=""/>
      <w:lvlJc w:val="left"/>
    </w:lvl>
    <w:lvl w:ilvl="6" w:tplc="E7C06C66">
      <w:numFmt w:val="decimal"/>
      <w:lvlText w:val=""/>
      <w:lvlJc w:val="left"/>
    </w:lvl>
    <w:lvl w:ilvl="7" w:tplc="0BCE27E8">
      <w:numFmt w:val="decimal"/>
      <w:lvlText w:val=""/>
      <w:lvlJc w:val="left"/>
    </w:lvl>
    <w:lvl w:ilvl="8" w:tplc="35CC40CC">
      <w:numFmt w:val="decimal"/>
      <w:lvlText w:val=""/>
      <w:lvlJc w:val="left"/>
    </w:lvl>
  </w:abstractNum>
  <w:abstractNum w:abstractNumId="41" w15:restartNumberingAfterBreak="0">
    <w:nsid w:val="46DF14DE"/>
    <w:multiLevelType w:val="hybridMultilevel"/>
    <w:tmpl w:val="861C797E"/>
    <w:lvl w:ilvl="0" w:tplc="040C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8AE090E"/>
    <w:multiLevelType w:val="hybridMultilevel"/>
    <w:tmpl w:val="3C40C5F6"/>
    <w:lvl w:ilvl="0" w:tplc="1A327560">
      <w:start w:val="1"/>
      <w:numFmt w:val="bullet"/>
      <w:lvlText w:val=""/>
      <w:lvlJc w:val="left"/>
      <w:pPr>
        <w:ind w:left="2160" w:hanging="360"/>
      </w:pPr>
      <w:rPr>
        <w:rFonts w:ascii="Symbol" w:hAnsi="Symbol"/>
      </w:rPr>
    </w:lvl>
    <w:lvl w:ilvl="1" w:tplc="61B01208">
      <w:start w:val="1"/>
      <w:numFmt w:val="bullet"/>
      <w:lvlText w:val=""/>
      <w:lvlJc w:val="left"/>
      <w:pPr>
        <w:ind w:left="2160" w:hanging="360"/>
      </w:pPr>
      <w:rPr>
        <w:rFonts w:ascii="Symbol" w:hAnsi="Symbol"/>
      </w:rPr>
    </w:lvl>
    <w:lvl w:ilvl="2" w:tplc="FF423AA8">
      <w:start w:val="1"/>
      <w:numFmt w:val="bullet"/>
      <w:lvlText w:val=""/>
      <w:lvlJc w:val="left"/>
      <w:pPr>
        <w:ind w:left="2160" w:hanging="360"/>
      </w:pPr>
      <w:rPr>
        <w:rFonts w:ascii="Symbol" w:hAnsi="Symbol"/>
      </w:rPr>
    </w:lvl>
    <w:lvl w:ilvl="3" w:tplc="C5DAB73A">
      <w:start w:val="1"/>
      <w:numFmt w:val="bullet"/>
      <w:lvlText w:val=""/>
      <w:lvlJc w:val="left"/>
      <w:pPr>
        <w:ind w:left="2160" w:hanging="360"/>
      </w:pPr>
      <w:rPr>
        <w:rFonts w:ascii="Symbol" w:hAnsi="Symbol"/>
      </w:rPr>
    </w:lvl>
    <w:lvl w:ilvl="4" w:tplc="C816AF76">
      <w:start w:val="1"/>
      <w:numFmt w:val="bullet"/>
      <w:lvlText w:val=""/>
      <w:lvlJc w:val="left"/>
      <w:pPr>
        <w:ind w:left="2160" w:hanging="360"/>
      </w:pPr>
      <w:rPr>
        <w:rFonts w:ascii="Symbol" w:hAnsi="Symbol"/>
      </w:rPr>
    </w:lvl>
    <w:lvl w:ilvl="5" w:tplc="C4F8E3F2">
      <w:start w:val="1"/>
      <w:numFmt w:val="bullet"/>
      <w:lvlText w:val=""/>
      <w:lvlJc w:val="left"/>
      <w:pPr>
        <w:ind w:left="2160" w:hanging="360"/>
      </w:pPr>
      <w:rPr>
        <w:rFonts w:ascii="Symbol" w:hAnsi="Symbol"/>
      </w:rPr>
    </w:lvl>
    <w:lvl w:ilvl="6" w:tplc="49EC67AC">
      <w:start w:val="1"/>
      <w:numFmt w:val="bullet"/>
      <w:lvlText w:val=""/>
      <w:lvlJc w:val="left"/>
      <w:pPr>
        <w:ind w:left="2160" w:hanging="360"/>
      </w:pPr>
      <w:rPr>
        <w:rFonts w:ascii="Symbol" w:hAnsi="Symbol"/>
      </w:rPr>
    </w:lvl>
    <w:lvl w:ilvl="7" w:tplc="8EF0F9AA">
      <w:start w:val="1"/>
      <w:numFmt w:val="bullet"/>
      <w:lvlText w:val=""/>
      <w:lvlJc w:val="left"/>
      <w:pPr>
        <w:ind w:left="2160" w:hanging="360"/>
      </w:pPr>
      <w:rPr>
        <w:rFonts w:ascii="Symbol" w:hAnsi="Symbol"/>
      </w:rPr>
    </w:lvl>
    <w:lvl w:ilvl="8" w:tplc="7F1610EE">
      <w:start w:val="1"/>
      <w:numFmt w:val="bullet"/>
      <w:lvlText w:val=""/>
      <w:lvlJc w:val="left"/>
      <w:pPr>
        <w:ind w:left="2160" w:hanging="360"/>
      </w:pPr>
      <w:rPr>
        <w:rFonts w:ascii="Symbol" w:hAnsi="Symbol"/>
      </w:rPr>
    </w:lvl>
  </w:abstractNum>
  <w:abstractNum w:abstractNumId="43" w15:restartNumberingAfterBreak="0">
    <w:nsid w:val="4AA85E23"/>
    <w:multiLevelType w:val="multilevel"/>
    <w:tmpl w:val="6248B928"/>
    <w:lvl w:ilvl="0">
      <w:start w:val="1"/>
      <w:numFmt w:val="bullet"/>
      <w:lvlText w:val=""/>
      <w:lvlJc w:val="left"/>
      <w:pPr>
        <w:tabs>
          <w:tab w:val="num" w:pos="780"/>
        </w:tabs>
        <w:ind w:left="780" w:hanging="360"/>
      </w:pPr>
      <w:rPr>
        <w:rFonts w:ascii="Symbol" w:hAnsi="Symbol" w:cs="Symbol" w:hint="default"/>
      </w:rPr>
    </w:lvl>
    <w:lvl w:ilvl="1">
      <w:start w:val="1"/>
      <w:numFmt w:val="bullet"/>
      <w:lvlText w:val="◦"/>
      <w:lvlJc w:val="left"/>
      <w:pPr>
        <w:tabs>
          <w:tab w:val="num" w:pos="1140"/>
        </w:tabs>
        <w:ind w:left="1140" w:hanging="360"/>
      </w:pPr>
      <w:rPr>
        <w:rFonts w:ascii="OpenSymbol" w:hAnsi="OpenSymbol" w:cs="OpenSymbol" w:hint="default"/>
      </w:rPr>
    </w:lvl>
    <w:lvl w:ilvl="2">
      <w:start w:val="1"/>
      <w:numFmt w:val="bullet"/>
      <w:lvlText w:val="▪"/>
      <w:lvlJc w:val="left"/>
      <w:pPr>
        <w:tabs>
          <w:tab w:val="num" w:pos="1500"/>
        </w:tabs>
        <w:ind w:left="1500" w:hanging="360"/>
      </w:pPr>
      <w:rPr>
        <w:rFonts w:ascii="OpenSymbol" w:hAnsi="OpenSymbol" w:cs="OpenSymbol" w:hint="default"/>
      </w:rPr>
    </w:lvl>
    <w:lvl w:ilvl="3">
      <w:start w:val="1"/>
      <w:numFmt w:val="bullet"/>
      <w:lvlText w:val=""/>
      <w:lvlJc w:val="left"/>
      <w:pPr>
        <w:tabs>
          <w:tab w:val="num" w:pos="1860"/>
        </w:tabs>
        <w:ind w:left="1860" w:hanging="360"/>
      </w:pPr>
      <w:rPr>
        <w:rFonts w:ascii="Symbol" w:hAnsi="Symbol" w:cs="Symbol" w:hint="default"/>
      </w:rPr>
    </w:lvl>
    <w:lvl w:ilvl="4">
      <w:start w:val="1"/>
      <w:numFmt w:val="bullet"/>
      <w:lvlText w:val="◦"/>
      <w:lvlJc w:val="left"/>
      <w:pPr>
        <w:tabs>
          <w:tab w:val="num" w:pos="2220"/>
        </w:tabs>
        <w:ind w:left="2220" w:hanging="360"/>
      </w:pPr>
      <w:rPr>
        <w:rFonts w:ascii="OpenSymbol" w:hAnsi="OpenSymbol" w:cs="OpenSymbol" w:hint="default"/>
      </w:rPr>
    </w:lvl>
    <w:lvl w:ilvl="5">
      <w:start w:val="1"/>
      <w:numFmt w:val="bullet"/>
      <w:lvlText w:val="▪"/>
      <w:lvlJc w:val="left"/>
      <w:pPr>
        <w:tabs>
          <w:tab w:val="num" w:pos="2580"/>
        </w:tabs>
        <w:ind w:left="2580" w:hanging="360"/>
      </w:pPr>
      <w:rPr>
        <w:rFonts w:ascii="OpenSymbol" w:hAnsi="OpenSymbol" w:cs="OpenSymbol" w:hint="default"/>
      </w:rPr>
    </w:lvl>
    <w:lvl w:ilvl="6">
      <w:start w:val="1"/>
      <w:numFmt w:val="bullet"/>
      <w:lvlText w:val=""/>
      <w:lvlJc w:val="left"/>
      <w:pPr>
        <w:tabs>
          <w:tab w:val="num" w:pos="2940"/>
        </w:tabs>
        <w:ind w:left="2940" w:hanging="360"/>
      </w:pPr>
      <w:rPr>
        <w:rFonts w:ascii="Symbol" w:hAnsi="Symbol" w:cs="Symbol" w:hint="default"/>
      </w:rPr>
    </w:lvl>
    <w:lvl w:ilvl="7">
      <w:start w:val="1"/>
      <w:numFmt w:val="bullet"/>
      <w:lvlText w:val="◦"/>
      <w:lvlJc w:val="left"/>
      <w:pPr>
        <w:tabs>
          <w:tab w:val="num" w:pos="3300"/>
        </w:tabs>
        <w:ind w:left="3300" w:hanging="360"/>
      </w:pPr>
      <w:rPr>
        <w:rFonts w:ascii="OpenSymbol" w:hAnsi="OpenSymbol" w:cs="OpenSymbol" w:hint="default"/>
      </w:rPr>
    </w:lvl>
    <w:lvl w:ilvl="8">
      <w:start w:val="1"/>
      <w:numFmt w:val="bullet"/>
      <w:lvlText w:val="▪"/>
      <w:lvlJc w:val="left"/>
      <w:pPr>
        <w:tabs>
          <w:tab w:val="num" w:pos="3660"/>
        </w:tabs>
        <w:ind w:left="3660" w:hanging="360"/>
      </w:pPr>
      <w:rPr>
        <w:rFonts w:ascii="OpenSymbol" w:hAnsi="OpenSymbol" w:cs="OpenSymbol" w:hint="default"/>
      </w:rPr>
    </w:lvl>
  </w:abstractNum>
  <w:abstractNum w:abstractNumId="44" w15:restartNumberingAfterBreak="0">
    <w:nsid w:val="4C8010B5"/>
    <w:multiLevelType w:val="hybridMultilevel"/>
    <w:tmpl w:val="29EEEAB8"/>
    <w:lvl w:ilvl="0" w:tplc="04090001">
      <w:start w:val="1"/>
      <w:numFmt w:val="bullet"/>
      <w:lvlText w:val=""/>
      <w:lvlJc w:val="left"/>
      <w:pPr>
        <w:ind w:left="1123" w:hanging="360"/>
      </w:pPr>
      <w:rPr>
        <w:rFonts w:ascii="Symbol" w:hAnsi="Symbol" w:hint="default"/>
      </w:rPr>
    </w:lvl>
    <w:lvl w:ilvl="1" w:tplc="04090003" w:tentative="1">
      <w:start w:val="1"/>
      <w:numFmt w:val="bullet"/>
      <w:lvlText w:val="o"/>
      <w:lvlJc w:val="left"/>
      <w:pPr>
        <w:ind w:left="1843" w:hanging="360"/>
      </w:pPr>
      <w:rPr>
        <w:rFonts w:ascii="Courier New" w:hAnsi="Courier New" w:cs="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cs="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cs="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5" w15:restartNumberingAfterBreak="0">
    <w:nsid w:val="4E235F67"/>
    <w:multiLevelType w:val="hybridMultilevel"/>
    <w:tmpl w:val="3FAE76EE"/>
    <w:lvl w:ilvl="0" w:tplc="06CAF42E">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51296472"/>
    <w:multiLevelType w:val="hybridMultilevel"/>
    <w:tmpl w:val="5F6C4FF4"/>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817539"/>
    <w:multiLevelType w:val="multilevel"/>
    <w:tmpl w:val="B950CA0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8" w15:restartNumberingAfterBreak="0">
    <w:nsid w:val="536F0D2C"/>
    <w:multiLevelType w:val="hybridMultilevel"/>
    <w:tmpl w:val="25C8CB72"/>
    <w:lvl w:ilvl="0" w:tplc="170C96DE">
      <w:numFmt w:val="bullet"/>
      <w:lvlText w:val="-"/>
      <w:lvlJc w:val="left"/>
      <w:pPr>
        <w:ind w:left="720" w:hanging="360"/>
      </w:pPr>
      <w:rPr>
        <w:rFonts w:ascii="Cambria" w:eastAsia="MS Mincho" w:hAnsi="Cambri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538274E6"/>
    <w:multiLevelType w:val="hybridMultilevel"/>
    <w:tmpl w:val="005C29AA"/>
    <w:lvl w:ilvl="0" w:tplc="46C0A7A0">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55101C8C"/>
    <w:multiLevelType w:val="hybridMultilevel"/>
    <w:tmpl w:val="B27836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556B2F06"/>
    <w:multiLevelType w:val="hybridMultilevel"/>
    <w:tmpl w:val="57826B2A"/>
    <w:lvl w:ilvl="0" w:tplc="FFFFFFFF">
      <w:start w:val="1"/>
      <w:numFmt w:val="decimal"/>
      <w:pStyle w:val="00BodyText"/>
      <w:lvlText w:val="%1. "/>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pStyle w:val="BoxH"/>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52" w15:restartNumberingAfterBreak="0">
    <w:nsid w:val="588B247E"/>
    <w:multiLevelType w:val="hybridMultilevel"/>
    <w:tmpl w:val="AD7C002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5AAE14BC"/>
    <w:multiLevelType w:val="hybridMultilevel"/>
    <w:tmpl w:val="12D25DFE"/>
    <w:lvl w:ilvl="0" w:tplc="59904518">
      <w:numFmt w:val="bullet"/>
      <w:lvlText w:val="•"/>
      <w:lvlJc w:val="left"/>
      <w:pPr>
        <w:ind w:left="390" w:hanging="380"/>
      </w:pPr>
      <w:rPr>
        <w:rFonts w:ascii="Cambria" w:eastAsia="Times New Roman" w:hAnsi="Cambria" w:cs="Times New Roman"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54" w15:restartNumberingAfterBreak="0">
    <w:nsid w:val="5BB21763"/>
    <w:multiLevelType w:val="hybridMultilevel"/>
    <w:tmpl w:val="D602B50E"/>
    <w:lvl w:ilvl="0" w:tplc="90DE0154">
      <w:start w:val="1"/>
      <w:numFmt w:val="bullet"/>
      <w:lvlText w:val=""/>
      <w:lvlJc w:val="left"/>
      <w:pPr>
        <w:ind w:left="1880" w:hanging="360"/>
      </w:pPr>
      <w:rPr>
        <w:rFonts w:ascii="Symbol" w:hAnsi="Symbol"/>
      </w:rPr>
    </w:lvl>
    <w:lvl w:ilvl="1" w:tplc="2ADCB592">
      <w:start w:val="1"/>
      <w:numFmt w:val="bullet"/>
      <w:lvlText w:val=""/>
      <w:lvlJc w:val="left"/>
      <w:pPr>
        <w:ind w:left="1880" w:hanging="360"/>
      </w:pPr>
      <w:rPr>
        <w:rFonts w:ascii="Symbol" w:hAnsi="Symbol"/>
      </w:rPr>
    </w:lvl>
    <w:lvl w:ilvl="2" w:tplc="1A8234EE">
      <w:start w:val="1"/>
      <w:numFmt w:val="bullet"/>
      <w:lvlText w:val=""/>
      <w:lvlJc w:val="left"/>
      <w:pPr>
        <w:ind w:left="1880" w:hanging="360"/>
      </w:pPr>
      <w:rPr>
        <w:rFonts w:ascii="Symbol" w:hAnsi="Symbol"/>
      </w:rPr>
    </w:lvl>
    <w:lvl w:ilvl="3" w:tplc="2090B730">
      <w:start w:val="1"/>
      <w:numFmt w:val="bullet"/>
      <w:lvlText w:val=""/>
      <w:lvlJc w:val="left"/>
      <w:pPr>
        <w:ind w:left="1880" w:hanging="360"/>
      </w:pPr>
      <w:rPr>
        <w:rFonts w:ascii="Symbol" w:hAnsi="Symbol"/>
      </w:rPr>
    </w:lvl>
    <w:lvl w:ilvl="4" w:tplc="210E83D8">
      <w:start w:val="1"/>
      <w:numFmt w:val="bullet"/>
      <w:lvlText w:val=""/>
      <w:lvlJc w:val="left"/>
      <w:pPr>
        <w:ind w:left="1880" w:hanging="360"/>
      </w:pPr>
      <w:rPr>
        <w:rFonts w:ascii="Symbol" w:hAnsi="Symbol"/>
      </w:rPr>
    </w:lvl>
    <w:lvl w:ilvl="5" w:tplc="742AD478">
      <w:start w:val="1"/>
      <w:numFmt w:val="bullet"/>
      <w:lvlText w:val=""/>
      <w:lvlJc w:val="left"/>
      <w:pPr>
        <w:ind w:left="1880" w:hanging="360"/>
      </w:pPr>
      <w:rPr>
        <w:rFonts w:ascii="Symbol" w:hAnsi="Symbol"/>
      </w:rPr>
    </w:lvl>
    <w:lvl w:ilvl="6" w:tplc="9D9CE4B2">
      <w:start w:val="1"/>
      <w:numFmt w:val="bullet"/>
      <w:lvlText w:val=""/>
      <w:lvlJc w:val="left"/>
      <w:pPr>
        <w:ind w:left="1880" w:hanging="360"/>
      </w:pPr>
      <w:rPr>
        <w:rFonts w:ascii="Symbol" w:hAnsi="Symbol"/>
      </w:rPr>
    </w:lvl>
    <w:lvl w:ilvl="7" w:tplc="0B0E56B4">
      <w:start w:val="1"/>
      <w:numFmt w:val="bullet"/>
      <w:lvlText w:val=""/>
      <w:lvlJc w:val="left"/>
      <w:pPr>
        <w:ind w:left="1880" w:hanging="360"/>
      </w:pPr>
      <w:rPr>
        <w:rFonts w:ascii="Symbol" w:hAnsi="Symbol"/>
      </w:rPr>
    </w:lvl>
    <w:lvl w:ilvl="8" w:tplc="B3265EFC">
      <w:start w:val="1"/>
      <w:numFmt w:val="bullet"/>
      <w:lvlText w:val=""/>
      <w:lvlJc w:val="left"/>
      <w:pPr>
        <w:ind w:left="1880" w:hanging="360"/>
      </w:pPr>
      <w:rPr>
        <w:rFonts w:ascii="Symbol" w:hAnsi="Symbol"/>
      </w:rPr>
    </w:lvl>
  </w:abstractNum>
  <w:abstractNum w:abstractNumId="55"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56" w15:restartNumberingAfterBreak="0">
    <w:nsid w:val="61902BA9"/>
    <w:multiLevelType w:val="hybridMultilevel"/>
    <w:tmpl w:val="2D543610"/>
    <w:lvl w:ilvl="0" w:tplc="9280D398">
      <w:start w:val="3"/>
      <w:numFmt w:val="bullet"/>
      <w:lvlText w:val="—"/>
      <w:lvlJc w:val="left"/>
      <w:pPr>
        <w:ind w:left="765" w:hanging="405"/>
      </w:pPr>
      <w:rPr>
        <w:rFonts w:ascii="Cambria" w:eastAsia="Calibri" w:hAnsi="Cambria" w:cs="Times New Roman" w:hint="default"/>
        <w:color w:val="auto"/>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24F2A00"/>
    <w:multiLevelType w:val="hybridMultilevel"/>
    <w:tmpl w:val="0BF28F2E"/>
    <w:lvl w:ilvl="0" w:tplc="040C0001">
      <w:start w:val="1"/>
      <w:numFmt w:val="bullet"/>
      <w:lvlText w:val=""/>
      <w:lvlJc w:val="left"/>
      <w:pPr>
        <w:ind w:left="771" w:hanging="360"/>
      </w:pPr>
      <w:rPr>
        <w:rFonts w:ascii="Symbol" w:hAnsi="Symbol" w:hint="default"/>
      </w:rPr>
    </w:lvl>
    <w:lvl w:ilvl="1" w:tplc="040C0003" w:tentative="1">
      <w:start w:val="1"/>
      <w:numFmt w:val="bullet"/>
      <w:lvlText w:val="o"/>
      <w:lvlJc w:val="left"/>
      <w:pPr>
        <w:ind w:left="1491" w:hanging="360"/>
      </w:pPr>
      <w:rPr>
        <w:rFonts w:ascii="Courier New" w:hAnsi="Courier New" w:cs="Courier New" w:hint="default"/>
      </w:rPr>
    </w:lvl>
    <w:lvl w:ilvl="2" w:tplc="040C0005" w:tentative="1">
      <w:start w:val="1"/>
      <w:numFmt w:val="bullet"/>
      <w:lvlText w:val=""/>
      <w:lvlJc w:val="left"/>
      <w:pPr>
        <w:ind w:left="2211" w:hanging="360"/>
      </w:pPr>
      <w:rPr>
        <w:rFonts w:ascii="Wingdings" w:hAnsi="Wingdings" w:hint="default"/>
      </w:rPr>
    </w:lvl>
    <w:lvl w:ilvl="3" w:tplc="040C0001" w:tentative="1">
      <w:start w:val="1"/>
      <w:numFmt w:val="bullet"/>
      <w:lvlText w:val=""/>
      <w:lvlJc w:val="left"/>
      <w:pPr>
        <w:ind w:left="2931" w:hanging="360"/>
      </w:pPr>
      <w:rPr>
        <w:rFonts w:ascii="Symbol" w:hAnsi="Symbol" w:hint="default"/>
      </w:rPr>
    </w:lvl>
    <w:lvl w:ilvl="4" w:tplc="040C0003" w:tentative="1">
      <w:start w:val="1"/>
      <w:numFmt w:val="bullet"/>
      <w:lvlText w:val="o"/>
      <w:lvlJc w:val="left"/>
      <w:pPr>
        <w:ind w:left="3651" w:hanging="360"/>
      </w:pPr>
      <w:rPr>
        <w:rFonts w:ascii="Courier New" w:hAnsi="Courier New" w:cs="Courier New" w:hint="default"/>
      </w:rPr>
    </w:lvl>
    <w:lvl w:ilvl="5" w:tplc="040C0005" w:tentative="1">
      <w:start w:val="1"/>
      <w:numFmt w:val="bullet"/>
      <w:lvlText w:val=""/>
      <w:lvlJc w:val="left"/>
      <w:pPr>
        <w:ind w:left="4371" w:hanging="360"/>
      </w:pPr>
      <w:rPr>
        <w:rFonts w:ascii="Wingdings" w:hAnsi="Wingdings" w:hint="default"/>
      </w:rPr>
    </w:lvl>
    <w:lvl w:ilvl="6" w:tplc="040C0001" w:tentative="1">
      <w:start w:val="1"/>
      <w:numFmt w:val="bullet"/>
      <w:lvlText w:val=""/>
      <w:lvlJc w:val="left"/>
      <w:pPr>
        <w:ind w:left="5091" w:hanging="360"/>
      </w:pPr>
      <w:rPr>
        <w:rFonts w:ascii="Symbol" w:hAnsi="Symbol" w:hint="default"/>
      </w:rPr>
    </w:lvl>
    <w:lvl w:ilvl="7" w:tplc="040C0003" w:tentative="1">
      <w:start w:val="1"/>
      <w:numFmt w:val="bullet"/>
      <w:lvlText w:val="o"/>
      <w:lvlJc w:val="left"/>
      <w:pPr>
        <w:ind w:left="5811" w:hanging="360"/>
      </w:pPr>
      <w:rPr>
        <w:rFonts w:ascii="Courier New" w:hAnsi="Courier New" w:cs="Courier New" w:hint="default"/>
      </w:rPr>
    </w:lvl>
    <w:lvl w:ilvl="8" w:tplc="040C0005" w:tentative="1">
      <w:start w:val="1"/>
      <w:numFmt w:val="bullet"/>
      <w:lvlText w:val=""/>
      <w:lvlJc w:val="left"/>
      <w:pPr>
        <w:ind w:left="6531" w:hanging="360"/>
      </w:pPr>
      <w:rPr>
        <w:rFonts w:ascii="Wingdings" w:hAnsi="Wingdings" w:hint="default"/>
      </w:rPr>
    </w:lvl>
  </w:abstractNum>
  <w:abstractNum w:abstractNumId="58" w15:restartNumberingAfterBreak="0">
    <w:nsid w:val="633F39B3"/>
    <w:multiLevelType w:val="hybridMultilevel"/>
    <w:tmpl w:val="B52A7C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442005B"/>
    <w:multiLevelType w:val="hybridMultilevel"/>
    <w:tmpl w:val="C25486C0"/>
    <w:lvl w:ilvl="0" w:tplc="F3BC0E02">
      <w:start w:val="1"/>
      <w:numFmt w:val="bullet"/>
      <w:lvlText w:val=""/>
      <w:lvlJc w:val="left"/>
      <w:pPr>
        <w:ind w:left="2160" w:hanging="360"/>
      </w:pPr>
      <w:rPr>
        <w:rFonts w:ascii="Symbol" w:hAnsi="Symbol"/>
      </w:rPr>
    </w:lvl>
    <w:lvl w:ilvl="1" w:tplc="AAFE821A">
      <w:start w:val="1"/>
      <w:numFmt w:val="bullet"/>
      <w:lvlText w:val=""/>
      <w:lvlJc w:val="left"/>
      <w:pPr>
        <w:ind w:left="2160" w:hanging="360"/>
      </w:pPr>
      <w:rPr>
        <w:rFonts w:ascii="Symbol" w:hAnsi="Symbol"/>
      </w:rPr>
    </w:lvl>
    <w:lvl w:ilvl="2" w:tplc="B07CF18A">
      <w:start w:val="1"/>
      <w:numFmt w:val="bullet"/>
      <w:lvlText w:val=""/>
      <w:lvlJc w:val="left"/>
      <w:pPr>
        <w:ind w:left="2160" w:hanging="360"/>
      </w:pPr>
      <w:rPr>
        <w:rFonts w:ascii="Symbol" w:hAnsi="Symbol"/>
      </w:rPr>
    </w:lvl>
    <w:lvl w:ilvl="3" w:tplc="FB9AFEF8">
      <w:start w:val="1"/>
      <w:numFmt w:val="bullet"/>
      <w:lvlText w:val=""/>
      <w:lvlJc w:val="left"/>
      <w:pPr>
        <w:ind w:left="2160" w:hanging="360"/>
      </w:pPr>
      <w:rPr>
        <w:rFonts w:ascii="Symbol" w:hAnsi="Symbol"/>
      </w:rPr>
    </w:lvl>
    <w:lvl w:ilvl="4" w:tplc="05E46788">
      <w:start w:val="1"/>
      <w:numFmt w:val="bullet"/>
      <w:lvlText w:val=""/>
      <w:lvlJc w:val="left"/>
      <w:pPr>
        <w:ind w:left="2160" w:hanging="360"/>
      </w:pPr>
      <w:rPr>
        <w:rFonts w:ascii="Symbol" w:hAnsi="Symbol"/>
      </w:rPr>
    </w:lvl>
    <w:lvl w:ilvl="5" w:tplc="24509798">
      <w:start w:val="1"/>
      <w:numFmt w:val="bullet"/>
      <w:lvlText w:val=""/>
      <w:lvlJc w:val="left"/>
      <w:pPr>
        <w:ind w:left="2160" w:hanging="360"/>
      </w:pPr>
      <w:rPr>
        <w:rFonts w:ascii="Symbol" w:hAnsi="Symbol"/>
      </w:rPr>
    </w:lvl>
    <w:lvl w:ilvl="6" w:tplc="42B2143C">
      <w:start w:val="1"/>
      <w:numFmt w:val="bullet"/>
      <w:lvlText w:val=""/>
      <w:lvlJc w:val="left"/>
      <w:pPr>
        <w:ind w:left="2160" w:hanging="360"/>
      </w:pPr>
      <w:rPr>
        <w:rFonts w:ascii="Symbol" w:hAnsi="Symbol"/>
      </w:rPr>
    </w:lvl>
    <w:lvl w:ilvl="7" w:tplc="C1C29FD8">
      <w:start w:val="1"/>
      <w:numFmt w:val="bullet"/>
      <w:lvlText w:val=""/>
      <w:lvlJc w:val="left"/>
      <w:pPr>
        <w:ind w:left="2160" w:hanging="360"/>
      </w:pPr>
      <w:rPr>
        <w:rFonts w:ascii="Symbol" w:hAnsi="Symbol"/>
      </w:rPr>
    </w:lvl>
    <w:lvl w:ilvl="8" w:tplc="B6E03B76">
      <w:start w:val="1"/>
      <w:numFmt w:val="bullet"/>
      <w:lvlText w:val=""/>
      <w:lvlJc w:val="left"/>
      <w:pPr>
        <w:ind w:left="2160" w:hanging="360"/>
      </w:pPr>
      <w:rPr>
        <w:rFonts w:ascii="Symbol" w:hAnsi="Symbol"/>
      </w:rPr>
    </w:lvl>
  </w:abstractNum>
  <w:abstractNum w:abstractNumId="60" w15:restartNumberingAfterBreak="0">
    <w:nsid w:val="650A790E"/>
    <w:multiLevelType w:val="hybridMultilevel"/>
    <w:tmpl w:val="EA321A32"/>
    <w:lvl w:ilvl="0" w:tplc="04D0E72A">
      <w:start w:val="10"/>
      <w:numFmt w:val="bullet"/>
      <w:lvlText w:val="-"/>
      <w:lvlJc w:val="left"/>
      <w:pPr>
        <w:ind w:left="720" w:hanging="360"/>
      </w:pPr>
      <w:rPr>
        <w:rFonts w:ascii="Cambria" w:eastAsia="Times New Roman" w:hAnsi="Cambria"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6AD37C15"/>
    <w:multiLevelType w:val="hybridMultilevel"/>
    <w:tmpl w:val="360AAF9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6D385A81"/>
    <w:multiLevelType w:val="hybridMultilevel"/>
    <w:tmpl w:val="BA4A389E"/>
    <w:lvl w:ilvl="0" w:tplc="7B224742">
      <w:start w:val="1"/>
      <w:numFmt w:val="decimal"/>
      <w:lvlText w:val="%1)"/>
      <w:lvlJc w:val="left"/>
    </w:lvl>
    <w:lvl w:ilvl="1" w:tplc="2F8C5DA6">
      <w:numFmt w:val="decimal"/>
      <w:lvlText w:val=""/>
      <w:lvlJc w:val="left"/>
    </w:lvl>
    <w:lvl w:ilvl="2" w:tplc="206E87F4">
      <w:numFmt w:val="decimal"/>
      <w:lvlText w:val=""/>
      <w:lvlJc w:val="left"/>
    </w:lvl>
    <w:lvl w:ilvl="3" w:tplc="06CAECE6">
      <w:numFmt w:val="decimal"/>
      <w:lvlText w:val=""/>
      <w:lvlJc w:val="left"/>
    </w:lvl>
    <w:lvl w:ilvl="4" w:tplc="BD200A5C">
      <w:numFmt w:val="decimal"/>
      <w:lvlText w:val=""/>
      <w:lvlJc w:val="left"/>
    </w:lvl>
    <w:lvl w:ilvl="5" w:tplc="AF2A6C5E">
      <w:numFmt w:val="decimal"/>
      <w:lvlText w:val=""/>
      <w:lvlJc w:val="left"/>
    </w:lvl>
    <w:lvl w:ilvl="6" w:tplc="F5321AE6">
      <w:numFmt w:val="decimal"/>
      <w:lvlText w:val=""/>
      <w:lvlJc w:val="left"/>
    </w:lvl>
    <w:lvl w:ilvl="7" w:tplc="41F0F9C2">
      <w:numFmt w:val="decimal"/>
      <w:lvlText w:val=""/>
      <w:lvlJc w:val="left"/>
    </w:lvl>
    <w:lvl w:ilvl="8" w:tplc="3A6E1336">
      <w:numFmt w:val="decimal"/>
      <w:lvlText w:val=""/>
      <w:lvlJc w:val="left"/>
    </w:lvl>
  </w:abstractNum>
  <w:abstractNum w:abstractNumId="63" w15:restartNumberingAfterBreak="0">
    <w:nsid w:val="6E796ED3"/>
    <w:multiLevelType w:val="multilevel"/>
    <w:tmpl w:val="CD84D4A2"/>
    <w:lvl w:ilvl="0">
      <w:start w:val="1"/>
      <w:numFmt w:val="bullet"/>
      <w:lvlText w:val=""/>
      <w:lvlJc w:val="left"/>
      <w:pPr>
        <w:tabs>
          <w:tab w:val="num" w:pos="768"/>
        </w:tabs>
        <w:ind w:left="768" w:hanging="360"/>
      </w:pPr>
      <w:rPr>
        <w:rFonts w:ascii="Symbol" w:hAnsi="Symbol" w:cs="Symbol" w:hint="default"/>
      </w:rPr>
    </w:lvl>
    <w:lvl w:ilvl="1">
      <w:start w:val="1"/>
      <w:numFmt w:val="bullet"/>
      <w:lvlText w:val="◦"/>
      <w:lvlJc w:val="left"/>
      <w:pPr>
        <w:tabs>
          <w:tab w:val="num" w:pos="1128"/>
        </w:tabs>
        <w:ind w:left="1128" w:hanging="360"/>
      </w:pPr>
      <w:rPr>
        <w:rFonts w:ascii="OpenSymbol" w:hAnsi="OpenSymbol" w:cs="OpenSymbol" w:hint="default"/>
      </w:rPr>
    </w:lvl>
    <w:lvl w:ilvl="2">
      <w:start w:val="1"/>
      <w:numFmt w:val="bullet"/>
      <w:lvlText w:val="▪"/>
      <w:lvlJc w:val="left"/>
      <w:pPr>
        <w:tabs>
          <w:tab w:val="num" w:pos="1488"/>
        </w:tabs>
        <w:ind w:left="1488" w:hanging="360"/>
      </w:pPr>
      <w:rPr>
        <w:rFonts w:ascii="OpenSymbol" w:hAnsi="OpenSymbol" w:cs="OpenSymbol" w:hint="default"/>
      </w:rPr>
    </w:lvl>
    <w:lvl w:ilvl="3">
      <w:start w:val="1"/>
      <w:numFmt w:val="bullet"/>
      <w:lvlText w:val=""/>
      <w:lvlJc w:val="left"/>
      <w:pPr>
        <w:tabs>
          <w:tab w:val="num" w:pos="1848"/>
        </w:tabs>
        <w:ind w:left="1848" w:hanging="360"/>
      </w:pPr>
      <w:rPr>
        <w:rFonts w:ascii="Symbol" w:hAnsi="Symbol" w:cs="Symbol" w:hint="default"/>
      </w:rPr>
    </w:lvl>
    <w:lvl w:ilvl="4">
      <w:start w:val="1"/>
      <w:numFmt w:val="bullet"/>
      <w:lvlText w:val="◦"/>
      <w:lvlJc w:val="left"/>
      <w:pPr>
        <w:tabs>
          <w:tab w:val="num" w:pos="2208"/>
        </w:tabs>
        <w:ind w:left="2208" w:hanging="360"/>
      </w:pPr>
      <w:rPr>
        <w:rFonts w:ascii="OpenSymbol" w:hAnsi="OpenSymbol" w:cs="OpenSymbol" w:hint="default"/>
      </w:rPr>
    </w:lvl>
    <w:lvl w:ilvl="5">
      <w:start w:val="1"/>
      <w:numFmt w:val="bullet"/>
      <w:lvlText w:val="▪"/>
      <w:lvlJc w:val="left"/>
      <w:pPr>
        <w:tabs>
          <w:tab w:val="num" w:pos="2568"/>
        </w:tabs>
        <w:ind w:left="2568" w:hanging="360"/>
      </w:pPr>
      <w:rPr>
        <w:rFonts w:ascii="OpenSymbol" w:hAnsi="OpenSymbol" w:cs="OpenSymbol" w:hint="default"/>
      </w:rPr>
    </w:lvl>
    <w:lvl w:ilvl="6">
      <w:start w:val="1"/>
      <w:numFmt w:val="bullet"/>
      <w:lvlText w:val=""/>
      <w:lvlJc w:val="left"/>
      <w:pPr>
        <w:tabs>
          <w:tab w:val="num" w:pos="2928"/>
        </w:tabs>
        <w:ind w:left="2928" w:hanging="360"/>
      </w:pPr>
      <w:rPr>
        <w:rFonts w:ascii="Symbol" w:hAnsi="Symbol" w:cs="Symbol" w:hint="default"/>
      </w:rPr>
    </w:lvl>
    <w:lvl w:ilvl="7">
      <w:start w:val="1"/>
      <w:numFmt w:val="bullet"/>
      <w:lvlText w:val="◦"/>
      <w:lvlJc w:val="left"/>
      <w:pPr>
        <w:tabs>
          <w:tab w:val="num" w:pos="3288"/>
        </w:tabs>
        <w:ind w:left="3288" w:hanging="360"/>
      </w:pPr>
      <w:rPr>
        <w:rFonts w:ascii="OpenSymbol" w:hAnsi="OpenSymbol" w:cs="OpenSymbol" w:hint="default"/>
      </w:rPr>
    </w:lvl>
    <w:lvl w:ilvl="8">
      <w:start w:val="1"/>
      <w:numFmt w:val="bullet"/>
      <w:lvlText w:val="▪"/>
      <w:lvlJc w:val="left"/>
      <w:pPr>
        <w:tabs>
          <w:tab w:val="num" w:pos="3648"/>
        </w:tabs>
        <w:ind w:left="3648" w:hanging="360"/>
      </w:pPr>
      <w:rPr>
        <w:rFonts w:ascii="OpenSymbol" w:hAnsi="OpenSymbol" w:cs="OpenSymbol" w:hint="default"/>
      </w:rPr>
    </w:lvl>
  </w:abstractNum>
  <w:abstractNum w:abstractNumId="64" w15:restartNumberingAfterBreak="0">
    <w:nsid w:val="6FFC5FB6"/>
    <w:multiLevelType w:val="hybridMultilevel"/>
    <w:tmpl w:val="4426D1D8"/>
    <w:lvl w:ilvl="0" w:tplc="040C0001">
      <w:start w:val="1"/>
      <w:numFmt w:val="bullet"/>
      <w:lvlText w:val=""/>
      <w:lvlJc w:val="left"/>
      <w:pPr>
        <w:ind w:left="783" w:hanging="360"/>
      </w:pPr>
      <w:rPr>
        <w:rFonts w:ascii="Symbol" w:hAnsi="Symbol" w:hint="default"/>
      </w:rPr>
    </w:lvl>
    <w:lvl w:ilvl="1" w:tplc="040C0003" w:tentative="1">
      <w:start w:val="1"/>
      <w:numFmt w:val="bullet"/>
      <w:lvlText w:val="o"/>
      <w:lvlJc w:val="left"/>
      <w:pPr>
        <w:ind w:left="1503" w:hanging="360"/>
      </w:pPr>
      <w:rPr>
        <w:rFonts w:ascii="Courier New" w:hAnsi="Courier New" w:cs="Courier New" w:hint="default"/>
      </w:rPr>
    </w:lvl>
    <w:lvl w:ilvl="2" w:tplc="040C0005" w:tentative="1">
      <w:start w:val="1"/>
      <w:numFmt w:val="bullet"/>
      <w:lvlText w:val=""/>
      <w:lvlJc w:val="left"/>
      <w:pPr>
        <w:ind w:left="2223" w:hanging="360"/>
      </w:pPr>
      <w:rPr>
        <w:rFonts w:ascii="Wingdings" w:hAnsi="Wingdings" w:hint="default"/>
      </w:rPr>
    </w:lvl>
    <w:lvl w:ilvl="3" w:tplc="040C0001" w:tentative="1">
      <w:start w:val="1"/>
      <w:numFmt w:val="bullet"/>
      <w:lvlText w:val=""/>
      <w:lvlJc w:val="left"/>
      <w:pPr>
        <w:ind w:left="2943" w:hanging="360"/>
      </w:pPr>
      <w:rPr>
        <w:rFonts w:ascii="Symbol" w:hAnsi="Symbol" w:hint="default"/>
      </w:rPr>
    </w:lvl>
    <w:lvl w:ilvl="4" w:tplc="040C0003" w:tentative="1">
      <w:start w:val="1"/>
      <w:numFmt w:val="bullet"/>
      <w:lvlText w:val="o"/>
      <w:lvlJc w:val="left"/>
      <w:pPr>
        <w:ind w:left="3663" w:hanging="360"/>
      </w:pPr>
      <w:rPr>
        <w:rFonts w:ascii="Courier New" w:hAnsi="Courier New" w:cs="Courier New" w:hint="default"/>
      </w:rPr>
    </w:lvl>
    <w:lvl w:ilvl="5" w:tplc="040C0005" w:tentative="1">
      <w:start w:val="1"/>
      <w:numFmt w:val="bullet"/>
      <w:lvlText w:val=""/>
      <w:lvlJc w:val="left"/>
      <w:pPr>
        <w:ind w:left="4383" w:hanging="360"/>
      </w:pPr>
      <w:rPr>
        <w:rFonts w:ascii="Wingdings" w:hAnsi="Wingdings" w:hint="default"/>
      </w:rPr>
    </w:lvl>
    <w:lvl w:ilvl="6" w:tplc="040C0001" w:tentative="1">
      <w:start w:val="1"/>
      <w:numFmt w:val="bullet"/>
      <w:lvlText w:val=""/>
      <w:lvlJc w:val="left"/>
      <w:pPr>
        <w:ind w:left="5103" w:hanging="360"/>
      </w:pPr>
      <w:rPr>
        <w:rFonts w:ascii="Symbol" w:hAnsi="Symbol" w:hint="default"/>
      </w:rPr>
    </w:lvl>
    <w:lvl w:ilvl="7" w:tplc="040C0003" w:tentative="1">
      <w:start w:val="1"/>
      <w:numFmt w:val="bullet"/>
      <w:lvlText w:val="o"/>
      <w:lvlJc w:val="left"/>
      <w:pPr>
        <w:ind w:left="5823" w:hanging="360"/>
      </w:pPr>
      <w:rPr>
        <w:rFonts w:ascii="Courier New" w:hAnsi="Courier New" w:cs="Courier New" w:hint="default"/>
      </w:rPr>
    </w:lvl>
    <w:lvl w:ilvl="8" w:tplc="040C0005" w:tentative="1">
      <w:start w:val="1"/>
      <w:numFmt w:val="bullet"/>
      <w:lvlText w:val=""/>
      <w:lvlJc w:val="left"/>
      <w:pPr>
        <w:ind w:left="6543" w:hanging="360"/>
      </w:pPr>
      <w:rPr>
        <w:rFonts w:ascii="Wingdings" w:hAnsi="Wingdings" w:hint="default"/>
      </w:rPr>
    </w:lvl>
  </w:abstractNum>
  <w:abstractNum w:abstractNumId="65" w15:restartNumberingAfterBreak="0">
    <w:nsid w:val="7186793E"/>
    <w:multiLevelType w:val="multilevel"/>
    <w:tmpl w:val="D1AE9544"/>
    <w:lvl w:ilvl="0">
      <w:start w:val="1"/>
      <w:numFmt w:val="decimal"/>
      <w:lvlText w:val="%1."/>
      <w:lvlJc w:val="left"/>
      <w:pPr>
        <w:ind w:left="360" w:hanging="360"/>
      </w:pPr>
      <w:rPr>
        <w:rFonts w:hint="default"/>
        <w:lang w:val="en-IN"/>
      </w:rPr>
    </w:lvl>
    <w:lvl w:ilvl="1">
      <w:start w:val="1"/>
      <w:numFmt w:val="decimal"/>
      <w:lvlText w:val="%1.%2."/>
      <w:lvlJc w:val="left"/>
      <w:pPr>
        <w:ind w:left="792" w:hanging="432"/>
      </w:p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decimal"/>
      <w:lvlText w:val="%1.%2.%3.%4.%5."/>
      <w:lvlJc w:val="left"/>
      <w:pPr>
        <w:ind w:left="2232" w:hanging="792"/>
      </w:pPr>
    </w:lvl>
    <w:lvl w:ilvl="5">
      <w:start w:val="1"/>
      <w:numFmt w:val="bullet"/>
      <w:lvlText w:val=""/>
      <w:lvlJc w:val="left"/>
      <w:pPr>
        <w:ind w:left="720" w:hanging="360"/>
      </w:pPr>
      <w:rPr>
        <w:rFonts w:ascii="Symbol" w:hAnsi="Symbol" w:hint="default"/>
      </w:rPr>
    </w:lvl>
    <w:lvl w:ilvl="6">
      <w:start w:val="1"/>
      <w:numFmt w:val="bullet"/>
      <w:lvlText w:val=""/>
      <w:lvlJc w:val="left"/>
      <w:pPr>
        <w:ind w:left="2520" w:hanging="360"/>
      </w:pPr>
      <w:rPr>
        <w:rFonts w:ascii="Symbol" w:hAnsi="Symbol" w:hint="default"/>
      </w:r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72880A28"/>
    <w:multiLevelType w:val="multilevel"/>
    <w:tmpl w:val="9F5AB1AE"/>
    <w:name w:val="numbered list"/>
    <w:lvl w:ilvl="0">
      <w:start w:val="1"/>
      <w:numFmt w:val="lowerLetter"/>
      <w:pStyle w:val="ListNumber"/>
      <w:lvlText w:val="%1)"/>
      <w:lvlJc w:val="left"/>
      <w:pPr>
        <w:tabs>
          <w:tab w:val="num" w:pos="360"/>
        </w:tabs>
        <w:ind w:left="400" w:hanging="400"/>
      </w:pPr>
    </w:lvl>
    <w:lvl w:ilvl="1">
      <w:start w:val="1"/>
      <w:numFmt w:val="decimal"/>
      <w:lvlText w:val="%2)"/>
      <w:lvlJc w:val="left"/>
      <w:pPr>
        <w:tabs>
          <w:tab w:val="num" w:pos="1080"/>
        </w:tabs>
        <w:ind w:left="800" w:hanging="400"/>
      </w:pPr>
    </w:lvl>
    <w:lvl w:ilvl="2">
      <w:start w:val="1"/>
      <w:numFmt w:val="lowerRoman"/>
      <w:lvlText w:val="%3)"/>
      <w:lvlJc w:val="left"/>
      <w:pPr>
        <w:tabs>
          <w:tab w:val="num" w:pos="1800"/>
        </w:tabs>
        <w:ind w:left="1200" w:hanging="400"/>
      </w:pPr>
    </w:lvl>
    <w:lvl w:ilvl="3">
      <w:start w:val="1"/>
      <w:numFmt w:val="upperRoman"/>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67" w15:restartNumberingAfterBreak="0">
    <w:nsid w:val="72AE5E56"/>
    <w:multiLevelType w:val="hybridMultilevel"/>
    <w:tmpl w:val="99A6FA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75535476"/>
    <w:multiLevelType w:val="hybridMultilevel"/>
    <w:tmpl w:val="02F616E6"/>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8756548"/>
    <w:multiLevelType w:val="hybridMultilevel"/>
    <w:tmpl w:val="FCE8F760"/>
    <w:lvl w:ilvl="0" w:tplc="4664EAC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0" w15:restartNumberingAfterBreak="0">
    <w:nsid w:val="796317C4"/>
    <w:multiLevelType w:val="hybridMultilevel"/>
    <w:tmpl w:val="E592CF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79AF7C66"/>
    <w:multiLevelType w:val="hybridMultilevel"/>
    <w:tmpl w:val="4FB67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7AB676F6"/>
    <w:multiLevelType w:val="hybridMultilevel"/>
    <w:tmpl w:val="0F104456"/>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7BDC021F"/>
    <w:multiLevelType w:val="hybridMultilevel"/>
    <w:tmpl w:val="07BAC8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F6047A2"/>
    <w:multiLevelType w:val="hybridMultilevel"/>
    <w:tmpl w:val="CE8098A0"/>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4504433">
    <w:abstractNumId w:val="33"/>
  </w:num>
  <w:num w:numId="2" w16cid:durableId="1900479477">
    <w:abstractNumId w:val="9"/>
  </w:num>
  <w:num w:numId="3" w16cid:durableId="2078240969">
    <w:abstractNumId w:val="5"/>
  </w:num>
  <w:num w:numId="4" w16cid:durableId="869879571">
    <w:abstractNumId w:val="4"/>
  </w:num>
  <w:num w:numId="5" w16cid:durableId="1620724491">
    <w:abstractNumId w:val="3"/>
  </w:num>
  <w:num w:numId="6" w16cid:durableId="1395617432">
    <w:abstractNumId w:val="2"/>
  </w:num>
  <w:num w:numId="7" w16cid:durableId="986861796">
    <w:abstractNumId w:val="1"/>
  </w:num>
  <w:num w:numId="8" w16cid:durableId="764040052">
    <w:abstractNumId w:val="66"/>
  </w:num>
  <w:num w:numId="9" w16cid:durableId="993527476">
    <w:abstractNumId w:val="0"/>
  </w:num>
  <w:num w:numId="10" w16cid:durableId="1127620741">
    <w:abstractNumId w:val="10"/>
  </w:num>
  <w:num w:numId="11" w16cid:durableId="273051674">
    <w:abstractNumId w:val="55"/>
  </w:num>
  <w:num w:numId="12" w16cid:durableId="220798046">
    <w:abstractNumId w:val="37"/>
  </w:num>
  <w:num w:numId="13" w16cid:durableId="63710760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90379957">
    <w:abstractNumId w:val="27"/>
  </w:num>
  <w:num w:numId="15" w16cid:durableId="282346741">
    <w:abstractNumId w:val="48"/>
  </w:num>
  <w:num w:numId="16" w16cid:durableId="2008171991">
    <w:abstractNumId w:val="60"/>
  </w:num>
  <w:num w:numId="17" w16cid:durableId="72439470">
    <w:abstractNumId w:val="45"/>
  </w:num>
  <w:num w:numId="18" w16cid:durableId="1848327498">
    <w:abstractNumId w:val="49"/>
  </w:num>
  <w:num w:numId="19" w16cid:durableId="1371224540">
    <w:abstractNumId w:val="67"/>
  </w:num>
  <w:num w:numId="20" w16cid:durableId="917591550">
    <w:abstractNumId w:val="26"/>
  </w:num>
  <w:num w:numId="21" w16cid:durableId="1778406100">
    <w:abstractNumId w:val="14"/>
  </w:num>
  <w:num w:numId="22" w16cid:durableId="1015575196">
    <w:abstractNumId w:val="70"/>
  </w:num>
  <w:num w:numId="23" w16cid:durableId="1248152853">
    <w:abstractNumId w:val="64"/>
  </w:num>
  <w:num w:numId="24" w16cid:durableId="733745403">
    <w:abstractNumId w:val="50"/>
  </w:num>
  <w:num w:numId="25" w16cid:durableId="1575778862">
    <w:abstractNumId w:val="58"/>
  </w:num>
  <w:num w:numId="26" w16cid:durableId="1930191856">
    <w:abstractNumId w:val="11"/>
  </w:num>
  <w:num w:numId="27" w16cid:durableId="355889801">
    <w:abstractNumId w:val="18"/>
  </w:num>
  <w:num w:numId="28" w16cid:durableId="1969702842">
    <w:abstractNumId w:val="21"/>
  </w:num>
  <w:num w:numId="29" w16cid:durableId="124323856">
    <w:abstractNumId w:val="13"/>
  </w:num>
  <w:num w:numId="30" w16cid:durableId="1294755356">
    <w:abstractNumId w:val="19"/>
  </w:num>
  <w:num w:numId="31" w16cid:durableId="61685963">
    <w:abstractNumId w:val="57"/>
  </w:num>
  <w:num w:numId="32" w16cid:durableId="494684759">
    <w:abstractNumId w:val="34"/>
  </w:num>
  <w:num w:numId="33" w16cid:durableId="955912140">
    <w:abstractNumId w:val="30"/>
  </w:num>
  <w:num w:numId="34" w16cid:durableId="1395153495">
    <w:abstractNumId w:val="71"/>
  </w:num>
  <w:num w:numId="35" w16cid:durableId="1043670341">
    <w:abstractNumId w:val="74"/>
  </w:num>
  <w:num w:numId="36" w16cid:durableId="1567490943">
    <w:abstractNumId w:val="32"/>
  </w:num>
  <w:num w:numId="37" w16cid:durableId="277297920">
    <w:abstractNumId w:val="39"/>
  </w:num>
  <w:num w:numId="38" w16cid:durableId="1898396701">
    <w:abstractNumId w:val="68"/>
  </w:num>
  <w:num w:numId="39" w16cid:durableId="746418223">
    <w:abstractNumId w:val="8"/>
  </w:num>
  <w:num w:numId="40" w16cid:durableId="742988270">
    <w:abstractNumId w:val="7"/>
  </w:num>
  <w:num w:numId="41" w16cid:durableId="972910317">
    <w:abstractNumId w:val="41"/>
  </w:num>
  <w:num w:numId="42" w16cid:durableId="1914243852">
    <w:abstractNumId w:val="6"/>
  </w:num>
  <w:num w:numId="43" w16cid:durableId="254166739">
    <w:abstractNumId w:val="46"/>
  </w:num>
  <w:num w:numId="44" w16cid:durableId="1956794142">
    <w:abstractNumId w:val="73"/>
  </w:num>
  <w:num w:numId="45" w16cid:durableId="2123451867">
    <w:abstractNumId w:val="62"/>
  </w:num>
  <w:num w:numId="46" w16cid:durableId="22950382">
    <w:abstractNumId w:val="22"/>
  </w:num>
  <w:num w:numId="47" w16cid:durableId="1033655962">
    <w:abstractNumId w:val="59"/>
  </w:num>
  <w:num w:numId="48" w16cid:durableId="4286476">
    <w:abstractNumId w:val="42"/>
  </w:num>
  <w:num w:numId="49" w16cid:durableId="582303825">
    <w:abstractNumId w:val="54"/>
  </w:num>
  <w:num w:numId="50" w16cid:durableId="2081907422">
    <w:abstractNumId w:val="40"/>
  </w:num>
  <w:num w:numId="51" w16cid:durableId="2101488098">
    <w:abstractNumId w:val="72"/>
  </w:num>
  <w:num w:numId="52" w16cid:durableId="1953898635">
    <w:abstractNumId w:val="61"/>
  </w:num>
  <w:num w:numId="53" w16cid:durableId="939994546">
    <w:abstractNumId w:val="28"/>
  </w:num>
  <w:num w:numId="54" w16cid:durableId="202132709">
    <w:abstractNumId w:val="16"/>
  </w:num>
  <w:num w:numId="55" w16cid:durableId="755327367">
    <w:abstractNumId w:val="12"/>
  </w:num>
  <w:num w:numId="56" w16cid:durableId="762576954">
    <w:abstractNumId w:val="52"/>
  </w:num>
  <w:num w:numId="57" w16cid:durableId="797722981">
    <w:abstractNumId w:val="25"/>
  </w:num>
  <w:num w:numId="58" w16cid:durableId="1898781085">
    <w:abstractNumId w:val="44"/>
  </w:num>
  <w:num w:numId="59" w16cid:durableId="1528714736">
    <w:abstractNumId w:val="36"/>
  </w:num>
  <w:num w:numId="60" w16cid:durableId="1768311062">
    <w:abstractNumId w:val="15"/>
  </w:num>
  <w:num w:numId="61" w16cid:durableId="251551711">
    <w:abstractNumId w:val="56"/>
  </w:num>
  <w:num w:numId="62" w16cid:durableId="1243753778">
    <w:abstractNumId w:val="23"/>
  </w:num>
  <w:num w:numId="63" w16cid:durableId="666136255">
    <w:abstractNumId w:val="47"/>
  </w:num>
  <w:num w:numId="64" w16cid:durableId="821434651">
    <w:abstractNumId w:val="35"/>
  </w:num>
  <w:num w:numId="65" w16cid:durableId="27415332">
    <w:abstractNumId w:val="63"/>
  </w:num>
  <w:num w:numId="66" w16cid:durableId="122039135">
    <w:abstractNumId w:val="24"/>
  </w:num>
  <w:num w:numId="67" w16cid:durableId="876042698">
    <w:abstractNumId w:val="43"/>
  </w:num>
  <w:num w:numId="68" w16cid:durableId="303891641">
    <w:abstractNumId w:val="31"/>
  </w:num>
  <w:num w:numId="69" w16cid:durableId="323165305">
    <w:abstractNumId w:val="65"/>
  </w:num>
  <w:num w:numId="70" w16cid:durableId="1803038603">
    <w:abstractNumId w:val="17"/>
  </w:num>
  <w:num w:numId="71" w16cid:durableId="1281717833">
    <w:abstractNumId w:val="53"/>
  </w:num>
  <w:num w:numId="72" w16cid:durableId="1491406663">
    <w:abstractNumId w:val="20"/>
  </w:num>
  <w:num w:numId="73" w16cid:durableId="1572080374">
    <w:abstractNumId w:val="29"/>
  </w:num>
  <w:num w:numId="74" w16cid:durableId="608859364">
    <w:abstractNumId w:val="69"/>
  </w:num>
  <w:num w:numId="75" w16cid:durableId="1468933861">
    <w:abstractNumId w:val="33"/>
  </w:num>
  <w:num w:numId="76" w16cid:durableId="251358536">
    <w:abstractNumId w:val="33"/>
  </w:num>
  <w:num w:numId="77" w16cid:durableId="843469226">
    <w:abstractNumId w:val="33"/>
  </w:num>
  <w:num w:numId="78" w16cid:durableId="1168252835">
    <w:abstractNumId w:val="33"/>
  </w:num>
  <w:num w:numId="79" w16cid:durableId="1193113816">
    <w:abstractNumId w:val="33"/>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cott Houchin">
    <w15:presenceInfo w15:providerId="AD" w15:userId="S::E27576@aero.org::c4aa1236-6ae0-466c-90cb-a793355e23f2"/>
  </w15:person>
  <w15:person w15:author="Scott Houchin [2]">
    <w15:presenceInfo w15:providerId="AD" w15:userId="S::e27576@aero.org::c4aa1236-6ae0-466c-90cb-a793355e23f2"/>
  </w15:person>
  <w15:person w15:author="Joe Stufflebeam">
    <w15:presenceInfo w15:providerId="AD" w15:userId="S::joe.stufflebeam@teknicare.com::5ffe4355-ce16-4f0b-a9b0-af88c67868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it-IT" w:vendorID="64" w:dllVersion="4096" w:nlCheck="1" w:checkStyle="0"/>
  <w:activeWritingStyle w:appName="MSWord" w:lang="fr-CH" w:vendorID="64" w:dllVersion="0" w:nlCheck="1" w:checkStyle="0"/>
  <w:activeWritingStyle w:appName="MSWord" w:lang="it-IT" w:vendorID="64" w:dllVersion="0" w:nlCheck="1" w:checkStyle="0"/>
  <w:activeWritingStyle w:appName="MSWord" w:lang="en-CA" w:vendorID="64" w:dllVersion="0" w:nlCheck="1" w:checkStyle="0"/>
  <w:trackRevisions/>
  <w:defaultTabStop w:val="400"/>
  <w:hyphenationZone w:val="425"/>
  <w:evenAndOddHeaders/>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o:shapelayout v:ext="edit">
      <o:idmap v:ext="edit" data="1"/>
    </o:shapelayout>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utoRedact State" w:val="ready"/>
    <w:docVar w:name="CheckHeader" w:val="F"/>
    <w:docVar w:name="ex_AddedHTMLPreformat" w:val="Courier New"/>
    <w:docVar w:name="ex_Citations" w:val="APComplete"/>
    <w:docVar w:name="ex_CitConv" w:val="APComplete"/>
    <w:docVar w:name="ex_CleanUp" w:val="CleanUpComplete"/>
    <w:docVar w:name="ex_eXtylesBuild" w:val="3042"/>
    <w:docVar w:name="ex_FontAudit" w:val="APComplete"/>
    <w:docVar w:name="ex_Inera-Citation-Driver" w:val="APComplete"/>
    <w:docVar w:name="ex_ISOAutoStyle" w:val="APComplete"/>
    <w:docVar w:name="EX_LAST_PALETTE_TAB" w:val="6"/>
    <w:docVar w:name="ex_ParseBib" w:val="APComplete"/>
    <w:docVar w:name="ex_PPCleanUp" w:val="PPCleanUpComplete"/>
    <w:docVar w:name="ex_URLCheck" w:val="APComplete"/>
    <w:docVar w:name="ex_WordVersion" w:val="14.0"/>
    <w:docVar w:name="eXtyles" w:val="active"/>
    <w:docVar w:name="ExtylesTagDescriptors" w:val="Tbl_small_plus|Tbl_small_plus|Tbl_small_span_plus|Tbl_small_span_plus|Tbl_medium_plus|Tbl_medium_plus|Tbl_medium_span_plus|Tbl_medium_span_plus|Tbl_large_plus|Tbl_large_plus|Tbl_large_span_plus|Tbl_large_span_plus|--------------|--------------|Tbl_small|Tbl_small|Tbl_small_span|Tbl_small_span|Tbl_medium|Tbl_medium|Tbl_medium_span|Tbl_medium_span|Tbl_large|Tbl_large|Tbl_large_span|Tbl_large_span|--------------|--------------|Tbl_small_-|Tbl_small_-|Tbl_small_span_-|Tbl_small_span_-|Tbl_medium_-|Tbl_medium_-|Tbl_medium_span_-|Tbl_medium_span_-|Tbl_large_-|Tbl_large_-|Tbl_large_span_-|Tbl_large_span_-|--------------|--------------|Tbl_large_--|Tbl_large_--|Tbl_large_span_--|Tbl_large_span_--|Tbl_no_borders_plus|Tbl_no_borders_plus|Tbl_no_borders_span_plus|Tbl_no_borders_span_plus|Tbl_no_borders|Tbl_no_borders|Tbl_no_borders_span|Tbl_no_borders_span|Tbl_sideturn_--|Tbl_sideturn_--|Tbl_sideturn_-|Tbl_sideturn_-|Tbl_sideturn|Tbl_sideturn|Tbl_sideturn_plus|Tbl_sideturn_plus|--------------|--------------|Fig_Large|Fig_Large|Inline graphic|graphic|Book Reference|bok|Conference Reference|conf|Edited Book Reference|edb|Electronic Reference|eref|Journal Reference|jrn|Legal Reference|lgl|Other Reference|other|Thesis Reference|ths|Unknown Reference|unknown|Standard Reference|std|"/>
    <w:docVar w:name="iceFileDir" w:val="C:\Users\innodata-ze\Desktop"/>
    <w:docVar w:name="iceFileName" w:val="23001-7_ed2.doc"/>
    <w:docVar w:name="iceJABR" w:val="Standard"/>
    <w:docVar w:name="iceJournalName" w:val="ISO Standard"/>
    <w:docVar w:name="icePublisher" w:val="ISO"/>
    <w:docVar w:name="ISOCommref" w:val="ISO/IEC JTC 1/SC 29"/>
    <w:docVar w:name="ISOComplEN" w:val="Common encryption in ISO base media file format files"/>
    <w:docVar w:name="ISOComplFR" w:val="Cryptage commun des fichiers au format de fichier de médias de la base ISO"/>
    <w:docVar w:name="ISOContentLanguage" w:val="en"/>
    <w:docVar w:name="ISOCopyrightHolder" w:val="ISO/IEC"/>
    <w:docVar w:name="ISOCopyrightStatement" w:val="All rights reserved"/>
    <w:docVar w:name="ISOCopyrightYear" w:val="2015"/>
    <w:docVar w:name="ISODILanguage" w:val="en"/>
    <w:docVar w:name="ISODIProjID" w:val="68042"/>
    <w:docVar w:name="ISODIProjID3DIGITS" w:val="68"/>
    <w:docVar w:name="ISODIReleaseVersion" w:val="FDIS"/>
    <w:docVar w:name="ISODISdo" w:val="ISO"/>
    <w:docVar w:name="ISODIUrn" w:val="iso:std:iso-iec:23001:-7:fdis:ed-3:v1:en"/>
    <w:docVar w:name="ISODocnumber" w:val="23001"/>
    <w:docVar w:name="ISODocref" w:val="ISO/IEC FDIS 23001-7(en)"/>
    <w:docVar w:name="ISODoctype" w:val="IS"/>
    <w:docVar w:name="ISOEdition" w:val="3"/>
    <w:docVar w:name="ISOFullEN" w:val="Information technology — MPEG systems technologies — Part 7: Common encryption in ISO base media file format files"/>
    <w:docVar w:name="ISOFullFR" w:val="Technologies de l'information — Technologies des systèmes MPEG — Partie 7: Cryptage commun des fichiers au format de fichier de médias de la base ISO"/>
    <w:docVar w:name="ISOICS" w:val="35.040"/>
    <w:docVar w:name="ISOIntroEN" w:val="Information technology"/>
    <w:docVar w:name="ISOIntroFR" w:val="Technologies de l'information"/>
    <w:docVar w:name="ISOMainEN" w:val="MPEG systems technologies"/>
    <w:docVar w:name="ISOMainFR" w:val="Technologies des systèmes MPEG"/>
    <w:docVar w:name="ISOOriginator" w:val="ISO/IEC"/>
    <w:docVar w:name="ISOPageCount" w:val="0"/>
    <w:docVar w:name="ISOPartnumber" w:val="7"/>
    <w:docVar w:name="ISOPriceRef" w:val="0"/>
    <w:docVar w:name="ISOReleaseDate" w:val="2015-12-21"/>
    <w:docVar w:name="ISOSecretariat" w:val="JISC"/>
    <w:docVar w:name="ISOStdRefDated" w:val="ISO/IEC FDIS 23001-7"/>
    <w:docVar w:name="ISOStdRefUndated" w:val="ISO/IEC FDIS 23001-7"/>
    <w:docVar w:name="ISOVersion" w:val="1"/>
    <w:docVar w:name="ISOVoteEnd" w:val="2016-02-21"/>
    <w:docVar w:name="ISOVoteStart" w:val="2015-12-21"/>
    <w:docVar w:name="PreEdit Baseline Path" w:val="C:\Users\innodata-ze\Downloads\C068042e$base.doc"/>
    <w:docVar w:name="PreEdit Baseline Timestamp" w:val="22.10.2015 10:19:55"/>
    <w:docVar w:name="PreEdit Up-Front Loss" w:val="complete"/>
    <w:docVar w:name="Publication" w:val="Standard:ISO Standard"/>
    <w:docVar w:name="Publisher" w:val="ISO"/>
    <w:docVar w:name="Type" w:val="All"/>
  </w:docVars>
  <w:rsids>
    <w:rsidRoot w:val="002520CC"/>
    <w:rsid w:val="000004F9"/>
    <w:rsid w:val="00000DA6"/>
    <w:rsid w:val="00000F79"/>
    <w:rsid w:val="00002CEE"/>
    <w:rsid w:val="0000358E"/>
    <w:rsid w:val="000038A4"/>
    <w:rsid w:val="00004D68"/>
    <w:rsid w:val="00004EE0"/>
    <w:rsid w:val="00005BF8"/>
    <w:rsid w:val="000061A5"/>
    <w:rsid w:val="00007547"/>
    <w:rsid w:val="0001173F"/>
    <w:rsid w:val="0001176C"/>
    <w:rsid w:val="00012017"/>
    <w:rsid w:val="00012F0B"/>
    <w:rsid w:val="0001441E"/>
    <w:rsid w:val="00014F5D"/>
    <w:rsid w:val="00015BC9"/>
    <w:rsid w:val="00016C38"/>
    <w:rsid w:val="00017AAE"/>
    <w:rsid w:val="00017FBF"/>
    <w:rsid w:val="00020FC4"/>
    <w:rsid w:val="00021210"/>
    <w:rsid w:val="0002129A"/>
    <w:rsid w:val="00021D12"/>
    <w:rsid w:val="0002327E"/>
    <w:rsid w:val="00024AF0"/>
    <w:rsid w:val="0002502B"/>
    <w:rsid w:val="00025B50"/>
    <w:rsid w:val="00025E6A"/>
    <w:rsid w:val="000260F0"/>
    <w:rsid w:val="00027F9C"/>
    <w:rsid w:val="00030740"/>
    <w:rsid w:val="000319E4"/>
    <w:rsid w:val="00032498"/>
    <w:rsid w:val="0003255D"/>
    <w:rsid w:val="00032C7A"/>
    <w:rsid w:val="00033F87"/>
    <w:rsid w:val="000347BD"/>
    <w:rsid w:val="00035205"/>
    <w:rsid w:val="0003548B"/>
    <w:rsid w:val="00035BA5"/>
    <w:rsid w:val="0003618A"/>
    <w:rsid w:val="0004036F"/>
    <w:rsid w:val="00040A1B"/>
    <w:rsid w:val="00040E62"/>
    <w:rsid w:val="0004152D"/>
    <w:rsid w:val="00042AD8"/>
    <w:rsid w:val="00042D54"/>
    <w:rsid w:val="00042FAD"/>
    <w:rsid w:val="00043AB5"/>
    <w:rsid w:val="000440B1"/>
    <w:rsid w:val="000445A5"/>
    <w:rsid w:val="000446A4"/>
    <w:rsid w:val="000447A7"/>
    <w:rsid w:val="00044AE0"/>
    <w:rsid w:val="00044E3A"/>
    <w:rsid w:val="00045347"/>
    <w:rsid w:val="000460CC"/>
    <w:rsid w:val="0004610F"/>
    <w:rsid w:val="000465B3"/>
    <w:rsid w:val="00047849"/>
    <w:rsid w:val="00047C06"/>
    <w:rsid w:val="00052352"/>
    <w:rsid w:val="00052A7B"/>
    <w:rsid w:val="00052FD8"/>
    <w:rsid w:val="00053294"/>
    <w:rsid w:val="00054DD5"/>
    <w:rsid w:val="00056069"/>
    <w:rsid w:val="000564A8"/>
    <w:rsid w:val="00056635"/>
    <w:rsid w:val="00056E9F"/>
    <w:rsid w:val="0006153C"/>
    <w:rsid w:val="00061C96"/>
    <w:rsid w:val="00061F78"/>
    <w:rsid w:val="00062D66"/>
    <w:rsid w:val="000635AF"/>
    <w:rsid w:val="00063611"/>
    <w:rsid w:val="0006443C"/>
    <w:rsid w:val="000645C2"/>
    <w:rsid w:val="000656E7"/>
    <w:rsid w:val="00065FCE"/>
    <w:rsid w:val="000665A1"/>
    <w:rsid w:val="00066A4A"/>
    <w:rsid w:val="00066AAD"/>
    <w:rsid w:val="00066D80"/>
    <w:rsid w:val="0006781F"/>
    <w:rsid w:val="0007024E"/>
    <w:rsid w:val="00071FCF"/>
    <w:rsid w:val="000724C8"/>
    <w:rsid w:val="0007267F"/>
    <w:rsid w:val="000745CA"/>
    <w:rsid w:val="000745F7"/>
    <w:rsid w:val="00074A10"/>
    <w:rsid w:val="00074AD2"/>
    <w:rsid w:val="00076A9E"/>
    <w:rsid w:val="00076C10"/>
    <w:rsid w:val="000803A3"/>
    <w:rsid w:val="000803C9"/>
    <w:rsid w:val="00081E97"/>
    <w:rsid w:val="0008222C"/>
    <w:rsid w:val="00083CF3"/>
    <w:rsid w:val="00083ECD"/>
    <w:rsid w:val="00084332"/>
    <w:rsid w:val="0008547F"/>
    <w:rsid w:val="00085945"/>
    <w:rsid w:val="000866E5"/>
    <w:rsid w:val="00086A1D"/>
    <w:rsid w:val="00086F08"/>
    <w:rsid w:val="00086F41"/>
    <w:rsid w:val="00092AE5"/>
    <w:rsid w:val="000939F5"/>
    <w:rsid w:val="00094F36"/>
    <w:rsid w:val="00095C8A"/>
    <w:rsid w:val="00096EDE"/>
    <w:rsid w:val="000972C1"/>
    <w:rsid w:val="000975F2"/>
    <w:rsid w:val="00097742"/>
    <w:rsid w:val="0009790B"/>
    <w:rsid w:val="000A0894"/>
    <w:rsid w:val="000A08DB"/>
    <w:rsid w:val="000A0AA9"/>
    <w:rsid w:val="000A139E"/>
    <w:rsid w:val="000A1C41"/>
    <w:rsid w:val="000A2219"/>
    <w:rsid w:val="000A2465"/>
    <w:rsid w:val="000A2500"/>
    <w:rsid w:val="000A3A8F"/>
    <w:rsid w:val="000A42F9"/>
    <w:rsid w:val="000A52DF"/>
    <w:rsid w:val="000A6461"/>
    <w:rsid w:val="000A6C93"/>
    <w:rsid w:val="000A7AEA"/>
    <w:rsid w:val="000A7C58"/>
    <w:rsid w:val="000B092B"/>
    <w:rsid w:val="000B2128"/>
    <w:rsid w:val="000B22CD"/>
    <w:rsid w:val="000B2AEA"/>
    <w:rsid w:val="000B2D2E"/>
    <w:rsid w:val="000B2F40"/>
    <w:rsid w:val="000B3981"/>
    <w:rsid w:val="000B3F8B"/>
    <w:rsid w:val="000B448C"/>
    <w:rsid w:val="000C04EC"/>
    <w:rsid w:val="000C0538"/>
    <w:rsid w:val="000C098E"/>
    <w:rsid w:val="000C1740"/>
    <w:rsid w:val="000C1D7D"/>
    <w:rsid w:val="000C386B"/>
    <w:rsid w:val="000C48D1"/>
    <w:rsid w:val="000C716B"/>
    <w:rsid w:val="000C7433"/>
    <w:rsid w:val="000D2884"/>
    <w:rsid w:val="000D361F"/>
    <w:rsid w:val="000D3C4B"/>
    <w:rsid w:val="000D4BB9"/>
    <w:rsid w:val="000D5D0D"/>
    <w:rsid w:val="000E013C"/>
    <w:rsid w:val="000E0177"/>
    <w:rsid w:val="000E0B1C"/>
    <w:rsid w:val="000E37B8"/>
    <w:rsid w:val="000E4799"/>
    <w:rsid w:val="000E4AA5"/>
    <w:rsid w:val="000E6CE1"/>
    <w:rsid w:val="000F11C4"/>
    <w:rsid w:val="000F1517"/>
    <w:rsid w:val="000F1AA7"/>
    <w:rsid w:val="000F3A4B"/>
    <w:rsid w:val="000F4761"/>
    <w:rsid w:val="000F49F1"/>
    <w:rsid w:val="000F57A5"/>
    <w:rsid w:val="000F5AF3"/>
    <w:rsid w:val="000F66C0"/>
    <w:rsid w:val="000F6A4D"/>
    <w:rsid w:val="000F7AC8"/>
    <w:rsid w:val="000F7DA4"/>
    <w:rsid w:val="00100BFD"/>
    <w:rsid w:val="0010299F"/>
    <w:rsid w:val="00102BD2"/>
    <w:rsid w:val="00103078"/>
    <w:rsid w:val="001059BE"/>
    <w:rsid w:val="00105C8E"/>
    <w:rsid w:val="00114048"/>
    <w:rsid w:val="0011423F"/>
    <w:rsid w:val="001151EC"/>
    <w:rsid w:val="00115D8A"/>
    <w:rsid w:val="001207AE"/>
    <w:rsid w:val="00120DD1"/>
    <w:rsid w:val="00122B1E"/>
    <w:rsid w:val="00123419"/>
    <w:rsid w:val="00123AF5"/>
    <w:rsid w:val="001254BE"/>
    <w:rsid w:val="001258BC"/>
    <w:rsid w:val="00125E56"/>
    <w:rsid w:val="0012609A"/>
    <w:rsid w:val="00127C27"/>
    <w:rsid w:val="00127D29"/>
    <w:rsid w:val="00127F2F"/>
    <w:rsid w:val="00130060"/>
    <w:rsid w:val="00130684"/>
    <w:rsid w:val="00130A05"/>
    <w:rsid w:val="00131BB0"/>
    <w:rsid w:val="00131E4D"/>
    <w:rsid w:val="0013223D"/>
    <w:rsid w:val="00133DD4"/>
    <w:rsid w:val="001346B7"/>
    <w:rsid w:val="00134C8D"/>
    <w:rsid w:val="0013524B"/>
    <w:rsid w:val="0013574B"/>
    <w:rsid w:val="0013618D"/>
    <w:rsid w:val="001369C5"/>
    <w:rsid w:val="001409FF"/>
    <w:rsid w:val="001412A0"/>
    <w:rsid w:val="001412BC"/>
    <w:rsid w:val="00142C82"/>
    <w:rsid w:val="00142C9C"/>
    <w:rsid w:val="00143D0B"/>
    <w:rsid w:val="001447E5"/>
    <w:rsid w:val="00144E67"/>
    <w:rsid w:val="0014538F"/>
    <w:rsid w:val="00145BD8"/>
    <w:rsid w:val="001461E1"/>
    <w:rsid w:val="00147EB2"/>
    <w:rsid w:val="0015017F"/>
    <w:rsid w:val="001517D8"/>
    <w:rsid w:val="00151C7C"/>
    <w:rsid w:val="0015230F"/>
    <w:rsid w:val="001539AB"/>
    <w:rsid w:val="00153BE2"/>
    <w:rsid w:val="001543D1"/>
    <w:rsid w:val="0015488C"/>
    <w:rsid w:val="001568AB"/>
    <w:rsid w:val="00156CF0"/>
    <w:rsid w:val="00156DD8"/>
    <w:rsid w:val="00156E27"/>
    <w:rsid w:val="00157291"/>
    <w:rsid w:val="001607C3"/>
    <w:rsid w:val="00160DCC"/>
    <w:rsid w:val="00160EFA"/>
    <w:rsid w:val="001619FD"/>
    <w:rsid w:val="0016218F"/>
    <w:rsid w:val="00163ED1"/>
    <w:rsid w:val="001641E5"/>
    <w:rsid w:val="00164E76"/>
    <w:rsid w:val="001654A2"/>
    <w:rsid w:val="001656D4"/>
    <w:rsid w:val="00165CB3"/>
    <w:rsid w:val="00166E2D"/>
    <w:rsid w:val="00167F4D"/>
    <w:rsid w:val="00173D9F"/>
    <w:rsid w:val="00174663"/>
    <w:rsid w:val="0017495C"/>
    <w:rsid w:val="00174F2A"/>
    <w:rsid w:val="00175AA2"/>
    <w:rsid w:val="00175EBB"/>
    <w:rsid w:val="001777E7"/>
    <w:rsid w:val="001810B0"/>
    <w:rsid w:val="0018286B"/>
    <w:rsid w:val="00182E6F"/>
    <w:rsid w:val="0018382D"/>
    <w:rsid w:val="0018423D"/>
    <w:rsid w:val="00187404"/>
    <w:rsid w:val="00187AB1"/>
    <w:rsid w:val="00187BFA"/>
    <w:rsid w:val="001917FC"/>
    <w:rsid w:val="0019286B"/>
    <w:rsid w:val="0019451D"/>
    <w:rsid w:val="00194667"/>
    <w:rsid w:val="00194EA0"/>
    <w:rsid w:val="00195253"/>
    <w:rsid w:val="00196E2A"/>
    <w:rsid w:val="0019741F"/>
    <w:rsid w:val="001A110F"/>
    <w:rsid w:val="001A3115"/>
    <w:rsid w:val="001A3B9A"/>
    <w:rsid w:val="001A4348"/>
    <w:rsid w:val="001A5BE3"/>
    <w:rsid w:val="001A6B7E"/>
    <w:rsid w:val="001A73A9"/>
    <w:rsid w:val="001A7845"/>
    <w:rsid w:val="001A7F1F"/>
    <w:rsid w:val="001B1110"/>
    <w:rsid w:val="001B18A3"/>
    <w:rsid w:val="001B3713"/>
    <w:rsid w:val="001B41FC"/>
    <w:rsid w:val="001B44F1"/>
    <w:rsid w:val="001B4F23"/>
    <w:rsid w:val="001B5097"/>
    <w:rsid w:val="001B510C"/>
    <w:rsid w:val="001B5892"/>
    <w:rsid w:val="001B5B91"/>
    <w:rsid w:val="001B5EC9"/>
    <w:rsid w:val="001B66C7"/>
    <w:rsid w:val="001B67CD"/>
    <w:rsid w:val="001B7A22"/>
    <w:rsid w:val="001C0429"/>
    <w:rsid w:val="001C07A3"/>
    <w:rsid w:val="001C181F"/>
    <w:rsid w:val="001C2E8B"/>
    <w:rsid w:val="001C2EBC"/>
    <w:rsid w:val="001C2F03"/>
    <w:rsid w:val="001C3F92"/>
    <w:rsid w:val="001C51A6"/>
    <w:rsid w:val="001C57C2"/>
    <w:rsid w:val="001C608D"/>
    <w:rsid w:val="001C694F"/>
    <w:rsid w:val="001C7013"/>
    <w:rsid w:val="001C73CB"/>
    <w:rsid w:val="001C73EF"/>
    <w:rsid w:val="001C7D37"/>
    <w:rsid w:val="001C7F81"/>
    <w:rsid w:val="001D046F"/>
    <w:rsid w:val="001D1B1B"/>
    <w:rsid w:val="001D2B40"/>
    <w:rsid w:val="001D570D"/>
    <w:rsid w:val="001D63D2"/>
    <w:rsid w:val="001D68B9"/>
    <w:rsid w:val="001D7CC0"/>
    <w:rsid w:val="001E0F6C"/>
    <w:rsid w:val="001E386E"/>
    <w:rsid w:val="001E3A2A"/>
    <w:rsid w:val="001E5BDB"/>
    <w:rsid w:val="001E5E0A"/>
    <w:rsid w:val="001E5EE8"/>
    <w:rsid w:val="001E6560"/>
    <w:rsid w:val="001E78CE"/>
    <w:rsid w:val="001E7CE4"/>
    <w:rsid w:val="001E7EF3"/>
    <w:rsid w:val="001F051F"/>
    <w:rsid w:val="001F17AA"/>
    <w:rsid w:val="001F1840"/>
    <w:rsid w:val="001F1FA4"/>
    <w:rsid w:val="001F2290"/>
    <w:rsid w:val="001F2420"/>
    <w:rsid w:val="001F45C7"/>
    <w:rsid w:val="001F46AE"/>
    <w:rsid w:val="001F4AB0"/>
    <w:rsid w:val="001F599C"/>
    <w:rsid w:val="001F62F5"/>
    <w:rsid w:val="001F6DB2"/>
    <w:rsid w:val="001F7352"/>
    <w:rsid w:val="001F7960"/>
    <w:rsid w:val="002007A1"/>
    <w:rsid w:val="0020199F"/>
    <w:rsid w:val="00202F1F"/>
    <w:rsid w:val="00203546"/>
    <w:rsid w:val="00203B19"/>
    <w:rsid w:val="0020415D"/>
    <w:rsid w:val="002048AD"/>
    <w:rsid w:val="0020658F"/>
    <w:rsid w:val="00206CAF"/>
    <w:rsid w:val="0020782A"/>
    <w:rsid w:val="00210243"/>
    <w:rsid w:val="00210878"/>
    <w:rsid w:val="00211770"/>
    <w:rsid w:val="00212F5D"/>
    <w:rsid w:val="002132DA"/>
    <w:rsid w:val="002133D9"/>
    <w:rsid w:val="00213ACA"/>
    <w:rsid w:val="00216317"/>
    <w:rsid w:val="002168F8"/>
    <w:rsid w:val="00217974"/>
    <w:rsid w:val="00220072"/>
    <w:rsid w:val="002205DF"/>
    <w:rsid w:val="00220A04"/>
    <w:rsid w:val="00220E5B"/>
    <w:rsid w:val="00220FC7"/>
    <w:rsid w:val="00221383"/>
    <w:rsid w:val="002214E2"/>
    <w:rsid w:val="00221942"/>
    <w:rsid w:val="002230D0"/>
    <w:rsid w:val="002235AD"/>
    <w:rsid w:val="0022414B"/>
    <w:rsid w:val="002241FF"/>
    <w:rsid w:val="002243CB"/>
    <w:rsid w:val="00224606"/>
    <w:rsid w:val="00225297"/>
    <w:rsid w:val="002252F7"/>
    <w:rsid w:val="0022637F"/>
    <w:rsid w:val="002272F3"/>
    <w:rsid w:val="00227419"/>
    <w:rsid w:val="002278B4"/>
    <w:rsid w:val="00227F97"/>
    <w:rsid w:val="00230543"/>
    <w:rsid w:val="00230940"/>
    <w:rsid w:val="00230A6F"/>
    <w:rsid w:val="0023259A"/>
    <w:rsid w:val="0023373D"/>
    <w:rsid w:val="0023473D"/>
    <w:rsid w:val="00235D85"/>
    <w:rsid w:val="00236741"/>
    <w:rsid w:val="00237BD7"/>
    <w:rsid w:val="002403F4"/>
    <w:rsid w:val="00241040"/>
    <w:rsid w:val="00241BA9"/>
    <w:rsid w:val="00242471"/>
    <w:rsid w:val="00242F15"/>
    <w:rsid w:val="002451C5"/>
    <w:rsid w:val="00245E92"/>
    <w:rsid w:val="00246857"/>
    <w:rsid w:val="0025066C"/>
    <w:rsid w:val="002506A2"/>
    <w:rsid w:val="002511F0"/>
    <w:rsid w:val="0025194C"/>
    <w:rsid w:val="002520CC"/>
    <w:rsid w:val="00252FE4"/>
    <w:rsid w:val="00253593"/>
    <w:rsid w:val="0025376A"/>
    <w:rsid w:val="00253DC8"/>
    <w:rsid w:val="00254B70"/>
    <w:rsid w:val="00254D30"/>
    <w:rsid w:val="0025523D"/>
    <w:rsid w:val="00255E8A"/>
    <w:rsid w:val="00255FBE"/>
    <w:rsid w:val="00256D1E"/>
    <w:rsid w:val="002614D3"/>
    <w:rsid w:val="0026201E"/>
    <w:rsid w:val="0026284B"/>
    <w:rsid w:val="00263D7D"/>
    <w:rsid w:val="00264718"/>
    <w:rsid w:val="00265138"/>
    <w:rsid w:val="00267D70"/>
    <w:rsid w:val="00267F6B"/>
    <w:rsid w:val="0027105E"/>
    <w:rsid w:val="002710C8"/>
    <w:rsid w:val="002716C3"/>
    <w:rsid w:val="00272FAB"/>
    <w:rsid w:val="00273FD7"/>
    <w:rsid w:val="002751E2"/>
    <w:rsid w:val="00275873"/>
    <w:rsid w:val="00276B72"/>
    <w:rsid w:val="00276EAB"/>
    <w:rsid w:val="00276EEB"/>
    <w:rsid w:val="00277015"/>
    <w:rsid w:val="00283CC4"/>
    <w:rsid w:val="00284E51"/>
    <w:rsid w:val="00284F85"/>
    <w:rsid w:val="00285940"/>
    <w:rsid w:val="00285D19"/>
    <w:rsid w:val="0028614D"/>
    <w:rsid w:val="002869E8"/>
    <w:rsid w:val="002879B3"/>
    <w:rsid w:val="00287EB3"/>
    <w:rsid w:val="0029009D"/>
    <w:rsid w:val="0029056C"/>
    <w:rsid w:val="0029083D"/>
    <w:rsid w:val="00291289"/>
    <w:rsid w:val="002940A1"/>
    <w:rsid w:val="00294FF9"/>
    <w:rsid w:val="002956D1"/>
    <w:rsid w:val="0029593D"/>
    <w:rsid w:val="00295B52"/>
    <w:rsid w:val="00295D82"/>
    <w:rsid w:val="0029630E"/>
    <w:rsid w:val="002965BD"/>
    <w:rsid w:val="00296785"/>
    <w:rsid w:val="002968E1"/>
    <w:rsid w:val="0029787B"/>
    <w:rsid w:val="002A0757"/>
    <w:rsid w:val="002A1231"/>
    <w:rsid w:val="002A3168"/>
    <w:rsid w:val="002A5310"/>
    <w:rsid w:val="002A5413"/>
    <w:rsid w:val="002A67B5"/>
    <w:rsid w:val="002A69E6"/>
    <w:rsid w:val="002A6A0E"/>
    <w:rsid w:val="002A7CAA"/>
    <w:rsid w:val="002B1A5B"/>
    <w:rsid w:val="002B22D1"/>
    <w:rsid w:val="002B22EB"/>
    <w:rsid w:val="002B2E30"/>
    <w:rsid w:val="002B3FF1"/>
    <w:rsid w:val="002B40D8"/>
    <w:rsid w:val="002B5061"/>
    <w:rsid w:val="002B6258"/>
    <w:rsid w:val="002B6792"/>
    <w:rsid w:val="002C049A"/>
    <w:rsid w:val="002C2B0C"/>
    <w:rsid w:val="002C2E5E"/>
    <w:rsid w:val="002C4BCE"/>
    <w:rsid w:val="002C5432"/>
    <w:rsid w:val="002C5554"/>
    <w:rsid w:val="002C5D55"/>
    <w:rsid w:val="002C7151"/>
    <w:rsid w:val="002C782A"/>
    <w:rsid w:val="002D047A"/>
    <w:rsid w:val="002D04C9"/>
    <w:rsid w:val="002D17B9"/>
    <w:rsid w:val="002D2357"/>
    <w:rsid w:val="002D264D"/>
    <w:rsid w:val="002D2D94"/>
    <w:rsid w:val="002D5579"/>
    <w:rsid w:val="002D6E0C"/>
    <w:rsid w:val="002D7EC0"/>
    <w:rsid w:val="002E0A9B"/>
    <w:rsid w:val="002E1588"/>
    <w:rsid w:val="002E2FC6"/>
    <w:rsid w:val="002E3909"/>
    <w:rsid w:val="002E3F01"/>
    <w:rsid w:val="002E6405"/>
    <w:rsid w:val="002E66DC"/>
    <w:rsid w:val="002E6C8B"/>
    <w:rsid w:val="002E7EF7"/>
    <w:rsid w:val="002F03F0"/>
    <w:rsid w:val="002F1ADE"/>
    <w:rsid w:val="002F29F1"/>
    <w:rsid w:val="002F327D"/>
    <w:rsid w:val="002F40CA"/>
    <w:rsid w:val="002F414A"/>
    <w:rsid w:val="002F4424"/>
    <w:rsid w:val="002F4544"/>
    <w:rsid w:val="002F4921"/>
    <w:rsid w:val="002F4C56"/>
    <w:rsid w:val="00301CEF"/>
    <w:rsid w:val="00301F50"/>
    <w:rsid w:val="00301FBE"/>
    <w:rsid w:val="00303F87"/>
    <w:rsid w:val="00304D9D"/>
    <w:rsid w:val="00307384"/>
    <w:rsid w:val="003075FF"/>
    <w:rsid w:val="003104AF"/>
    <w:rsid w:val="00310593"/>
    <w:rsid w:val="00310EF8"/>
    <w:rsid w:val="00311897"/>
    <w:rsid w:val="00311F21"/>
    <w:rsid w:val="00312201"/>
    <w:rsid w:val="003128C8"/>
    <w:rsid w:val="00312CDB"/>
    <w:rsid w:val="003139C7"/>
    <w:rsid w:val="00313B12"/>
    <w:rsid w:val="00313D22"/>
    <w:rsid w:val="003144EB"/>
    <w:rsid w:val="003151C6"/>
    <w:rsid w:val="00315ACF"/>
    <w:rsid w:val="00315BEC"/>
    <w:rsid w:val="00315EA7"/>
    <w:rsid w:val="003201A1"/>
    <w:rsid w:val="00320CED"/>
    <w:rsid w:val="00320D8A"/>
    <w:rsid w:val="00320E5D"/>
    <w:rsid w:val="003211CC"/>
    <w:rsid w:val="0032242F"/>
    <w:rsid w:val="003227A5"/>
    <w:rsid w:val="0032329B"/>
    <w:rsid w:val="00323938"/>
    <w:rsid w:val="00323E59"/>
    <w:rsid w:val="00325223"/>
    <w:rsid w:val="0032567F"/>
    <w:rsid w:val="00325A56"/>
    <w:rsid w:val="00330827"/>
    <w:rsid w:val="00331307"/>
    <w:rsid w:val="00331896"/>
    <w:rsid w:val="0033196B"/>
    <w:rsid w:val="003346B5"/>
    <w:rsid w:val="0033594A"/>
    <w:rsid w:val="00336FF9"/>
    <w:rsid w:val="0034109C"/>
    <w:rsid w:val="00341712"/>
    <w:rsid w:val="003418E8"/>
    <w:rsid w:val="00341FD0"/>
    <w:rsid w:val="003432B0"/>
    <w:rsid w:val="003435C6"/>
    <w:rsid w:val="00343855"/>
    <w:rsid w:val="00344081"/>
    <w:rsid w:val="00344DB4"/>
    <w:rsid w:val="00345D82"/>
    <w:rsid w:val="00346296"/>
    <w:rsid w:val="00347073"/>
    <w:rsid w:val="003470D4"/>
    <w:rsid w:val="00347A31"/>
    <w:rsid w:val="00350BB0"/>
    <w:rsid w:val="00350F39"/>
    <w:rsid w:val="003511DA"/>
    <w:rsid w:val="00351C3C"/>
    <w:rsid w:val="00351CEA"/>
    <w:rsid w:val="00352077"/>
    <w:rsid w:val="00353D46"/>
    <w:rsid w:val="0035440D"/>
    <w:rsid w:val="0035446F"/>
    <w:rsid w:val="00354F08"/>
    <w:rsid w:val="00356A46"/>
    <w:rsid w:val="00356D38"/>
    <w:rsid w:val="003571C1"/>
    <w:rsid w:val="003601C6"/>
    <w:rsid w:val="0036052E"/>
    <w:rsid w:val="00362312"/>
    <w:rsid w:val="0036275F"/>
    <w:rsid w:val="00362F9D"/>
    <w:rsid w:val="00363004"/>
    <w:rsid w:val="00365A62"/>
    <w:rsid w:val="00365B6F"/>
    <w:rsid w:val="00365BE7"/>
    <w:rsid w:val="003662E8"/>
    <w:rsid w:val="0036693B"/>
    <w:rsid w:val="00370D9E"/>
    <w:rsid w:val="003713B7"/>
    <w:rsid w:val="00371D0D"/>
    <w:rsid w:val="00375650"/>
    <w:rsid w:val="0037616C"/>
    <w:rsid w:val="00377714"/>
    <w:rsid w:val="003810B6"/>
    <w:rsid w:val="00381392"/>
    <w:rsid w:val="00381745"/>
    <w:rsid w:val="003827DA"/>
    <w:rsid w:val="00382D46"/>
    <w:rsid w:val="00382DC0"/>
    <w:rsid w:val="00384849"/>
    <w:rsid w:val="003853C4"/>
    <w:rsid w:val="00386943"/>
    <w:rsid w:val="00386D2F"/>
    <w:rsid w:val="00390275"/>
    <w:rsid w:val="00391448"/>
    <w:rsid w:val="00391CD9"/>
    <w:rsid w:val="00391EC7"/>
    <w:rsid w:val="00392CCD"/>
    <w:rsid w:val="00394E66"/>
    <w:rsid w:val="003959B2"/>
    <w:rsid w:val="00397E23"/>
    <w:rsid w:val="003A2D3C"/>
    <w:rsid w:val="003A3101"/>
    <w:rsid w:val="003A38E4"/>
    <w:rsid w:val="003A3E77"/>
    <w:rsid w:val="003A436D"/>
    <w:rsid w:val="003A5126"/>
    <w:rsid w:val="003A5C63"/>
    <w:rsid w:val="003A7646"/>
    <w:rsid w:val="003A7CC1"/>
    <w:rsid w:val="003B0447"/>
    <w:rsid w:val="003B18FC"/>
    <w:rsid w:val="003B1D7D"/>
    <w:rsid w:val="003B2052"/>
    <w:rsid w:val="003B3A03"/>
    <w:rsid w:val="003B3DFE"/>
    <w:rsid w:val="003B3EB1"/>
    <w:rsid w:val="003B583C"/>
    <w:rsid w:val="003B5F74"/>
    <w:rsid w:val="003B6B3D"/>
    <w:rsid w:val="003C1D01"/>
    <w:rsid w:val="003C212F"/>
    <w:rsid w:val="003C2707"/>
    <w:rsid w:val="003C3874"/>
    <w:rsid w:val="003C3975"/>
    <w:rsid w:val="003C5728"/>
    <w:rsid w:val="003C5A34"/>
    <w:rsid w:val="003C6E38"/>
    <w:rsid w:val="003C6E57"/>
    <w:rsid w:val="003D0999"/>
    <w:rsid w:val="003D11CB"/>
    <w:rsid w:val="003D20B6"/>
    <w:rsid w:val="003D2A97"/>
    <w:rsid w:val="003D4473"/>
    <w:rsid w:val="003D466C"/>
    <w:rsid w:val="003D482C"/>
    <w:rsid w:val="003D5438"/>
    <w:rsid w:val="003D5676"/>
    <w:rsid w:val="003D579B"/>
    <w:rsid w:val="003D585D"/>
    <w:rsid w:val="003D6373"/>
    <w:rsid w:val="003D6C3C"/>
    <w:rsid w:val="003D7265"/>
    <w:rsid w:val="003D7AF1"/>
    <w:rsid w:val="003D7CD0"/>
    <w:rsid w:val="003E037E"/>
    <w:rsid w:val="003E08E7"/>
    <w:rsid w:val="003E0A37"/>
    <w:rsid w:val="003E2606"/>
    <w:rsid w:val="003E3696"/>
    <w:rsid w:val="003E37CC"/>
    <w:rsid w:val="003E37CE"/>
    <w:rsid w:val="003E5C61"/>
    <w:rsid w:val="003E643F"/>
    <w:rsid w:val="003F246D"/>
    <w:rsid w:val="003F2CF1"/>
    <w:rsid w:val="003F4A52"/>
    <w:rsid w:val="003F4B39"/>
    <w:rsid w:val="003F4E30"/>
    <w:rsid w:val="003F7EE9"/>
    <w:rsid w:val="004001B0"/>
    <w:rsid w:val="00400841"/>
    <w:rsid w:val="004012F1"/>
    <w:rsid w:val="00401337"/>
    <w:rsid w:val="00401AB2"/>
    <w:rsid w:val="00402160"/>
    <w:rsid w:val="004027BE"/>
    <w:rsid w:val="00403D35"/>
    <w:rsid w:val="00405D7B"/>
    <w:rsid w:val="00406583"/>
    <w:rsid w:val="004065CF"/>
    <w:rsid w:val="00406852"/>
    <w:rsid w:val="00407993"/>
    <w:rsid w:val="004101D4"/>
    <w:rsid w:val="004109EB"/>
    <w:rsid w:val="004115E7"/>
    <w:rsid w:val="004126BF"/>
    <w:rsid w:val="00412C48"/>
    <w:rsid w:val="00412F2F"/>
    <w:rsid w:val="00413139"/>
    <w:rsid w:val="00413341"/>
    <w:rsid w:val="004135E8"/>
    <w:rsid w:val="00413E85"/>
    <w:rsid w:val="004145B6"/>
    <w:rsid w:val="0041479E"/>
    <w:rsid w:val="004156A5"/>
    <w:rsid w:val="004159AB"/>
    <w:rsid w:val="00416179"/>
    <w:rsid w:val="00416382"/>
    <w:rsid w:val="004172B6"/>
    <w:rsid w:val="004172E2"/>
    <w:rsid w:val="0041738E"/>
    <w:rsid w:val="00417CD4"/>
    <w:rsid w:val="0042283F"/>
    <w:rsid w:val="004237CA"/>
    <w:rsid w:val="00426433"/>
    <w:rsid w:val="00427D68"/>
    <w:rsid w:val="004308D2"/>
    <w:rsid w:val="00430D45"/>
    <w:rsid w:val="00432201"/>
    <w:rsid w:val="0043251D"/>
    <w:rsid w:val="00432600"/>
    <w:rsid w:val="00432BD9"/>
    <w:rsid w:val="00432E97"/>
    <w:rsid w:val="00433E4C"/>
    <w:rsid w:val="00434462"/>
    <w:rsid w:val="004354DD"/>
    <w:rsid w:val="00435527"/>
    <w:rsid w:val="004355C2"/>
    <w:rsid w:val="0043640E"/>
    <w:rsid w:val="00437351"/>
    <w:rsid w:val="0043782D"/>
    <w:rsid w:val="00440419"/>
    <w:rsid w:val="004404FE"/>
    <w:rsid w:val="004417E2"/>
    <w:rsid w:val="00441D53"/>
    <w:rsid w:val="0044238D"/>
    <w:rsid w:val="00442EE2"/>
    <w:rsid w:val="00444035"/>
    <w:rsid w:val="0044424A"/>
    <w:rsid w:val="00446047"/>
    <w:rsid w:val="0044612C"/>
    <w:rsid w:val="00450104"/>
    <w:rsid w:val="0045042B"/>
    <w:rsid w:val="004505CB"/>
    <w:rsid w:val="00451BD0"/>
    <w:rsid w:val="0045347C"/>
    <w:rsid w:val="0045377B"/>
    <w:rsid w:val="0045515D"/>
    <w:rsid w:val="00455679"/>
    <w:rsid w:val="00455E94"/>
    <w:rsid w:val="0045628B"/>
    <w:rsid w:val="0045743A"/>
    <w:rsid w:val="00460599"/>
    <w:rsid w:val="00460AB0"/>
    <w:rsid w:val="00460E04"/>
    <w:rsid w:val="00462016"/>
    <w:rsid w:val="00462274"/>
    <w:rsid w:val="004628C4"/>
    <w:rsid w:val="00463F9D"/>
    <w:rsid w:val="004641DF"/>
    <w:rsid w:val="00464329"/>
    <w:rsid w:val="00466DB1"/>
    <w:rsid w:val="00467AF7"/>
    <w:rsid w:val="00472112"/>
    <w:rsid w:val="00472EAD"/>
    <w:rsid w:val="004748B4"/>
    <w:rsid w:val="004752BA"/>
    <w:rsid w:val="00475947"/>
    <w:rsid w:val="00475975"/>
    <w:rsid w:val="00476AF0"/>
    <w:rsid w:val="00480DF8"/>
    <w:rsid w:val="00480EDA"/>
    <w:rsid w:val="00482161"/>
    <w:rsid w:val="00482DFD"/>
    <w:rsid w:val="00484EAC"/>
    <w:rsid w:val="004852DC"/>
    <w:rsid w:val="00485FA7"/>
    <w:rsid w:val="0048610F"/>
    <w:rsid w:val="004907E7"/>
    <w:rsid w:val="004909D0"/>
    <w:rsid w:val="00490A21"/>
    <w:rsid w:val="00491666"/>
    <w:rsid w:val="0049344F"/>
    <w:rsid w:val="004934EE"/>
    <w:rsid w:val="0049366C"/>
    <w:rsid w:val="00493C70"/>
    <w:rsid w:val="00494FD0"/>
    <w:rsid w:val="004953EC"/>
    <w:rsid w:val="00495852"/>
    <w:rsid w:val="0049595C"/>
    <w:rsid w:val="00495C5D"/>
    <w:rsid w:val="004A03A6"/>
    <w:rsid w:val="004A0E49"/>
    <w:rsid w:val="004A1312"/>
    <w:rsid w:val="004A1541"/>
    <w:rsid w:val="004A2739"/>
    <w:rsid w:val="004A2B1C"/>
    <w:rsid w:val="004A36DB"/>
    <w:rsid w:val="004A461A"/>
    <w:rsid w:val="004A61A2"/>
    <w:rsid w:val="004A76DC"/>
    <w:rsid w:val="004B2E51"/>
    <w:rsid w:val="004B2F6A"/>
    <w:rsid w:val="004B31B4"/>
    <w:rsid w:val="004B354D"/>
    <w:rsid w:val="004B4DCF"/>
    <w:rsid w:val="004B5969"/>
    <w:rsid w:val="004B5BA4"/>
    <w:rsid w:val="004B5E29"/>
    <w:rsid w:val="004B639D"/>
    <w:rsid w:val="004B6636"/>
    <w:rsid w:val="004B6FB5"/>
    <w:rsid w:val="004B733D"/>
    <w:rsid w:val="004B7404"/>
    <w:rsid w:val="004B79AE"/>
    <w:rsid w:val="004C01AE"/>
    <w:rsid w:val="004C0E85"/>
    <w:rsid w:val="004C12DB"/>
    <w:rsid w:val="004C3596"/>
    <w:rsid w:val="004C4A83"/>
    <w:rsid w:val="004C4EAA"/>
    <w:rsid w:val="004C63C8"/>
    <w:rsid w:val="004C7280"/>
    <w:rsid w:val="004D143E"/>
    <w:rsid w:val="004D27C4"/>
    <w:rsid w:val="004D38E1"/>
    <w:rsid w:val="004D41A7"/>
    <w:rsid w:val="004D515E"/>
    <w:rsid w:val="004D5318"/>
    <w:rsid w:val="004D59E7"/>
    <w:rsid w:val="004D5AF4"/>
    <w:rsid w:val="004D7FCF"/>
    <w:rsid w:val="004E07C6"/>
    <w:rsid w:val="004E1333"/>
    <w:rsid w:val="004E3F46"/>
    <w:rsid w:val="004E46F2"/>
    <w:rsid w:val="004E4946"/>
    <w:rsid w:val="004E5B2C"/>
    <w:rsid w:val="004E691F"/>
    <w:rsid w:val="004E6D5C"/>
    <w:rsid w:val="004E7F49"/>
    <w:rsid w:val="004F03DD"/>
    <w:rsid w:val="004F0B09"/>
    <w:rsid w:val="004F18EE"/>
    <w:rsid w:val="004F19AE"/>
    <w:rsid w:val="004F234D"/>
    <w:rsid w:val="004F2B0D"/>
    <w:rsid w:val="004F39D6"/>
    <w:rsid w:val="004F4016"/>
    <w:rsid w:val="004F4918"/>
    <w:rsid w:val="004F5974"/>
    <w:rsid w:val="004F5D75"/>
    <w:rsid w:val="004F628B"/>
    <w:rsid w:val="004F6302"/>
    <w:rsid w:val="004F671D"/>
    <w:rsid w:val="004F7E23"/>
    <w:rsid w:val="00503EFA"/>
    <w:rsid w:val="00503F61"/>
    <w:rsid w:val="005064AC"/>
    <w:rsid w:val="00507275"/>
    <w:rsid w:val="0050750D"/>
    <w:rsid w:val="00507D5A"/>
    <w:rsid w:val="005113F3"/>
    <w:rsid w:val="005152F5"/>
    <w:rsid w:val="0051619E"/>
    <w:rsid w:val="005168E4"/>
    <w:rsid w:val="005172CE"/>
    <w:rsid w:val="00517AEA"/>
    <w:rsid w:val="005204DD"/>
    <w:rsid w:val="0052053E"/>
    <w:rsid w:val="0052092A"/>
    <w:rsid w:val="00520BCD"/>
    <w:rsid w:val="00520C48"/>
    <w:rsid w:val="00520F50"/>
    <w:rsid w:val="00521399"/>
    <w:rsid w:val="0052376D"/>
    <w:rsid w:val="00524A3D"/>
    <w:rsid w:val="00524AAC"/>
    <w:rsid w:val="00524ECF"/>
    <w:rsid w:val="00525A79"/>
    <w:rsid w:val="00526406"/>
    <w:rsid w:val="00527872"/>
    <w:rsid w:val="00530081"/>
    <w:rsid w:val="00530A8F"/>
    <w:rsid w:val="005316D9"/>
    <w:rsid w:val="0053172A"/>
    <w:rsid w:val="00532CE0"/>
    <w:rsid w:val="0053343B"/>
    <w:rsid w:val="00533BA8"/>
    <w:rsid w:val="00534451"/>
    <w:rsid w:val="0053472D"/>
    <w:rsid w:val="00534E4F"/>
    <w:rsid w:val="00535DB5"/>
    <w:rsid w:val="00535E6E"/>
    <w:rsid w:val="0053670B"/>
    <w:rsid w:val="005370DC"/>
    <w:rsid w:val="005374F8"/>
    <w:rsid w:val="00540728"/>
    <w:rsid w:val="00540D0C"/>
    <w:rsid w:val="00541924"/>
    <w:rsid w:val="00542235"/>
    <w:rsid w:val="00542421"/>
    <w:rsid w:val="005426CE"/>
    <w:rsid w:val="00542B0F"/>
    <w:rsid w:val="00542E3E"/>
    <w:rsid w:val="005437AB"/>
    <w:rsid w:val="00543F24"/>
    <w:rsid w:val="00543FFE"/>
    <w:rsid w:val="005443CD"/>
    <w:rsid w:val="00544F8A"/>
    <w:rsid w:val="00546EA6"/>
    <w:rsid w:val="0055154D"/>
    <w:rsid w:val="005539A3"/>
    <w:rsid w:val="00554BF6"/>
    <w:rsid w:val="0055501F"/>
    <w:rsid w:val="00555E92"/>
    <w:rsid w:val="00557053"/>
    <w:rsid w:val="0055787B"/>
    <w:rsid w:val="005607E0"/>
    <w:rsid w:val="00560A4D"/>
    <w:rsid w:val="00560DA6"/>
    <w:rsid w:val="00561FF1"/>
    <w:rsid w:val="00563225"/>
    <w:rsid w:val="0056366D"/>
    <w:rsid w:val="00563DEC"/>
    <w:rsid w:val="005641F8"/>
    <w:rsid w:val="00566AE8"/>
    <w:rsid w:val="00566B24"/>
    <w:rsid w:val="00567186"/>
    <w:rsid w:val="0056723C"/>
    <w:rsid w:val="00567E19"/>
    <w:rsid w:val="00570747"/>
    <w:rsid w:val="00570E2E"/>
    <w:rsid w:val="005723E0"/>
    <w:rsid w:val="005729B4"/>
    <w:rsid w:val="005734E0"/>
    <w:rsid w:val="00573E13"/>
    <w:rsid w:val="00574B43"/>
    <w:rsid w:val="005819EC"/>
    <w:rsid w:val="0058279A"/>
    <w:rsid w:val="00582847"/>
    <w:rsid w:val="00584DC9"/>
    <w:rsid w:val="00584E60"/>
    <w:rsid w:val="0058609E"/>
    <w:rsid w:val="00586A8C"/>
    <w:rsid w:val="00587CA7"/>
    <w:rsid w:val="00590A74"/>
    <w:rsid w:val="00590D65"/>
    <w:rsid w:val="00590EA1"/>
    <w:rsid w:val="0059121F"/>
    <w:rsid w:val="005917A2"/>
    <w:rsid w:val="005917BA"/>
    <w:rsid w:val="00592327"/>
    <w:rsid w:val="00593067"/>
    <w:rsid w:val="005930D1"/>
    <w:rsid w:val="0059437B"/>
    <w:rsid w:val="00594CAC"/>
    <w:rsid w:val="0059503C"/>
    <w:rsid w:val="005958D7"/>
    <w:rsid w:val="00595B80"/>
    <w:rsid w:val="00595FF7"/>
    <w:rsid w:val="005965EE"/>
    <w:rsid w:val="0059660D"/>
    <w:rsid w:val="00596C05"/>
    <w:rsid w:val="00597170"/>
    <w:rsid w:val="0059720E"/>
    <w:rsid w:val="005A3B39"/>
    <w:rsid w:val="005A4550"/>
    <w:rsid w:val="005A4640"/>
    <w:rsid w:val="005A56FE"/>
    <w:rsid w:val="005B04E3"/>
    <w:rsid w:val="005B0F9A"/>
    <w:rsid w:val="005B1F2A"/>
    <w:rsid w:val="005B1FCE"/>
    <w:rsid w:val="005B22F7"/>
    <w:rsid w:val="005B2A65"/>
    <w:rsid w:val="005B3923"/>
    <w:rsid w:val="005B5A52"/>
    <w:rsid w:val="005B5F4E"/>
    <w:rsid w:val="005B6B2D"/>
    <w:rsid w:val="005B704C"/>
    <w:rsid w:val="005B779B"/>
    <w:rsid w:val="005B77EC"/>
    <w:rsid w:val="005B7A9C"/>
    <w:rsid w:val="005C0176"/>
    <w:rsid w:val="005C1C31"/>
    <w:rsid w:val="005C1F47"/>
    <w:rsid w:val="005C22C3"/>
    <w:rsid w:val="005C3A6A"/>
    <w:rsid w:val="005C4747"/>
    <w:rsid w:val="005C5025"/>
    <w:rsid w:val="005C5240"/>
    <w:rsid w:val="005D0186"/>
    <w:rsid w:val="005D0F51"/>
    <w:rsid w:val="005D1987"/>
    <w:rsid w:val="005D1ABC"/>
    <w:rsid w:val="005D23EC"/>
    <w:rsid w:val="005D2E43"/>
    <w:rsid w:val="005D353C"/>
    <w:rsid w:val="005D5205"/>
    <w:rsid w:val="005D59C2"/>
    <w:rsid w:val="005D5D19"/>
    <w:rsid w:val="005D66FD"/>
    <w:rsid w:val="005D7FCE"/>
    <w:rsid w:val="005E014A"/>
    <w:rsid w:val="005E08F2"/>
    <w:rsid w:val="005E0A3B"/>
    <w:rsid w:val="005E0A5C"/>
    <w:rsid w:val="005E2689"/>
    <w:rsid w:val="005E2D40"/>
    <w:rsid w:val="005E4D40"/>
    <w:rsid w:val="005E4DC0"/>
    <w:rsid w:val="005E5D1B"/>
    <w:rsid w:val="005E5F56"/>
    <w:rsid w:val="005E736B"/>
    <w:rsid w:val="005F0D5C"/>
    <w:rsid w:val="005F1125"/>
    <w:rsid w:val="005F376F"/>
    <w:rsid w:val="005F40CA"/>
    <w:rsid w:val="005F4244"/>
    <w:rsid w:val="005F42EA"/>
    <w:rsid w:val="005F5257"/>
    <w:rsid w:val="005F558D"/>
    <w:rsid w:val="005F5E4E"/>
    <w:rsid w:val="005F6CBA"/>
    <w:rsid w:val="005F7A3D"/>
    <w:rsid w:val="0060027D"/>
    <w:rsid w:val="00601306"/>
    <w:rsid w:val="00601477"/>
    <w:rsid w:val="00602D53"/>
    <w:rsid w:val="006038C5"/>
    <w:rsid w:val="00603A34"/>
    <w:rsid w:val="00604902"/>
    <w:rsid w:val="00604BA7"/>
    <w:rsid w:val="00605085"/>
    <w:rsid w:val="00605DF8"/>
    <w:rsid w:val="00605FEB"/>
    <w:rsid w:val="00606752"/>
    <w:rsid w:val="00606D5F"/>
    <w:rsid w:val="00607A95"/>
    <w:rsid w:val="00607B1C"/>
    <w:rsid w:val="006100C7"/>
    <w:rsid w:val="00610226"/>
    <w:rsid w:val="00610BF8"/>
    <w:rsid w:val="00610FD1"/>
    <w:rsid w:val="00611D28"/>
    <w:rsid w:val="00615751"/>
    <w:rsid w:val="00615EF0"/>
    <w:rsid w:val="006169F6"/>
    <w:rsid w:val="00622157"/>
    <w:rsid w:val="0062251E"/>
    <w:rsid w:val="0062280C"/>
    <w:rsid w:val="00622B6C"/>
    <w:rsid w:val="006233DF"/>
    <w:rsid w:val="0062366F"/>
    <w:rsid w:val="00625912"/>
    <w:rsid w:val="006263C8"/>
    <w:rsid w:val="0062675D"/>
    <w:rsid w:val="00627D4B"/>
    <w:rsid w:val="0063097F"/>
    <w:rsid w:val="00631774"/>
    <w:rsid w:val="00633D26"/>
    <w:rsid w:val="006341A8"/>
    <w:rsid w:val="00635DC5"/>
    <w:rsid w:val="0063681E"/>
    <w:rsid w:val="00637A94"/>
    <w:rsid w:val="00637B48"/>
    <w:rsid w:val="00637CF9"/>
    <w:rsid w:val="0064053E"/>
    <w:rsid w:val="00640937"/>
    <w:rsid w:val="00641A6C"/>
    <w:rsid w:val="00642643"/>
    <w:rsid w:val="006439CD"/>
    <w:rsid w:val="006440D0"/>
    <w:rsid w:val="006443DA"/>
    <w:rsid w:val="00644778"/>
    <w:rsid w:val="00645CB5"/>
    <w:rsid w:val="00647D39"/>
    <w:rsid w:val="006501EC"/>
    <w:rsid w:val="00650A2D"/>
    <w:rsid w:val="0065198D"/>
    <w:rsid w:val="00651E41"/>
    <w:rsid w:val="006547E2"/>
    <w:rsid w:val="00655D5E"/>
    <w:rsid w:val="0065686A"/>
    <w:rsid w:val="0065768B"/>
    <w:rsid w:val="006579F6"/>
    <w:rsid w:val="00660218"/>
    <w:rsid w:val="00661A0E"/>
    <w:rsid w:val="00661D8E"/>
    <w:rsid w:val="00661E08"/>
    <w:rsid w:val="00663401"/>
    <w:rsid w:val="0066380D"/>
    <w:rsid w:val="00664EFF"/>
    <w:rsid w:val="0066590D"/>
    <w:rsid w:val="00666623"/>
    <w:rsid w:val="0066666F"/>
    <w:rsid w:val="006668F5"/>
    <w:rsid w:val="006672AD"/>
    <w:rsid w:val="00667925"/>
    <w:rsid w:val="00667C0D"/>
    <w:rsid w:val="00673127"/>
    <w:rsid w:val="006732E5"/>
    <w:rsid w:val="00675606"/>
    <w:rsid w:val="00677D40"/>
    <w:rsid w:val="00680739"/>
    <w:rsid w:val="00680BC1"/>
    <w:rsid w:val="0068158C"/>
    <w:rsid w:val="00683D69"/>
    <w:rsid w:val="00683F44"/>
    <w:rsid w:val="00684C88"/>
    <w:rsid w:val="0068527C"/>
    <w:rsid w:val="0068555D"/>
    <w:rsid w:val="00690223"/>
    <w:rsid w:val="00693442"/>
    <w:rsid w:val="00694268"/>
    <w:rsid w:val="006949DC"/>
    <w:rsid w:val="00695210"/>
    <w:rsid w:val="006954BE"/>
    <w:rsid w:val="00695FCB"/>
    <w:rsid w:val="00696400"/>
    <w:rsid w:val="00696C2B"/>
    <w:rsid w:val="00696EFB"/>
    <w:rsid w:val="00696F3A"/>
    <w:rsid w:val="00696F8D"/>
    <w:rsid w:val="006974CC"/>
    <w:rsid w:val="00697AFA"/>
    <w:rsid w:val="00697BF7"/>
    <w:rsid w:val="006A1149"/>
    <w:rsid w:val="006A158B"/>
    <w:rsid w:val="006A1BE8"/>
    <w:rsid w:val="006A20E2"/>
    <w:rsid w:val="006A3551"/>
    <w:rsid w:val="006A3F7D"/>
    <w:rsid w:val="006A4121"/>
    <w:rsid w:val="006A639D"/>
    <w:rsid w:val="006A6428"/>
    <w:rsid w:val="006A694E"/>
    <w:rsid w:val="006A69C5"/>
    <w:rsid w:val="006A73A7"/>
    <w:rsid w:val="006A7898"/>
    <w:rsid w:val="006B05E9"/>
    <w:rsid w:val="006B125F"/>
    <w:rsid w:val="006B1938"/>
    <w:rsid w:val="006B1945"/>
    <w:rsid w:val="006B3AB0"/>
    <w:rsid w:val="006B5937"/>
    <w:rsid w:val="006B5BF8"/>
    <w:rsid w:val="006B6190"/>
    <w:rsid w:val="006B6353"/>
    <w:rsid w:val="006B72D7"/>
    <w:rsid w:val="006B7937"/>
    <w:rsid w:val="006C023B"/>
    <w:rsid w:val="006C0C9F"/>
    <w:rsid w:val="006C1A6A"/>
    <w:rsid w:val="006C295A"/>
    <w:rsid w:val="006C29B6"/>
    <w:rsid w:val="006C2A54"/>
    <w:rsid w:val="006C3453"/>
    <w:rsid w:val="006C66AB"/>
    <w:rsid w:val="006C679C"/>
    <w:rsid w:val="006C7ACA"/>
    <w:rsid w:val="006C7CC7"/>
    <w:rsid w:val="006D0C3C"/>
    <w:rsid w:val="006D101A"/>
    <w:rsid w:val="006D18F6"/>
    <w:rsid w:val="006D191E"/>
    <w:rsid w:val="006D6886"/>
    <w:rsid w:val="006D72E6"/>
    <w:rsid w:val="006D7EF2"/>
    <w:rsid w:val="006E0840"/>
    <w:rsid w:val="006E0D02"/>
    <w:rsid w:val="006E103B"/>
    <w:rsid w:val="006E30BB"/>
    <w:rsid w:val="006E3D79"/>
    <w:rsid w:val="006E4C5D"/>
    <w:rsid w:val="006E5088"/>
    <w:rsid w:val="006F1528"/>
    <w:rsid w:val="006F1888"/>
    <w:rsid w:val="006F4633"/>
    <w:rsid w:val="006F4B8E"/>
    <w:rsid w:val="006F546F"/>
    <w:rsid w:val="00700878"/>
    <w:rsid w:val="00700C8D"/>
    <w:rsid w:val="0070213B"/>
    <w:rsid w:val="00703364"/>
    <w:rsid w:val="00706385"/>
    <w:rsid w:val="00710064"/>
    <w:rsid w:val="00711532"/>
    <w:rsid w:val="007120AB"/>
    <w:rsid w:val="0071225A"/>
    <w:rsid w:val="00715D91"/>
    <w:rsid w:val="0071631A"/>
    <w:rsid w:val="00717B24"/>
    <w:rsid w:val="00717F7C"/>
    <w:rsid w:val="007209F9"/>
    <w:rsid w:val="00720F9D"/>
    <w:rsid w:val="00721697"/>
    <w:rsid w:val="007217E1"/>
    <w:rsid w:val="00721BAF"/>
    <w:rsid w:val="00721CE6"/>
    <w:rsid w:val="00721ED8"/>
    <w:rsid w:val="00722365"/>
    <w:rsid w:val="007225B3"/>
    <w:rsid w:val="00723954"/>
    <w:rsid w:val="0072450C"/>
    <w:rsid w:val="00724DB9"/>
    <w:rsid w:val="007255E7"/>
    <w:rsid w:val="00725A1C"/>
    <w:rsid w:val="0072629F"/>
    <w:rsid w:val="00726E0D"/>
    <w:rsid w:val="00727A14"/>
    <w:rsid w:val="007303C0"/>
    <w:rsid w:val="007314D5"/>
    <w:rsid w:val="00732C6A"/>
    <w:rsid w:val="00733914"/>
    <w:rsid w:val="00733DD8"/>
    <w:rsid w:val="0073415B"/>
    <w:rsid w:val="00735A02"/>
    <w:rsid w:val="00735C40"/>
    <w:rsid w:val="00737AD8"/>
    <w:rsid w:val="00737D5D"/>
    <w:rsid w:val="00740BC7"/>
    <w:rsid w:val="007420F1"/>
    <w:rsid w:val="007427AA"/>
    <w:rsid w:val="00743978"/>
    <w:rsid w:val="007449C6"/>
    <w:rsid w:val="00745027"/>
    <w:rsid w:val="00745B40"/>
    <w:rsid w:val="00745DF6"/>
    <w:rsid w:val="00746C22"/>
    <w:rsid w:val="00747215"/>
    <w:rsid w:val="00747EFC"/>
    <w:rsid w:val="007500EE"/>
    <w:rsid w:val="0075072A"/>
    <w:rsid w:val="00752261"/>
    <w:rsid w:val="00752B2C"/>
    <w:rsid w:val="00752C85"/>
    <w:rsid w:val="00753C7F"/>
    <w:rsid w:val="00754832"/>
    <w:rsid w:val="007577D3"/>
    <w:rsid w:val="00757F26"/>
    <w:rsid w:val="00760575"/>
    <w:rsid w:val="0076060A"/>
    <w:rsid w:val="0076114F"/>
    <w:rsid w:val="00761411"/>
    <w:rsid w:val="00761C8A"/>
    <w:rsid w:val="007621C9"/>
    <w:rsid w:val="00762AE1"/>
    <w:rsid w:val="00763305"/>
    <w:rsid w:val="00763C87"/>
    <w:rsid w:val="0076513B"/>
    <w:rsid w:val="00765215"/>
    <w:rsid w:val="00765DE2"/>
    <w:rsid w:val="00766CD4"/>
    <w:rsid w:val="00770452"/>
    <w:rsid w:val="007708AC"/>
    <w:rsid w:val="00770A75"/>
    <w:rsid w:val="00773005"/>
    <w:rsid w:val="00774368"/>
    <w:rsid w:val="00776036"/>
    <w:rsid w:val="0077687A"/>
    <w:rsid w:val="00776F39"/>
    <w:rsid w:val="00777CB9"/>
    <w:rsid w:val="007802CF"/>
    <w:rsid w:val="0078134B"/>
    <w:rsid w:val="00782029"/>
    <w:rsid w:val="00783CCE"/>
    <w:rsid w:val="007857B8"/>
    <w:rsid w:val="00785F90"/>
    <w:rsid w:val="0078662C"/>
    <w:rsid w:val="0078683C"/>
    <w:rsid w:val="007873E6"/>
    <w:rsid w:val="00790160"/>
    <w:rsid w:val="007916CC"/>
    <w:rsid w:val="007936E7"/>
    <w:rsid w:val="00794F7D"/>
    <w:rsid w:val="00795140"/>
    <w:rsid w:val="00795890"/>
    <w:rsid w:val="00795B3E"/>
    <w:rsid w:val="00796DD4"/>
    <w:rsid w:val="007972B8"/>
    <w:rsid w:val="007A0AFC"/>
    <w:rsid w:val="007A1347"/>
    <w:rsid w:val="007A23CB"/>
    <w:rsid w:val="007A337D"/>
    <w:rsid w:val="007A3380"/>
    <w:rsid w:val="007A4253"/>
    <w:rsid w:val="007A5AAC"/>
    <w:rsid w:val="007A5F30"/>
    <w:rsid w:val="007A63F0"/>
    <w:rsid w:val="007A6ABD"/>
    <w:rsid w:val="007A6C28"/>
    <w:rsid w:val="007B15F8"/>
    <w:rsid w:val="007B1F30"/>
    <w:rsid w:val="007B257B"/>
    <w:rsid w:val="007B4522"/>
    <w:rsid w:val="007B6F10"/>
    <w:rsid w:val="007B700D"/>
    <w:rsid w:val="007B75DA"/>
    <w:rsid w:val="007B7A17"/>
    <w:rsid w:val="007B7CB2"/>
    <w:rsid w:val="007C12C4"/>
    <w:rsid w:val="007C176D"/>
    <w:rsid w:val="007C1778"/>
    <w:rsid w:val="007C1E6A"/>
    <w:rsid w:val="007C2D57"/>
    <w:rsid w:val="007C35EB"/>
    <w:rsid w:val="007C6F93"/>
    <w:rsid w:val="007C7123"/>
    <w:rsid w:val="007C7C34"/>
    <w:rsid w:val="007D3441"/>
    <w:rsid w:val="007D457A"/>
    <w:rsid w:val="007D4650"/>
    <w:rsid w:val="007D4900"/>
    <w:rsid w:val="007D5034"/>
    <w:rsid w:val="007D5CB8"/>
    <w:rsid w:val="007D7A81"/>
    <w:rsid w:val="007E4048"/>
    <w:rsid w:val="007E4246"/>
    <w:rsid w:val="007E4677"/>
    <w:rsid w:val="007E48E7"/>
    <w:rsid w:val="007E5AE4"/>
    <w:rsid w:val="007E5DBB"/>
    <w:rsid w:val="007E6869"/>
    <w:rsid w:val="007E6D52"/>
    <w:rsid w:val="007E765B"/>
    <w:rsid w:val="007E7FC2"/>
    <w:rsid w:val="007F07B4"/>
    <w:rsid w:val="007F10DE"/>
    <w:rsid w:val="007F290E"/>
    <w:rsid w:val="007F29FF"/>
    <w:rsid w:val="007F32AC"/>
    <w:rsid w:val="007F3CF2"/>
    <w:rsid w:val="007F5688"/>
    <w:rsid w:val="007F59F3"/>
    <w:rsid w:val="00800E71"/>
    <w:rsid w:val="00801775"/>
    <w:rsid w:val="00801FD8"/>
    <w:rsid w:val="00803588"/>
    <w:rsid w:val="00804AB2"/>
    <w:rsid w:val="00805148"/>
    <w:rsid w:val="008053C2"/>
    <w:rsid w:val="00807888"/>
    <w:rsid w:val="00807ACC"/>
    <w:rsid w:val="00810B8A"/>
    <w:rsid w:val="00811576"/>
    <w:rsid w:val="008117C9"/>
    <w:rsid w:val="00812795"/>
    <w:rsid w:val="00814BB6"/>
    <w:rsid w:val="00815215"/>
    <w:rsid w:val="00816363"/>
    <w:rsid w:val="008200EA"/>
    <w:rsid w:val="008203C9"/>
    <w:rsid w:val="008204D9"/>
    <w:rsid w:val="00820730"/>
    <w:rsid w:val="00820D67"/>
    <w:rsid w:val="00821C04"/>
    <w:rsid w:val="008221E3"/>
    <w:rsid w:val="00822C7A"/>
    <w:rsid w:val="00823423"/>
    <w:rsid w:val="00823512"/>
    <w:rsid w:val="008235FB"/>
    <w:rsid w:val="008243DE"/>
    <w:rsid w:val="00826A69"/>
    <w:rsid w:val="00826AD3"/>
    <w:rsid w:val="0082793A"/>
    <w:rsid w:val="00830212"/>
    <w:rsid w:val="00830788"/>
    <w:rsid w:val="00831539"/>
    <w:rsid w:val="00831A00"/>
    <w:rsid w:val="00833059"/>
    <w:rsid w:val="008339B8"/>
    <w:rsid w:val="00833B6A"/>
    <w:rsid w:val="00833C9F"/>
    <w:rsid w:val="0083494D"/>
    <w:rsid w:val="00835D19"/>
    <w:rsid w:val="00836B42"/>
    <w:rsid w:val="00836CE1"/>
    <w:rsid w:val="008374BE"/>
    <w:rsid w:val="00840924"/>
    <w:rsid w:val="0084130B"/>
    <w:rsid w:val="0084265C"/>
    <w:rsid w:val="0084273A"/>
    <w:rsid w:val="0084273E"/>
    <w:rsid w:val="00844658"/>
    <w:rsid w:val="0084484D"/>
    <w:rsid w:val="00844D44"/>
    <w:rsid w:val="00845997"/>
    <w:rsid w:val="00846AA5"/>
    <w:rsid w:val="00847535"/>
    <w:rsid w:val="00851325"/>
    <w:rsid w:val="008523F9"/>
    <w:rsid w:val="00852923"/>
    <w:rsid w:val="008547BD"/>
    <w:rsid w:val="00854985"/>
    <w:rsid w:val="00854C8E"/>
    <w:rsid w:val="00855D4C"/>
    <w:rsid w:val="00855E4C"/>
    <w:rsid w:val="00855F76"/>
    <w:rsid w:val="00856BBD"/>
    <w:rsid w:val="008619A2"/>
    <w:rsid w:val="008619BC"/>
    <w:rsid w:val="00862E41"/>
    <w:rsid w:val="008645EC"/>
    <w:rsid w:val="00864BE7"/>
    <w:rsid w:val="00865DFF"/>
    <w:rsid w:val="008662F8"/>
    <w:rsid w:val="00867E0E"/>
    <w:rsid w:val="00867EF7"/>
    <w:rsid w:val="008704AE"/>
    <w:rsid w:val="008712BE"/>
    <w:rsid w:val="0087404D"/>
    <w:rsid w:val="00876025"/>
    <w:rsid w:val="008806D5"/>
    <w:rsid w:val="00880D5C"/>
    <w:rsid w:val="00880E23"/>
    <w:rsid w:val="0088118A"/>
    <w:rsid w:val="0088185B"/>
    <w:rsid w:val="0088195C"/>
    <w:rsid w:val="008820A2"/>
    <w:rsid w:val="00884556"/>
    <w:rsid w:val="00884761"/>
    <w:rsid w:val="00884885"/>
    <w:rsid w:val="00884D74"/>
    <w:rsid w:val="008855AD"/>
    <w:rsid w:val="00885881"/>
    <w:rsid w:val="0088709D"/>
    <w:rsid w:val="00890BBB"/>
    <w:rsid w:val="00892014"/>
    <w:rsid w:val="00892879"/>
    <w:rsid w:val="008939E1"/>
    <w:rsid w:val="00893ACE"/>
    <w:rsid w:val="00893B23"/>
    <w:rsid w:val="008945CF"/>
    <w:rsid w:val="008971E5"/>
    <w:rsid w:val="00897AC9"/>
    <w:rsid w:val="00897FAE"/>
    <w:rsid w:val="008A1ED4"/>
    <w:rsid w:val="008A3B0C"/>
    <w:rsid w:val="008A4093"/>
    <w:rsid w:val="008A4D05"/>
    <w:rsid w:val="008A4E5C"/>
    <w:rsid w:val="008A6268"/>
    <w:rsid w:val="008A68BA"/>
    <w:rsid w:val="008A71B7"/>
    <w:rsid w:val="008A7E78"/>
    <w:rsid w:val="008B0CB7"/>
    <w:rsid w:val="008B1709"/>
    <w:rsid w:val="008B1BC7"/>
    <w:rsid w:val="008B3242"/>
    <w:rsid w:val="008B5A2E"/>
    <w:rsid w:val="008B5C17"/>
    <w:rsid w:val="008B5CE4"/>
    <w:rsid w:val="008B629B"/>
    <w:rsid w:val="008B6AB6"/>
    <w:rsid w:val="008B6DFE"/>
    <w:rsid w:val="008B6F60"/>
    <w:rsid w:val="008B761F"/>
    <w:rsid w:val="008C03F6"/>
    <w:rsid w:val="008C0B6F"/>
    <w:rsid w:val="008C0BF1"/>
    <w:rsid w:val="008C1DD7"/>
    <w:rsid w:val="008C21FB"/>
    <w:rsid w:val="008C2F17"/>
    <w:rsid w:val="008C389D"/>
    <w:rsid w:val="008C3BA2"/>
    <w:rsid w:val="008C4A53"/>
    <w:rsid w:val="008C4C5F"/>
    <w:rsid w:val="008C5320"/>
    <w:rsid w:val="008C6B41"/>
    <w:rsid w:val="008D0593"/>
    <w:rsid w:val="008D12CD"/>
    <w:rsid w:val="008D206D"/>
    <w:rsid w:val="008D2DF5"/>
    <w:rsid w:val="008D30CE"/>
    <w:rsid w:val="008D499F"/>
    <w:rsid w:val="008D4B8A"/>
    <w:rsid w:val="008D4BEE"/>
    <w:rsid w:val="008D4BF3"/>
    <w:rsid w:val="008D4E1E"/>
    <w:rsid w:val="008D558D"/>
    <w:rsid w:val="008D715C"/>
    <w:rsid w:val="008D71F4"/>
    <w:rsid w:val="008D72B4"/>
    <w:rsid w:val="008E3B94"/>
    <w:rsid w:val="008E3CE2"/>
    <w:rsid w:val="008E3D1C"/>
    <w:rsid w:val="008E48D3"/>
    <w:rsid w:val="008E48FF"/>
    <w:rsid w:val="008E530D"/>
    <w:rsid w:val="008E6892"/>
    <w:rsid w:val="008E6BF5"/>
    <w:rsid w:val="008F11BE"/>
    <w:rsid w:val="008F2067"/>
    <w:rsid w:val="008F23E6"/>
    <w:rsid w:val="008F250E"/>
    <w:rsid w:val="008F2D5B"/>
    <w:rsid w:val="008F3501"/>
    <w:rsid w:val="008F3A5D"/>
    <w:rsid w:val="008F3B3E"/>
    <w:rsid w:val="008F43D6"/>
    <w:rsid w:val="008F4C48"/>
    <w:rsid w:val="008F5925"/>
    <w:rsid w:val="009000ED"/>
    <w:rsid w:val="009019D9"/>
    <w:rsid w:val="00904DE1"/>
    <w:rsid w:val="00907713"/>
    <w:rsid w:val="00910532"/>
    <w:rsid w:val="00910839"/>
    <w:rsid w:val="009126D2"/>
    <w:rsid w:val="00912A2A"/>
    <w:rsid w:val="00913306"/>
    <w:rsid w:val="00913B52"/>
    <w:rsid w:val="009145DC"/>
    <w:rsid w:val="00914FEE"/>
    <w:rsid w:val="00915D88"/>
    <w:rsid w:val="00917887"/>
    <w:rsid w:val="00921473"/>
    <w:rsid w:val="00921EF6"/>
    <w:rsid w:val="00922729"/>
    <w:rsid w:val="00922C60"/>
    <w:rsid w:val="00923237"/>
    <w:rsid w:val="00923FEA"/>
    <w:rsid w:val="009240A0"/>
    <w:rsid w:val="00925512"/>
    <w:rsid w:val="00926856"/>
    <w:rsid w:val="00927699"/>
    <w:rsid w:val="00927E0D"/>
    <w:rsid w:val="009316E3"/>
    <w:rsid w:val="00931CAC"/>
    <w:rsid w:val="00931F91"/>
    <w:rsid w:val="009324A9"/>
    <w:rsid w:val="009324F7"/>
    <w:rsid w:val="00932D61"/>
    <w:rsid w:val="0093350E"/>
    <w:rsid w:val="00933799"/>
    <w:rsid w:val="009347EF"/>
    <w:rsid w:val="00937F05"/>
    <w:rsid w:val="0094068C"/>
    <w:rsid w:val="00940B9A"/>
    <w:rsid w:val="0094250E"/>
    <w:rsid w:val="00943935"/>
    <w:rsid w:val="00943A9F"/>
    <w:rsid w:val="00946A3F"/>
    <w:rsid w:val="00950380"/>
    <w:rsid w:val="009516CD"/>
    <w:rsid w:val="00951998"/>
    <w:rsid w:val="009519F0"/>
    <w:rsid w:val="009520B9"/>
    <w:rsid w:val="00952328"/>
    <w:rsid w:val="00953704"/>
    <w:rsid w:val="00953C60"/>
    <w:rsid w:val="00955FD2"/>
    <w:rsid w:val="00957ACC"/>
    <w:rsid w:val="00957F6A"/>
    <w:rsid w:val="00960188"/>
    <w:rsid w:val="00960A7D"/>
    <w:rsid w:val="00960C1E"/>
    <w:rsid w:val="00961496"/>
    <w:rsid w:val="00961DD9"/>
    <w:rsid w:val="0096266F"/>
    <w:rsid w:val="009636F9"/>
    <w:rsid w:val="00964193"/>
    <w:rsid w:val="00964A9B"/>
    <w:rsid w:val="009651FA"/>
    <w:rsid w:val="009658C1"/>
    <w:rsid w:val="00966F12"/>
    <w:rsid w:val="00967343"/>
    <w:rsid w:val="00967EC5"/>
    <w:rsid w:val="009701CE"/>
    <w:rsid w:val="00970B3C"/>
    <w:rsid w:val="00971FBD"/>
    <w:rsid w:val="009731D2"/>
    <w:rsid w:val="00974BD4"/>
    <w:rsid w:val="00974DBB"/>
    <w:rsid w:val="00974E5E"/>
    <w:rsid w:val="00975B2A"/>
    <w:rsid w:val="00975BF0"/>
    <w:rsid w:val="009775AA"/>
    <w:rsid w:val="009776DD"/>
    <w:rsid w:val="009800FF"/>
    <w:rsid w:val="00980D82"/>
    <w:rsid w:val="00982AAE"/>
    <w:rsid w:val="00983B49"/>
    <w:rsid w:val="00984246"/>
    <w:rsid w:val="0098438C"/>
    <w:rsid w:val="00984C5C"/>
    <w:rsid w:val="00985C15"/>
    <w:rsid w:val="0098727E"/>
    <w:rsid w:val="00990104"/>
    <w:rsid w:val="009915BB"/>
    <w:rsid w:val="009941B2"/>
    <w:rsid w:val="00995272"/>
    <w:rsid w:val="00996343"/>
    <w:rsid w:val="009966CE"/>
    <w:rsid w:val="00996EBC"/>
    <w:rsid w:val="009A150E"/>
    <w:rsid w:val="009A155B"/>
    <w:rsid w:val="009A1D52"/>
    <w:rsid w:val="009A3425"/>
    <w:rsid w:val="009A370F"/>
    <w:rsid w:val="009A3DC3"/>
    <w:rsid w:val="009A52A2"/>
    <w:rsid w:val="009A5B4A"/>
    <w:rsid w:val="009A5E9B"/>
    <w:rsid w:val="009A7D93"/>
    <w:rsid w:val="009B0209"/>
    <w:rsid w:val="009B0305"/>
    <w:rsid w:val="009B10FA"/>
    <w:rsid w:val="009B1BE6"/>
    <w:rsid w:val="009B25F1"/>
    <w:rsid w:val="009B3050"/>
    <w:rsid w:val="009B4037"/>
    <w:rsid w:val="009B4B4E"/>
    <w:rsid w:val="009B4D0F"/>
    <w:rsid w:val="009B4F2E"/>
    <w:rsid w:val="009B5B1C"/>
    <w:rsid w:val="009B5FB7"/>
    <w:rsid w:val="009B7463"/>
    <w:rsid w:val="009B7485"/>
    <w:rsid w:val="009B79A1"/>
    <w:rsid w:val="009C0BEA"/>
    <w:rsid w:val="009C0E5F"/>
    <w:rsid w:val="009C18FE"/>
    <w:rsid w:val="009C1BE1"/>
    <w:rsid w:val="009C2C7F"/>
    <w:rsid w:val="009C3242"/>
    <w:rsid w:val="009C3B97"/>
    <w:rsid w:val="009C5A99"/>
    <w:rsid w:val="009D0471"/>
    <w:rsid w:val="009D19B7"/>
    <w:rsid w:val="009D1B37"/>
    <w:rsid w:val="009D2250"/>
    <w:rsid w:val="009D29B9"/>
    <w:rsid w:val="009D347A"/>
    <w:rsid w:val="009D3B5B"/>
    <w:rsid w:val="009D4134"/>
    <w:rsid w:val="009D773E"/>
    <w:rsid w:val="009E08BF"/>
    <w:rsid w:val="009E432A"/>
    <w:rsid w:val="009E47CE"/>
    <w:rsid w:val="009E5514"/>
    <w:rsid w:val="009E55D4"/>
    <w:rsid w:val="009E613B"/>
    <w:rsid w:val="009E77E0"/>
    <w:rsid w:val="009E7A1C"/>
    <w:rsid w:val="009F075A"/>
    <w:rsid w:val="009F3A83"/>
    <w:rsid w:val="009F505E"/>
    <w:rsid w:val="009F600C"/>
    <w:rsid w:val="009F6709"/>
    <w:rsid w:val="009F7451"/>
    <w:rsid w:val="009F755B"/>
    <w:rsid w:val="00A01A98"/>
    <w:rsid w:val="00A01F0A"/>
    <w:rsid w:val="00A02997"/>
    <w:rsid w:val="00A0302E"/>
    <w:rsid w:val="00A0385E"/>
    <w:rsid w:val="00A04F20"/>
    <w:rsid w:val="00A05139"/>
    <w:rsid w:val="00A0604A"/>
    <w:rsid w:val="00A06433"/>
    <w:rsid w:val="00A06911"/>
    <w:rsid w:val="00A06D78"/>
    <w:rsid w:val="00A072F7"/>
    <w:rsid w:val="00A07CB2"/>
    <w:rsid w:val="00A10A28"/>
    <w:rsid w:val="00A1139A"/>
    <w:rsid w:val="00A12A7F"/>
    <w:rsid w:val="00A12C74"/>
    <w:rsid w:val="00A144D4"/>
    <w:rsid w:val="00A153B2"/>
    <w:rsid w:val="00A154ED"/>
    <w:rsid w:val="00A1581E"/>
    <w:rsid w:val="00A15D3F"/>
    <w:rsid w:val="00A15DBC"/>
    <w:rsid w:val="00A17E78"/>
    <w:rsid w:val="00A21A7E"/>
    <w:rsid w:val="00A22F41"/>
    <w:rsid w:val="00A23D2B"/>
    <w:rsid w:val="00A248B3"/>
    <w:rsid w:val="00A260A3"/>
    <w:rsid w:val="00A26B70"/>
    <w:rsid w:val="00A27717"/>
    <w:rsid w:val="00A30E29"/>
    <w:rsid w:val="00A3162C"/>
    <w:rsid w:val="00A3197C"/>
    <w:rsid w:val="00A326EE"/>
    <w:rsid w:val="00A32AB1"/>
    <w:rsid w:val="00A32D3C"/>
    <w:rsid w:val="00A3366E"/>
    <w:rsid w:val="00A347CE"/>
    <w:rsid w:val="00A367B3"/>
    <w:rsid w:val="00A36A46"/>
    <w:rsid w:val="00A36E08"/>
    <w:rsid w:val="00A40930"/>
    <w:rsid w:val="00A416A7"/>
    <w:rsid w:val="00A422DB"/>
    <w:rsid w:val="00A43821"/>
    <w:rsid w:val="00A44E6F"/>
    <w:rsid w:val="00A452FB"/>
    <w:rsid w:val="00A45BF4"/>
    <w:rsid w:val="00A46458"/>
    <w:rsid w:val="00A46D33"/>
    <w:rsid w:val="00A4725D"/>
    <w:rsid w:val="00A5071A"/>
    <w:rsid w:val="00A51A80"/>
    <w:rsid w:val="00A51B1C"/>
    <w:rsid w:val="00A53717"/>
    <w:rsid w:val="00A5379B"/>
    <w:rsid w:val="00A53899"/>
    <w:rsid w:val="00A54120"/>
    <w:rsid w:val="00A54871"/>
    <w:rsid w:val="00A54D84"/>
    <w:rsid w:val="00A54F3E"/>
    <w:rsid w:val="00A55F46"/>
    <w:rsid w:val="00A566E6"/>
    <w:rsid w:val="00A57350"/>
    <w:rsid w:val="00A57A11"/>
    <w:rsid w:val="00A60CF5"/>
    <w:rsid w:val="00A62A94"/>
    <w:rsid w:val="00A63737"/>
    <w:rsid w:val="00A63CB1"/>
    <w:rsid w:val="00A64F8A"/>
    <w:rsid w:val="00A66699"/>
    <w:rsid w:val="00A6756D"/>
    <w:rsid w:val="00A675B6"/>
    <w:rsid w:val="00A679EE"/>
    <w:rsid w:val="00A67FD2"/>
    <w:rsid w:val="00A70011"/>
    <w:rsid w:val="00A70D29"/>
    <w:rsid w:val="00A71159"/>
    <w:rsid w:val="00A72C64"/>
    <w:rsid w:val="00A72F90"/>
    <w:rsid w:val="00A7373A"/>
    <w:rsid w:val="00A737FE"/>
    <w:rsid w:val="00A750DA"/>
    <w:rsid w:val="00A75C70"/>
    <w:rsid w:val="00A75E24"/>
    <w:rsid w:val="00A75F0B"/>
    <w:rsid w:val="00A767B7"/>
    <w:rsid w:val="00A76981"/>
    <w:rsid w:val="00A806B5"/>
    <w:rsid w:val="00A8075D"/>
    <w:rsid w:val="00A81019"/>
    <w:rsid w:val="00A81234"/>
    <w:rsid w:val="00A81FF2"/>
    <w:rsid w:val="00A81FFE"/>
    <w:rsid w:val="00A8384E"/>
    <w:rsid w:val="00A87D16"/>
    <w:rsid w:val="00A9007B"/>
    <w:rsid w:val="00A91001"/>
    <w:rsid w:val="00A92093"/>
    <w:rsid w:val="00A95092"/>
    <w:rsid w:val="00A951EE"/>
    <w:rsid w:val="00AA1622"/>
    <w:rsid w:val="00AA18A1"/>
    <w:rsid w:val="00AA21ED"/>
    <w:rsid w:val="00AA280C"/>
    <w:rsid w:val="00AA3BF1"/>
    <w:rsid w:val="00AA49CF"/>
    <w:rsid w:val="00AA4B73"/>
    <w:rsid w:val="00AA4C8B"/>
    <w:rsid w:val="00AA53CD"/>
    <w:rsid w:val="00AB0045"/>
    <w:rsid w:val="00AB1187"/>
    <w:rsid w:val="00AB29E5"/>
    <w:rsid w:val="00AB4D3B"/>
    <w:rsid w:val="00AB7596"/>
    <w:rsid w:val="00AB7B36"/>
    <w:rsid w:val="00AC0439"/>
    <w:rsid w:val="00AC0691"/>
    <w:rsid w:val="00AC21B4"/>
    <w:rsid w:val="00AC2C86"/>
    <w:rsid w:val="00AC3068"/>
    <w:rsid w:val="00AC39E1"/>
    <w:rsid w:val="00AC3DA9"/>
    <w:rsid w:val="00AC4B32"/>
    <w:rsid w:val="00AC55CD"/>
    <w:rsid w:val="00AC664D"/>
    <w:rsid w:val="00AC6E70"/>
    <w:rsid w:val="00AD1691"/>
    <w:rsid w:val="00AD187B"/>
    <w:rsid w:val="00AD18CE"/>
    <w:rsid w:val="00AD2498"/>
    <w:rsid w:val="00AD2DC7"/>
    <w:rsid w:val="00AD4E46"/>
    <w:rsid w:val="00AD71D1"/>
    <w:rsid w:val="00AD74E8"/>
    <w:rsid w:val="00AD7EC0"/>
    <w:rsid w:val="00AE0EF1"/>
    <w:rsid w:val="00AE1310"/>
    <w:rsid w:val="00AE142C"/>
    <w:rsid w:val="00AE1B29"/>
    <w:rsid w:val="00AE22E9"/>
    <w:rsid w:val="00AE32D7"/>
    <w:rsid w:val="00AE4201"/>
    <w:rsid w:val="00AE44A3"/>
    <w:rsid w:val="00AE52D8"/>
    <w:rsid w:val="00AE651D"/>
    <w:rsid w:val="00AE6C97"/>
    <w:rsid w:val="00AE75C4"/>
    <w:rsid w:val="00AE7DED"/>
    <w:rsid w:val="00AF067F"/>
    <w:rsid w:val="00AF09B2"/>
    <w:rsid w:val="00AF1A22"/>
    <w:rsid w:val="00AF1CC8"/>
    <w:rsid w:val="00AF3603"/>
    <w:rsid w:val="00AF3800"/>
    <w:rsid w:val="00AF3930"/>
    <w:rsid w:val="00AF4E4F"/>
    <w:rsid w:val="00AF4E69"/>
    <w:rsid w:val="00AF5611"/>
    <w:rsid w:val="00AF587F"/>
    <w:rsid w:val="00AF5C99"/>
    <w:rsid w:val="00AF614F"/>
    <w:rsid w:val="00AF6426"/>
    <w:rsid w:val="00AF64D4"/>
    <w:rsid w:val="00AF6AC5"/>
    <w:rsid w:val="00AF78FA"/>
    <w:rsid w:val="00B0041D"/>
    <w:rsid w:val="00B004A4"/>
    <w:rsid w:val="00B00E9B"/>
    <w:rsid w:val="00B011E3"/>
    <w:rsid w:val="00B011FA"/>
    <w:rsid w:val="00B014FD"/>
    <w:rsid w:val="00B01D58"/>
    <w:rsid w:val="00B02389"/>
    <w:rsid w:val="00B02FCF"/>
    <w:rsid w:val="00B04C04"/>
    <w:rsid w:val="00B052F0"/>
    <w:rsid w:val="00B0554C"/>
    <w:rsid w:val="00B057CC"/>
    <w:rsid w:val="00B06E21"/>
    <w:rsid w:val="00B07C6A"/>
    <w:rsid w:val="00B10104"/>
    <w:rsid w:val="00B10DA5"/>
    <w:rsid w:val="00B11723"/>
    <w:rsid w:val="00B16312"/>
    <w:rsid w:val="00B1752F"/>
    <w:rsid w:val="00B17B11"/>
    <w:rsid w:val="00B17DD1"/>
    <w:rsid w:val="00B205BC"/>
    <w:rsid w:val="00B21814"/>
    <w:rsid w:val="00B21E47"/>
    <w:rsid w:val="00B21FC7"/>
    <w:rsid w:val="00B238EA"/>
    <w:rsid w:val="00B26018"/>
    <w:rsid w:val="00B2656A"/>
    <w:rsid w:val="00B2656B"/>
    <w:rsid w:val="00B275A6"/>
    <w:rsid w:val="00B276A6"/>
    <w:rsid w:val="00B30CD2"/>
    <w:rsid w:val="00B3150D"/>
    <w:rsid w:val="00B31C7A"/>
    <w:rsid w:val="00B31C7F"/>
    <w:rsid w:val="00B328DF"/>
    <w:rsid w:val="00B335F8"/>
    <w:rsid w:val="00B3398C"/>
    <w:rsid w:val="00B35960"/>
    <w:rsid w:val="00B36711"/>
    <w:rsid w:val="00B3736F"/>
    <w:rsid w:val="00B3779D"/>
    <w:rsid w:val="00B4166C"/>
    <w:rsid w:val="00B41FC8"/>
    <w:rsid w:val="00B422AC"/>
    <w:rsid w:val="00B425A2"/>
    <w:rsid w:val="00B426E1"/>
    <w:rsid w:val="00B430DE"/>
    <w:rsid w:val="00B439F8"/>
    <w:rsid w:val="00B441C4"/>
    <w:rsid w:val="00B46394"/>
    <w:rsid w:val="00B47A69"/>
    <w:rsid w:val="00B511CD"/>
    <w:rsid w:val="00B51C1D"/>
    <w:rsid w:val="00B51C64"/>
    <w:rsid w:val="00B52335"/>
    <w:rsid w:val="00B52F04"/>
    <w:rsid w:val="00B534CA"/>
    <w:rsid w:val="00B535B5"/>
    <w:rsid w:val="00B563DC"/>
    <w:rsid w:val="00B567BA"/>
    <w:rsid w:val="00B56B9D"/>
    <w:rsid w:val="00B57252"/>
    <w:rsid w:val="00B60513"/>
    <w:rsid w:val="00B619C1"/>
    <w:rsid w:val="00B61CDE"/>
    <w:rsid w:val="00B623BD"/>
    <w:rsid w:val="00B62456"/>
    <w:rsid w:val="00B64814"/>
    <w:rsid w:val="00B670C2"/>
    <w:rsid w:val="00B676E1"/>
    <w:rsid w:val="00B677DD"/>
    <w:rsid w:val="00B67CAD"/>
    <w:rsid w:val="00B704AA"/>
    <w:rsid w:val="00B70D42"/>
    <w:rsid w:val="00B710A9"/>
    <w:rsid w:val="00B7199A"/>
    <w:rsid w:val="00B71D6F"/>
    <w:rsid w:val="00B725CD"/>
    <w:rsid w:val="00B72C4D"/>
    <w:rsid w:val="00B73750"/>
    <w:rsid w:val="00B75137"/>
    <w:rsid w:val="00B75347"/>
    <w:rsid w:val="00B753A8"/>
    <w:rsid w:val="00B75455"/>
    <w:rsid w:val="00B754A2"/>
    <w:rsid w:val="00B770FA"/>
    <w:rsid w:val="00B772A9"/>
    <w:rsid w:val="00B77DCF"/>
    <w:rsid w:val="00B804D1"/>
    <w:rsid w:val="00B80931"/>
    <w:rsid w:val="00B80982"/>
    <w:rsid w:val="00B80A73"/>
    <w:rsid w:val="00B8217E"/>
    <w:rsid w:val="00B8291E"/>
    <w:rsid w:val="00B82DC4"/>
    <w:rsid w:val="00B83DC6"/>
    <w:rsid w:val="00B84A86"/>
    <w:rsid w:val="00B84F07"/>
    <w:rsid w:val="00B869A9"/>
    <w:rsid w:val="00B87265"/>
    <w:rsid w:val="00B87B1D"/>
    <w:rsid w:val="00B921D5"/>
    <w:rsid w:val="00B92E72"/>
    <w:rsid w:val="00B9406B"/>
    <w:rsid w:val="00B9419F"/>
    <w:rsid w:val="00B96C72"/>
    <w:rsid w:val="00BA0245"/>
    <w:rsid w:val="00BA0410"/>
    <w:rsid w:val="00BA121D"/>
    <w:rsid w:val="00BA203B"/>
    <w:rsid w:val="00BA2E55"/>
    <w:rsid w:val="00BA38D7"/>
    <w:rsid w:val="00BA3D5A"/>
    <w:rsid w:val="00BA414D"/>
    <w:rsid w:val="00BA4670"/>
    <w:rsid w:val="00BA4B0A"/>
    <w:rsid w:val="00BA5370"/>
    <w:rsid w:val="00BA575C"/>
    <w:rsid w:val="00BA5C0D"/>
    <w:rsid w:val="00BA6693"/>
    <w:rsid w:val="00BA7363"/>
    <w:rsid w:val="00BB0485"/>
    <w:rsid w:val="00BB0D90"/>
    <w:rsid w:val="00BB0E28"/>
    <w:rsid w:val="00BB173C"/>
    <w:rsid w:val="00BB1CA5"/>
    <w:rsid w:val="00BB256D"/>
    <w:rsid w:val="00BB2751"/>
    <w:rsid w:val="00BB2BCD"/>
    <w:rsid w:val="00BB2D2B"/>
    <w:rsid w:val="00BB424D"/>
    <w:rsid w:val="00BB4A11"/>
    <w:rsid w:val="00BB6D8D"/>
    <w:rsid w:val="00BB72E2"/>
    <w:rsid w:val="00BC05B0"/>
    <w:rsid w:val="00BC064F"/>
    <w:rsid w:val="00BC4783"/>
    <w:rsid w:val="00BC50B6"/>
    <w:rsid w:val="00BC5558"/>
    <w:rsid w:val="00BC5A31"/>
    <w:rsid w:val="00BC7149"/>
    <w:rsid w:val="00BC7AAA"/>
    <w:rsid w:val="00BD023B"/>
    <w:rsid w:val="00BD1304"/>
    <w:rsid w:val="00BD1F89"/>
    <w:rsid w:val="00BD2D58"/>
    <w:rsid w:val="00BD3CE0"/>
    <w:rsid w:val="00BD3F38"/>
    <w:rsid w:val="00BD4443"/>
    <w:rsid w:val="00BD4B2E"/>
    <w:rsid w:val="00BD715B"/>
    <w:rsid w:val="00BD7288"/>
    <w:rsid w:val="00BD78F3"/>
    <w:rsid w:val="00BE06FC"/>
    <w:rsid w:val="00BE09DC"/>
    <w:rsid w:val="00BE0DD3"/>
    <w:rsid w:val="00BE0FC8"/>
    <w:rsid w:val="00BE20DE"/>
    <w:rsid w:val="00BE3A36"/>
    <w:rsid w:val="00BE4E52"/>
    <w:rsid w:val="00BE5ECA"/>
    <w:rsid w:val="00BE6D63"/>
    <w:rsid w:val="00BE74BD"/>
    <w:rsid w:val="00BF0219"/>
    <w:rsid w:val="00BF109F"/>
    <w:rsid w:val="00BF13AD"/>
    <w:rsid w:val="00BF1A26"/>
    <w:rsid w:val="00BF2AAA"/>
    <w:rsid w:val="00BF4143"/>
    <w:rsid w:val="00BF4A77"/>
    <w:rsid w:val="00BF5F0F"/>
    <w:rsid w:val="00BF65C1"/>
    <w:rsid w:val="00BF65F5"/>
    <w:rsid w:val="00BF67DF"/>
    <w:rsid w:val="00C013B5"/>
    <w:rsid w:val="00C01DD2"/>
    <w:rsid w:val="00C01E4E"/>
    <w:rsid w:val="00C022CF"/>
    <w:rsid w:val="00C0269F"/>
    <w:rsid w:val="00C02A33"/>
    <w:rsid w:val="00C02AB1"/>
    <w:rsid w:val="00C03389"/>
    <w:rsid w:val="00C03858"/>
    <w:rsid w:val="00C03D96"/>
    <w:rsid w:val="00C054AF"/>
    <w:rsid w:val="00C05BB4"/>
    <w:rsid w:val="00C06403"/>
    <w:rsid w:val="00C064A3"/>
    <w:rsid w:val="00C070E5"/>
    <w:rsid w:val="00C076A5"/>
    <w:rsid w:val="00C1010E"/>
    <w:rsid w:val="00C11290"/>
    <w:rsid w:val="00C11DF0"/>
    <w:rsid w:val="00C11E48"/>
    <w:rsid w:val="00C11FB8"/>
    <w:rsid w:val="00C126AD"/>
    <w:rsid w:val="00C12902"/>
    <w:rsid w:val="00C13B1C"/>
    <w:rsid w:val="00C156FF"/>
    <w:rsid w:val="00C1582D"/>
    <w:rsid w:val="00C22199"/>
    <w:rsid w:val="00C226A1"/>
    <w:rsid w:val="00C22DF0"/>
    <w:rsid w:val="00C22ECC"/>
    <w:rsid w:val="00C24CFA"/>
    <w:rsid w:val="00C2611B"/>
    <w:rsid w:val="00C2619F"/>
    <w:rsid w:val="00C26486"/>
    <w:rsid w:val="00C26CCA"/>
    <w:rsid w:val="00C2742C"/>
    <w:rsid w:val="00C3230C"/>
    <w:rsid w:val="00C32F73"/>
    <w:rsid w:val="00C34D35"/>
    <w:rsid w:val="00C357D3"/>
    <w:rsid w:val="00C35AA0"/>
    <w:rsid w:val="00C40290"/>
    <w:rsid w:val="00C40B84"/>
    <w:rsid w:val="00C41FF8"/>
    <w:rsid w:val="00C42D64"/>
    <w:rsid w:val="00C4350B"/>
    <w:rsid w:val="00C435E6"/>
    <w:rsid w:val="00C44D9D"/>
    <w:rsid w:val="00C44F6A"/>
    <w:rsid w:val="00C46023"/>
    <w:rsid w:val="00C46360"/>
    <w:rsid w:val="00C4759E"/>
    <w:rsid w:val="00C50A31"/>
    <w:rsid w:val="00C50D5E"/>
    <w:rsid w:val="00C5333E"/>
    <w:rsid w:val="00C538EB"/>
    <w:rsid w:val="00C55230"/>
    <w:rsid w:val="00C55B4E"/>
    <w:rsid w:val="00C56EDF"/>
    <w:rsid w:val="00C573FB"/>
    <w:rsid w:val="00C6001B"/>
    <w:rsid w:val="00C60556"/>
    <w:rsid w:val="00C60C6B"/>
    <w:rsid w:val="00C617CE"/>
    <w:rsid w:val="00C625EE"/>
    <w:rsid w:val="00C62936"/>
    <w:rsid w:val="00C62B40"/>
    <w:rsid w:val="00C62BAA"/>
    <w:rsid w:val="00C644C8"/>
    <w:rsid w:val="00C64B61"/>
    <w:rsid w:val="00C65B8D"/>
    <w:rsid w:val="00C663DF"/>
    <w:rsid w:val="00C66EF4"/>
    <w:rsid w:val="00C6724F"/>
    <w:rsid w:val="00C71177"/>
    <w:rsid w:val="00C7128C"/>
    <w:rsid w:val="00C726DA"/>
    <w:rsid w:val="00C743E2"/>
    <w:rsid w:val="00C7468B"/>
    <w:rsid w:val="00C74F4B"/>
    <w:rsid w:val="00C76291"/>
    <w:rsid w:val="00C81B12"/>
    <w:rsid w:val="00C82CBD"/>
    <w:rsid w:val="00C835F1"/>
    <w:rsid w:val="00C841FE"/>
    <w:rsid w:val="00C845FC"/>
    <w:rsid w:val="00C849A7"/>
    <w:rsid w:val="00C86C09"/>
    <w:rsid w:val="00C86D75"/>
    <w:rsid w:val="00C905EA"/>
    <w:rsid w:val="00C9192C"/>
    <w:rsid w:val="00C92732"/>
    <w:rsid w:val="00C936C9"/>
    <w:rsid w:val="00C93989"/>
    <w:rsid w:val="00C93E53"/>
    <w:rsid w:val="00C94099"/>
    <w:rsid w:val="00C949C4"/>
    <w:rsid w:val="00C95B81"/>
    <w:rsid w:val="00C95DD3"/>
    <w:rsid w:val="00C96BF6"/>
    <w:rsid w:val="00C96F60"/>
    <w:rsid w:val="00C97A6B"/>
    <w:rsid w:val="00C97B36"/>
    <w:rsid w:val="00C97B7D"/>
    <w:rsid w:val="00CA1DD1"/>
    <w:rsid w:val="00CA367D"/>
    <w:rsid w:val="00CA39FB"/>
    <w:rsid w:val="00CA42F3"/>
    <w:rsid w:val="00CB0127"/>
    <w:rsid w:val="00CB0F52"/>
    <w:rsid w:val="00CB1319"/>
    <w:rsid w:val="00CB17D6"/>
    <w:rsid w:val="00CB2153"/>
    <w:rsid w:val="00CB2C0C"/>
    <w:rsid w:val="00CB331F"/>
    <w:rsid w:val="00CB3394"/>
    <w:rsid w:val="00CB36F1"/>
    <w:rsid w:val="00CB40DE"/>
    <w:rsid w:val="00CB4CB1"/>
    <w:rsid w:val="00CB532D"/>
    <w:rsid w:val="00CB5846"/>
    <w:rsid w:val="00CB5988"/>
    <w:rsid w:val="00CB5D63"/>
    <w:rsid w:val="00CB66BE"/>
    <w:rsid w:val="00CB6C0E"/>
    <w:rsid w:val="00CB6DA0"/>
    <w:rsid w:val="00CB7ED3"/>
    <w:rsid w:val="00CC0888"/>
    <w:rsid w:val="00CC1429"/>
    <w:rsid w:val="00CC1430"/>
    <w:rsid w:val="00CC272A"/>
    <w:rsid w:val="00CC2A87"/>
    <w:rsid w:val="00CC2F61"/>
    <w:rsid w:val="00CC38E8"/>
    <w:rsid w:val="00CC4E03"/>
    <w:rsid w:val="00CC5D21"/>
    <w:rsid w:val="00CC6F42"/>
    <w:rsid w:val="00CD259E"/>
    <w:rsid w:val="00CD4CBB"/>
    <w:rsid w:val="00CD4FA2"/>
    <w:rsid w:val="00CD5161"/>
    <w:rsid w:val="00CD545F"/>
    <w:rsid w:val="00CD5EEE"/>
    <w:rsid w:val="00CD7510"/>
    <w:rsid w:val="00CE1119"/>
    <w:rsid w:val="00CE1DED"/>
    <w:rsid w:val="00CE299F"/>
    <w:rsid w:val="00CE29CB"/>
    <w:rsid w:val="00CE2C10"/>
    <w:rsid w:val="00CE33A4"/>
    <w:rsid w:val="00CE3750"/>
    <w:rsid w:val="00CE622F"/>
    <w:rsid w:val="00CE678C"/>
    <w:rsid w:val="00CF0350"/>
    <w:rsid w:val="00CF04B0"/>
    <w:rsid w:val="00CF09CE"/>
    <w:rsid w:val="00CF1E35"/>
    <w:rsid w:val="00CF27A3"/>
    <w:rsid w:val="00CF30BE"/>
    <w:rsid w:val="00CF325B"/>
    <w:rsid w:val="00CF336F"/>
    <w:rsid w:val="00CF50C7"/>
    <w:rsid w:val="00CF5140"/>
    <w:rsid w:val="00CF537B"/>
    <w:rsid w:val="00CF5B96"/>
    <w:rsid w:val="00CF6CD7"/>
    <w:rsid w:val="00D00FAD"/>
    <w:rsid w:val="00D013B3"/>
    <w:rsid w:val="00D018D8"/>
    <w:rsid w:val="00D01B28"/>
    <w:rsid w:val="00D030D2"/>
    <w:rsid w:val="00D037D3"/>
    <w:rsid w:val="00D052F0"/>
    <w:rsid w:val="00D06EE8"/>
    <w:rsid w:val="00D073AC"/>
    <w:rsid w:val="00D0788E"/>
    <w:rsid w:val="00D07A95"/>
    <w:rsid w:val="00D07AAD"/>
    <w:rsid w:val="00D10153"/>
    <w:rsid w:val="00D10406"/>
    <w:rsid w:val="00D1069E"/>
    <w:rsid w:val="00D10802"/>
    <w:rsid w:val="00D1087B"/>
    <w:rsid w:val="00D1283E"/>
    <w:rsid w:val="00D137AD"/>
    <w:rsid w:val="00D15D3A"/>
    <w:rsid w:val="00D15DD9"/>
    <w:rsid w:val="00D16507"/>
    <w:rsid w:val="00D17C00"/>
    <w:rsid w:val="00D17F41"/>
    <w:rsid w:val="00D21247"/>
    <w:rsid w:val="00D21975"/>
    <w:rsid w:val="00D24384"/>
    <w:rsid w:val="00D24CD3"/>
    <w:rsid w:val="00D25ED9"/>
    <w:rsid w:val="00D261CD"/>
    <w:rsid w:val="00D265B6"/>
    <w:rsid w:val="00D30111"/>
    <w:rsid w:val="00D3059A"/>
    <w:rsid w:val="00D3138F"/>
    <w:rsid w:val="00D31C0E"/>
    <w:rsid w:val="00D32204"/>
    <w:rsid w:val="00D3268D"/>
    <w:rsid w:val="00D327F1"/>
    <w:rsid w:val="00D32AD7"/>
    <w:rsid w:val="00D32C0D"/>
    <w:rsid w:val="00D32E1A"/>
    <w:rsid w:val="00D352F3"/>
    <w:rsid w:val="00D3578F"/>
    <w:rsid w:val="00D35B86"/>
    <w:rsid w:val="00D363C5"/>
    <w:rsid w:val="00D3756B"/>
    <w:rsid w:val="00D40F84"/>
    <w:rsid w:val="00D4155B"/>
    <w:rsid w:val="00D42014"/>
    <w:rsid w:val="00D4224D"/>
    <w:rsid w:val="00D4281D"/>
    <w:rsid w:val="00D43611"/>
    <w:rsid w:val="00D459D9"/>
    <w:rsid w:val="00D460E7"/>
    <w:rsid w:val="00D464CC"/>
    <w:rsid w:val="00D47152"/>
    <w:rsid w:val="00D47982"/>
    <w:rsid w:val="00D47D59"/>
    <w:rsid w:val="00D50B34"/>
    <w:rsid w:val="00D50EE0"/>
    <w:rsid w:val="00D51DD4"/>
    <w:rsid w:val="00D52131"/>
    <w:rsid w:val="00D53AF6"/>
    <w:rsid w:val="00D5400E"/>
    <w:rsid w:val="00D54DA8"/>
    <w:rsid w:val="00D6058D"/>
    <w:rsid w:val="00D60668"/>
    <w:rsid w:val="00D62414"/>
    <w:rsid w:val="00D624B5"/>
    <w:rsid w:val="00D64076"/>
    <w:rsid w:val="00D64610"/>
    <w:rsid w:val="00D6525E"/>
    <w:rsid w:val="00D673E5"/>
    <w:rsid w:val="00D677EC"/>
    <w:rsid w:val="00D70A52"/>
    <w:rsid w:val="00D70D55"/>
    <w:rsid w:val="00D71780"/>
    <w:rsid w:val="00D72CD8"/>
    <w:rsid w:val="00D7378F"/>
    <w:rsid w:val="00D746AD"/>
    <w:rsid w:val="00D752EA"/>
    <w:rsid w:val="00D753A2"/>
    <w:rsid w:val="00D7588A"/>
    <w:rsid w:val="00D75EE2"/>
    <w:rsid w:val="00D77072"/>
    <w:rsid w:val="00D82204"/>
    <w:rsid w:val="00D82F7A"/>
    <w:rsid w:val="00D838CE"/>
    <w:rsid w:val="00D86842"/>
    <w:rsid w:val="00D86926"/>
    <w:rsid w:val="00D86FE3"/>
    <w:rsid w:val="00D87C2A"/>
    <w:rsid w:val="00D91A86"/>
    <w:rsid w:val="00D923C7"/>
    <w:rsid w:val="00D92803"/>
    <w:rsid w:val="00D937F5"/>
    <w:rsid w:val="00D9384D"/>
    <w:rsid w:val="00D9537C"/>
    <w:rsid w:val="00D95C5E"/>
    <w:rsid w:val="00D95D5A"/>
    <w:rsid w:val="00D97172"/>
    <w:rsid w:val="00D97684"/>
    <w:rsid w:val="00D97BCF"/>
    <w:rsid w:val="00DA07C6"/>
    <w:rsid w:val="00DA14DE"/>
    <w:rsid w:val="00DA16BD"/>
    <w:rsid w:val="00DA176F"/>
    <w:rsid w:val="00DA2AFB"/>
    <w:rsid w:val="00DA3DF1"/>
    <w:rsid w:val="00DA54EA"/>
    <w:rsid w:val="00DA6718"/>
    <w:rsid w:val="00DA6762"/>
    <w:rsid w:val="00DA7685"/>
    <w:rsid w:val="00DA7B89"/>
    <w:rsid w:val="00DB2C13"/>
    <w:rsid w:val="00DB33F8"/>
    <w:rsid w:val="00DB3A67"/>
    <w:rsid w:val="00DB4661"/>
    <w:rsid w:val="00DB489D"/>
    <w:rsid w:val="00DB4B9F"/>
    <w:rsid w:val="00DB53B1"/>
    <w:rsid w:val="00DB5F09"/>
    <w:rsid w:val="00DB605B"/>
    <w:rsid w:val="00DB70B3"/>
    <w:rsid w:val="00DB76E9"/>
    <w:rsid w:val="00DB7B86"/>
    <w:rsid w:val="00DC068B"/>
    <w:rsid w:val="00DC1095"/>
    <w:rsid w:val="00DC12E1"/>
    <w:rsid w:val="00DC1426"/>
    <w:rsid w:val="00DC1D23"/>
    <w:rsid w:val="00DC46F8"/>
    <w:rsid w:val="00DC5735"/>
    <w:rsid w:val="00DC5F33"/>
    <w:rsid w:val="00DC7757"/>
    <w:rsid w:val="00DD0BBC"/>
    <w:rsid w:val="00DD2452"/>
    <w:rsid w:val="00DD4273"/>
    <w:rsid w:val="00DD694E"/>
    <w:rsid w:val="00DD69AF"/>
    <w:rsid w:val="00DD6C63"/>
    <w:rsid w:val="00DD7F73"/>
    <w:rsid w:val="00DE09DE"/>
    <w:rsid w:val="00DE0FA8"/>
    <w:rsid w:val="00DE19B3"/>
    <w:rsid w:val="00DE2402"/>
    <w:rsid w:val="00DE241F"/>
    <w:rsid w:val="00DE2A81"/>
    <w:rsid w:val="00DE4219"/>
    <w:rsid w:val="00DE4578"/>
    <w:rsid w:val="00DE5406"/>
    <w:rsid w:val="00DE5503"/>
    <w:rsid w:val="00DE5DAB"/>
    <w:rsid w:val="00DE5F78"/>
    <w:rsid w:val="00DE6FC6"/>
    <w:rsid w:val="00DF03C6"/>
    <w:rsid w:val="00DF1931"/>
    <w:rsid w:val="00DF1F4E"/>
    <w:rsid w:val="00DF21E7"/>
    <w:rsid w:val="00DF2D80"/>
    <w:rsid w:val="00DF2F91"/>
    <w:rsid w:val="00DF3170"/>
    <w:rsid w:val="00DF425F"/>
    <w:rsid w:val="00DF4696"/>
    <w:rsid w:val="00DF48C5"/>
    <w:rsid w:val="00DF53F1"/>
    <w:rsid w:val="00DF5953"/>
    <w:rsid w:val="00DF6934"/>
    <w:rsid w:val="00DF7329"/>
    <w:rsid w:val="00E01355"/>
    <w:rsid w:val="00E05815"/>
    <w:rsid w:val="00E05A38"/>
    <w:rsid w:val="00E05B45"/>
    <w:rsid w:val="00E05D20"/>
    <w:rsid w:val="00E06449"/>
    <w:rsid w:val="00E10F6C"/>
    <w:rsid w:val="00E11BF1"/>
    <w:rsid w:val="00E12463"/>
    <w:rsid w:val="00E133FB"/>
    <w:rsid w:val="00E13BA1"/>
    <w:rsid w:val="00E14904"/>
    <w:rsid w:val="00E14D07"/>
    <w:rsid w:val="00E14E9A"/>
    <w:rsid w:val="00E15C9A"/>
    <w:rsid w:val="00E1606C"/>
    <w:rsid w:val="00E1701E"/>
    <w:rsid w:val="00E17FBC"/>
    <w:rsid w:val="00E209A8"/>
    <w:rsid w:val="00E21BBF"/>
    <w:rsid w:val="00E22C5B"/>
    <w:rsid w:val="00E23AFF"/>
    <w:rsid w:val="00E2434D"/>
    <w:rsid w:val="00E24376"/>
    <w:rsid w:val="00E24DDF"/>
    <w:rsid w:val="00E25027"/>
    <w:rsid w:val="00E26515"/>
    <w:rsid w:val="00E27140"/>
    <w:rsid w:val="00E27EFD"/>
    <w:rsid w:val="00E27F06"/>
    <w:rsid w:val="00E30B48"/>
    <w:rsid w:val="00E31392"/>
    <w:rsid w:val="00E32D6B"/>
    <w:rsid w:val="00E32DAD"/>
    <w:rsid w:val="00E32E3E"/>
    <w:rsid w:val="00E344D6"/>
    <w:rsid w:val="00E3490B"/>
    <w:rsid w:val="00E34E0F"/>
    <w:rsid w:val="00E35255"/>
    <w:rsid w:val="00E364A5"/>
    <w:rsid w:val="00E36773"/>
    <w:rsid w:val="00E4083D"/>
    <w:rsid w:val="00E4150A"/>
    <w:rsid w:val="00E41E3A"/>
    <w:rsid w:val="00E44E46"/>
    <w:rsid w:val="00E451C8"/>
    <w:rsid w:val="00E453D9"/>
    <w:rsid w:val="00E466C5"/>
    <w:rsid w:val="00E4677D"/>
    <w:rsid w:val="00E471E1"/>
    <w:rsid w:val="00E47A8F"/>
    <w:rsid w:val="00E51853"/>
    <w:rsid w:val="00E51EDB"/>
    <w:rsid w:val="00E543A4"/>
    <w:rsid w:val="00E54F99"/>
    <w:rsid w:val="00E55DE9"/>
    <w:rsid w:val="00E5600A"/>
    <w:rsid w:val="00E56E49"/>
    <w:rsid w:val="00E5704D"/>
    <w:rsid w:val="00E611A3"/>
    <w:rsid w:val="00E6328F"/>
    <w:rsid w:val="00E63A6F"/>
    <w:rsid w:val="00E65739"/>
    <w:rsid w:val="00E660EE"/>
    <w:rsid w:val="00E7130C"/>
    <w:rsid w:val="00E7184C"/>
    <w:rsid w:val="00E72748"/>
    <w:rsid w:val="00E737CD"/>
    <w:rsid w:val="00E73955"/>
    <w:rsid w:val="00E74ABC"/>
    <w:rsid w:val="00E74E5A"/>
    <w:rsid w:val="00E75FB0"/>
    <w:rsid w:val="00E76406"/>
    <w:rsid w:val="00E76B67"/>
    <w:rsid w:val="00E77559"/>
    <w:rsid w:val="00E776B5"/>
    <w:rsid w:val="00E77AD6"/>
    <w:rsid w:val="00E80043"/>
    <w:rsid w:val="00E80F99"/>
    <w:rsid w:val="00E80F9B"/>
    <w:rsid w:val="00E815C7"/>
    <w:rsid w:val="00E817F6"/>
    <w:rsid w:val="00E81B62"/>
    <w:rsid w:val="00E82402"/>
    <w:rsid w:val="00E838B5"/>
    <w:rsid w:val="00E84678"/>
    <w:rsid w:val="00E90574"/>
    <w:rsid w:val="00E909C8"/>
    <w:rsid w:val="00E90CD3"/>
    <w:rsid w:val="00E913C0"/>
    <w:rsid w:val="00E915BB"/>
    <w:rsid w:val="00E940CC"/>
    <w:rsid w:val="00E94F44"/>
    <w:rsid w:val="00E959AB"/>
    <w:rsid w:val="00E95E18"/>
    <w:rsid w:val="00E965CA"/>
    <w:rsid w:val="00E96AD3"/>
    <w:rsid w:val="00E97611"/>
    <w:rsid w:val="00E97AC8"/>
    <w:rsid w:val="00E97D11"/>
    <w:rsid w:val="00EA008A"/>
    <w:rsid w:val="00EA124A"/>
    <w:rsid w:val="00EA1F57"/>
    <w:rsid w:val="00EA283B"/>
    <w:rsid w:val="00EA5BE2"/>
    <w:rsid w:val="00EA6BE6"/>
    <w:rsid w:val="00EA6EB1"/>
    <w:rsid w:val="00EA7B98"/>
    <w:rsid w:val="00EA7F84"/>
    <w:rsid w:val="00EB0AAB"/>
    <w:rsid w:val="00EB2329"/>
    <w:rsid w:val="00EB2D8D"/>
    <w:rsid w:val="00EB3321"/>
    <w:rsid w:val="00EB3609"/>
    <w:rsid w:val="00EB6CFE"/>
    <w:rsid w:val="00EB7F12"/>
    <w:rsid w:val="00EC1623"/>
    <w:rsid w:val="00EC1976"/>
    <w:rsid w:val="00EC2177"/>
    <w:rsid w:val="00EC2705"/>
    <w:rsid w:val="00EC38AF"/>
    <w:rsid w:val="00EC47D0"/>
    <w:rsid w:val="00EC4A7A"/>
    <w:rsid w:val="00EC55C5"/>
    <w:rsid w:val="00EC6370"/>
    <w:rsid w:val="00EC7231"/>
    <w:rsid w:val="00EC7B06"/>
    <w:rsid w:val="00ED0ED1"/>
    <w:rsid w:val="00ED14BC"/>
    <w:rsid w:val="00ED2CB8"/>
    <w:rsid w:val="00ED3093"/>
    <w:rsid w:val="00ED495B"/>
    <w:rsid w:val="00ED49E9"/>
    <w:rsid w:val="00ED5193"/>
    <w:rsid w:val="00ED535C"/>
    <w:rsid w:val="00ED6896"/>
    <w:rsid w:val="00ED7D1F"/>
    <w:rsid w:val="00EE15DB"/>
    <w:rsid w:val="00EE1C60"/>
    <w:rsid w:val="00EE251D"/>
    <w:rsid w:val="00EE2703"/>
    <w:rsid w:val="00EE2CB3"/>
    <w:rsid w:val="00EE2E8C"/>
    <w:rsid w:val="00EE4340"/>
    <w:rsid w:val="00EE66A0"/>
    <w:rsid w:val="00EE6F5B"/>
    <w:rsid w:val="00EE7090"/>
    <w:rsid w:val="00EE75A6"/>
    <w:rsid w:val="00EE7734"/>
    <w:rsid w:val="00EF0616"/>
    <w:rsid w:val="00EF134E"/>
    <w:rsid w:val="00EF22EF"/>
    <w:rsid w:val="00EF2745"/>
    <w:rsid w:val="00EF2D36"/>
    <w:rsid w:val="00EF2EF6"/>
    <w:rsid w:val="00EF31BB"/>
    <w:rsid w:val="00EF37EF"/>
    <w:rsid w:val="00EF3E2B"/>
    <w:rsid w:val="00EF4F04"/>
    <w:rsid w:val="00EF62A4"/>
    <w:rsid w:val="00F01C1E"/>
    <w:rsid w:val="00F01F26"/>
    <w:rsid w:val="00F028CB"/>
    <w:rsid w:val="00F029E9"/>
    <w:rsid w:val="00F0534C"/>
    <w:rsid w:val="00F054B8"/>
    <w:rsid w:val="00F056F4"/>
    <w:rsid w:val="00F05D74"/>
    <w:rsid w:val="00F0682B"/>
    <w:rsid w:val="00F070BE"/>
    <w:rsid w:val="00F075BC"/>
    <w:rsid w:val="00F07832"/>
    <w:rsid w:val="00F123AB"/>
    <w:rsid w:val="00F1332F"/>
    <w:rsid w:val="00F13AA0"/>
    <w:rsid w:val="00F13C42"/>
    <w:rsid w:val="00F14A99"/>
    <w:rsid w:val="00F15C91"/>
    <w:rsid w:val="00F21929"/>
    <w:rsid w:val="00F21999"/>
    <w:rsid w:val="00F21A68"/>
    <w:rsid w:val="00F238DC"/>
    <w:rsid w:val="00F2505F"/>
    <w:rsid w:val="00F2514B"/>
    <w:rsid w:val="00F260D9"/>
    <w:rsid w:val="00F2680A"/>
    <w:rsid w:val="00F268D4"/>
    <w:rsid w:val="00F27063"/>
    <w:rsid w:val="00F30040"/>
    <w:rsid w:val="00F303DB"/>
    <w:rsid w:val="00F3185C"/>
    <w:rsid w:val="00F31A01"/>
    <w:rsid w:val="00F321A4"/>
    <w:rsid w:val="00F32689"/>
    <w:rsid w:val="00F32C02"/>
    <w:rsid w:val="00F34787"/>
    <w:rsid w:val="00F34EC0"/>
    <w:rsid w:val="00F35388"/>
    <w:rsid w:val="00F35EBB"/>
    <w:rsid w:val="00F35F19"/>
    <w:rsid w:val="00F4035B"/>
    <w:rsid w:val="00F40EF2"/>
    <w:rsid w:val="00F4112A"/>
    <w:rsid w:val="00F412B4"/>
    <w:rsid w:val="00F41B70"/>
    <w:rsid w:val="00F42883"/>
    <w:rsid w:val="00F42AE7"/>
    <w:rsid w:val="00F4310D"/>
    <w:rsid w:val="00F437EB"/>
    <w:rsid w:val="00F44254"/>
    <w:rsid w:val="00F4450D"/>
    <w:rsid w:val="00F445BE"/>
    <w:rsid w:val="00F44ABB"/>
    <w:rsid w:val="00F454CF"/>
    <w:rsid w:val="00F46C18"/>
    <w:rsid w:val="00F47101"/>
    <w:rsid w:val="00F47D3A"/>
    <w:rsid w:val="00F50DA5"/>
    <w:rsid w:val="00F5115F"/>
    <w:rsid w:val="00F51627"/>
    <w:rsid w:val="00F52884"/>
    <w:rsid w:val="00F529F4"/>
    <w:rsid w:val="00F53940"/>
    <w:rsid w:val="00F54730"/>
    <w:rsid w:val="00F55610"/>
    <w:rsid w:val="00F5585F"/>
    <w:rsid w:val="00F56491"/>
    <w:rsid w:val="00F6032C"/>
    <w:rsid w:val="00F61418"/>
    <w:rsid w:val="00F621DF"/>
    <w:rsid w:val="00F63F1E"/>
    <w:rsid w:val="00F642F0"/>
    <w:rsid w:val="00F6607A"/>
    <w:rsid w:val="00F66496"/>
    <w:rsid w:val="00F67150"/>
    <w:rsid w:val="00F70964"/>
    <w:rsid w:val="00F70F16"/>
    <w:rsid w:val="00F727B5"/>
    <w:rsid w:val="00F75C8D"/>
    <w:rsid w:val="00F7640C"/>
    <w:rsid w:val="00F8216D"/>
    <w:rsid w:val="00F828D0"/>
    <w:rsid w:val="00F82BFC"/>
    <w:rsid w:val="00F83387"/>
    <w:rsid w:val="00F839EA"/>
    <w:rsid w:val="00F84785"/>
    <w:rsid w:val="00F84F0B"/>
    <w:rsid w:val="00F84FB5"/>
    <w:rsid w:val="00F860D6"/>
    <w:rsid w:val="00F87AA9"/>
    <w:rsid w:val="00F87E93"/>
    <w:rsid w:val="00F9041D"/>
    <w:rsid w:val="00F90AFF"/>
    <w:rsid w:val="00F90BD8"/>
    <w:rsid w:val="00F91587"/>
    <w:rsid w:val="00F93839"/>
    <w:rsid w:val="00F947AF"/>
    <w:rsid w:val="00F94AB4"/>
    <w:rsid w:val="00F950BC"/>
    <w:rsid w:val="00F957F9"/>
    <w:rsid w:val="00F95A93"/>
    <w:rsid w:val="00F95B50"/>
    <w:rsid w:val="00F95BCA"/>
    <w:rsid w:val="00F96C88"/>
    <w:rsid w:val="00FA00CE"/>
    <w:rsid w:val="00FA115C"/>
    <w:rsid w:val="00FA2115"/>
    <w:rsid w:val="00FA27F9"/>
    <w:rsid w:val="00FA58CF"/>
    <w:rsid w:val="00FA597D"/>
    <w:rsid w:val="00FA657C"/>
    <w:rsid w:val="00FA78F5"/>
    <w:rsid w:val="00FB295E"/>
    <w:rsid w:val="00FB35B9"/>
    <w:rsid w:val="00FB3EF8"/>
    <w:rsid w:val="00FB5D62"/>
    <w:rsid w:val="00FC04EF"/>
    <w:rsid w:val="00FC5469"/>
    <w:rsid w:val="00FC57C8"/>
    <w:rsid w:val="00FC59BD"/>
    <w:rsid w:val="00FC6D56"/>
    <w:rsid w:val="00FC6E55"/>
    <w:rsid w:val="00FC6F27"/>
    <w:rsid w:val="00FC705E"/>
    <w:rsid w:val="00FD0121"/>
    <w:rsid w:val="00FD0821"/>
    <w:rsid w:val="00FD1585"/>
    <w:rsid w:val="00FD2C71"/>
    <w:rsid w:val="00FD51B5"/>
    <w:rsid w:val="00FD7FA3"/>
    <w:rsid w:val="00FE0910"/>
    <w:rsid w:val="00FE0A6F"/>
    <w:rsid w:val="00FE0F36"/>
    <w:rsid w:val="00FE175B"/>
    <w:rsid w:val="00FE1A64"/>
    <w:rsid w:val="00FE1B0D"/>
    <w:rsid w:val="00FE1C4C"/>
    <w:rsid w:val="00FE206D"/>
    <w:rsid w:val="00FE2357"/>
    <w:rsid w:val="00FE325F"/>
    <w:rsid w:val="00FE33A0"/>
    <w:rsid w:val="00FE4E20"/>
    <w:rsid w:val="00FE64C6"/>
    <w:rsid w:val="00FE6699"/>
    <w:rsid w:val="00FE7DD7"/>
    <w:rsid w:val="00FE7E97"/>
    <w:rsid w:val="00FF060A"/>
    <w:rsid w:val="00FF3B74"/>
    <w:rsid w:val="00FF3CE7"/>
    <w:rsid w:val="00FF6644"/>
    <w:rsid w:val="00FF6CC0"/>
    <w:rsid w:val="00FF6F98"/>
    <w:rsid w:val="00FF7621"/>
    <w:rsid w:val="00FF7C13"/>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ACD18F"/>
  <w15:chartTrackingRefBased/>
  <w15:docId w15:val="{0E48163C-FCAD-427A-8020-140AFE5D02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9" w:qFormat="1"/>
    <w:lsdException w:name="heading 3" w:uiPriority="9"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uiPriority="37"/>
    <w:lsdException w:name="Grid Table 5 Dark Accent 1" w:uiPriority="39"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uiPriority="49"/>
    <w:lsdException w:name="Smart Hyperlink" w:uiPriority="50"/>
    <w:lsdException w:name="Hashtag" w:uiPriority="51"/>
    <w:lsdException w:name="Smart Link" w:semiHidden="1" w:unhideWhenUsed="1"/>
  </w:latentStyles>
  <w:style w:type="paragraph" w:default="1" w:styleId="Normal">
    <w:name w:val="Normal"/>
    <w:qFormat/>
    <w:rsid w:val="000A1C41"/>
    <w:rPr>
      <w:rFonts w:eastAsia="Times New Roman"/>
      <w:sz w:val="24"/>
      <w:szCs w:val="24"/>
      <w:lang w:val="en-US" w:eastAsia="en-US"/>
    </w:rPr>
  </w:style>
  <w:style w:type="paragraph" w:styleId="Heading1">
    <w:name w:val="heading 1"/>
    <w:aliases w:val="h1,Heading U,H1,H11,Œ©_o‚µ 1,?c_o??E 1,Œ,Œ©,Œ©o‚µ 1,?co??E 1,뙥,?co?ƒÊ 1,?,Titre Partie,o‚µ 1,Heading,?co?ƒ  1,título 1,DO NOT USE_h1,...,Œ?©_o‚µ 1,¨«,¨«©,¨«©o‚µ 1,¨«?©_o‚µ 1,¡§«,¡§«©,¡§«©o‚µ 1,DO NOT USE_,Œ??©_o‚µ 1,¡§«?©_o‚µ 1,l1,h11"/>
    <w:basedOn w:val="BaseHeading"/>
    <w:next w:val="Normal"/>
    <w:link w:val="Heading1Char"/>
    <w:uiPriority w:val="1"/>
    <w:qFormat/>
    <w:rsid w:val="00982AAE"/>
    <w:pPr>
      <w:keepNext/>
      <w:numPr>
        <w:numId w:val="1"/>
      </w:numPr>
      <w:tabs>
        <w:tab w:val="clear" w:pos="432"/>
        <w:tab w:val="left" w:pos="400"/>
        <w:tab w:val="left" w:pos="560"/>
      </w:tabs>
      <w:suppressAutoHyphens/>
      <w:spacing w:before="270" w:line="270" w:lineRule="exact"/>
    </w:pPr>
    <w:rPr>
      <w:rFonts w:eastAsia="MS Mincho"/>
      <w:b/>
      <w:sz w:val="26"/>
      <w:szCs w:val="20"/>
      <w:lang w:eastAsia="ja-JP"/>
    </w:rPr>
  </w:style>
  <w:style w:type="paragraph" w:styleId="Heading2">
    <w:name w:val="heading 2"/>
    <w:aliases w:val="h2,H2,H21,Œ©_o‚µ 2,?c_o??E 2,?c,Œ©1,Œ©o‚µ 2,?co??E 2,뙥2,?c1,?co?ƒÊ 2,?2,Œ1,Œ2,Œ©2,DO NOT USE_h2,título 2,2,Header 2,2nd level,节标题,Head2A,Break before,UNDERRUBRIK 1-2,level 2,Heading Two,Prophead 2,headi,heading2,h21,h22,21,Head 2,l2,R2"/>
    <w:basedOn w:val="Heading1"/>
    <w:next w:val="Normal"/>
    <w:link w:val="Heading2Char"/>
    <w:uiPriority w:val="9"/>
    <w:qFormat/>
    <w:rsid w:val="00982AAE"/>
    <w:pPr>
      <w:numPr>
        <w:ilvl w:val="1"/>
      </w:numPr>
      <w:tabs>
        <w:tab w:val="clear" w:pos="360"/>
        <w:tab w:val="clear" w:pos="400"/>
        <w:tab w:val="clear" w:pos="560"/>
        <w:tab w:val="left" w:pos="540"/>
        <w:tab w:val="left" w:pos="700"/>
      </w:tabs>
      <w:spacing w:before="60" w:line="250" w:lineRule="exact"/>
      <w:outlineLvl w:val="1"/>
    </w:pPr>
    <w:rPr>
      <w:sz w:val="24"/>
    </w:rPr>
  </w:style>
  <w:style w:type="paragraph" w:styleId="Heading3">
    <w:name w:val="heading 3"/>
    <w:aliases w:val="h3,H3,H31,Org Heading 1,Title3,3,GS_3,0H,bullet,b,3 bullet,SECOND,Bullet,Second,l3,kopregel 3,EIVIS Title 3,Titre C,Guide 3,heading 3,Sec II,h31,H32,h32,H33,h33,H34,h34,H35,h35,BLANK2,second,3bullet,dot,ob,bbullet,mobil-heading3,Übers3"/>
    <w:basedOn w:val="Heading1"/>
    <w:next w:val="Normal"/>
    <w:link w:val="Heading3Char"/>
    <w:uiPriority w:val="9"/>
    <w:qFormat/>
    <w:rsid w:val="00982AAE"/>
    <w:pPr>
      <w:numPr>
        <w:ilvl w:val="2"/>
      </w:numPr>
      <w:tabs>
        <w:tab w:val="clear" w:pos="400"/>
        <w:tab w:val="clear" w:pos="560"/>
        <w:tab w:val="left" w:pos="880"/>
      </w:tabs>
      <w:spacing w:before="60" w:line="230" w:lineRule="exact"/>
      <w:outlineLvl w:val="2"/>
    </w:pPr>
    <w:rPr>
      <w:sz w:val="22"/>
    </w:rPr>
  </w:style>
  <w:style w:type="paragraph" w:styleId="Heading4">
    <w:name w:val="heading 4"/>
    <w:aliases w:val="h4,H4,H41,Org Heading 2,Heading 4 Char1 Char,Heading 4 Char Char Char,Title4,GS_4,ASSET_heading4,EIVIS Title 4,DesignT4,Heading4,h41,h42,H42,h43,H43,h44,H44,h45,H45,dash,d,4 dash,T4,heading 4,First line:  0&quot;,bl,heading 41,heading 42,H411,h411"/>
    <w:basedOn w:val="Heading3"/>
    <w:next w:val="Normal"/>
    <w:link w:val="Heading4Char"/>
    <w:uiPriority w:val="4"/>
    <w:qFormat/>
    <w:rsid w:val="00982AAE"/>
    <w:pPr>
      <w:numPr>
        <w:ilvl w:val="3"/>
      </w:numPr>
      <w:tabs>
        <w:tab w:val="clear" w:pos="880"/>
        <w:tab w:val="left" w:pos="940"/>
        <w:tab w:val="left" w:pos="1140"/>
        <w:tab w:val="left" w:pos="1360"/>
      </w:tabs>
      <w:outlineLvl w:val="3"/>
    </w:pPr>
  </w:style>
  <w:style w:type="paragraph" w:styleId="Heading5">
    <w:name w:val="heading 5"/>
    <w:aliases w:val="h5,H5,H51,DO NOT USE_h5,Appendix A to X,Heading 5   Appendix A to X,5 sub-bullet,sb,4,Indent,PIM 5,ds,dd,Heading5,ITT t5,PA Pico Section,heading 5,l5,Roman list,口,口1,口2,h51,heading 51,h52,heading 52,h53,heading 53,第NNNN节,TITRE 5,Heading51"/>
    <w:basedOn w:val="Heading4"/>
    <w:next w:val="Normal"/>
    <w:link w:val="Heading5Char"/>
    <w:uiPriority w:val="5"/>
    <w:qFormat/>
    <w:rsid w:val="00982AAE"/>
    <w:pPr>
      <w:numPr>
        <w:ilvl w:val="4"/>
      </w:numPr>
      <w:tabs>
        <w:tab w:val="clear" w:pos="940"/>
        <w:tab w:val="clear" w:pos="1140"/>
        <w:tab w:val="clear" w:pos="1360"/>
      </w:tabs>
      <w:outlineLvl w:val="4"/>
    </w:pPr>
  </w:style>
  <w:style w:type="paragraph" w:styleId="Heading6">
    <w:name w:val="heading 6"/>
    <w:aliases w:val="h6,H61,TOC header,Bullet list,sub-dash,sd,5,Appendix,T1,Heading6,h61,h62,Alt+6"/>
    <w:basedOn w:val="Heading5"/>
    <w:next w:val="Normal"/>
    <w:link w:val="Heading6Char"/>
    <w:uiPriority w:val="6"/>
    <w:qFormat/>
    <w:rsid w:val="00982AAE"/>
    <w:pPr>
      <w:numPr>
        <w:ilvl w:val="5"/>
      </w:numPr>
      <w:outlineLvl w:val="5"/>
    </w:pPr>
  </w:style>
  <w:style w:type="paragraph" w:styleId="Heading7">
    <w:name w:val="heading 7"/>
    <w:aliases w:val="Bulleted list,L7,Annex level 1,SDL title,h7,Alt+7,Alt+71,Alt+72,Alt+73,Alt+74,Alt+75,Alt+76,Alt+77,Alt+78,Alt+79,Alt+710,Alt+711,Alt+712,Alt+713"/>
    <w:basedOn w:val="Heading6"/>
    <w:next w:val="Normal"/>
    <w:link w:val="Heading7Char"/>
    <w:uiPriority w:val="9"/>
    <w:qFormat/>
    <w:pPr>
      <w:numPr>
        <w:ilvl w:val="6"/>
      </w:numPr>
      <w:outlineLvl w:val="6"/>
    </w:pPr>
  </w:style>
  <w:style w:type="paragraph" w:styleId="Heading8">
    <w:name w:val="heading 8"/>
    <w:aliases w:val="Legal Level 1.1.1.,Center Bold,Table Heading,Table,Annex level 2,Tables,Alt+8,Alt+81,Alt+82,Alt+83,Alt+84,Alt+85,Alt+86,Alt+87,Alt+88,Alt+89,Alt+810,Alt+811,Alt+812,Alt+813"/>
    <w:basedOn w:val="Heading6"/>
    <w:next w:val="Normal"/>
    <w:link w:val="Heading8Char"/>
    <w:uiPriority w:val="9"/>
    <w:qFormat/>
    <w:pPr>
      <w:numPr>
        <w:ilvl w:val="7"/>
      </w:numPr>
      <w:outlineLvl w:val="7"/>
    </w:pPr>
  </w:style>
  <w:style w:type="paragraph" w:styleId="Heading9">
    <w:name w:val="heading 9"/>
    <w:aliases w:val="Figure Heading,FH,Titre 10,Annex Level 3,tt,ft,HF,Figures,Alt+9"/>
    <w:basedOn w:val="Heading6"/>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2">
    <w:name w:val="a2"/>
    <w:basedOn w:val="BaseHeading"/>
    <w:next w:val="Normal"/>
    <w:uiPriority w:val="11"/>
    <w:rsid w:val="00982AAE"/>
    <w:pPr>
      <w:numPr>
        <w:ilvl w:val="1"/>
        <w:numId w:val="10"/>
      </w:numPr>
      <w:tabs>
        <w:tab w:val="left" w:pos="500"/>
        <w:tab w:val="left" w:pos="720"/>
      </w:tabs>
      <w:spacing w:before="270" w:line="270" w:lineRule="exact"/>
    </w:pPr>
    <w:rPr>
      <w:b/>
      <w:sz w:val="28"/>
    </w:rPr>
  </w:style>
  <w:style w:type="paragraph" w:customStyle="1" w:styleId="a3">
    <w:name w:val="a3"/>
    <w:basedOn w:val="BaseHeading"/>
    <w:next w:val="Normal"/>
    <w:uiPriority w:val="12"/>
    <w:rsid w:val="00982AAE"/>
    <w:pPr>
      <w:numPr>
        <w:ilvl w:val="2"/>
        <w:numId w:val="10"/>
      </w:numPr>
      <w:tabs>
        <w:tab w:val="clear" w:pos="720"/>
        <w:tab w:val="num" w:pos="360"/>
        <w:tab w:val="left" w:pos="640"/>
      </w:tabs>
      <w:spacing w:line="250" w:lineRule="exact"/>
    </w:pPr>
    <w:rPr>
      <w:b/>
    </w:rPr>
  </w:style>
  <w:style w:type="paragraph" w:customStyle="1" w:styleId="a4">
    <w:name w:val="a4"/>
    <w:basedOn w:val="BaseHeading"/>
    <w:next w:val="Normal"/>
    <w:uiPriority w:val="13"/>
    <w:rsid w:val="00982AAE"/>
    <w:pPr>
      <w:numPr>
        <w:ilvl w:val="3"/>
        <w:numId w:val="10"/>
      </w:numPr>
      <w:tabs>
        <w:tab w:val="left" w:pos="880"/>
      </w:tabs>
    </w:pPr>
    <w:rPr>
      <w:b/>
      <w:bCs/>
      <w:iCs/>
    </w:rPr>
  </w:style>
  <w:style w:type="paragraph" w:customStyle="1" w:styleId="a5">
    <w:name w:val="a5"/>
    <w:basedOn w:val="BaseHeading"/>
    <w:next w:val="Normal"/>
    <w:uiPriority w:val="14"/>
    <w:rsid w:val="00982AAE"/>
    <w:pPr>
      <w:numPr>
        <w:ilvl w:val="4"/>
        <w:numId w:val="10"/>
      </w:numPr>
      <w:tabs>
        <w:tab w:val="left" w:pos="1140"/>
        <w:tab w:val="left" w:pos="1360"/>
      </w:tabs>
    </w:pPr>
    <w:rPr>
      <w:b/>
      <w:bCs/>
      <w:iCs/>
    </w:rPr>
  </w:style>
  <w:style w:type="paragraph" w:customStyle="1" w:styleId="a6">
    <w:name w:val="a6"/>
    <w:basedOn w:val="BaseHeading"/>
    <w:next w:val="Normal"/>
    <w:uiPriority w:val="15"/>
    <w:rsid w:val="00982AAE"/>
    <w:pPr>
      <w:numPr>
        <w:ilvl w:val="5"/>
        <w:numId w:val="10"/>
      </w:numPr>
      <w:tabs>
        <w:tab w:val="left" w:pos="1140"/>
        <w:tab w:val="left" w:pos="1360"/>
      </w:tabs>
    </w:pPr>
    <w:rPr>
      <w:b/>
      <w:bCs/>
    </w:rPr>
  </w:style>
  <w:style w:type="paragraph" w:customStyle="1" w:styleId="ANNEX">
    <w:name w:val="ANNEX"/>
    <w:basedOn w:val="BaseHeading"/>
    <w:next w:val="Normal"/>
    <w:uiPriority w:val="10"/>
    <w:rsid w:val="00982AAE"/>
    <w:pPr>
      <w:keepNext/>
      <w:pageBreakBefore/>
      <w:numPr>
        <w:numId w:val="10"/>
      </w:numPr>
      <w:spacing w:after="760" w:line="310" w:lineRule="exact"/>
      <w:jc w:val="center"/>
    </w:pPr>
    <w:rPr>
      <w:rFonts w:eastAsia="MS Mincho"/>
      <w:b/>
      <w:sz w:val="28"/>
      <w:szCs w:val="20"/>
      <w:lang w:eastAsia="ja-JP"/>
    </w:rPr>
  </w:style>
  <w:style w:type="paragraph" w:customStyle="1" w:styleId="ANNEXN">
    <w:name w:val="ANNEXN"/>
    <w:basedOn w:val="ANNEX"/>
    <w:next w:val="Normal"/>
    <w:uiPriority w:val="99"/>
    <w:pPr>
      <w:numPr>
        <w:numId w:val="12"/>
      </w:numPr>
    </w:pPr>
  </w:style>
  <w:style w:type="paragraph" w:customStyle="1" w:styleId="ANNEXZ">
    <w:name w:val="ANNEXZ"/>
    <w:basedOn w:val="ANNEX"/>
    <w:next w:val="Normal"/>
    <w:uiPriority w:val="99"/>
    <w:pPr>
      <w:numPr>
        <w:numId w:val="11"/>
      </w:numPr>
    </w:pPr>
  </w:style>
  <w:style w:type="paragraph" w:customStyle="1" w:styleId="Bibliographie1">
    <w:name w:val="Bibliographie1"/>
    <w:basedOn w:val="Normal"/>
    <w:pPr>
      <w:numPr>
        <w:numId w:val="2"/>
      </w:numPr>
      <w:tabs>
        <w:tab w:val="clear" w:pos="360"/>
        <w:tab w:val="left" w:pos="660"/>
      </w:tabs>
      <w:spacing w:after="240" w:line="240" w:lineRule="atLeast"/>
      <w:jc w:val="both"/>
    </w:pPr>
    <w:rPr>
      <w:rFonts w:ascii="Cambria" w:eastAsia="MS Mincho" w:hAnsi="Cambria"/>
      <w:sz w:val="22"/>
      <w:szCs w:val="20"/>
      <w:lang w:val="en-GB" w:eastAsia="ja-JP"/>
    </w:rPr>
  </w:style>
  <w:style w:type="paragraph" w:styleId="BlockText">
    <w:name w:val="Block Text"/>
    <w:basedOn w:val="Normal"/>
    <w:pPr>
      <w:spacing w:after="120" w:line="230" w:lineRule="atLeast"/>
      <w:ind w:left="1440" w:right="1440"/>
      <w:jc w:val="both"/>
    </w:pPr>
    <w:rPr>
      <w:rFonts w:ascii="Cambria" w:eastAsia="MS Mincho" w:hAnsi="Cambria"/>
      <w:sz w:val="22"/>
      <w:szCs w:val="20"/>
      <w:lang w:val="en-GB" w:eastAsia="ja-JP"/>
    </w:rPr>
  </w:style>
  <w:style w:type="paragraph" w:styleId="BodyText">
    <w:name w:val="Body Text"/>
    <w:aliases w:val="Body Text Char1 Char,Body Text Char Char Char,Body Text Char Char"/>
    <w:basedOn w:val="BaseText"/>
    <w:link w:val="BodyTextChar"/>
    <w:unhideWhenUsed/>
    <w:rsid w:val="00982AAE"/>
    <w:pPr>
      <w:spacing w:after="120"/>
    </w:pPr>
  </w:style>
  <w:style w:type="paragraph" w:styleId="BodyText2">
    <w:name w:val="Body Text 2"/>
    <w:basedOn w:val="Normal"/>
    <w:link w:val="BodyText2Char"/>
    <w:uiPriority w:val="99"/>
    <w:pPr>
      <w:spacing w:before="60" w:after="60" w:line="190" w:lineRule="atLeast"/>
      <w:jc w:val="both"/>
    </w:pPr>
    <w:rPr>
      <w:rFonts w:ascii="Cambria" w:eastAsia="MS Mincho" w:hAnsi="Cambria"/>
      <w:sz w:val="16"/>
      <w:szCs w:val="20"/>
      <w:lang w:val="en-GB" w:eastAsia="fr-CH"/>
    </w:rPr>
  </w:style>
  <w:style w:type="paragraph" w:styleId="BodyText3">
    <w:name w:val="Body Text 3"/>
    <w:basedOn w:val="Normal"/>
    <w:link w:val="BodyText3Char"/>
    <w:uiPriority w:val="99"/>
    <w:pPr>
      <w:spacing w:before="60" w:after="60" w:line="170" w:lineRule="atLeast"/>
      <w:jc w:val="both"/>
    </w:pPr>
    <w:rPr>
      <w:rFonts w:ascii="Cambria" w:eastAsia="MS Mincho" w:hAnsi="Cambria"/>
      <w:sz w:val="14"/>
      <w:szCs w:val="20"/>
      <w:lang w:val="en-GB" w:eastAsia="fr-CH"/>
    </w:rPr>
  </w:style>
  <w:style w:type="paragraph" w:styleId="BodyTextFirstIndent">
    <w:name w:val="Body Text First Indent"/>
    <w:basedOn w:val="BodyText"/>
    <w:link w:val="BodyTextFirstIndentChar"/>
    <w:uiPriority w:val="99"/>
    <w:pPr>
      <w:ind w:firstLine="210"/>
    </w:pPr>
    <w:rPr>
      <w:lang w:eastAsia="fr-CH"/>
    </w:rPr>
  </w:style>
  <w:style w:type="paragraph" w:styleId="BodyTextIndent">
    <w:name w:val="Body Text Indent"/>
    <w:basedOn w:val="Normal"/>
    <w:link w:val="BodyTextIndentChar"/>
    <w:uiPriority w:val="99"/>
    <w:pPr>
      <w:spacing w:after="120" w:line="230" w:lineRule="atLeast"/>
      <w:ind w:left="283"/>
      <w:jc w:val="both"/>
    </w:pPr>
    <w:rPr>
      <w:rFonts w:ascii="Cambria" w:eastAsia="MS Mincho" w:hAnsi="Cambria"/>
      <w:sz w:val="22"/>
      <w:szCs w:val="20"/>
      <w:lang w:val="en-GB" w:eastAsia="fr-CH"/>
    </w:rPr>
  </w:style>
  <w:style w:type="paragraph" w:styleId="BodyTextFirstIndent2">
    <w:name w:val="Body Text First Indent 2"/>
    <w:aliases w:val="Retrait corps et 1ère lig"/>
    <w:basedOn w:val="Normal"/>
    <w:link w:val="BodyTextFirstIndent2Char"/>
    <w:pPr>
      <w:spacing w:after="240" w:line="230" w:lineRule="atLeast"/>
      <w:ind w:firstLine="210"/>
      <w:jc w:val="both"/>
    </w:pPr>
    <w:rPr>
      <w:rFonts w:ascii="Cambria" w:eastAsia="MS Mincho" w:hAnsi="Cambria"/>
      <w:sz w:val="22"/>
      <w:szCs w:val="20"/>
      <w:lang w:val="en-GB" w:eastAsia="fr-CH"/>
    </w:rPr>
  </w:style>
  <w:style w:type="paragraph" w:styleId="BodyTextIndent2">
    <w:name w:val="Body Text Indent 2"/>
    <w:basedOn w:val="Normal"/>
    <w:link w:val="BodyTextIndent2Char"/>
    <w:uiPriority w:val="99"/>
    <w:pPr>
      <w:spacing w:after="120" w:line="480" w:lineRule="auto"/>
      <w:ind w:left="283"/>
      <w:jc w:val="both"/>
    </w:pPr>
    <w:rPr>
      <w:rFonts w:ascii="Cambria" w:eastAsia="MS Mincho" w:hAnsi="Cambria"/>
      <w:sz w:val="22"/>
      <w:szCs w:val="20"/>
      <w:lang w:val="en-GB" w:eastAsia="fr-CH"/>
    </w:rPr>
  </w:style>
  <w:style w:type="paragraph" w:styleId="BodyTextIndent3">
    <w:name w:val="Body Text Indent 3"/>
    <w:basedOn w:val="Normal"/>
    <w:link w:val="BodyTextIndent3Char"/>
    <w:uiPriority w:val="99"/>
    <w:pPr>
      <w:spacing w:after="120" w:line="230" w:lineRule="atLeast"/>
      <w:ind w:left="283"/>
      <w:jc w:val="both"/>
    </w:pPr>
    <w:rPr>
      <w:rFonts w:ascii="Cambria" w:eastAsia="MS Mincho" w:hAnsi="Cambria"/>
      <w:sz w:val="16"/>
      <w:szCs w:val="20"/>
      <w:lang w:val="en-GB" w:eastAsia="fr-CH"/>
    </w:rPr>
  </w:style>
  <w:style w:type="paragraph" w:styleId="Caption">
    <w:name w:val="caption"/>
    <w:basedOn w:val="Normal"/>
    <w:next w:val="Normal"/>
    <w:uiPriority w:val="35"/>
    <w:qFormat/>
    <w:rsid w:val="001E3A2A"/>
    <w:pPr>
      <w:spacing w:before="120" w:after="120" w:line="230" w:lineRule="atLeast"/>
      <w:jc w:val="center"/>
    </w:pPr>
    <w:rPr>
      <w:rFonts w:ascii="Cambria" w:eastAsia="MS Mincho" w:hAnsi="Cambria"/>
      <w:b/>
      <w:sz w:val="22"/>
      <w:szCs w:val="20"/>
      <w:lang w:val="en-GB" w:eastAsia="ja-JP"/>
    </w:rPr>
  </w:style>
  <w:style w:type="paragraph" w:styleId="Closing">
    <w:name w:val="Closing"/>
    <w:basedOn w:val="Normal"/>
    <w:link w:val="ClosingChar"/>
    <w:uiPriority w:val="99"/>
    <w:pPr>
      <w:spacing w:after="240" w:line="230" w:lineRule="atLeast"/>
      <w:ind w:left="4252"/>
      <w:jc w:val="both"/>
    </w:pPr>
    <w:rPr>
      <w:rFonts w:ascii="Cambria" w:eastAsia="MS Mincho" w:hAnsi="Cambria"/>
      <w:sz w:val="22"/>
      <w:szCs w:val="20"/>
      <w:lang w:val="en-GB" w:eastAsia="fr-CH"/>
    </w:rPr>
  </w:style>
  <w:style w:type="character" w:styleId="CommentReference">
    <w:name w:val="annotation reference"/>
    <w:uiPriority w:val="99"/>
    <w:rPr>
      <w:noProof w:val="0"/>
      <w:sz w:val="16"/>
      <w:lang w:val="fr-FR"/>
    </w:rPr>
  </w:style>
  <w:style w:type="paragraph" w:styleId="CommentText">
    <w:name w:val="annotation text"/>
    <w:basedOn w:val="Normal"/>
    <w:link w:val="CommentTextChar"/>
    <w:uiPriority w:val="99"/>
    <w:pPr>
      <w:spacing w:after="240" w:line="230" w:lineRule="atLeast"/>
      <w:jc w:val="both"/>
    </w:pPr>
    <w:rPr>
      <w:rFonts w:ascii="Cambria" w:eastAsia="MS Mincho" w:hAnsi="Cambria"/>
      <w:sz w:val="22"/>
      <w:szCs w:val="20"/>
      <w:lang w:val="en-GB" w:eastAsia="fr-CH"/>
    </w:rPr>
  </w:style>
  <w:style w:type="paragraph" w:styleId="Date">
    <w:name w:val="Date"/>
    <w:basedOn w:val="Normal"/>
    <w:next w:val="Normal"/>
    <w:link w:val="DateChar"/>
    <w:uiPriority w:val="99"/>
    <w:pPr>
      <w:spacing w:after="240" w:line="230" w:lineRule="atLeast"/>
      <w:jc w:val="both"/>
    </w:pPr>
    <w:rPr>
      <w:rFonts w:ascii="Cambria" w:eastAsia="MS Mincho" w:hAnsi="Cambria"/>
      <w:sz w:val="22"/>
      <w:szCs w:val="20"/>
      <w:lang w:val="en-GB" w:eastAsia="fr-CH"/>
    </w:rPr>
  </w:style>
  <w:style w:type="paragraph" w:customStyle="1" w:styleId="Definition">
    <w:name w:val="Definition"/>
    <w:basedOn w:val="BaseText"/>
    <w:rsid w:val="00982AAE"/>
    <w:pPr>
      <w:spacing w:line="230" w:lineRule="atLeast"/>
    </w:pPr>
  </w:style>
  <w:style w:type="character" w:customStyle="1" w:styleId="Defterms">
    <w:name w:val="Defterms"/>
    <w:rPr>
      <w:noProof w:val="0"/>
      <w:color w:val="auto"/>
      <w:lang w:val="fr-FR"/>
    </w:rPr>
  </w:style>
  <w:style w:type="paragraph" w:customStyle="1" w:styleId="dl">
    <w:name w:val="dl"/>
    <w:basedOn w:val="BaseText"/>
    <w:uiPriority w:val="99"/>
    <w:rsid w:val="00982AAE"/>
    <w:pPr>
      <w:ind w:left="806" w:hanging="403"/>
    </w:pPr>
  </w:style>
  <w:style w:type="paragraph" w:styleId="DocumentMap">
    <w:name w:val="Document Map"/>
    <w:basedOn w:val="Normal"/>
    <w:link w:val="DocumentMapChar"/>
    <w:uiPriority w:val="99"/>
    <w:semiHidden/>
    <w:pPr>
      <w:shd w:val="clear" w:color="auto" w:fill="000080"/>
      <w:spacing w:line="230" w:lineRule="atLeast"/>
    </w:pPr>
    <w:rPr>
      <w:rFonts w:ascii="Tahoma" w:hAnsi="Tahoma"/>
      <w:lang w:eastAsia="fr-CH"/>
    </w:rPr>
  </w:style>
  <w:style w:type="character" w:styleId="Emphasis">
    <w:name w:val="Emphasis"/>
    <w:qFormat/>
    <w:rPr>
      <w:i/>
      <w:noProof w:val="0"/>
      <w:lang w:val="fr-FR"/>
    </w:rPr>
  </w:style>
  <w:style w:type="character" w:styleId="EndnoteReference">
    <w:name w:val="endnote reference"/>
    <w:semiHidden/>
    <w:rPr>
      <w:noProof w:val="0"/>
      <w:vertAlign w:val="superscript"/>
      <w:lang w:val="fr-FR"/>
    </w:rPr>
  </w:style>
  <w:style w:type="paragraph" w:styleId="EndnoteText">
    <w:name w:val="endnote text"/>
    <w:basedOn w:val="Normal"/>
    <w:link w:val="EndnoteTextChar"/>
    <w:uiPriority w:val="99"/>
    <w:semiHidden/>
    <w:pPr>
      <w:spacing w:line="230" w:lineRule="atLeast"/>
    </w:pPr>
    <w:rPr>
      <w:lang w:eastAsia="fr-CH"/>
    </w:rPr>
  </w:style>
  <w:style w:type="paragraph" w:styleId="EnvelopeAddress">
    <w:name w:val="envelope address"/>
    <w:basedOn w:val="Normal"/>
    <w:pPr>
      <w:framePr w:w="7938" w:h="1985" w:hRule="exact" w:hSpace="141" w:wrap="auto" w:hAnchor="page" w:xAlign="center" w:yAlign="bottom"/>
      <w:spacing w:after="240" w:line="230" w:lineRule="atLeast"/>
      <w:ind w:left="2835"/>
      <w:jc w:val="both"/>
    </w:pPr>
    <w:rPr>
      <w:rFonts w:ascii="Cambria" w:eastAsia="MS Mincho" w:hAnsi="Cambria"/>
      <w:szCs w:val="20"/>
      <w:lang w:val="en-GB" w:eastAsia="ja-JP"/>
    </w:rPr>
  </w:style>
  <w:style w:type="paragraph" w:styleId="EnvelopeReturn">
    <w:name w:val="envelope return"/>
    <w:basedOn w:val="Normal"/>
    <w:pPr>
      <w:spacing w:after="240" w:line="230" w:lineRule="atLeast"/>
      <w:jc w:val="both"/>
    </w:pPr>
    <w:rPr>
      <w:rFonts w:ascii="Cambria" w:eastAsia="MS Mincho" w:hAnsi="Cambria"/>
      <w:sz w:val="22"/>
      <w:szCs w:val="20"/>
      <w:lang w:val="en-GB" w:eastAsia="ja-JP"/>
    </w:rPr>
  </w:style>
  <w:style w:type="paragraph" w:customStyle="1" w:styleId="Example">
    <w:name w:val="Example"/>
    <w:basedOn w:val="BaseText"/>
    <w:uiPriority w:val="99"/>
    <w:rsid w:val="00982AAE"/>
    <w:pPr>
      <w:tabs>
        <w:tab w:val="left" w:pos="1354"/>
      </w:tabs>
      <w:spacing w:line="220" w:lineRule="atLeast"/>
    </w:pPr>
    <w:rPr>
      <w:sz w:val="20"/>
    </w:rPr>
  </w:style>
  <w:style w:type="character" w:customStyle="1" w:styleId="ExtXref">
    <w:name w:val="ExtXref"/>
    <w:rPr>
      <w:noProof w:val="0"/>
      <w:color w:val="auto"/>
      <w:lang w:val="fr-FR"/>
    </w:rPr>
  </w:style>
  <w:style w:type="paragraph" w:customStyle="1" w:styleId="Figurefootnote">
    <w:name w:val="Figure footnote"/>
    <w:basedOn w:val="Normal"/>
    <w:uiPriority w:val="99"/>
    <w:pPr>
      <w:keepNext/>
      <w:tabs>
        <w:tab w:val="left" w:pos="340"/>
      </w:tabs>
      <w:spacing w:after="60" w:line="210" w:lineRule="atLeast"/>
      <w:jc w:val="both"/>
    </w:pPr>
    <w:rPr>
      <w:rFonts w:ascii="Cambria" w:eastAsia="MS Mincho" w:hAnsi="Cambria"/>
      <w:sz w:val="18"/>
      <w:szCs w:val="20"/>
      <w:lang w:val="en-GB" w:eastAsia="ja-JP"/>
    </w:rPr>
  </w:style>
  <w:style w:type="paragraph" w:customStyle="1" w:styleId="Figuretitle">
    <w:name w:val="Figure title"/>
    <w:basedOn w:val="BaseHeading"/>
    <w:uiPriority w:val="99"/>
    <w:rsid w:val="00982AAE"/>
    <w:pPr>
      <w:suppressAutoHyphens/>
      <w:spacing w:before="240" w:after="360"/>
      <w:jc w:val="center"/>
      <w:outlineLvl w:val="9"/>
    </w:pPr>
    <w:rPr>
      <w:b/>
    </w:rPr>
  </w:style>
  <w:style w:type="character" w:styleId="FollowedHyperlink">
    <w:name w:val="FollowedHyperlink"/>
    <w:rPr>
      <w:noProof w:val="0"/>
      <w:color w:val="800080"/>
      <w:u w:val="single"/>
      <w:lang w:val="fr-FR"/>
    </w:rPr>
  </w:style>
  <w:style w:type="paragraph" w:styleId="Footer">
    <w:name w:val="footer"/>
    <w:basedOn w:val="Normal"/>
    <w:link w:val="FooterChar"/>
    <w:uiPriority w:val="99"/>
    <w:pPr>
      <w:spacing w:line="220" w:lineRule="exact"/>
      <w:jc w:val="both"/>
    </w:pPr>
    <w:rPr>
      <w:rFonts w:ascii="Cambria" w:eastAsia="MS Mincho" w:hAnsi="Cambria"/>
      <w:sz w:val="22"/>
      <w:szCs w:val="20"/>
      <w:lang w:val="en-GB" w:eastAsia="fr-CH"/>
    </w:rPr>
  </w:style>
  <w:style w:type="character" w:styleId="FootnoteReference">
    <w:name w:val="footnote reference"/>
    <w:semiHidden/>
    <w:rPr>
      <w:noProof/>
      <w:position w:val="6"/>
      <w:sz w:val="16"/>
      <w:vertAlign w:val="baseline"/>
      <w:lang w:val="fr-FR"/>
    </w:rPr>
  </w:style>
  <w:style w:type="paragraph" w:styleId="FootnoteText">
    <w:name w:val="footnote text"/>
    <w:basedOn w:val="Normal"/>
    <w:link w:val="FootnoteTextChar"/>
    <w:uiPriority w:val="99"/>
    <w:semiHidden/>
    <w:pPr>
      <w:tabs>
        <w:tab w:val="left" w:pos="340"/>
      </w:tabs>
      <w:spacing w:after="120" w:line="210" w:lineRule="atLeast"/>
    </w:pPr>
    <w:rPr>
      <w:sz w:val="18"/>
      <w:lang w:eastAsia="fr-CH"/>
    </w:rPr>
  </w:style>
  <w:style w:type="paragraph" w:customStyle="1" w:styleId="Foreword">
    <w:name w:val="Foreword"/>
    <w:basedOn w:val="Normal"/>
    <w:next w:val="Normal"/>
    <w:uiPriority w:val="99"/>
    <w:pPr>
      <w:spacing w:after="240" w:line="230" w:lineRule="atLeast"/>
      <w:jc w:val="both"/>
    </w:pPr>
    <w:rPr>
      <w:rFonts w:ascii="Cambria" w:eastAsia="MS Mincho" w:hAnsi="Cambria"/>
      <w:color w:val="0000FF"/>
      <w:sz w:val="22"/>
      <w:szCs w:val="20"/>
      <w:lang w:val="en-GB" w:eastAsia="ja-JP"/>
    </w:rPr>
  </w:style>
  <w:style w:type="paragraph" w:customStyle="1" w:styleId="Formula">
    <w:name w:val="Formula"/>
    <w:basedOn w:val="BaseText"/>
    <w:uiPriority w:val="99"/>
    <w:rsid w:val="00982AAE"/>
    <w:pPr>
      <w:tabs>
        <w:tab w:val="right" w:pos="9749"/>
      </w:tabs>
      <w:spacing w:after="220"/>
      <w:ind w:left="403"/>
      <w:jc w:val="left"/>
    </w:pPr>
  </w:style>
  <w:style w:type="paragraph" w:styleId="Header">
    <w:name w:val="header"/>
    <w:basedOn w:val="Normal"/>
    <w:link w:val="HeaderChar"/>
    <w:uiPriority w:val="99"/>
    <w:pPr>
      <w:spacing w:after="740" w:line="220" w:lineRule="exact"/>
      <w:jc w:val="both"/>
    </w:pPr>
    <w:rPr>
      <w:rFonts w:ascii="Cambria" w:eastAsia="MS Mincho" w:hAnsi="Cambria"/>
      <w:b/>
      <w:sz w:val="22"/>
      <w:szCs w:val="20"/>
      <w:lang w:val="en-GB" w:eastAsia="fr-CH"/>
    </w:rPr>
  </w:style>
  <w:style w:type="character" w:styleId="Hyperlink">
    <w:name w:val="Hyperlink"/>
    <w:uiPriority w:val="99"/>
    <w:rPr>
      <w:noProof w:val="0"/>
      <w:color w:val="0000FF"/>
      <w:u w:val="single"/>
      <w:lang w:val="fr-FR"/>
    </w:rPr>
  </w:style>
  <w:style w:type="paragraph" w:styleId="Index1">
    <w:name w:val="index 1"/>
    <w:basedOn w:val="Normal"/>
    <w:uiPriority w:val="99"/>
    <w:semiHidden/>
    <w:pPr>
      <w:spacing w:line="210" w:lineRule="atLeast"/>
      <w:ind w:left="142" w:hanging="142"/>
    </w:pPr>
    <w:rPr>
      <w:rFonts w:ascii="Cambria" w:eastAsia="MS Mincho" w:hAnsi="Cambria"/>
      <w:b/>
      <w:sz w:val="18"/>
      <w:szCs w:val="20"/>
      <w:lang w:val="en-GB" w:eastAsia="ja-JP"/>
    </w:rPr>
  </w:style>
  <w:style w:type="paragraph" w:styleId="Index2">
    <w:name w:val="index 2"/>
    <w:basedOn w:val="Normal"/>
    <w:next w:val="Normal"/>
    <w:autoRedefine/>
    <w:semiHidden/>
    <w:pPr>
      <w:spacing w:line="210" w:lineRule="atLeast"/>
      <w:ind w:left="600" w:hanging="200"/>
    </w:pPr>
    <w:rPr>
      <w:b/>
      <w:sz w:val="18"/>
    </w:rPr>
  </w:style>
  <w:style w:type="paragraph" w:styleId="Index3">
    <w:name w:val="index 3"/>
    <w:basedOn w:val="Normal"/>
    <w:next w:val="Normal"/>
    <w:autoRedefine/>
    <w:semiHidden/>
    <w:pPr>
      <w:spacing w:line="220" w:lineRule="atLeast"/>
      <w:ind w:left="600" w:hanging="200"/>
    </w:pPr>
    <w:rPr>
      <w:b/>
    </w:rPr>
  </w:style>
  <w:style w:type="paragraph" w:styleId="Index4">
    <w:name w:val="index 4"/>
    <w:basedOn w:val="Normal"/>
    <w:next w:val="Normal"/>
    <w:autoRedefine/>
    <w:semiHidden/>
    <w:pPr>
      <w:spacing w:line="220" w:lineRule="atLeast"/>
      <w:ind w:left="800" w:hanging="200"/>
    </w:pPr>
    <w:rPr>
      <w:b/>
    </w:rPr>
  </w:style>
  <w:style w:type="paragraph" w:styleId="Index5">
    <w:name w:val="index 5"/>
    <w:basedOn w:val="Normal"/>
    <w:next w:val="Normal"/>
    <w:autoRedefine/>
    <w:uiPriority w:val="99"/>
    <w:semiHidden/>
    <w:pPr>
      <w:spacing w:line="220" w:lineRule="atLeast"/>
      <w:ind w:left="1000" w:hanging="200"/>
    </w:pPr>
    <w:rPr>
      <w:b/>
    </w:rPr>
  </w:style>
  <w:style w:type="paragraph" w:styleId="Index6">
    <w:name w:val="index 6"/>
    <w:basedOn w:val="Normal"/>
    <w:next w:val="Normal"/>
    <w:autoRedefine/>
    <w:uiPriority w:val="99"/>
    <w:semiHidden/>
    <w:pPr>
      <w:spacing w:line="220" w:lineRule="atLeast"/>
      <w:ind w:left="1200" w:hanging="200"/>
    </w:pPr>
    <w:rPr>
      <w:b/>
    </w:rPr>
  </w:style>
  <w:style w:type="paragraph" w:styleId="Index7">
    <w:name w:val="index 7"/>
    <w:basedOn w:val="Normal"/>
    <w:next w:val="Normal"/>
    <w:autoRedefine/>
    <w:uiPriority w:val="99"/>
    <w:semiHidden/>
    <w:pPr>
      <w:spacing w:line="220" w:lineRule="atLeast"/>
      <w:ind w:left="1400" w:hanging="200"/>
    </w:pPr>
    <w:rPr>
      <w:b/>
    </w:rPr>
  </w:style>
  <w:style w:type="paragraph" w:styleId="Index8">
    <w:name w:val="index 8"/>
    <w:basedOn w:val="Normal"/>
    <w:next w:val="Normal"/>
    <w:autoRedefine/>
    <w:semiHidden/>
    <w:pPr>
      <w:spacing w:line="220" w:lineRule="atLeast"/>
      <w:ind w:left="1600" w:hanging="200"/>
    </w:pPr>
    <w:rPr>
      <w:b/>
    </w:rPr>
  </w:style>
  <w:style w:type="paragraph" w:styleId="Index9">
    <w:name w:val="index 9"/>
    <w:basedOn w:val="Normal"/>
    <w:next w:val="Normal"/>
    <w:autoRedefine/>
    <w:semiHidden/>
    <w:pPr>
      <w:spacing w:line="220" w:lineRule="atLeast"/>
      <w:ind w:left="1800" w:hanging="200"/>
    </w:pPr>
    <w:rPr>
      <w:b/>
    </w:rPr>
  </w:style>
  <w:style w:type="paragraph" w:styleId="IndexHeading">
    <w:name w:val="index heading"/>
    <w:basedOn w:val="Normal"/>
    <w:next w:val="Index1"/>
    <w:uiPriority w:val="99"/>
    <w:semiHidden/>
    <w:pPr>
      <w:keepNext/>
      <w:spacing w:before="400" w:after="210"/>
      <w:jc w:val="center"/>
    </w:pPr>
  </w:style>
  <w:style w:type="paragraph" w:customStyle="1" w:styleId="Introduction">
    <w:name w:val="Introduction"/>
    <w:basedOn w:val="Normal"/>
    <w:next w:val="Normal"/>
    <w:uiPriority w:val="99"/>
    <w:pPr>
      <w:keepNext/>
      <w:pageBreakBefore/>
      <w:tabs>
        <w:tab w:val="left" w:pos="400"/>
      </w:tabs>
      <w:suppressAutoHyphens/>
      <w:spacing w:before="960" w:after="310" w:line="310" w:lineRule="exact"/>
    </w:pPr>
    <w:rPr>
      <w:rFonts w:ascii="Cambria" w:eastAsia="MS Mincho" w:hAnsi="Cambria"/>
      <w:b/>
      <w:sz w:val="28"/>
      <w:szCs w:val="20"/>
      <w:lang w:val="en-GB" w:eastAsia="ja-JP"/>
    </w:rPr>
  </w:style>
  <w:style w:type="character" w:styleId="LineNumber">
    <w:name w:val="line number"/>
    <w:rPr>
      <w:noProof w:val="0"/>
      <w:lang w:val="fr-FR"/>
    </w:rPr>
  </w:style>
  <w:style w:type="paragraph" w:styleId="List">
    <w:name w:val="List"/>
    <w:basedOn w:val="Normal"/>
    <w:uiPriority w:val="99"/>
    <w:pPr>
      <w:spacing w:after="240" w:line="230" w:lineRule="atLeast"/>
      <w:ind w:left="283" w:hanging="283"/>
      <w:jc w:val="both"/>
    </w:pPr>
    <w:rPr>
      <w:rFonts w:ascii="Cambria" w:eastAsia="MS Mincho" w:hAnsi="Cambria"/>
      <w:sz w:val="22"/>
      <w:szCs w:val="20"/>
      <w:lang w:val="en-GB" w:eastAsia="ja-JP"/>
    </w:rPr>
  </w:style>
  <w:style w:type="paragraph" w:styleId="List2">
    <w:name w:val="List 2"/>
    <w:basedOn w:val="Normal"/>
    <w:uiPriority w:val="99"/>
    <w:pPr>
      <w:spacing w:after="240" w:line="230" w:lineRule="atLeast"/>
      <w:ind w:left="566" w:hanging="283"/>
      <w:jc w:val="both"/>
    </w:pPr>
    <w:rPr>
      <w:rFonts w:ascii="Cambria" w:eastAsia="MS Mincho" w:hAnsi="Cambria"/>
      <w:sz w:val="22"/>
      <w:szCs w:val="20"/>
      <w:lang w:val="en-GB" w:eastAsia="ja-JP"/>
    </w:rPr>
  </w:style>
  <w:style w:type="paragraph" w:styleId="List3">
    <w:name w:val="List 3"/>
    <w:basedOn w:val="Normal"/>
    <w:uiPriority w:val="99"/>
    <w:pPr>
      <w:spacing w:after="240" w:line="230" w:lineRule="atLeast"/>
      <w:ind w:left="849" w:hanging="283"/>
      <w:jc w:val="both"/>
    </w:pPr>
    <w:rPr>
      <w:rFonts w:ascii="Cambria" w:eastAsia="MS Mincho" w:hAnsi="Cambria"/>
      <w:sz w:val="22"/>
      <w:szCs w:val="20"/>
      <w:lang w:val="en-GB" w:eastAsia="ja-JP"/>
    </w:rPr>
  </w:style>
  <w:style w:type="paragraph" w:styleId="List4">
    <w:name w:val="List 4"/>
    <w:basedOn w:val="Normal"/>
    <w:uiPriority w:val="99"/>
    <w:pPr>
      <w:spacing w:after="240" w:line="230" w:lineRule="atLeast"/>
      <w:ind w:left="1132" w:hanging="283"/>
      <w:jc w:val="both"/>
    </w:pPr>
    <w:rPr>
      <w:rFonts w:ascii="Cambria" w:eastAsia="MS Mincho" w:hAnsi="Cambria"/>
      <w:sz w:val="22"/>
      <w:szCs w:val="20"/>
      <w:lang w:val="en-GB" w:eastAsia="ja-JP"/>
    </w:rPr>
  </w:style>
  <w:style w:type="paragraph" w:styleId="List5">
    <w:name w:val="List 5"/>
    <w:basedOn w:val="Normal"/>
    <w:uiPriority w:val="99"/>
    <w:pPr>
      <w:spacing w:after="240" w:line="230" w:lineRule="atLeast"/>
      <w:ind w:left="1415" w:hanging="283"/>
      <w:jc w:val="both"/>
    </w:pPr>
    <w:rPr>
      <w:rFonts w:ascii="Cambria" w:eastAsia="MS Mincho" w:hAnsi="Cambria"/>
      <w:sz w:val="22"/>
      <w:szCs w:val="20"/>
      <w:lang w:val="en-GB" w:eastAsia="ja-JP"/>
    </w:rPr>
  </w:style>
  <w:style w:type="paragraph" w:styleId="ListBullet">
    <w:name w:val="List Bullet"/>
    <w:aliases w:val="UL"/>
    <w:basedOn w:val="Normal"/>
    <w:autoRedefine/>
    <w:uiPriority w:val="99"/>
    <w:pPr>
      <w:numPr>
        <w:numId w:val="3"/>
      </w:numPr>
      <w:spacing w:after="240" w:line="240" w:lineRule="atLeast"/>
      <w:jc w:val="both"/>
    </w:pPr>
    <w:rPr>
      <w:rFonts w:ascii="Cambria" w:eastAsia="MS Mincho" w:hAnsi="Cambria"/>
      <w:sz w:val="22"/>
      <w:szCs w:val="20"/>
      <w:lang w:val="en-GB" w:eastAsia="ja-JP"/>
    </w:rPr>
  </w:style>
  <w:style w:type="paragraph" w:styleId="ListBullet2">
    <w:name w:val="List Bullet 2"/>
    <w:basedOn w:val="Normal"/>
    <w:autoRedefine/>
    <w:uiPriority w:val="99"/>
    <w:pPr>
      <w:numPr>
        <w:numId w:val="4"/>
      </w:numPr>
      <w:spacing w:after="240" w:line="240" w:lineRule="atLeast"/>
      <w:jc w:val="both"/>
    </w:pPr>
    <w:rPr>
      <w:rFonts w:ascii="Cambria" w:eastAsia="MS Mincho" w:hAnsi="Cambria"/>
      <w:sz w:val="22"/>
      <w:szCs w:val="20"/>
      <w:lang w:val="en-GB" w:eastAsia="ja-JP"/>
    </w:rPr>
  </w:style>
  <w:style w:type="paragraph" w:styleId="ListBullet3">
    <w:name w:val="List Bullet 3"/>
    <w:basedOn w:val="Normal"/>
    <w:autoRedefine/>
    <w:uiPriority w:val="99"/>
    <w:pPr>
      <w:numPr>
        <w:numId w:val="5"/>
      </w:numPr>
      <w:spacing w:after="240" w:line="240" w:lineRule="atLeast"/>
      <w:jc w:val="both"/>
    </w:pPr>
    <w:rPr>
      <w:rFonts w:ascii="Cambria" w:eastAsia="MS Mincho" w:hAnsi="Cambria"/>
      <w:sz w:val="22"/>
      <w:szCs w:val="20"/>
      <w:lang w:val="en-GB" w:eastAsia="ja-JP"/>
    </w:rPr>
  </w:style>
  <w:style w:type="paragraph" w:styleId="ListBullet4">
    <w:name w:val="List Bullet 4"/>
    <w:basedOn w:val="Normal"/>
    <w:autoRedefine/>
    <w:uiPriority w:val="99"/>
    <w:pPr>
      <w:numPr>
        <w:numId w:val="6"/>
      </w:numPr>
      <w:spacing w:after="240" w:line="240" w:lineRule="atLeast"/>
      <w:jc w:val="both"/>
    </w:pPr>
    <w:rPr>
      <w:rFonts w:ascii="Cambria" w:eastAsia="MS Mincho" w:hAnsi="Cambria"/>
      <w:sz w:val="22"/>
      <w:szCs w:val="20"/>
      <w:lang w:val="en-GB" w:eastAsia="ja-JP"/>
    </w:rPr>
  </w:style>
  <w:style w:type="paragraph" w:styleId="ListBullet5">
    <w:name w:val="List Bullet 5"/>
    <w:basedOn w:val="Normal"/>
    <w:autoRedefine/>
    <w:pPr>
      <w:numPr>
        <w:numId w:val="7"/>
      </w:numPr>
      <w:spacing w:after="240" w:line="240" w:lineRule="atLeast"/>
      <w:jc w:val="both"/>
    </w:pPr>
    <w:rPr>
      <w:rFonts w:ascii="Cambria" w:eastAsia="MS Mincho" w:hAnsi="Cambria"/>
      <w:sz w:val="22"/>
      <w:szCs w:val="20"/>
      <w:lang w:val="en-GB" w:eastAsia="ja-JP"/>
    </w:rPr>
  </w:style>
  <w:style w:type="paragraph" w:styleId="ListContinue">
    <w:name w:val="List Continue"/>
    <w:aliases w:val="list 1,list-1"/>
    <w:basedOn w:val="Normal"/>
    <w:unhideWhenUsed/>
    <w:rsid w:val="00982AAE"/>
    <w:pPr>
      <w:spacing w:after="120" w:line="240" w:lineRule="atLeast"/>
      <w:ind w:left="360"/>
      <w:contextualSpacing/>
      <w:jc w:val="both"/>
    </w:pPr>
    <w:rPr>
      <w:rFonts w:ascii="Cambria" w:eastAsia="MS Mincho" w:hAnsi="Cambria"/>
      <w:sz w:val="22"/>
      <w:szCs w:val="20"/>
      <w:lang w:val="en-GB" w:eastAsia="ja-JP"/>
    </w:rPr>
  </w:style>
  <w:style w:type="paragraph" w:styleId="ListContinue2">
    <w:name w:val="List Continue 2"/>
    <w:aliases w:val="list-2"/>
    <w:basedOn w:val="ListContinue1"/>
    <w:rsid w:val="00982AAE"/>
    <w:pPr>
      <w:tabs>
        <w:tab w:val="left" w:pos="800"/>
      </w:tabs>
      <w:ind w:left="1209" w:hanging="806"/>
    </w:pPr>
  </w:style>
  <w:style w:type="paragraph" w:styleId="ListContinue3">
    <w:name w:val="List Continue 3"/>
    <w:basedOn w:val="ListContinue1"/>
    <w:rsid w:val="00982AAE"/>
    <w:pPr>
      <w:tabs>
        <w:tab w:val="left" w:pos="1200"/>
      </w:tabs>
      <w:ind w:left="2001" w:hanging="1195"/>
    </w:pPr>
  </w:style>
  <w:style w:type="paragraph" w:styleId="ListContinue4">
    <w:name w:val="List Continue 4"/>
    <w:basedOn w:val="ListContinue1"/>
    <w:rsid w:val="00982AAE"/>
    <w:pPr>
      <w:tabs>
        <w:tab w:val="left" w:pos="1600"/>
      </w:tabs>
      <w:ind w:left="2793" w:hanging="1598"/>
    </w:pPr>
  </w:style>
  <w:style w:type="paragraph" w:styleId="ListContinue5">
    <w:name w:val="List Continue 5"/>
    <w:basedOn w:val="Normal"/>
    <w:pPr>
      <w:spacing w:after="120" w:line="230" w:lineRule="atLeast"/>
      <w:ind w:left="1415"/>
      <w:jc w:val="both"/>
    </w:pPr>
    <w:rPr>
      <w:rFonts w:ascii="Cambria" w:eastAsia="MS Mincho" w:hAnsi="Cambria"/>
      <w:sz w:val="22"/>
      <w:szCs w:val="20"/>
      <w:lang w:val="en-GB" w:eastAsia="ja-JP"/>
    </w:rPr>
  </w:style>
  <w:style w:type="paragraph" w:styleId="ListNumber">
    <w:name w:val="List Number"/>
    <w:basedOn w:val="Normal"/>
    <w:uiPriority w:val="99"/>
    <w:pPr>
      <w:numPr>
        <w:numId w:val="8"/>
      </w:numPr>
      <w:tabs>
        <w:tab w:val="clear" w:pos="360"/>
        <w:tab w:val="left" w:pos="400"/>
      </w:tabs>
      <w:spacing w:after="240" w:line="240" w:lineRule="atLeast"/>
      <w:jc w:val="both"/>
    </w:pPr>
    <w:rPr>
      <w:rFonts w:ascii="Cambria" w:eastAsia="MS Mincho" w:hAnsi="Cambria"/>
      <w:sz w:val="22"/>
      <w:szCs w:val="20"/>
      <w:lang w:val="en-GB" w:eastAsia="ja-JP"/>
    </w:rPr>
  </w:style>
  <w:style w:type="paragraph" w:styleId="ListNumber2">
    <w:name w:val="List Number 2"/>
    <w:basedOn w:val="ListNumber1"/>
    <w:uiPriority w:val="99"/>
    <w:rsid w:val="00982AAE"/>
    <w:pPr>
      <w:tabs>
        <w:tab w:val="left" w:pos="800"/>
      </w:tabs>
      <w:ind w:left="806"/>
    </w:pPr>
  </w:style>
  <w:style w:type="paragraph" w:styleId="ListNumber3">
    <w:name w:val="List Number 3"/>
    <w:basedOn w:val="ListNumber1"/>
    <w:uiPriority w:val="99"/>
    <w:rsid w:val="00982AAE"/>
    <w:pPr>
      <w:tabs>
        <w:tab w:val="left" w:pos="1200"/>
      </w:tabs>
      <w:ind w:left="1209"/>
    </w:pPr>
  </w:style>
  <w:style w:type="paragraph" w:styleId="ListNumber4">
    <w:name w:val="List Number 4"/>
    <w:basedOn w:val="ListNumber1"/>
    <w:uiPriority w:val="99"/>
    <w:rsid w:val="00982AAE"/>
    <w:pPr>
      <w:tabs>
        <w:tab w:val="left" w:pos="1600"/>
      </w:tabs>
      <w:ind w:left="1598"/>
    </w:pPr>
  </w:style>
  <w:style w:type="paragraph" w:styleId="ListNumber5">
    <w:name w:val="List Number 5"/>
    <w:basedOn w:val="Normal"/>
    <w:uiPriority w:val="99"/>
    <w:pPr>
      <w:numPr>
        <w:numId w:val="9"/>
      </w:numPr>
      <w:spacing w:after="240" w:line="240" w:lineRule="atLeast"/>
      <w:jc w:val="both"/>
    </w:pPr>
    <w:rPr>
      <w:rFonts w:ascii="Cambria" w:eastAsia="MS Mincho" w:hAnsi="Cambria"/>
      <w:sz w:val="22"/>
      <w:szCs w:val="20"/>
      <w:lang w:val="en-GB" w:eastAsia="ja-JP"/>
    </w:rPr>
  </w:style>
  <w:style w:type="paragraph" w:styleId="MacroText">
    <w:name w:val="macro"/>
    <w:link w:val="MacroTextChar"/>
    <w:uiPriority w:val="99"/>
    <w:semiHidden/>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hAnsi="Courier New"/>
      <w:lang w:val="en-GB" w:eastAsia="fr-CH"/>
    </w:rPr>
  </w:style>
  <w:style w:type="paragraph" w:styleId="MessageHeader">
    <w:name w:val="Message Header"/>
    <w:basedOn w:val="Normal"/>
    <w:link w:val="MessageHeaderChar"/>
    <w:uiPriority w:val="99"/>
    <w:pPr>
      <w:pBdr>
        <w:top w:val="single" w:sz="6" w:space="1" w:color="auto"/>
        <w:left w:val="single" w:sz="6" w:space="1" w:color="auto"/>
        <w:bottom w:val="single" w:sz="6" w:space="1" w:color="auto"/>
        <w:right w:val="single" w:sz="6" w:space="1" w:color="auto"/>
      </w:pBdr>
      <w:shd w:val="pct20" w:color="auto" w:fill="auto"/>
      <w:spacing w:after="240" w:line="230" w:lineRule="atLeast"/>
      <w:ind w:left="1134" w:hanging="1134"/>
      <w:jc w:val="both"/>
    </w:pPr>
    <w:rPr>
      <w:rFonts w:ascii="Cambria" w:eastAsia="MS Mincho" w:hAnsi="Cambria"/>
      <w:szCs w:val="20"/>
      <w:lang w:val="en-GB" w:eastAsia="fr-CH"/>
    </w:rPr>
  </w:style>
  <w:style w:type="paragraph" w:customStyle="1" w:styleId="MSDNFR">
    <w:name w:val="MSDNFR"/>
    <w:basedOn w:val="Normal"/>
    <w:next w:val="Normal"/>
    <w:uiPriority w:val="99"/>
    <w:pPr>
      <w:spacing w:after="240" w:line="220" w:lineRule="atLeast"/>
      <w:jc w:val="both"/>
    </w:pPr>
    <w:rPr>
      <w:rFonts w:ascii="Cambria" w:eastAsia="MS Mincho" w:hAnsi="Cambria"/>
      <w:color w:val="0000FF"/>
      <w:sz w:val="22"/>
      <w:szCs w:val="20"/>
      <w:lang w:val="en-GB" w:eastAsia="ja-JP"/>
    </w:rPr>
  </w:style>
  <w:style w:type="paragraph" w:customStyle="1" w:styleId="na2">
    <w:name w:val="na2"/>
    <w:basedOn w:val="a2"/>
    <w:next w:val="Normal"/>
    <w:uiPriority w:val="99"/>
    <w:pPr>
      <w:numPr>
        <w:numId w:val="12"/>
      </w:numPr>
    </w:pPr>
  </w:style>
  <w:style w:type="paragraph" w:customStyle="1" w:styleId="na3">
    <w:name w:val="na3"/>
    <w:basedOn w:val="a3"/>
    <w:next w:val="Normal"/>
    <w:uiPriority w:val="99"/>
    <w:pPr>
      <w:numPr>
        <w:numId w:val="12"/>
      </w:numPr>
    </w:pPr>
  </w:style>
  <w:style w:type="paragraph" w:customStyle="1" w:styleId="na4">
    <w:name w:val="na4"/>
    <w:basedOn w:val="a4"/>
    <w:next w:val="Normal"/>
    <w:uiPriority w:val="99"/>
    <w:pPr>
      <w:numPr>
        <w:numId w:val="12"/>
      </w:numPr>
      <w:tabs>
        <w:tab w:val="left" w:pos="1060"/>
      </w:tabs>
    </w:pPr>
  </w:style>
  <w:style w:type="paragraph" w:customStyle="1" w:styleId="na5">
    <w:name w:val="na5"/>
    <w:basedOn w:val="a5"/>
    <w:next w:val="Normal"/>
    <w:uiPriority w:val="99"/>
    <w:pPr>
      <w:numPr>
        <w:numId w:val="12"/>
      </w:numPr>
    </w:pPr>
  </w:style>
  <w:style w:type="paragraph" w:customStyle="1" w:styleId="na6">
    <w:name w:val="na6"/>
    <w:basedOn w:val="a6"/>
    <w:next w:val="Normal"/>
    <w:uiPriority w:val="99"/>
    <w:pPr>
      <w:numPr>
        <w:numId w:val="12"/>
      </w:numPr>
    </w:pPr>
  </w:style>
  <w:style w:type="paragraph" w:styleId="NormalIndent">
    <w:name w:val="Normal Indent"/>
    <w:basedOn w:val="Normal"/>
    <w:pPr>
      <w:spacing w:after="240" w:line="240" w:lineRule="atLeast"/>
      <w:ind w:left="708"/>
      <w:jc w:val="both"/>
    </w:pPr>
    <w:rPr>
      <w:rFonts w:ascii="Cambria" w:eastAsia="MS Mincho" w:hAnsi="Cambria"/>
      <w:sz w:val="22"/>
      <w:szCs w:val="20"/>
      <w:lang w:val="en-GB" w:eastAsia="ja-JP"/>
    </w:rPr>
  </w:style>
  <w:style w:type="paragraph" w:customStyle="1" w:styleId="Note">
    <w:name w:val="Note"/>
    <w:basedOn w:val="BaseText"/>
    <w:link w:val="NoteChar"/>
    <w:rsid w:val="00AC39E1"/>
    <w:pPr>
      <w:tabs>
        <w:tab w:val="left" w:pos="965"/>
      </w:tabs>
      <w:spacing w:line="220" w:lineRule="atLeast"/>
      <w:ind w:left="720" w:right="720"/>
    </w:pPr>
    <w:rPr>
      <w:sz w:val="20"/>
    </w:rPr>
  </w:style>
  <w:style w:type="paragraph" w:styleId="NoteHeading">
    <w:name w:val="Note Heading"/>
    <w:basedOn w:val="Normal"/>
    <w:next w:val="Normal"/>
    <w:link w:val="NoteHeadingChar"/>
    <w:uiPriority w:val="99"/>
    <w:pPr>
      <w:spacing w:after="240" w:line="240" w:lineRule="atLeast"/>
      <w:jc w:val="both"/>
    </w:pPr>
    <w:rPr>
      <w:rFonts w:ascii="Cambria" w:eastAsia="MS Mincho" w:hAnsi="Cambria"/>
      <w:sz w:val="22"/>
      <w:szCs w:val="20"/>
      <w:lang w:val="en-GB" w:eastAsia="fr-CH"/>
    </w:rPr>
  </w:style>
  <w:style w:type="paragraph" w:customStyle="1" w:styleId="p2">
    <w:name w:val="p2"/>
    <w:basedOn w:val="BaseText"/>
    <w:uiPriority w:val="99"/>
    <w:rsid w:val="00982AAE"/>
    <w:pPr>
      <w:tabs>
        <w:tab w:val="left" w:pos="562"/>
      </w:tabs>
    </w:pPr>
  </w:style>
  <w:style w:type="paragraph" w:customStyle="1" w:styleId="p3">
    <w:name w:val="p3"/>
    <w:basedOn w:val="BaseText"/>
    <w:uiPriority w:val="99"/>
    <w:rsid w:val="00982AAE"/>
    <w:pPr>
      <w:tabs>
        <w:tab w:val="left" w:pos="720"/>
      </w:tabs>
    </w:pPr>
  </w:style>
  <w:style w:type="paragraph" w:customStyle="1" w:styleId="p4">
    <w:name w:val="p4"/>
    <w:basedOn w:val="BaseText"/>
    <w:uiPriority w:val="99"/>
    <w:rsid w:val="00982AAE"/>
    <w:pPr>
      <w:tabs>
        <w:tab w:val="left" w:pos="1094"/>
      </w:tabs>
    </w:pPr>
  </w:style>
  <w:style w:type="paragraph" w:customStyle="1" w:styleId="p5">
    <w:name w:val="p5"/>
    <w:basedOn w:val="BaseText"/>
    <w:uiPriority w:val="99"/>
    <w:rsid w:val="00982AAE"/>
    <w:pPr>
      <w:tabs>
        <w:tab w:val="left" w:pos="1094"/>
      </w:tabs>
    </w:pPr>
  </w:style>
  <w:style w:type="paragraph" w:customStyle="1" w:styleId="p6">
    <w:name w:val="p6"/>
    <w:basedOn w:val="BaseText"/>
    <w:uiPriority w:val="99"/>
    <w:rsid w:val="00982AAE"/>
    <w:pPr>
      <w:tabs>
        <w:tab w:val="left" w:pos="1440"/>
      </w:tabs>
    </w:pPr>
  </w:style>
  <w:style w:type="character" w:styleId="PageNumber">
    <w:name w:val="page number"/>
    <w:rPr>
      <w:noProof w:val="0"/>
      <w:lang w:val="fr-FR"/>
    </w:rPr>
  </w:style>
  <w:style w:type="paragraph" w:styleId="PlainText">
    <w:name w:val="Plain Text"/>
    <w:basedOn w:val="Normal"/>
    <w:link w:val="PlainTextChar"/>
    <w:uiPriority w:val="99"/>
    <w:pPr>
      <w:spacing w:after="240" w:line="240" w:lineRule="atLeast"/>
      <w:jc w:val="both"/>
    </w:pPr>
    <w:rPr>
      <w:rFonts w:ascii="Courier New" w:eastAsia="MS Mincho" w:hAnsi="Courier New"/>
      <w:sz w:val="22"/>
      <w:szCs w:val="20"/>
      <w:lang w:val="en-GB" w:eastAsia="fr-CH"/>
    </w:rPr>
  </w:style>
  <w:style w:type="paragraph" w:customStyle="1" w:styleId="RefNorm">
    <w:name w:val="RefNorm"/>
    <w:basedOn w:val="BaseText"/>
    <w:rsid w:val="00982AAE"/>
  </w:style>
  <w:style w:type="paragraph" w:styleId="Salutation">
    <w:name w:val="Salutation"/>
    <w:basedOn w:val="Normal"/>
    <w:next w:val="Normal"/>
    <w:link w:val="SalutationChar"/>
    <w:uiPriority w:val="99"/>
    <w:pPr>
      <w:spacing w:after="240" w:line="240" w:lineRule="atLeast"/>
      <w:jc w:val="both"/>
    </w:pPr>
    <w:rPr>
      <w:rFonts w:ascii="Cambria" w:eastAsia="MS Mincho" w:hAnsi="Cambria"/>
      <w:sz w:val="22"/>
      <w:szCs w:val="20"/>
      <w:lang w:val="en-GB" w:eastAsia="fr-CH"/>
    </w:rPr>
  </w:style>
  <w:style w:type="paragraph" w:styleId="Signature">
    <w:name w:val="Signature"/>
    <w:basedOn w:val="Normal"/>
    <w:link w:val="SignatureChar"/>
    <w:uiPriority w:val="99"/>
    <w:pPr>
      <w:spacing w:after="240" w:line="240" w:lineRule="atLeast"/>
      <w:ind w:left="4252"/>
      <w:jc w:val="both"/>
    </w:pPr>
    <w:rPr>
      <w:rFonts w:ascii="Cambria" w:eastAsia="MS Mincho" w:hAnsi="Cambria"/>
      <w:sz w:val="22"/>
      <w:szCs w:val="20"/>
      <w:lang w:val="en-GB" w:eastAsia="fr-CH"/>
    </w:rPr>
  </w:style>
  <w:style w:type="paragraph" w:customStyle="1" w:styleId="Special">
    <w:name w:val="Special"/>
    <w:basedOn w:val="Normal"/>
    <w:next w:val="Normal"/>
    <w:uiPriority w:val="99"/>
    <w:pPr>
      <w:spacing w:after="240" w:line="240" w:lineRule="atLeast"/>
      <w:jc w:val="both"/>
    </w:pPr>
    <w:rPr>
      <w:rFonts w:ascii="Cambria" w:eastAsia="MS Mincho" w:hAnsi="Cambria"/>
      <w:sz w:val="22"/>
      <w:szCs w:val="20"/>
      <w:lang w:val="en-GB" w:eastAsia="ja-JP"/>
    </w:rPr>
  </w:style>
  <w:style w:type="character" w:styleId="Strong">
    <w:name w:val="Strong"/>
    <w:qFormat/>
    <w:rPr>
      <w:b/>
      <w:noProof w:val="0"/>
      <w:lang w:val="fr-FR"/>
    </w:rPr>
  </w:style>
  <w:style w:type="paragraph" w:styleId="Subtitle">
    <w:name w:val="Subtitle"/>
    <w:basedOn w:val="Normal"/>
    <w:link w:val="SubtitleChar"/>
    <w:uiPriority w:val="99"/>
    <w:qFormat/>
    <w:pPr>
      <w:spacing w:after="60" w:line="240" w:lineRule="atLeast"/>
      <w:jc w:val="center"/>
      <w:outlineLvl w:val="1"/>
    </w:pPr>
    <w:rPr>
      <w:rFonts w:ascii="Cambria" w:eastAsia="MS Mincho" w:hAnsi="Cambria"/>
      <w:szCs w:val="20"/>
      <w:lang w:val="en-GB" w:eastAsia="fr-CH"/>
    </w:rPr>
  </w:style>
  <w:style w:type="paragraph" w:customStyle="1" w:styleId="Tablefootnote">
    <w:name w:val="Table footnote"/>
    <w:basedOn w:val="Normal"/>
    <w:uiPriority w:val="99"/>
    <w:pPr>
      <w:tabs>
        <w:tab w:val="left" w:pos="340"/>
      </w:tabs>
      <w:spacing w:before="60" w:after="60" w:line="190" w:lineRule="atLeast"/>
      <w:jc w:val="both"/>
    </w:pPr>
    <w:rPr>
      <w:rFonts w:ascii="Cambria" w:eastAsia="MS Mincho" w:hAnsi="Cambria"/>
      <w:sz w:val="16"/>
      <w:szCs w:val="20"/>
      <w:lang w:val="en-GB" w:eastAsia="ja-JP"/>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pPr>
      <w:spacing w:after="240" w:line="240" w:lineRule="atLeast"/>
      <w:ind w:left="400" w:hanging="400"/>
      <w:jc w:val="both"/>
    </w:pPr>
    <w:rPr>
      <w:rFonts w:ascii="Cambria" w:eastAsia="MS Mincho" w:hAnsi="Cambria"/>
      <w:sz w:val="22"/>
      <w:szCs w:val="20"/>
      <w:lang w:val="en-GB" w:eastAsia="ja-JP"/>
    </w:rPr>
  </w:style>
  <w:style w:type="paragraph" w:customStyle="1" w:styleId="Tabletitle">
    <w:name w:val="Table title"/>
    <w:basedOn w:val="Figuretitle"/>
    <w:rsid w:val="00982AAE"/>
    <w:pPr>
      <w:spacing w:before="120" w:after="120"/>
    </w:pPr>
  </w:style>
  <w:style w:type="character" w:customStyle="1" w:styleId="TableFootNoteXref">
    <w:name w:val="TableFootNoteXref"/>
    <w:rPr>
      <w:noProof/>
      <w:position w:val="6"/>
      <w:sz w:val="14"/>
      <w:lang w:val="fr-FR"/>
    </w:rPr>
  </w:style>
  <w:style w:type="paragraph" w:customStyle="1" w:styleId="Terms">
    <w:name w:val="Term(s)"/>
    <w:basedOn w:val="BaseText"/>
    <w:rsid w:val="00982AAE"/>
    <w:pPr>
      <w:suppressAutoHyphens/>
      <w:spacing w:after="0"/>
      <w:jc w:val="left"/>
    </w:pPr>
    <w:rPr>
      <w:b/>
    </w:rPr>
  </w:style>
  <w:style w:type="paragraph" w:styleId="Title">
    <w:name w:val="Title"/>
    <w:basedOn w:val="Normal"/>
    <w:link w:val="TitleChar"/>
    <w:uiPriority w:val="10"/>
    <w:qFormat/>
    <w:pPr>
      <w:spacing w:before="240" w:after="60" w:line="240" w:lineRule="atLeast"/>
      <w:jc w:val="center"/>
      <w:outlineLvl w:val="0"/>
    </w:pPr>
    <w:rPr>
      <w:rFonts w:ascii="Cambria" w:eastAsia="MS Mincho" w:hAnsi="Cambria"/>
      <w:b/>
      <w:kern w:val="28"/>
      <w:sz w:val="32"/>
      <w:szCs w:val="20"/>
      <w:lang w:val="en-GB" w:eastAsia="fr-CH"/>
    </w:rPr>
  </w:style>
  <w:style w:type="paragraph" w:styleId="TOAHeading">
    <w:name w:val="toa heading"/>
    <w:basedOn w:val="Normal"/>
    <w:next w:val="Normal"/>
    <w:semiHidden/>
    <w:pPr>
      <w:spacing w:before="120"/>
    </w:pPr>
    <w:rPr>
      <w:b/>
    </w:rPr>
  </w:style>
  <w:style w:type="paragraph" w:styleId="TOC1">
    <w:name w:val="toc 1"/>
    <w:basedOn w:val="Normal"/>
    <w:next w:val="Normal"/>
    <w:uiPriority w:val="39"/>
    <w:rsid w:val="00DA54EA"/>
    <w:pPr>
      <w:spacing w:before="120" w:after="120" w:line="240" w:lineRule="atLeast"/>
    </w:pPr>
    <w:rPr>
      <w:rFonts w:ascii="Cambria" w:eastAsia="MS Mincho" w:hAnsi="Cambria" w:cstheme="minorHAnsi"/>
      <w:b/>
      <w:bCs/>
      <w:sz w:val="20"/>
      <w:szCs w:val="20"/>
      <w:lang w:val="en-GB" w:eastAsia="ja-JP"/>
    </w:rPr>
  </w:style>
  <w:style w:type="paragraph" w:styleId="TOC2">
    <w:name w:val="toc 2"/>
    <w:basedOn w:val="TOC1"/>
    <w:next w:val="Normal"/>
    <w:uiPriority w:val="39"/>
    <w:rsid w:val="000A6461"/>
    <w:pPr>
      <w:spacing w:before="0" w:after="0"/>
      <w:ind w:left="220"/>
    </w:pPr>
    <w:rPr>
      <w:b w:val="0"/>
      <w:bCs w:val="0"/>
    </w:rPr>
  </w:style>
  <w:style w:type="paragraph" w:styleId="TOC3">
    <w:name w:val="toc 3"/>
    <w:basedOn w:val="TOC2"/>
    <w:next w:val="Normal"/>
    <w:uiPriority w:val="39"/>
    <w:rsid w:val="00910532"/>
    <w:pPr>
      <w:ind w:left="440"/>
    </w:pPr>
    <w:rPr>
      <w:i/>
      <w:iCs/>
    </w:rPr>
  </w:style>
  <w:style w:type="paragraph" w:styleId="TOC4">
    <w:name w:val="toc 4"/>
    <w:basedOn w:val="TOC2"/>
    <w:next w:val="Normal"/>
    <w:uiPriority w:val="39"/>
    <w:pPr>
      <w:ind w:left="660"/>
    </w:pPr>
    <w:rPr>
      <w:smallCaps/>
      <w:sz w:val="18"/>
      <w:szCs w:val="18"/>
    </w:rPr>
  </w:style>
  <w:style w:type="paragraph" w:styleId="TOC5">
    <w:name w:val="toc 5"/>
    <w:basedOn w:val="TOC4"/>
    <w:next w:val="Normal"/>
    <w:uiPriority w:val="39"/>
    <w:pPr>
      <w:ind w:left="880"/>
    </w:pPr>
  </w:style>
  <w:style w:type="paragraph" w:styleId="TOC6">
    <w:name w:val="toc 6"/>
    <w:basedOn w:val="TOC4"/>
    <w:next w:val="Normal"/>
    <w:uiPriority w:val="39"/>
    <w:pPr>
      <w:ind w:left="1100"/>
    </w:pPr>
  </w:style>
  <w:style w:type="paragraph" w:styleId="TOC7">
    <w:name w:val="toc 7"/>
    <w:basedOn w:val="TOC4"/>
    <w:next w:val="Normal"/>
    <w:uiPriority w:val="39"/>
    <w:pPr>
      <w:ind w:left="1320"/>
    </w:pPr>
  </w:style>
  <w:style w:type="paragraph" w:styleId="TOC8">
    <w:name w:val="toc 8"/>
    <w:basedOn w:val="TOC4"/>
    <w:next w:val="Normal"/>
    <w:uiPriority w:val="39"/>
    <w:pPr>
      <w:ind w:left="1540"/>
    </w:pPr>
  </w:style>
  <w:style w:type="paragraph" w:styleId="TOC9">
    <w:name w:val="toc 9"/>
    <w:basedOn w:val="TOC1"/>
    <w:next w:val="Normal"/>
    <w:uiPriority w:val="39"/>
    <w:pPr>
      <w:spacing w:before="0" w:after="0"/>
      <w:ind w:left="1760"/>
    </w:pPr>
    <w:rPr>
      <w:b w:val="0"/>
      <w:bCs w:val="0"/>
      <w:caps/>
      <w:sz w:val="18"/>
      <w:szCs w:val="18"/>
    </w:rPr>
  </w:style>
  <w:style w:type="paragraph" w:customStyle="1" w:styleId="zzBiblio">
    <w:name w:val="zzBiblio"/>
    <w:basedOn w:val="Normal"/>
    <w:next w:val="Bibliographie1"/>
    <w:uiPriority w:val="99"/>
    <w:pPr>
      <w:pageBreakBefore/>
      <w:spacing w:after="760" w:line="310" w:lineRule="exact"/>
      <w:jc w:val="center"/>
    </w:pPr>
    <w:rPr>
      <w:rFonts w:ascii="Cambria" w:eastAsia="MS Mincho" w:hAnsi="Cambria"/>
      <w:b/>
      <w:sz w:val="28"/>
      <w:szCs w:val="20"/>
      <w:lang w:val="en-GB" w:eastAsia="ja-JP"/>
    </w:rPr>
  </w:style>
  <w:style w:type="paragraph" w:customStyle="1" w:styleId="zzContents">
    <w:name w:val="zzContents"/>
    <w:basedOn w:val="Introduction"/>
    <w:next w:val="TOC1"/>
    <w:pPr>
      <w:tabs>
        <w:tab w:val="clear" w:pos="400"/>
      </w:tabs>
    </w:pPr>
  </w:style>
  <w:style w:type="paragraph" w:customStyle="1" w:styleId="zzCopyright">
    <w:name w:val="zzCopyright"/>
    <w:basedOn w:val="Normal"/>
    <w:next w:val="Normal"/>
    <w:pPr>
      <w:pBdr>
        <w:top w:val="single" w:sz="4" w:space="1" w:color="0000FF"/>
        <w:left w:val="single" w:sz="4" w:space="4" w:color="0000FF"/>
        <w:bottom w:val="single" w:sz="4" w:space="1" w:color="0000FF"/>
        <w:right w:val="single" w:sz="4" w:space="4" w:color="0000FF"/>
      </w:pBdr>
      <w:tabs>
        <w:tab w:val="left" w:pos="514"/>
        <w:tab w:val="left" w:pos="9623"/>
      </w:tabs>
      <w:spacing w:after="240" w:line="240" w:lineRule="atLeast"/>
      <w:ind w:left="284" w:right="284"/>
      <w:jc w:val="both"/>
    </w:pPr>
    <w:rPr>
      <w:rFonts w:ascii="Cambria" w:eastAsia="MS Mincho" w:hAnsi="Cambria"/>
      <w:color w:val="0000FF"/>
      <w:sz w:val="22"/>
      <w:szCs w:val="20"/>
      <w:lang w:val="en-GB" w:eastAsia="ja-JP"/>
    </w:rPr>
  </w:style>
  <w:style w:type="paragraph" w:customStyle="1" w:styleId="zzCover">
    <w:name w:val="zzCover"/>
    <w:basedOn w:val="Normal"/>
    <w:link w:val="zzCoverChar"/>
    <w:pPr>
      <w:spacing w:after="220" w:line="240" w:lineRule="atLeast"/>
      <w:jc w:val="right"/>
    </w:pPr>
    <w:rPr>
      <w:rFonts w:ascii="Cambria" w:eastAsia="MS Mincho" w:hAnsi="Cambria"/>
      <w:b/>
      <w:color w:val="000000"/>
      <w:szCs w:val="20"/>
      <w:lang w:val="en-GB" w:eastAsia="ja-JP"/>
    </w:rPr>
  </w:style>
  <w:style w:type="paragraph" w:customStyle="1" w:styleId="zzForeword">
    <w:name w:val="zzForeword"/>
    <w:basedOn w:val="Introduction"/>
    <w:next w:val="Normal"/>
    <w:uiPriority w:val="99"/>
    <w:pPr>
      <w:tabs>
        <w:tab w:val="clear" w:pos="400"/>
      </w:tabs>
    </w:pPr>
    <w:rPr>
      <w:color w:val="0000FF"/>
    </w:rPr>
  </w:style>
  <w:style w:type="paragraph" w:customStyle="1" w:styleId="zzHelp">
    <w:name w:val="zzHelp"/>
    <w:basedOn w:val="Normal"/>
    <w:uiPriority w:val="99"/>
    <w:pPr>
      <w:spacing w:after="240" w:line="240" w:lineRule="atLeast"/>
      <w:jc w:val="both"/>
    </w:pPr>
    <w:rPr>
      <w:rFonts w:ascii="Cambria" w:eastAsia="MS Mincho" w:hAnsi="Cambria"/>
      <w:color w:val="008000"/>
      <w:sz w:val="22"/>
      <w:szCs w:val="20"/>
      <w:lang w:val="en-GB" w:eastAsia="ja-JP"/>
    </w:rPr>
  </w:style>
  <w:style w:type="paragraph" w:customStyle="1" w:styleId="zzIndex">
    <w:name w:val="zzIndex"/>
    <w:basedOn w:val="zzBiblio"/>
    <w:next w:val="IndexHeading"/>
    <w:uiPriority w:val="99"/>
  </w:style>
  <w:style w:type="paragraph" w:customStyle="1" w:styleId="zzLc5">
    <w:name w:val="zzLc5"/>
    <w:basedOn w:val="Normal"/>
    <w:next w:val="Normal"/>
    <w:uiPriority w:val="99"/>
    <w:pPr>
      <w:spacing w:after="240" w:line="240" w:lineRule="atLeast"/>
    </w:pPr>
    <w:rPr>
      <w:rFonts w:ascii="Cambria" w:eastAsia="MS Mincho" w:hAnsi="Cambria"/>
      <w:sz w:val="22"/>
      <w:szCs w:val="20"/>
      <w:lang w:val="en-GB" w:eastAsia="ja-JP"/>
    </w:rPr>
  </w:style>
  <w:style w:type="paragraph" w:customStyle="1" w:styleId="zzLc6">
    <w:name w:val="zzLc6"/>
    <w:basedOn w:val="Normal"/>
    <w:next w:val="Normal"/>
    <w:uiPriority w:val="99"/>
    <w:pPr>
      <w:spacing w:after="240" w:line="240" w:lineRule="atLeast"/>
    </w:pPr>
    <w:rPr>
      <w:rFonts w:ascii="Cambria" w:eastAsia="MS Mincho" w:hAnsi="Cambria"/>
      <w:sz w:val="22"/>
      <w:szCs w:val="20"/>
      <w:lang w:val="en-GB" w:eastAsia="ja-JP"/>
    </w:rPr>
  </w:style>
  <w:style w:type="paragraph" w:customStyle="1" w:styleId="zzLn5">
    <w:name w:val="zzLn5"/>
    <w:basedOn w:val="Normal"/>
    <w:next w:val="Normal"/>
    <w:uiPriority w:val="99"/>
    <w:pPr>
      <w:spacing w:after="240" w:line="240" w:lineRule="atLeast"/>
    </w:pPr>
    <w:rPr>
      <w:rFonts w:ascii="Cambria" w:eastAsia="MS Mincho" w:hAnsi="Cambria"/>
      <w:sz w:val="22"/>
      <w:szCs w:val="20"/>
      <w:lang w:val="en-GB" w:eastAsia="ja-JP"/>
    </w:rPr>
  </w:style>
  <w:style w:type="paragraph" w:customStyle="1" w:styleId="zzLn6">
    <w:name w:val="zzLn6"/>
    <w:basedOn w:val="Normal"/>
    <w:next w:val="Normal"/>
    <w:uiPriority w:val="99"/>
    <w:pPr>
      <w:spacing w:after="240" w:line="240" w:lineRule="atLeast"/>
    </w:pPr>
    <w:rPr>
      <w:rFonts w:ascii="Cambria" w:eastAsia="MS Mincho" w:hAnsi="Cambria"/>
      <w:sz w:val="22"/>
      <w:szCs w:val="20"/>
      <w:lang w:val="en-GB" w:eastAsia="ja-JP"/>
    </w:rPr>
  </w:style>
  <w:style w:type="paragraph" w:customStyle="1" w:styleId="zzSTDTitle">
    <w:name w:val="zzSTDTitle"/>
    <w:basedOn w:val="Normal"/>
    <w:next w:val="Normal"/>
    <w:pPr>
      <w:suppressAutoHyphens/>
      <w:spacing w:before="400" w:after="760" w:line="350" w:lineRule="exact"/>
    </w:pPr>
    <w:rPr>
      <w:rFonts w:ascii="Cambria" w:eastAsia="MS Mincho" w:hAnsi="Cambria"/>
      <w:b/>
      <w:color w:val="0000FF"/>
      <w:sz w:val="32"/>
      <w:szCs w:val="20"/>
      <w:lang w:val="en-GB" w:eastAsia="ja-JP"/>
    </w:rPr>
  </w:style>
  <w:style w:type="character" w:customStyle="1" w:styleId="SourceCodeChar">
    <w:name w:val="Source Code Char"/>
    <w:link w:val="SourceCode"/>
    <w:locked/>
    <w:rPr>
      <w:rFonts w:ascii="Courier" w:hAnsi="Courier" w:cs="Courier"/>
      <w:noProof/>
    </w:rPr>
  </w:style>
  <w:style w:type="paragraph" w:customStyle="1" w:styleId="Tabletext10">
    <w:name w:val="Table text (10)"/>
    <w:basedOn w:val="Normal"/>
    <w:uiPriority w:val="99"/>
    <w:pPr>
      <w:spacing w:before="60" w:after="60" w:line="240" w:lineRule="atLeast"/>
      <w:jc w:val="both"/>
    </w:pPr>
    <w:rPr>
      <w:rFonts w:ascii="Cambria" w:eastAsia="MS Mincho" w:hAnsi="Cambria"/>
      <w:sz w:val="22"/>
      <w:szCs w:val="20"/>
      <w:lang w:val="en-GB" w:eastAsia="ja-JP"/>
    </w:rPr>
  </w:style>
  <w:style w:type="paragraph" w:customStyle="1" w:styleId="Tabletext9">
    <w:name w:val="Table text (9)"/>
    <w:basedOn w:val="Normal"/>
    <w:uiPriority w:val="99"/>
    <w:pPr>
      <w:spacing w:before="60" w:after="60" w:line="210" w:lineRule="atLeast"/>
      <w:jc w:val="both"/>
    </w:pPr>
    <w:rPr>
      <w:rFonts w:ascii="Cambria" w:eastAsia="MS Mincho" w:hAnsi="Cambria"/>
      <w:sz w:val="18"/>
      <w:szCs w:val="20"/>
      <w:lang w:val="en-GB" w:eastAsia="ja-JP"/>
    </w:rPr>
  </w:style>
  <w:style w:type="paragraph" w:customStyle="1" w:styleId="Tabletext8">
    <w:name w:val="Table text (8)"/>
    <w:basedOn w:val="Normal"/>
    <w:uiPriority w:val="99"/>
    <w:pPr>
      <w:spacing w:before="60" w:after="60" w:line="190" w:lineRule="atLeast"/>
      <w:jc w:val="both"/>
    </w:pPr>
    <w:rPr>
      <w:rFonts w:ascii="Cambria" w:eastAsia="MS Mincho" w:hAnsi="Cambria"/>
      <w:sz w:val="16"/>
      <w:szCs w:val="20"/>
      <w:lang w:val="en-GB" w:eastAsia="ja-JP"/>
    </w:rPr>
  </w:style>
  <w:style w:type="paragraph" w:customStyle="1" w:styleId="Tabletext7">
    <w:name w:val="Table text (7)"/>
    <w:basedOn w:val="Normal"/>
    <w:uiPriority w:val="99"/>
    <w:pPr>
      <w:spacing w:before="60" w:after="60" w:line="170" w:lineRule="atLeast"/>
      <w:jc w:val="both"/>
    </w:pPr>
    <w:rPr>
      <w:rFonts w:ascii="Cambria" w:eastAsia="MS Mincho" w:hAnsi="Cambria"/>
      <w:sz w:val="14"/>
      <w:szCs w:val="20"/>
      <w:lang w:val="en-GB" w:eastAsia="ja-JP"/>
    </w:rPr>
  </w:style>
  <w:style w:type="paragraph" w:customStyle="1" w:styleId="SourceCode">
    <w:name w:val="Source Code"/>
    <w:basedOn w:val="Normal"/>
    <w:link w:val="SourceCodeChar"/>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utoSpaceDE w:val="0"/>
      <w:autoSpaceDN w:val="0"/>
      <w:spacing w:after="160" w:line="256" w:lineRule="auto"/>
    </w:pPr>
    <w:rPr>
      <w:rFonts w:ascii="Courier" w:eastAsia="MS Mincho" w:hAnsi="Courier" w:cs="Courier"/>
      <w:noProof/>
      <w:sz w:val="22"/>
      <w:szCs w:val="20"/>
      <w:lang w:val="fr-CH" w:eastAsia="fr-CH"/>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eading U Char,H1 Char,H11 Char,Œ©_o‚µ 1 Char,?c_o??E 1 Char,Œ Char,Œ© Char,Œ©o‚µ 1 Char,?co??E 1 Char,뙥 Char,?co?ƒÊ 1 Char,? Char,Titre Partie Char,o‚µ 1 Char,Heading Char,?co?ƒ  1 Char,título 1 Char,DO NOT USE_h1 Char"/>
    <w:link w:val="Heading1"/>
    <w:uiPriority w:val="1"/>
    <w:rPr>
      <w:rFonts w:ascii="Cambria" w:hAnsi="Cambria"/>
      <w:b/>
      <w:sz w:val="26"/>
      <w:lang w:val="en-GB" w:eastAsia="ja-JP"/>
    </w:rPr>
  </w:style>
  <w:style w:type="character" w:customStyle="1" w:styleId="Heading2Char">
    <w:name w:val="Heading 2 Char"/>
    <w:aliases w:val="h2 Char,H2 Char,H21 Char,Œ©_o‚µ 2 Char,?c_o??E 2 Char,?c Char,Œ©1 Char,Œ©o‚µ 2 Char,?co??E 2 Char,뙥2 Char,?c1 Char,?co?ƒÊ 2 Char,?2 Char,Œ1 Char,Œ2 Char,Œ©2 Char,DO NOT USE_h2 Char,título 2 Char,2 Char,Header 2 Char,2nd level Char"/>
    <w:link w:val="Heading2"/>
    <w:uiPriority w:val="9"/>
    <w:rPr>
      <w:rFonts w:ascii="Cambria" w:hAnsi="Cambria"/>
      <w:b/>
      <w:sz w:val="24"/>
      <w:lang w:val="en-GB" w:eastAsia="ja-JP"/>
    </w:rPr>
  </w:style>
  <w:style w:type="character" w:customStyle="1" w:styleId="Heading3Char">
    <w:name w:val="Heading 3 Char"/>
    <w:aliases w:val="h3 Char,H3 Char,H31 Char,Org Heading 1 Char,Title3 Char,3 Char,GS_3 Char,0H Char,bullet Char,b Char,3 bullet Char,SECOND Char,Bullet Char,Second Char,l3 Char,kopregel 3 Char,EIVIS Title 3 Char,Titre C Char,Guide 3 Char,heading 3 Char"/>
    <w:link w:val="Heading3"/>
    <w:uiPriority w:val="3"/>
    <w:rPr>
      <w:rFonts w:ascii="Cambria" w:hAnsi="Cambria"/>
      <w:b/>
      <w:sz w:val="22"/>
      <w:lang w:val="en-GB" w:eastAsia="ja-JP"/>
    </w:rPr>
  </w:style>
  <w:style w:type="character" w:customStyle="1" w:styleId="Heading4Char">
    <w:name w:val="Heading 4 Char"/>
    <w:aliases w:val="h4 Char,H4 Char,H41 Char,Org Heading 2 Char,Heading 4 Char1 Char Char,Heading 4 Char Char Char Char,Title4 Char,GS_4 Char,ASSET_heading4 Char,EIVIS Title 4 Char,DesignT4 Char,Heading4 Char,h41 Char,h42 Char,H42 Char,h43 Char,H43 Char"/>
    <w:link w:val="Heading4"/>
    <w:uiPriority w:val="4"/>
    <w:rPr>
      <w:rFonts w:ascii="Cambria" w:hAnsi="Cambria"/>
      <w:b/>
      <w:sz w:val="22"/>
      <w:lang w:val="en-GB" w:eastAsia="ja-JP"/>
    </w:rPr>
  </w:style>
  <w:style w:type="character" w:customStyle="1" w:styleId="Heading5Char">
    <w:name w:val="Heading 5 Char"/>
    <w:aliases w:val="h5 Char,H5 Char,H51 Char,DO NOT USE_h5 Char,Appendix A to X Char,Heading 5   Appendix A to X Char,5 sub-bullet Char,sb Char,4 Char,Indent Char,PIM 5 Char,ds Char,dd Char,Heading5 Char,ITT t5 Char,PA Pico Section Char,heading 5 Char,口 Char"/>
    <w:link w:val="Heading5"/>
    <w:uiPriority w:val="5"/>
    <w:rPr>
      <w:rFonts w:ascii="Cambria" w:hAnsi="Cambria"/>
      <w:b/>
      <w:sz w:val="22"/>
      <w:lang w:val="en-GB" w:eastAsia="ja-JP"/>
    </w:rPr>
  </w:style>
  <w:style w:type="character" w:customStyle="1" w:styleId="Heading6Char">
    <w:name w:val="Heading 6 Char"/>
    <w:aliases w:val="h6 Char,H61 Char,TOC header Char,Bullet list Char,sub-dash Char,sd Char,5 Char,Appendix Char,T1 Char,Heading6 Char,h61 Char,h62 Char,Alt+6 Char"/>
    <w:link w:val="Heading6"/>
    <w:uiPriority w:val="6"/>
    <w:rPr>
      <w:rFonts w:ascii="Cambria" w:hAnsi="Cambria"/>
      <w:b/>
      <w:sz w:val="22"/>
      <w:lang w:val="en-GB" w:eastAsia="ja-JP"/>
    </w:rPr>
  </w:style>
  <w:style w:type="character" w:customStyle="1" w:styleId="Heading7Char">
    <w:name w:val="Heading 7 Char"/>
    <w:aliases w:val="Bulleted list Char,L7 Char,Annex level 1 Char,SDL title Char,h7 Char,Alt+7 Char,Alt+71 Char,Alt+72 Char,Alt+73 Char,Alt+74 Char,Alt+75 Char,Alt+76 Char,Alt+77 Char,Alt+78 Char,Alt+79 Char,Alt+710 Char,Alt+711 Char,Alt+712 Char"/>
    <w:link w:val="Heading7"/>
    <w:uiPriority w:val="9"/>
    <w:rPr>
      <w:rFonts w:ascii="Cambria" w:hAnsi="Cambria"/>
      <w:b/>
      <w:sz w:val="22"/>
      <w:lang w:val="en-GB" w:eastAsia="ja-JP"/>
    </w:rPr>
  </w:style>
  <w:style w:type="character" w:customStyle="1" w:styleId="Heading8Char">
    <w:name w:val="Heading 8 Char"/>
    <w:aliases w:val="Legal Level 1.1.1. Char,Center Bold Char,Table Heading Char,Table Char,Annex level 2 Char,Tables Char,Alt+8 Char,Alt+81 Char,Alt+82 Char,Alt+83 Char,Alt+84 Char,Alt+85 Char,Alt+86 Char,Alt+87 Char,Alt+88 Char,Alt+89 Char,Alt+810 Char"/>
    <w:link w:val="Heading8"/>
    <w:uiPriority w:val="9"/>
    <w:rPr>
      <w:rFonts w:ascii="Cambria" w:hAnsi="Cambria"/>
      <w:b/>
      <w:sz w:val="22"/>
      <w:lang w:val="en-GB" w:eastAsia="ja-JP"/>
    </w:rPr>
  </w:style>
  <w:style w:type="character" w:customStyle="1" w:styleId="Heading9Char">
    <w:name w:val="Heading 9 Char"/>
    <w:aliases w:val="Figure Heading Char,FH Char,Titre 10 Char,Annex Level 3 Char,tt Char,ft Char,HF Char,Figures Char,Alt+9 Char"/>
    <w:link w:val="Heading9"/>
    <w:uiPriority w:val="9"/>
    <w:rPr>
      <w:rFonts w:ascii="Cambria" w:hAnsi="Cambria"/>
      <w:b/>
      <w:sz w:val="22"/>
      <w:lang w:val="en-GB" w:eastAsia="ja-JP"/>
    </w:rPr>
  </w:style>
  <w:style w:type="character" w:customStyle="1" w:styleId="HeaderChar">
    <w:name w:val="Header Char"/>
    <w:link w:val="Header"/>
    <w:uiPriority w:val="99"/>
    <w:rPr>
      <w:rFonts w:ascii="Arial" w:hAnsi="Arial"/>
      <w:b/>
      <w:sz w:val="22"/>
      <w:lang w:val="de-DE"/>
    </w:rPr>
  </w:style>
  <w:style w:type="character" w:customStyle="1" w:styleId="FooterChar">
    <w:name w:val="Footer Char"/>
    <w:link w:val="Footer"/>
    <w:uiPriority w:val="99"/>
    <w:rPr>
      <w:rFonts w:ascii="Arial" w:hAnsi="Arial"/>
      <w:lang w:val="de-DE"/>
    </w:rPr>
  </w:style>
  <w:style w:type="character" w:customStyle="1" w:styleId="HTMLAddressChar">
    <w:name w:val="HTML Address Char"/>
    <w:link w:val="HTMLAddress"/>
    <w:semiHidden/>
    <w:rPr>
      <w:rFonts w:ascii="Arial" w:eastAsia="Times New Roman" w:hAnsi="Arial"/>
      <w:i/>
      <w:iCs/>
      <w:lang w:val="en-GB"/>
    </w:rPr>
  </w:style>
  <w:style w:type="paragraph" w:styleId="HTMLAddress">
    <w:name w:val="HTML Address"/>
    <w:basedOn w:val="Normal"/>
    <w:link w:val="HTMLAddressChar"/>
    <w:semiHidden/>
    <w:unhideWhenUsed/>
    <w:rPr>
      <w:i/>
      <w:iCs/>
      <w:lang w:eastAsia="fr-CH"/>
    </w:rPr>
  </w:style>
  <w:style w:type="character" w:customStyle="1" w:styleId="HTML1">
    <w:name w:val="HTML アドレス (文字)1"/>
    <w:uiPriority w:val="99"/>
    <w:semiHidden/>
    <w:rPr>
      <w:rFonts w:ascii="Arial" w:hAnsi="Arial"/>
      <w:i/>
      <w:iCs/>
      <w:lang w:val="de-DE"/>
    </w:rPr>
  </w:style>
  <w:style w:type="character" w:customStyle="1" w:styleId="HTMLAddressChar1">
    <w:name w:val="HTML Address Char1"/>
    <w:uiPriority w:val="99"/>
    <w:semiHidden/>
    <w:rPr>
      <w:i/>
      <w:iCs/>
      <w:sz w:val="24"/>
      <w:szCs w:val="24"/>
    </w:rPr>
  </w:style>
  <w:style w:type="character" w:customStyle="1" w:styleId="Heading1Char1">
    <w:name w:val="Heading 1 Char1"/>
    <w:aliases w:val="h1 Char1,Heading U Char1,H1 Char1,H11 Char1,Œ©_o‚µ 1 Char1,?c_o??E 1 Char1,Titre 1 Char1,Œ Char1,Œ© Char1,Œ©o‚µ 1 Char1,?co??E 1 Char1,뙥 Char1,?co?ƒÊ 1 Char1,? Char1,Titre Partie Char1,o‚µ 1 Char1,Heading Char1,?co?ƒ  1 Char1"/>
    <w:rPr>
      <w:rFonts w:ascii="Calibri Light" w:eastAsia="MS Gothic" w:hAnsi="Calibri Light" w:cs="Times New Roman"/>
      <w:color w:val="2E74B5"/>
      <w:sz w:val="32"/>
      <w:szCs w:val="32"/>
      <w:lang w:eastAsia="ja-JP"/>
    </w:rPr>
  </w:style>
  <w:style w:type="character" w:customStyle="1" w:styleId="Heading5Char1">
    <w:name w:val="Heading 5 Char1"/>
    <w:aliases w:val="h5 Char1,H5 Char1,H51 Char1,Titre 5 Char1,DO NOT USE_h5 Char1"/>
    <w:semiHidden/>
    <w:rPr>
      <w:rFonts w:ascii="Calibri Light" w:eastAsia="MS Gothic" w:hAnsi="Calibri Light" w:cs="Times New Roman"/>
      <w:color w:val="2E74B5"/>
      <w:lang w:eastAsia="ja-JP"/>
    </w:r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line="240" w:lineRule="atLeast"/>
    </w:pPr>
    <w:rPr>
      <w:rFonts w:ascii="Courier New" w:eastAsia="Calibri" w:hAnsi="Courier New"/>
      <w:sz w:val="22"/>
      <w:szCs w:val="20"/>
      <w:lang w:val="en-GB" w:eastAsia="fr-CH"/>
    </w:rPr>
  </w:style>
  <w:style w:type="character" w:customStyle="1" w:styleId="HTMLPreformattedChar">
    <w:name w:val="HTML Preformatted Char"/>
    <w:link w:val="HTMLPreformatted"/>
    <w:uiPriority w:val="99"/>
    <w:rPr>
      <w:rFonts w:ascii="Courier New" w:eastAsia="Calibri" w:hAnsi="Courier New"/>
      <w:lang w:val="en-GB"/>
    </w:rPr>
  </w:style>
  <w:style w:type="paragraph" w:styleId="NormalWeb">
    <w:name w:val="Normal (Web)"/>
    <w:basedOn w:val="Normal"/>
    <w:uiPriority w:val="99"/>
    <w:unhideWhenUsed/>
    <w:pPr>
      <w:spacing w:after="240" w:line="240" w:lineRule="atLeast"/>
    </w:pPr>
    <w:rPr>
      <w:rFonts w:ascii="Cambria" w:eastAsia="Calibri" w:hAnsi="Cambria"/>
      <w:sz w:val="22"/>
      <w:szCs w:val="22"/>
      <w:lang w:val="en-GB" w:eastAsia="ja-JP"/>
    </w:rPr>
  </w:style>
  <w:style w:type="character" w:customStyle="1" w:styleId="FootnoteTextChar">
    <w:name w:val="Footnote Text Char"/>
    <w:link w:val="FootnoteText"/>
    <w:uiPriority w:val="99"/>
    <w:semiHidden/>
    <w:rPr>
      <w:rFonts w:ascii="Arial" w:hAnsi="Arial"/>
      <w:sz w:val="18"/>
      <w:lang w:val="de-DE"/>
    </w:rPr>
  </w:style>
  <w:style w:type="character" w:customStyle="1" w:styleId="FootnoteTextChar1">
    <w:name w:val="Footnote Text Char1"/>
    <w:uiPriority w:val="99"/>
    <w:semiHidden/>
  </w:style>
  <w:style w:type="character" w:customStyle="1" w:styleId="a">
    <w:name w:val="コメント文字列 (文字)"/>
    <w:uiPriority w:val="99"/>
    <w:rPr>
      <w:rFonts w:ascii="Cambria" w:eastAsia="Calibri" w:hAnsi="Cambria"/>
      <w:lang w:val="en-GB"/>
    </w:rPr>
  </w:style>
  <w:style w:type="character" w:customStyle="1" w:styleId="CommentTextChar1">
    <w:name w:val="Comment Text Char1"/>
    <w:uiPriority w:val="99"/>
    <w:locked/>
    <w:rPr>
      <w:rFonts w:ascii="Arial" w:hAnsi="Arial"/>
      <w:lang w:eastAsia="ja-JP"/>
    </w:rPr>
  </w:style>
  <w:style w:type="character" w:customStyle="1" w:styleId="EndnoteTextChar">
    <w:name w:val="Endnote Text Char"/>
    <w:link w:val="EndnoteText"/>
    <w:uiPriority w:val="99"/>
    <w:semiHidden/>
    <w:rPr>
      <w:rFonts w:ascii="Arial" w:hAnsi="Arial"/>
      <w:lang w:val="de-DE"/>
    </w:rPr>
  </w:style>
  <w:style w:type="character" w:customStyle="1" w:styleId="EndnoteTextChar1">
    <w:name w:val="Endnote Text Char1"/>
    <w:uiPriority w:val="99"/>
    <w:semiHidden/>
  </w:style>
  <w:style w:type="character" w:customStyle="1" w:styleId="MacroTextChar">
    <w:name w:val="Macro Text Char"/>
    <w:link w:val="MacroText"/>
    <w:uiPriority w:val="99"/>
    <w:semiHidden/>
    <w:rPr>
      <w:rFonts w:ascii="Courier New" w:hAnsi="Courier New"/>
      <w:lang w:val="en-GB"/>
    </w:rPr>
  </w:style>
  <w:style w:type="character" w:customStyle="1" w:styleId="MacroTextChar1">
    <w:name w:val="Macro Text Char1"/>
    <w:uiPriority w:val="99"/>
    <w:semiHidden/>
    <w:rPr>
      <w:rFonts w:ascii="Consolas" w:hAnsi="Consolas"/>
    </w:rPr>
  </w:style>
  <w:style w:type="character" w:customStyle="1" w:styleId="TitleChar">
    <w:name w:val="Title Char"/>
    <w:link w:val="Title"/>
    <w:uiPriority w:val="10"/>
    <w:rPr>
      <w:rFonts w:ascii="Arial" w:hAnsi="Arial"/>
      <w:b/>
      <w:kern w:val="28"/>
      <w:sz w:val="32"/>
      <w:lang w:val="de-DE"/>
    </w:rPr>
  </w:style>
  <w:style w:type="character" w:customStyle="1" w:styleId="ClosingChar">
    <w:name w:val="Closing Char"/>
    <w:link w:val="Closing"/>
    <w:uiPriority w:val="99"/>
    <w:rPr>
      <w:rFonts w:ascii="Arial" w:hAnsi="Arial"/>
      <w:lang w:val="de-DE"/>
    </w:rPr>
  </w:style>
  <w:style w:type="character" w:customStyle="1" w:styleId="ClosingChar1">
    <w:name w:val="Closing Char1"/>
    <w:uiPriority w:val="99"/>
    <w:semiHidden/>
    <w:rPr>
      <w:sz w:val="24"/>
      <w:szCs w:val="24"/>
    </w:rPr>
  </w:style>
  <w:style w:type="character" w:customStyle="1" w:styleId="SignatureChar">
    <w:name w:val="Signature Char"/>
    <w:link w:val="Signature"/>
    <w:uiPriority w:val="99"/>
    <w:rPr>
      <w:rFonts w:ascii="Arial" w:hAnsi="Arial"/>
      <w:lang w:val="de-DE"/>
    </w:rPr>
  </w:style>
  <w:style w:type="character" w:customStyle="1" w:styleId="SignatureChar1">
    <w:name w:val="Signature Char1"/>
    <w:uiPriority w:val="99"/>
    <w:semiHidden/>
    <w:rPr>
      <w:sz w:val="24"/>
      <w:szCs w:val="24"/>
    </w:rPr>
  </w:style>
  <w:style w:type="character" w:customStyle="1" w:styleId="BodyTextChar">
    <w:name w:val="Body Text Char"/>
    <w:aliases w:val="Body Text Char1 Char Char,Body Text Char Char Char Char,Body Text Char Char Char1"/>
    <w:link w:val="BodyText"/>
    <w:locked/>
    <w:rsid w:val="00982AAE"/>
    <w:rPr>
      <w:rFonts w:ascii="Cambria" w:eastAsia="Calibri" w:hAnsi="Cambria"/>
      <w:sz w:val="22"/>
      <w:szCs w:val="22"/>
      <w:lang w:val="en-GB" w:eastAsia="en-US"/>
    </w:rPr>
  </w:style>
  <w:style w:type="character" w:customStyle="1" w:styleId="BodyTextChar1">
    <w:name w:val="Body Text Char1"/>
    <w:uiPriority w:val="99"/>
    <w:semiHidden/>
    <w:rPr>
      <w:sz w:val="24"/>
      <w:szCs w:val="24"/>
    </w:rPr>
  </w:style>
  <w:style w:type="character" w:customStyle="1" w:styleId="BodyTextIndentChar">
    <w:name w:val="Body Text Indent Char"/>
    <w:link w:val="BodyTextIndent"/>
    <w:uiPriority w:val="99"/>
    <w:rPr>
      <w:rFonts w:ascii="Arial" w:hAnsi="Arial"/>
      <w:lang w:val="de-DE"/>
    </w:rPr>
  </w:style>
  <w:style w:type="character" w:customStyle="1" w:styleId="MessageHeaderChar">
    <w:name w:val="Message Header Char"/>
    <w:link w:val="MessageHeader"/>
    <w:uiPriority w:val="99"/>
    <w:rPr>
      <w:rFonts w:ascii="Arial" w:hAnsi="Arial"/>
      <w:sz w:val="24"/>
      <w:shd w:val="pct20" w:color="auto" w:fill="auto"/>
      <w:lang w:val="de-DE"/>
    </w:rPr>
  </w:style>
  <w:style w:type="character" w:customStyle="1" w:styleId="MessageHeaderChar1">
    <w:name w:val="Message Header Char1"/>
    <w:uiPriority w:val="99"/>
    <w:semiHidden/>
    <w:rPr>
      <w:rFonts w:ascii="Calibri Light" w:eastAsia="MS Gothic" w:hAnsi="Calibri Light" w:cs="Times New Roman"/>
      <w:sz w:val="24"/>
      <w:szCs w:val="24"/>
      <w:shd w:val="pct20" w:color="auto" w:fill="auto"/>
    </w:rPr>
  </w:style>
  <w:style w:type="character" w:customStyle="1" w:styleId="SubtitleChar">
    <w:name w:val="Subtitle Char"/>
    <w:link w:val="Subtitle"/>
    <w:uiPriority w:val="99"/>
    <w:rPr>
      <w:rFonts w:ascii="Arial" w:hAnsi="Arial"/>
      <w:sz w:val="24"/>
      <w:lang w:val="de-DE"/>
    </w:rPr>
  </w:style>
  <w:style w:type="character" w:customStyle="1" w:styleId="SalutationChar">
    <w:name w:val="Salutation Char"/>
    <w:link w:val="Salutation"/>
    <w:uiPriority w:val="99"/>
    <w:rPr>
      <w:rFonts w:ascii="Arial" w:hAnsi="Arial"/>
      <w:lang w:val="de-DE"/>
    </w:rPr>
  </w:style>
  <w:style w:type="character" w:customStyle="1" w:styleId="SalutationChar1">
    <w:name w:val="Salutation Char1"/>
    <w:uiPriority w:val="99"/>
    <w:semiHidden/>
    <w:rPr>
      <w:sz w:val="24"/>
      <w:szCs w:val="24"/>
    </w:rPr>
  </w:style>
  <w:style w:type="character" w:customStyle="1" w:styleId="DateChar">
    <w:name w:val="Date Char"/>
    <w:link w:val="Date"/>
    <w:uiPriority w:val="99"/>
    <w:rPr>
      <w:rFonts w:ascii="Arial" w:hAnsi="Arial"/>
      <w:lang w:val="de-DE"/>
    </w:rPr>
  </w:style>
  <w:style w:type="character" w:customStyle="1" w:styleId="DateChar1">
    <w:name w:val="Date Char1"/>
    <w:uiPriority w:val="99"/>
    <w:semiHidden/>
    <w:rPr>
      <w:sz w:val="24"/>
      <w:szCs w:val="24"/>
    </w:rPr>
  </w:style>
  <w:style w:type="character" w:customStyle="1" w:styleId="BodyTextFirstIndentChar">
    <w:name w:val="Body Text First Indent Char"/>
    <w:link w:val="BodyTextFirstIndent"/>
    <w:uiPriority w:val="99"/>
    <w:rPr>
      <w:rFonts w:ascii="Arial" w:hAnsi="Arial"/>
      <w:sz w:val="18"/>
      <w:lang w:val="de-DE"/>
    </w:rPr>
  </w:style>
  <w:style w:type="character" w:customStyle="1" w:styleId="BodyTextFirstIndent2Char">
    <w:name w:val="Body Text First Indent 2 Char"/>
    <w:aliases w:val="Retrait corps et 1ère lig Char"/>
    <w:link w:val="BodyTextFirstIndent2"/>
    <w:locked/>
    <w:rPr>
      <w:rFonts w:ascii="Arial" w:hAnsi="Arial"/>
      <w:lang w:val="de-DE"/>
    </w:rPr>
  </w:style>
  <w:style w:type="character" w:customStyle="1" w:styleId="BodyTextFirstIndent2Char1">
    <w:name w:val="Body Text First Indent 2 Char1"/>
    <w:aliases w:val="Retrait corps et 1ère lig Char1"/>
    <w:semiHidden/>
    <w:rPr>
      <w:rFonts w:ascii="Arial" w:hAnsi="Arial"/>
      <w:lang w:eastAsia="ja-JP"/>
    </w:rPr>
  </w:style>
  <w:style w:type="character" w:customStyle="1" w:styleId="NoteHeadingChar">
    <w:name w:val="Note Heading Char"/>
    <w:link w:val="NoteHeading"/>
    <w:uiPriority w:val="99"/>
    <w:rPr>
      <w:rFonts w:ascii="Arial" w:hAnsi="Arial"/>
      <w:lang w:val="de-DE"/>
    </w:rPr>
  </w:style>
  <w:style w:type="character" w:customStyle="1" w:styleId="NoteHeadingChar1">
    <w:name w:val="Note Heading Char1"/>
    <w:uiPriority w:val="99"/>
    <w:semiHidden/>
    <w:rPr>
      <w:sz w:val="24"/>
      <w:szCs w:val="24"/>
    </w:rPr>
  </w:style>
  <w:style w:type="character" w:customStyle="1" w:styleId="BodyText2Char">
    <w:name w:val="Body Text 2 Char"/>
    <w:link w:val="BodyText2"/>
    <w:uiPriority w:val="99"/>
    <w:rPr>
      <w:rFonts w:ascii="Arial" w:hAnsi="Arial"/>
      <w:sz w:val="16"/>
      <w:lang w:val="de-DE"/>
    </w:rPr>
  </w:style>
  <w:style w:type="character" w:customStyle="1" w:styleId="BodyText2Char1">
    <w:name w:val="Body Text 2 Char1"/>
    <w:uiPriority w:val="99"/>
    <w:semiHidden/>
    <w:rPr>
      <w:sz w:val="24"/>
      <w:szCs w:val="24"/>
    </w:rPr>
  </w:style>
  <w:style w:type="character" w:customStyle="1" w:styleId="BodyText3Char">
    <w:name w:val="Body Text 3 Char"/>
    <w:link w:val="BodyText3"/>
    <w:uiPriority w:val="99"/>
    <w:rPr>
      <w:rFonts w:ascii="Arial" w:hAnsi="Arial"/>
      <w:sz w:val="14"/>
      <w:lang w:val="de-DE"/>
    </w:rPr>
  </w:style>
  <w:style w:type="character" w:customStyle="1" w:styleId="BodyText3Char1">
    <w:name w:val="Body Text 3 Char1"/>
    <w:uiPriority w:val="99"/>
    <w:semiHidden/>
    <w:rPr>
      <w:sz w:val="16"/>
      <w:szCs w:val="16"/>
    </w:rPr>
  </w:style>
  <w:style w:type="character" w:customStyle="1" w:styleId="BodyTextIndent2Char">
    <w:name w:val="Body Text Indent 2 Char"/>
    <w:link w:val="BodyTextIndent2"/>
    <w:uiPriority w:val="99"/>
    <w:rPr>
      <w:rFonts w:ascii="Arial" w:hAnsi="Arial"/>
      <w:lang w:val="de-DE"/>
    </w:rPr>
  </w:style>
  <w:style w:type="character" w:customStyle="1" w:styleId="BodyTextIndent2Char1">
    <w:name w:val="Body Text Indent 2 Char1"/>
    <w:uiPriority w:val="99"/>
    <w:semiHidden/>
    <w:rPr>
      <w:sz w:val="24"/>
      <w:szCs w:val="24"/>
    </w:rPr>
  </w:style>
  <w:style w:type="character" w:customStyle="1" w:styleId="BodyTextIndent3Char">
    <w:name w:val="Body Text Indent 3 Char"/>
    <w:link w:val="BodyTextIndent3"/>
    <w:uiPriority w:val="99"/>
    <w:rPr>
      <w:rFonts w:ascii="Arial" w:hAnsi="Arial"/>
      <w:sz w:val="16"/>
      <w:lang w:val="de-DE"/>
    </w:rPr>
  </w:style>
  <w:style w:type="character" w:customStyle="1" w:styleId="BodyTextIndent3Char1">
    <w:name w:val="Body Text Indent 3 Char1"/>
    <w:uiPriority w:val="99"/>
    <w:semiHidden/>
    <w:rPr>
      <w:sz w:val="16"/>
      <w:szCs w:val="16"/>
    </w:rPr>
  </w:style>
  <w:style w:type="character" w:customStyle="1" w:styleId="DocumentMapChar">
    <w:name w:val="Document Map Char"/>
    <w:link w:val="DocumentMap"/>
    <w:uiPriority w:val="99"/>
    <w:semiHidden/>
    <w:rPr>
      <w:rFonts w:ascii="Tahoma" w:hAnsi="Tahoma"/>
      <w:shd w:val="clear" w:color="auto" w:fill="000080"/>
      <w:lang w:val="de-DE"/>
    </w:rPr>
  </w:style>
  <w:style w:type="character" w:customStyle="1" w:styleId="DocumentMapChar1">
    <w:name w:val="Document Map Char1"/>
    <w:uiPriority w:val="99"/>
    <w:semiHidden/>
    <w:rPr>
      <w:rFonts w:ascii="Segoe UI" w:hAnsi="Segoe UI" w:cs="Segoe UI"/>
      <w:sz w:val="16"/>
      <w:szCs w:val="16"/>
    </w:rPr>
  </w:style>
  <w:style w:type="character" w:customStyle="1" w:styleId="PlainTextChar">
    <w:name w:val="Plain Text Char"/>
    <w:link w:val="PlainText"/>
    <w:uiPriority w:val="99"/>
    <w:rPr>
      <w:rFonts w:ascii="Courier New" w:hAnsi="Courier New"/>
      <w:lang w:val="de-DE"/>
    </w:rPr>
  </w:style>
  <w:style w:type="character" w:customStyle="1" w:styleId="E-mailSignatureChar">
    <w:name w:val="E-mail Signature Char"/>
    <w:link w:val="E-mailSignature"/>
    <w:uiPriority w:val="99"/>
    <w:semiHidden/>
    <w:rPr>
      <w:rFonts w:ascii="Arial" w:hAnsi="Arial"/>
      <w:lang w:val="en-GB"/>
    </w:rPr>
  </w:style>
  <w:style w:type="paragraph" w:styleId="E-mailSignature">
    <w:name w:val="E-mail Signature"/>
    <w:basedOn w:val="Normal"/>
    <w:link w:val="E-mailSignatureChar"/>
    <w:uiPriority w:val="99"/>
    <w:semiHidden/>
    <w:unhideWhenUsed/>
    <w:rPr>
      <w:lang w:eastAsia="fr-CH"/>
    </w:rPr>
  </w:style>
  <w:style w:type="character" w:customStyle="1" w:styleId="1">
    <w:name w:val="電子メール署名 (文字)1"/>
    <w:uiPriority w:val="99"/>
    <w:semiHidden/>
    <w:rPr>
      <w:rFonts w:ascii="Arial" w:hAnsi="Arial"/>
      <w:lang w:val="de-DE"/>
    </w:rPr>
  </w:style>
  <w:style w:type="character" w:customStyle="1" w:styleId="E-mailSignatureChar1">
    <w:name w:val="E-mail Signature Char1"/>
    <w:uiPriority w:val="99"/>
    <w:semiHidden/>
    <w:rPr>
      <w:sz w:val="24"/>
      <w:szCs w:val="24"/>
    </w:rPr>
  </w:style>
  <w:style w:type="paragraph" w:styleId="CommentSubject">
    <w:name w:val="annotation subject"/>
    <w:basedOn w:val="CommentText"/>
    <w:next w:val="CommentText"/>
    <w:link w:val="CommentSubjectChar"/>
    <w:uiPriority w:val="99"/>
    <w:semiHidden/>
    <w:unhideWhenUsed/>
    <w:pPr>
      <w:spacing w:line="240" w:lineRule="auto"/>
    </w:pPr>
    <w:rPr>
      <w:rFonts w:eastAsia="Calibri"/>
      <w:b/>
      <w:bCs/>
      <w:lang w:eastAsia="en-US"/>
    </w:rPr>
  </w:style>
  <w:style w:type="character" w:customStyle="1" w:styleId="CommentTextChar">
    <w:name w:val="Comment Text Char"/>
    <w:link w:val="CommentText"/>
    <w:uiPriority w:val="99"/>
    <w:rPr>
      <w:rFonts w:ascii="Arial" w:hAnsi="Arial"/>
      <w:lang w:val="de-DE"/>
    </w:rPr>
  </w:style>
  <w:style w:type="character" w:customStyle="1" w:styleId="CommentSubjectChar">
    <w:name w:val="Comment Subject Char"/>
    <w:link w:val="CommentSubject"/>
    <w:uiPriority w:val="99"/>
    <w:semiHidden/>
    <w:rPr>
      <w:rFonts w:ascii="Cambria" w:eastAsia="Calibri" w:hAnsi="Cambria"/>
      <w:b/>
      <w:bCs/>
      <w:lang w:val="en-GB" w:eastAsia="en-US"/>
    </w:rPr>
  </w:style>
  <w:style w:type="character" w:customStyle="1" w:styleId="BalloonTextChar">
    <w:name w:val="Balloon Text Char"/>
    <w:link w:val="BalloonText"/>
    <w:uiPriority w:val="99"/>
    <w:semiHidden/>
    <w:rPr>
      <w:rFonts w:ascii="Tahoma" w:eastAsia="Calibri" w:hAnsi="Tahoma" w:cs="Tahoma"/>
      <w:sz w:val="16"/>
      <w:szCs w:val="16"/>
      <w:lang w:val="en-GB"/>
    </w:rPr>
  </w:style>
  <w:style w:type="paragraph" w:styleId="BalloonText">
    <w:name w:val="Balloon Text"/>
    <w:basedOn w:val="Normal"/>
    <w:link w:val="BalloonTextChar"/>
    <w:uiPriority w:val="99"/>
    <w:semiHidden/>
    <w:unhideWhenUsed/>
    <w:pPr>
      <w:spacing w:after="240" w:line="276" w:lineRule="auto"/>
      <w:jc w:val="both"/>
    </w:pPr>
    <w:rPr>
      <w:rFonts w:ascii="Tahoma" w:eastAsia="Calibri" w:hAnsi="Tahoma" w:cs="Tahoma"/>
      <w:sz w:val="16"/>
      <w:szCs w:val="16"/>
      <w:lang w:val="en-GB" w:eastAsia="fr-CH"/>
    </w:rPr>
  </w:style>
  <w:style w:type="character" w:customStyle="1" w:styleId="10">
    <w:name w:val="吹き出し (文字)1"/>
    <w:uiPriority w:val="99"/>
    <w:semiHidden/>
    <w:rPr>
      <w:rFonts w:ascii="Arial" w:eastAsia="MS Gothic" w:hAnsi="Arial" w:cs="Times New Roman"/>
      <w:sz w:val="18"/>
      <w:szCs w:val="18"/>
      <w:lang w:val="de-DE"/>
    </w:rPr>
  </w:style>
  <w:style w:type="character" w:customStyle="1" w:styleId="BalloonTextChar1">
    <w:name w:val="Balloon Text Char1"/>
    <w:uiPriority w:val="99"/>
    <w:semiHidden/>
    <w:rPr>
      <w:rFonts w:ascii="Segoe UI" w:hAnsi="Segoe UI" w:cs="Segoe UI"/>
      <w:sz w:val="18"/>
      <w:szCs w:val="18"/>
    </w:rPr>
  </w:style>
  <w:style w:type="paragraph" w:customStyle="1" w:styleId="Bibliography1">
    <w:name w:val="Bibliography1"/>
    <w:basedOn w:val="Normal"/>
    <w:uiPriority w:val="99"/>
    <w:pPr>
      <w:tabs>
        <w:tab w:val="left" w:pos="660"/>
      </w:tabs>
      <w:spacing w:after="240" w:line="240" w:lineRule="atLeast"/>
      <w:ind w:left="660" w:hanging="660"/>
    </w:pPr>
    <w:rPr>
      <w:rFonts w:ascii="Cambria" w:eastAsia="Calibri" w:hAnsi="Cambria" w:cs="Arial"/>
      <w:sz w:val="22"/>
      <w:szCs w:val="20"/>
      <w:lang w:val="en-GB" w:eastAsia="ja-JP"/>
    </w:rPr>
  </w:style>
  <w:style w:type="character" w:customStyle="1" w:styleId="NoteChar">
    <w:name w:val="Note Char"/>
    <w:link w:val="Note"/>
    <w:locked/>
    <w:rsid w:val="00AC39E1"/>
    <w:rPr>
      <w:rFonts w:ascii="Cambria" w:eastAsia="Calibri" w:hAnsi="Cambria"/>
      <w:szCs w:val="22"/>
      <w:lang w:val="en-GB"/>
    </w:rPr>
  </w:style>
  <w:style w:type="paragraph" w:customStyle="1" w:styleId="syntaxBox">
    <w:name w:val="syntaxBox"/>
    <w:basedOn w:val="Normal"/>
    <w:uiPriority w:val="99"/>
    <w:pPr>
      <w:keepNext/>
      <w:keepLines/>
      <w:tabs>
        <w:tab w:val="left" w:pos="360"/>
        <w:tab w:val="left" w:pos="720"/>
        <w:tab w:val="left" w:pos="1077"/>
        <w:tab w:val="left" w:pos="1440"/>
        <w:tab w:val="left" w:pos="1800"/>
        <w:tab w:val="left" w:pos="2160"/>
        <w:tab w:val="left" w:pos="2268"/>
        <w:tab w:val="left" w:pos="2520"/>
        <w:tab w:val="left" w:pos="2880"/>
        <w:tab w:val="left" w:pos="3240"/>
      </w:tabs>
      <w:overflowPunct w:val="0"/>
      <w:autoSpaceDE w:val="0"/>
      <w:autoSpaceDN w:val="0"/>
      <w:adjustRightInd w:val="0"/>
      <w:spacing w:after="240" w:line="276" w:lineRule="auto"/>
    </w:pPr>
    <w:rPr>
      <w:rFonts w:ascii="Helvetica" w:eastAsia="BatangChe" w:hAnsi="Helvetica"/>
      <w:noProof/>
      <w:sz w:val="22"/>
      <w:szCs w:val="20"/>
      <w:lang w:val="en-GB"/>
    </w:rPr>
  </w:style>
  <w:style w:type="paragraph" w:customStyle="1" w:styleId="CommentSubject1">
    <w:name w:val="Comment Subject1"/>
    <w:basedOn w:val="CommentText"/>
    <w:next w:val="CommentText"/>
    <w:uiPriority w:val="99"/>
    <w:semiHidden/>
    <w:pPr>
      <w:spacing w:after="0" w:line="240" w:lineRule="auto"/>
    </w:pPr>
    <w:rPr>
      <w:rFonts w:ascii="Times New Roman" w:eastAsia="Times New Roman" w:hAnsi="Times New Roman"/>
      <w:b/>
      <w:bCs/>
      <w:lang w:eastAsia="en-US"/>
    </w:rPr>
  </w:style>
  <w:style w:type="paragraph" w:customStyle="1" w:styleId="TabellenInhalt">
    <w:name w:val="Tabellen Inhalt"/>
    <w:basedOn w:val="BodyText"/>
    <w:uiPriority w:val="99"/>
    <w:pPr>
      <w:suppressAutoHyphens/>
      <w:spacing w:line="240" w:lineRule="auto"/>
      <w:jc w:val="left"/>
    </w:pPr>
    <w:rPr>
      <w:rFonts w:ascii="Times New Roman" w:eastAsia="Times New Roman" w:hAnsi="Times New Roman" w:cs="Arial"/>
      <w:sz w:val="24"/>
      <w:lang w:eastAsia="de-DE"/>
    </w:rPr>
  </w:style>
  <w:style w:type="paragraph" w:customStyle="1" w:styleId="Tabellenberschrift">
    <w:name w:val="Tabellen Überschrift"/>
    <w:basedOn w:val="TabellenInhalt"/>
    <w:uiPriority w:val="99"/>
    <w:pPr>
      <w:jc w:val="center"/>
    </w:pPr>
    <w:rPr>
      <w:b/>
      <w:i/>
    </w:rPr>
  </w:style>
  <w:style w:type="paragraph" w:customStyle="1" w:styleId="SDLCode">
    <w:name w:val="SDLCode"/>
    <w:basedOn w:val="Normal"/>
    <w:uiPriority w:val="9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spacing w:after="240" w:line="276" w:lineRule="auto"/>
    </w:pPr>
    <w:rPr>
      <w:rFonts w:ascii="Courier New" w:eastAsia="Batang" w:hAnsi="Courier New" w:cs="Courier New"/>
      <w:sz w:val="18"/>
      <w:szCs w:val="18"/>
      <w:lang w:val="en-GB" w:eastAsia="ko-KR"/>
    </w:rPr>
  </w:style>
  <w:style w:type="paragraph" w:customStyle="1" w:styleId="TOCtitle">
    <w:name w:val="TOC title"/>
    <w:basedOn w:val="Normal"/>
    <w:uiPriority w:val="99"/>
    <w:pPr>
      <w:tabs>
        <w:tab w:val="center" w:pos="64"/>
        <w:tab w:val="right" w:pos="8640"/>
      </w:tabs>
      <w:spacing w:after="220" w:line="276" w:lineRule="auto"/>
      <w:jc w:val="center"/>
    </w:pPr>
    <w:rPr>
      <w:rFonts w:ascii="Cambria" w:eastAsia="Batang" w:hAnsi="Cambria"/>
      <w:color w:val="000000"/>
      <w:sz w:val="22"/>
      <w:szCs w:val="20"/>
      <w:lang w:val="en-GB"/>
    </w:rPr>
  </w:style>
  <w:style w:type="paragraph" w:customStyle="1" w:styleId="mnemonictablright">
    <w:name w:val="mnemonic_tabl_right"/>
    <w:basedOn w:val="Normal"/>
    <w:uiPriority w:val="99"/>
    <w:pPr>
      <w:spacing w:before="120" w:after="220" w:line="276" w:lineRule="auto"/>
    </w:pPr>
    <w:rPr>
      <w:rFonts w:ascii="Helvetica" w:eastAsia="Batang" w:hAnsi="Helvetica"/>
      <w:color w:val="000000"/>
      <w:sz w:val="22"/>
      <w:szCs w:val="20"/>
      <w:lang w:val="en-GB"/>
    </w:rPr>
  </w:style>
  <w:style w:type="character" w:customStyle="1" w:styleId="codeChar1">
    <w:name w:val="code Char1"/>
    <w:link w:val="code"/>
    <w:locked/>
    <w:rsid w:val="005D2E43"/>
    <w:rPr>
      <w:rFonts w:ascii="Courier New" w:eastAsia="Times New Roman" w:hAnsi="Courier New"/>
      <w:noProof/>
      <w:sz w:val="22"/>
      <w:lang w:val="en-GB" w:eastAsia="fr-CH"/>
    </w:rPr>
  </w:style>
  <w:style w:type="paragraph" w:customStyle="1" w:styleId="code">
    <w:name w:val="code"/>
    <w:basedOn w:val="Normal"/>
    <w:next w:val="Normal"/>
    <w:link w:val="codeChar1"/>
    <w:qFormat/>
    <w:rsid w:val="005D2E43"/>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after="120" w:line="276" w:lineRule="auto"/>
    </w:pPr>
    <w:rPr>
      <w:rFonts w:ascii="Courier New" w:hAnsi="Courier New"/>
      <w:noProof/>
      <w:sz w:val="22"/>
      <w:szCs w:val="20"/>
      <w:lang w:val="en-GB" w:eastAsia="fr-CH"/>
    </w:rPr>
  </w:style>
  <w:style w:type="paragraph" w:customStyle="1" w:styleId="DocumentInfo">
    <w:name w:val="Document Info"/>
    <w:next w:val="Normal"/>
    <w:uiPriority w:val="99"/>
    <w:pPr>
      <w:tabs>
        <w:tab w:val="left" w:pos="1134"/>
      </w:tabs>
      <w:suppressAutoHyphens/>
      <w:spacing w:after="240"/>
    </w:pPr>
    <w:rPr>
      <w:rFonts w:eastAsia="Times New Roman"/>
      <w:b/>
      <w:sz w:val="24"/>
      <w:szCs w:val="24"/>
      <w:lang w:val="en-US" w:eastAsia="en-US"/>
    </w:rPr>
  </w:style>
  <w:style w:type="character" w:customStyle="1" w:styleId="fieldsChar">
    <w:name w:val="fields Char"/>
    <w:link w:val="fields"/>
    <w:qFormat/>
    <w:locked/>
    <w:rPr>
      <w:rFonts w:ascii="Arial" w:eastAsia="Times New Roman" w:hAnsi="Arial" w:cs="Arial"/>
      <w:lang w:val="en-GB"/>
    </w:rPr>
  </w:style>
  <w:style w:type="paragraph" w:customStyle="1" w:styleId="fields">
    <w:name w:val="fields"/>
    <w:basedOn w:val="Normal"/>
    <w:link w:val="fieldsChar"/>
    <w:qFormat/>
    <w:pPr>
      <w:tabs>
        <w:tab w:val="left" w:pos="1440"/>
        <w:tab w:val="left" w:pos="8010"/>
      </w:tabs>
      <w:spacing w:line="276" w:lineRule="auto"/>
      <w:ind w:left="720" w:hanging="360"/>
    </w:pPr>
    <w:rPr>
      <w:rFonts w:ascii="Cambria" w:hAnsi="Cambria" w:cs="Arial"/>
      <w:sz w:val="22"/>
      <w:szCs w:val="20"/>
      <w:lang w:val="en-GB" w:eastAsia="fr-CH"/>
    </w:rPr>
  </w:style>
  <w:style w:type="character" w:customStyle="1" w:styleId="lastfieldChar">
    <w:name w:val="lastfield Char"/>
    <w:link w:val="lastfield"/>
    <w:locked/>
    <w:rPr>
      <w:rFonts w:ascii="Arial" w:eastAsia="Batang" w:hAnsi="Arial" w:cs="Arial"/>
      <w:lang w:val="en-GB" w:eastAsia="ko-KR"/>
    </w:rPr>
  </w:style>
  <w:style w:type="paragraph" w:customStyle="1" w:styleId="lastfield">
    <w:name w:val="lastfield"/>
    <w:basedOn w:val="fields"/>
    <w:link w:val="lastfieldChar"/>
    <w:pPr>
      <w:spacing w:after="220"/>
      <w:jc w:val="both"/>
    </w:pPr>
    <w:rPr>
      <w:rFonts w:eastAsia="Batang"/>
      <w:lang w:eastAsia="ko-KR"/>
    </w:rPr>
  </w:style>
  <w:style w:type="paragraph" w:customStyle="1" w:styleId="arial">
    <w:name w:val="arial"/>
    <w:basedOn w:val="BodyText"/>
    <w:uiPriority w:val="99"/>
    <w:pPr>
      <w:spacing w:after="220" w:line="240" w:lineRule="auto"/>
      <w:jc w:val="left"/>
    </w:pPr>
    <w:rPr>
      <w:rFonts w:ascii="Helvetica" w:eastAsia="Times New Roman" w:hAnsi="Helvetica" w:cs="Arial"/>
      <w:color w:val="000000"/>
    </w:rPr>
  </w:style>
  <w:style w:type="paragraph" w:customStyle="1" w:styleId="MPEGInfo">
    <w:name w:val="MPEG Info"/>
    <w:next w:val="DocumentInfo"/>
    <w:uiPriority w:val="99"/>
    <w:pPr>
      <w:spacing w:after="480"/>
      <w:jc w:val="right"/>
    </w:pPr>
    <w:rPr>
      <w:rFonts w:eastAsia="Times New Roman"/>
      <w:b/>
      <w:sz w:val="24"/>
      <w:szCs w:val="24"/>
      <w:lang w:val="en-US" w:eastAsia="en-US"/>
    </w:rPr>
  </w:style>
  <w:style w:type="paragraph" w:customStyle="1" w:styleId="MPEGHeader">
    <w:name w:val="MPEG Header"/>
    <w:next w:val="MPEGInfo"/>
    <w:uiPriority w:val="99"/>
    <w:pPr>
      <w:spacing w:after="240"/>
      <w:jc w:val="center"/>
    </w:pPr>
    <w:rPr>
      <w:rFonts w:ascii="Times New Roman Bold" w:eastAsia="Times New Roman" w:hAnsi="Times New Roman Bold"/>
      <w:b/>
      <w:caps/>
      <w:sz w:val="28"/>
      <w:szCs w:val="28"/>
      <w:lang w:val="en-US" w:eastAsia="en-US"/>
    </w:rPr>
  </w:style>
  <w:style w:type="paragraph" w:customStyle="1" w:styleId="00BodyText">
    <w:name w:val="00 BodyText"/>
    <w:basedOn w:val="Normal"/>
    <w:uiPriority w:val="99"/>
    <w:pPr>
      <w:numPr>
        <w:numId w:val="13"/>
      </w:numPr>
      <w:spacing w:after="220" w:line="276" w:lineRule="auto"/>
    </w:pPr>
    <w:rPr>
      <w:rFonts w:ascii="Cambria" w:hAnsi="Cambria"/>
      <w:sz w:val="22"/>
      <w:szCs w:val="20"/>
      <w:lang w:val="en-GB"/>
    </w:rPr>
  </w:style>
  <w:style w:type="paragraph" w:customStyle="1" w:styleId="11BodyText">
    <w:name w:val="11 BodyText"/>
    <w:basedOn w:val="Normal"/>
    <w:uiPriority w:val="99"/>
    <w:pPr>
      <w:spacing w:after="120" w:line="276" w:lineRule="auto"/>
      <w:ind w:left="400" w:hanging="400"/>
    </w:pPr>
    <w:rPr>
      <w:rFonts w:ascii="Cambria" w:hAnsi="Cambria"/>
      <w:sz w:val="22"/>
      <w:szCs w:val="22"/>
      <w:lang w:val="en-GB"/>
    </w:rPr>
  </w:style>
  <w:style w:type="paragraph" w:customStyle="1" w:styleId="Atom">
    <w:name w:val="Atom"/>
    <w:basedOn w:val="Normal"/>
    <w:pPr>
      <w:keepLines/>
      <w:spacing w:after="220" w:line="276" w:lineRule="auto"/>
    </w:pPr>
    <w:rPr>
      <w:rFonts w:ascii="Cambria" w:hAnsi="Cambria"/>
      <w:sz w:val="22"/>
      <w:szCs w:val="20"/>
      <w:lang w:val="en-GB" w:eastAsia="ja-JP"/>
    </w:rPr>
  </w:style>
  <w:style w:type="paragraph" w:customStyle="1" w:styleId="NBComment">
    <w:name w:val="NBComment"/>
    <w:basedOn w:val="Normal"/>
    <w:uiPriority w:val="99"/>
    <w:pPr>
      <w:spacing w:after="75" w:line="276" w:lineRule="auto"/>
    </w:pPr>
    <w:rPr>
      <w:rFonts w:ascii="Cambria" w:eastAsia="SimSun" w:hAnsi="Cambria"/>
      <w:b/>
      <w:sz w:val="22"/>
      <w:szCs w:val="20"/>
      <w:lang w:val="en-GB"/>
    </w:rPr>
  </w:style>
  <w:style w:type="paragraph" w:customStyle="1" w:styleId="NO">
    <w:name w:val="NO"/>
    <w:basedOn w:val="Normal"/>
    <w:uiPriority w:val="99"/>
    <w:pPr>
      <w:keepLines/>
      <w:numPr>
        <w:numId w:val="14"/>
      </w:numPr>
      <w:overflowPunct w:val="0"/>
      <w:autoSpaceDE w:val="0"/>
      <w:autoSpaceDN w:val="0"/>
      <w:adjustRightInd w:val="0"/>
      <w:spacing w:after="180" w:line="276" w:lineRule="auto"/>
    </w:pPr>
    <w:rPr>
      <w:rFonts w:ascii="Cambria" w:hAnsi="Cambria"/>
      <w:sz w:val="22"/>
      <w:szCs w:val="20"/>
      <w:lang w:val="en-GB"/>
    </w:rPr>
  </w:style>
  <w:style w:type="paragraph" w:customStyle="1" w:styleId="B1">
    <w:name w:val="B1+"/>
    <w:basedOn w:val="Normal"/>
    <w:uiPriority w:val="99"/>
    <w:pPr>
      <w:tabs>
        <w:tab w:val="num" w:pos="360"/>
      </w:tabs>
      <w:overflowPunct w:val="0"/>
      <w:autoSpaceDE w:val="0"/>
      <w:autoSpaceDN w:val="0"/>
      <w:adjustRightInd w:val="0"/>
      <w:spacing w:after="180" w:line="276" w:lineRule="auto"/>
      <w:ind w:left="400" w:hanging="400"/>
    </w:pPr>
    <w:rPr>
      <w:rFonts w:ascii="Cambria" w:hAnsi="Cambria"/>
      <w:sz w:val="22"/>
      <w:szCs w:val="20"/>
      <w:lang w:val="en-GB"/>
    </w:rPr>
  </w:style>
  <w:style w:type="paragraph" w:customStyle="1" w:styleId="H6">
    <w:name w:val="H6"/>
    <w:basedOn w:val="Heading5"/>
    <w:next w:val="Normal"/>
    <w:uiPriority w:val="99"/>
    <w:pPr>
      <w:keepLines/>
      <w:numPr>
        <w:ilvl w:val="0"/>
        <w:numId w:val="0"/>
      </w:numPr>
      <w:suppressAutoHyphens w:val="0"/>
      <w:overflowPunct w:val="0"/>
      <w:autoSpaceDE w:val="0"/>
      <w:autoSpaceDN w:val="0"/>
      <w:adjustRightInd w:val="0"/>
      <w:spacing w:before="120" w:after="180" w:line="276" w:lineRule="auto"/>
      <w:ind w:left="1985" w:hanging="1985"/>
      <w:outlineLvl w:val="9"/>
    </w:pPr>
    <w:rPr>
      <w:rFonts w:eastAsia="Times New Roman"/>
      <w:b w:val="0"/>
      <w:lang w:eastAsia="en-US"/>
    </w:rPr>
  </w:style>
  <w:style w:type="paragraph" w:customStyle="1" w:styleId="EQ">
    <w:name w:val="EQ"/>
    <w:basedOn w:val="Normal"/>
    <w:next w:val="Normal"/>
    <w:uiPriority w:val="99"/>
    <w:pPr>
      <w:keepLines/>
      <w:tabs>
        <w:tab w:val="center" w:pos="4536"/>
        <w:tab w:val="right" w:pos="9072"/>
      </w:tabs>
      <w:overflowPunct w:val="0"/>
      <w:autoSpaceDE w:val="0"/>
      <w:autoSpaceDN w:val="0"/>
      <w:adjustRightInd w:val="0"/>
      <w:spacing w:after="180" w:line="276" w:lineRule="auto"/>
    </w:pPr>
    <w:rPr>
      <w:rFonts w:ascii="Cambria" w:hAnsi="Cambria"/>
      <w:noProof/>
      <w:sz w:val="22"/>
      <w:szCs w:val="20"/>
      <w:lang w:val="en-GB"/>
    </w:rPr>
  </w:style>
  <w:style w:type="paragraph" w:customStyle="1" w:styleId="ZD">
    <w:name w:val="ZD"/>
    <w:uiPriority w:val="99"/>
    <w:pPr>
      <w:framePr w:wrap="notBeside" w:vAnchor="page" w:hAnchor="margin" w:y="15764"/>
      <w:widowControl w:val="0"/>
      <w:overflowPunct w:val="0"/>
      <w:autoSpaceDE w:val="0"/>
      <w:autoSpaceDN w:val="0"/>
      <w:adjustRightInd w:val="0"/>
      <w:spacing w:after="240"/>
    </w:pPr>
    <w:rPr>
      <w:rFonts w:ascii="Arial" w:eastAsia="Times New Roman" w:hAnsi="Arial"/>
      <w:noProof/>
      <w:sz w:val="32"/>
      <w:lang w:val="en-GB" w:eastAsia="en-US"/>
    </w:rPr>
  </w:style>
  <w:style w:type="paragraph" w:customStyle="1" w:styleId="TT">
    <w:name w:val="TT"/>
    <w:basedOn w:val="Heading1"/>
    <w:next w:val="Normal"/>
    <w:uiPriority w:val="99"/>
    <w:pPr>
      <w:keepLines/>
      <w:numPr>
        <w:numId w:val="0"/>
      </w:numPr>
      <w:pBdr>
        <w:top w:val="single" w:sz="12" w:space="3" w:color="auto"/>
      </w:pBdr>
      <w:tabs>
        <w:tab w:val="clear" w:pos="400"/>
      </w:tabs>
      <w:overflowPunct w:val="0"/>
      <w:autoSpaceDE w:val="0"/>
      <w:autoSpaceDN w:val="0"/>
      <w:adjustRightInd w:val="0"/>
      <w:spacing w:after="180"/>
      <w:ind w:left="1134" w:hanging="1134"/>
      <w:outlineLvl w:val="9"/>
    </w:pPr>
    <w:rPr>
      <w:rFonts w:eastAsia="Calibri"/>
      <w:b w:val="0"/>
      <w:sz w:val="36"/>
    </w:rPr>
  </w:style>
  <w:style w:type="paragraph" w:customStyle="1" w:styleId="NF">
    <w:name w:val="NF"/>
    <w:basedOn w:val="NO"/>
    <w:uiPriority w:val="99"/>
    <w:pPr>
      <w:keepNext/>
      <w:spacing w:after="0"/>
    </w:pPr>
    <w:rPr>
      <w:rFonts w:ascii="Arial" w:hAnsi="Arial"/>
      <w:sz w:val="18"/>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240"/>
    </w:pPr>
    <w:rPr>
      <w:rFonts w:ascii="Courier New" w:eastAsia="Times New Roman" w:hAnsi="Courier New"/>
      <w:noProof/>
      <w:sz w:val="16"/>
      <w:lang w:val="en-GB" w:eastAsia="en-US"/>
    </w:rPr>
  </w:style>
  <w:style w:type="paragraph" w:customStyle="1" w:styleId="TAL">
    <w:name w:val="TAL"/>
    <w:basedOn w:val="Normal"/>
    <w:uiPriority w:val="99"/>
    <w:pPr>
      <w:keepNext/>
      <w:keepLines/>
      <w:overflowPunct w:val="0"/>
      <w:autoSpaceDE w:val="0"/>
      <w:autoSpaceDN w:val="0"/>
      <w:adjustRightInd w:val="0"/>
      <w:spacing w:after="240" w:line="276" w:lineRule="auto"/>
    </w:pPr>
    <w:rPr>
      <w:rFonts w:ascii="Cambria" w:hAnsi="Cambria"/>
      <w:sz w:val="18"/>
      <w:szCs w:val="20"/>
      <w:lang w:val="en-GB"/>
    </w:rPr>
  </w:style>
  <w:style w:type="paragraph" w:customStyle="1" w:styleId="TAC">
    <w:name w:val="TAC"/>
    <w:basedOn w:val="TAL"/>
    <w:uiPriority w:val="99"/>
    <w:pPr>
      <w:jc w:val="center"/>
    </w:pPr>
  </w:style>
  <w:style w:type="paragraph" w:customStyle="1" w:styleId="LD">
    <w:name w:val="LD"/>
    <w:uiPriority w:val="99"/>
    <w:pPr>
      <w:keepNext/>
      <w:keepLines/>
      <w:overflowPunct w:val="0"/>
      <w:autoSpaceDE w:val="0"/>
      <w:autoSpaceDN w:val="0"/>
      <w:adjustRightInd w:val="0"/>
      <w:spacing w:after="240" w:line="180" w:lineRule="exact"/>
    </w:pPr>
    <w:rPr>
      <w:rFonts w:ascii="Courier New" w:eastAsia="Times New Roman" w:hAnsi="Courier New"/>
      <w:noProof/>
      <w:lang w:val="en-GB" w:eastAsia="en-US"/>
    </w:rPr>
  </w:style>
  <w:style w:type="paragraph" w:customStyle="1" w:styleId="EX">
    <w:name w:val="EX"/>
    <w:basedOn w:val="Normal"/>
    <w:uiPriority w:val="99"/>
    <w:pPr>
      <w:keepLines/>
      <w:overflowPunct w:val="0"/>
      <w:autoSpaceDE w:val="0"/>
      <w:autoSpaceDN w:val="0"/>
      <w:adjustRightInd w:val="0"/>
      <w:spacing w:after="180" w:line="276" w:lineRule="auto"/>
      <w:ind w:left="1702" w:hanging="1418"/>
    </w:pPr>
    <w:rPr>
      <w:rFonts w:ascii="Cambria" w:hAnsi="Cambria"/>
      <w:sz w:val="22"/>
      <w:szCs w:val="20"/>
      <w:lang w:val="en-GB"/>
    </w:rPr>
  </w:style>
  <w:style w:type="paragraph" w:customStyle="1" w:styleId="FP">
    <w:name w:val="FP"/>
    <w:basedOn w:val="Normal"/>
    <w:uiPriority w:val="99"/>
    <w:pPr>
      <w:overflowPunct w:val="0"/>
      <w:autoSpaceDE w:val="0"/>
      <w:autoSpaceDN w:val="0"/>
      <w:adjustRightInd w:val="0"/>
      <w:spacing w:after="240" w:line="276" w:lineRule="auto"/>
    </w:pPr>
    <w:rPr>
      <w:rFonts w:ascii="Cambria" w:hAnsi="Cambria"/>
      <w:sz w:val="22"/>
      <w:szCs w:val="20"/>
      <w:lang w:val="en-GB"/>
    </w:r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0">
    <w:name w:val="B1"/>
    <w:basedOn w:val="List"/>
    <w:uiPriority w:val="99"/>
    <w:pPr>
      <w:overflowPunct w:val="0"/>
      <w:autoSpaceDE w:val="0"/>
      <w:autoSpaceDN w:val="0"/>
      <w:adjustRightInd w:val="0"/>
      <w:spacing w:after="180" w:line="240" w:lineRule="auto"/>
      <w:ind w:left="738" w:hanging="454"/>
      <w:jc w:val="left"/>
    </w:pPr>
    <w:rPr>
      <w:rFonts w:ascii="Times New Roman" w:eastAsia="Times New Roman" w:hAnsi="Times New Roman"/>
      <w:lang w:eastAsia="en-US"/>
    </w:rPr>
  </w:style>
  <w:style w:type="paragraph" w:customStyle="1" w:styleId="EditorsNote">
    <w:name w:val="Editor's Note"/>
    <w:basedOn w:val="NO"/>
    <w:uiPriority w:val="99"/>
    <w:rPr>
      <w:color w:val="FF0000"/>
    </w:rPr>
  </w:style>
  <w:style w:type="paragraph" w:customStyle="1" w:styleId="FL">
    <w:name w:val="FL"/>
    <w:basedOn w:val="Normal"/>
    <w:uiPriority w:val="99"/>
    <w:pPr>
      <w:keepNext/>
      <w:keepLines/>
      <w:overflowPunct w:val="0"/>
      <w:autoSpaceDE w:val="0"/>
      <w:autoSpaceDN w:val="0"/>
      <w:adjustRightInd w:val="0"/>
      <w:spacing w:before="60" w:after="180" w:line="276" w:lineRule="auto"/>
      <w:jc w:val="center"/>
    </w:pPr>
    <w:rPr>
      <w:rFonts w:ascii="Cambria" w:hAnsi="Cambria"/>
      <w:b/>
      <w:sz w:val="22"/>
      <w:szCs w:val="20"/>
      <w:lang w:val="en-GB"/>
    </w:rPr>
  </w:style>
  <w:style w:type="paragraph" w:customStyle="1" w:styleId="ZA">
    <w:name w:val="ZA"/>
    <w:uiPriority w:val="99"/>
    <w:pPr>
      <w:framePr w:w="10206" w:h="794" w:wrap="notBeside" w:vAnchor="page" w:hAnchor="margin" w:y="1135"/>
      <w:widowControl w:val="0"/>
      <w:pBdr>
        <w:bottom w:val="single" w:sz="12" w:space="1" w:color="auto"/>
      </w:pBdr>
      <w:overflowPunct w:val="0"/>
      <w:autoSpaceDE w:val="0"/>
      <w:autoSpaceDN w:val="0"/>
      <w:adjustRightInd w:val="0"/>
      <w:spacing w:after="240"/>
      <w:jc w:val="right"/>
    </w:pPr>
    <w:rPr>
      <w:rFonts w:ascii="Arial" w:eastAsia="Times New Roman" w:hAnsi="Arial"/>
      <w:noProof/>
      <w:sz w:val="40"/>
      <w:lang w:val="en-GB" w:eastAsia="en-US"/>
    </w:rPr>
  </w:style>
  <w:style w:type="paragraph" w:customStyle="1" w:styleId="ZB">
    <w:name w:val="ZB"/>
    <w:uiPriority w:val="99"/>
    <w:pPr>
      <w:framePr w:w="10206" w:h="284" w:wrap="notBeside" w:vAnchor="page" w:hAnchor="margin" w:y="1986"/>
      <w:widowControl w:val="0"/>
      <w:overflowPunct w:val="0"/>
      <w:autoSpaceDE w:val="0"/>
      <w:autoSpaceDN w:val="0"/>
      <w:adjustRightInd w:val="0"/>
      <w:spacing w:after="240"/>
      <w:ind w:right="28"/>
      <w:jc w:val="right"/>
    </w:pPr>
    <w:rPr>
      <w:rFonts w:ascii="Arial" w:eastAsia="Times New Roman" w:hAnsi="Arial"/>
      <w:i/>
      <w:noProof/>
      <w:lang w:val="en-GB" w:eastAsia="en-US"/>
    </w:rPr>
  </w:style>
  <w:style w:type="paragraph" w:customStyle="1" w:styleId="ZT">
    <w:name w:val="ZT"/>
    <w:uiPriority w:val="99"/>
    <w:pPr>
      <w:framePr w:wrap="notBeside" w:hAnchor="margin" w:yAlign="center"/>
      <w:widowControl w:val="0"/>
      <w:overflowPunct w:val="0"/>
      <w:autoSpaceDE w:val="0"/>
      <w:autoSpaceDN w:val="0"/>
      <w:adjustRightInd w:val="0"/>
      <w:spacing w:after="240" w:line="240" w:lineRule="atLeast"/>
      <w:jc w:val="right"/>
    </w:pPr>
    <w:rPr>
      <w:rFonts w:ascii="Arial" w:eastAsia="Times New Roman"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overflowPunct w:val="0"/>
      <w:autoSpaceDE w:val="0"/>
      <w:autoSpaceDN w:val="0"/>
      <w:adjustRightInd w:val="0"/>
      <w:spacing w:after="240"/>
      <w:jc w:val="right"/>
    </w:pPr>
    <w:rPr>
      <w:rFonts w:ascii="Arial" w:eastAsia="Times New Roman" w:hAnsi="Arial"/>
      <w:noProof/>
      <w:lang w:val="en-GB"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overflowPunct w:val="0"/>
      <w:autoSpaceDE w:val="0"/>
      <w:autoSpaceDN w:val="0"/>
      <w:adjustRightInd w:val="0"/>
      <w:spacing w:after="240"/>
    </w:pPr>
    <w:rPr>
      <w:rFonts w:ascii="Arial" w:eastAsia="Times New Roman" w:hAnsi="Arial"/>
      <w:noProof/>
      <w:lang w:val="en-GB" w:eastAsia="en-US"/>
    </w:rPr>
  </w:style>
  <w:style w:type="paragraph" w:customStyle="1" w:styleId="TF">
    <w:name w:val="TF"/>
    <w:basedOn w:val="FL"/>
    <w:uiPriority w:val="99"/>
    <w:pPr>
      <w:keepNext w:val="0"/>
      <w:spacing w:before="0" w:after="240"/>
    </w:pPr>
  </w:style>
  <w:style w:type="paragraph" w:customStyle="1" w:styleId="ZG">
    <w:name w:val="ZG"/>
    <w:uiPriority w:val="99"/>
    <w:pPr>
      <w:framePr w:wrap="notBeside" w:vAnchor="page" w:hAnchor="margin" w:xAlign="right" w:y="6805"/>
      <w:widowControl w:val="0"/>
      <w:overflowPunct w:val="0"/>
      <w:autoSpaceDE w:val="0"/>
      <w:autoSpaceDN w:val="0"/>
      <w:adjustRightInd w:val="0"/>
      <w:spacing w:after="240"/>
      <w:jc w:val="right"/>
    </w:pPr>
    <w:rPr>
      <w:rFonts w:ascii="Arial" w:eastAsia="Times New Roman" w:hAnsi="Arial"/>
      <w:noProof/>
      <w:lang w:val="en-GB" w:eastAsia="en-US"/>
    </w:rPr>
  </w:style>
  <w:style w:type="paragraph" w:customStyle="1" w:styleId="B2">
    <w:name w:val="B2"/>
    <w:basedOn w:val="List2"/>
    <w:uiPriority w:val="99"/>
    <w:pPr>
      <w:overflowPunct w:val="0"/>
      <w:autoSpaceDE w:val="0"/>
      <w:autoSpaceDN w:val="0"/>
      <w:adjustRightInd w:val="0"/>
      <w:spacing w:after="180" w:line="240" w:lineRule="auto"/>
      <w:ind w:left="1191" w:hanging="454"/>
      <w:jc w:val="left"/>
    </w:pPr>
    <w:rPr>
      <w:rFonts w:ascii="Times New Roman" w:eastAsia="Times New Roman" w:hAnsi="Times New Roman"/>
      <w:lang w:eastAsia="en-US"/>
    </w:rPr>
  </w:style>
  <w:style w:type="paragraph" w:customStyle="1" w:styleId="B3">
    <w:name w:val="B3"/>
    <w:basedOn w:val="List3"/>
    <w:uiPriority w:val="99"/>
    <w:pPr>
      <w:overflowPunct w:val="0"/>
      <w:autoSpaceDE w:val="0"/>
      <w:autoSpaceDN w:val="0"/>
      <w:adjustRightInd w:val="0"/>
      <w:spacing w:after="180" w:line="240" w:lineRule="auto"/>
      <w:ind w:left="1645" w:hanging="454"/>
      <w:jc w:val="left"/>
    </w:pPr>
    <w:rPr>
      <w:rFonts w:ascii="Times New Roman" w:eastAsia="Times New Roman" w:hAnsi="Times New Roman"/>
      <w:lang w:eastAsia="en-US"/>
    </w:rPr>
  </w:style>
  <w:style w:type="paragraph" w:customStyle="1" w:styleId="B4">
    <w:name w:val="B4"/>
    <w:basedOn w:val="List4"/>
    <w:uiPriority w:val="99"/>
    <w:pPr>
      <w:overflowPunct w:val="0"/>
      <w:autoSpaceDE w:val="0"/>
      <w:autoSpaceDN w:val="0"/>
      <w:adjustRightInd w:val="0"/>
      <w:spacing w:after="180" w:line="240" w:lineRule="auto"/>
      <w:ind w:left="2098" w:hanging="454"/>
      <w:jc w:val="left"/>
    </w:pPr>
    <w:rPr>
      <w:rFonts w:ascii="Times New Roman" w:eastAsia="Times New Roman" w:hAnsi="Times New Roman"/>
      <w:lang w:eastAsia="en-US"/>
    </w:rPr>
  </w:style>
  <w:style w:type="paragraph" w:customStyle="1" w:styleId="B5">
    <w:name w:val="B5"/>
    <w:basedOn w:val="List5"/>
    <w:uiPriority w:val="99"/>
    <w:pPr>
      <w:overflowPunct w:val="0"/>
      <w:autoSpaceDE w:val="0"/>
      <w:autoSpaceDN w:val="0"/>
      <w:adjustRightInd w:val="0"/>
      <w:spacing w:after="180" w:line="240" w:lineRule="auto"/>
      <w:ind w:left="2552" w:hanging="454"/>
      <w:jc w:val="left"/>
    </w:pPr>
    <w:rPr>
      <w:rFonts w:ascii="Times New Roman" w:eastAsia="Times New Roman" w:hAnsi="Times New Roman"/>
      <w:lang w:eastAsia="en-US"/>
    </w:r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B30">
    <w:name w:val="B3+"/>
    <w:basedOn w:val="B3"/>
    <w:uiPriority w:val="99"/>
    <w:pPr>
      <w:tabs>
        <w:tab w:val="left" w:pos="1134"/>
        <w:tab w:val="num" w:pos="1492"/>
      </w:tabs>
      <w:ind w:left="1492" w:hanging="360"/>
    </w:pPr>
  </w:style>
  <w:style w:type="paragraph" w:customStyle="1" w:styleId="B20">
    <w:name w:val="B2+"/>
    <w:basedOn w:val="B2"/>
    <w:uiPriority w:val="99"/>
    <w:pPr>
      <w:tabs>
        <w:tab w:val="num" w:pos="1209"/>
      </w:tabs>
      <w:ind w:left="1209" w:hanging="360"/>
    </w:pPr>
  </w:style>
  <w:style w:type="paragraph" w:customStyle="1" w:styleId="BL">
    <w:name w:val="BL"/>
    <w:basedOn w:val="Normal"/>
    <w:uiPriority w:val="99"/>
    <w:pPr>
      <w:tabs>
        <w:tab w:val="left" w:pos="851"/>
      </w:tabs>
      <w:overflowPunct w:val="0"/>
      <w:autoSpaceDE w:val="0"/>
      <w:autoSpaceDN w:val="0"/>
      <w:adjustRightInd w:val="0"/>
      <w:spacing w:after="180" w:line="276" w:lineRule="auto"/>
      <w:ind w:left="400" w:hanging="400"/>
    </w:pPr>
    <w:rPr>
      <w:rFonts w:ascii="Cambria" w:hAnsi="Cambria"/>
      <w:sz w:val="22"/>
      <w:szCs w:val="20"/>
      <w:lang w:val="en-GB"/>
    </w:rPr>
  </w:style>
  <w:style w:type="paragraph" w:customStyle="1" w:styleId="BN">
    <w:name w:val="BN"/>
    <w:basedOn w:val="Normal"/>
    <w:uiPriority w:val="99"/>
    <w:pPr>
      <w:overflowPunct w:val="0"/>
      <w:autoSpaceDE w:val="0"/>
      <w:autoSpaceDN w:val="0"/>
      <w:adjustRightInd w:val="0"/>
      <w:spacing w:after="180" w:line="276" w:lineRule="auto"/>
      <w:ind w:left="400" w:hanging="400"/>
    </w:pPr>
    <w:rPr>
      <w:rFonts w:ascii="Cambria" w:hAnsi="Cambria"/>
      <w:sz w:val="22"/>
      <w:szCs w:val="20"/>
      <w:lang w:val="en-GB"/>
    </w:rPr>
  </w:style>
  <w:style w:type="paragraph" w:customStyle="1" w:styleId="TAJ">
    <w:name w:val="TAJ"/>
    <w:basedOn w:val="Normal"/>
    <w:uiPriority w:val="99"/>
    <w:pPr>
      <w:keepNext/>
      <w:keepLines/>
      <w:overflowPunct w:val="0"/>
      <w:autoSpaceDE w:val="0"/>
      <w:autoSpaceDN w:val="0"/>
      <w:adjustRightInd w:val="0"/>
      <w:spacing w:after="240" w:line="276" w:lineRule="auto"/>
    </w:pPr>
    <w:rPr>
      <w:rFonts w:ascii="Cambria" w:hAnsi="Cambria"/>
      <w:sz w:val="18"/>
      <w:szCs w:val="20"/>
      <w:lang w:val="en-GB"/>
    </w:rPr>
  </w:style>
  <w:style w:type="paragraph" w:customStyle="1" w:styleId="codfer">
    <w:name w:val="codfer"/>
    <w:basedOn w:val="PL"/>
    <w:uiPriority w:val="99"/>
  </w:style>
  <w:style w:type="paragraph" w:customStyle="1" w:styleId="fields0">
    <w:name w:val="fields'"/>
    <w:basedOn w:val="Normal"/>
    <w:uiPriority w:val="99"/>
    <w:pPr>
      <w:spacing w:after="160" w:line="276" w:lineRule="auto"/>
    </w:pPr>
    <w:rPr>
      <w:rFonts w:ascii="Cambria" w:hAnsi="Cambria"/>
      <w:sz w:val="22"/>
      <w:szCs w:val="22"/>
      <w:lang w:val="en-GB"/>
    </w:rPr>
  </w:style>
  <w:style w:type="paragraph" w:customStyle="1" w:styleId="ClassificationScheme">
    <w:name w:val="ClassificationScheme"/>
    <w:basedOn w:val="DDL"/>
    <w:rsid w:val="00FE1A64"/>
    <w:pPr>
      <w:pBdr>
        <w:top w:val="single" w:sz="12" w:space="1" w:color="auto"/>
        <w:left w:val="single" w:sz="12" w:space="4" w:color="auto"/>
        <w:bottom w:val="single" w:sz="12" w:space="1" w:color="auto"/>
        <w:right w:val="single" w:sz="12" w:space="4" w:color="auto"/>
      </w:pBdr>
      <w:shd w:val="clear" w:color="auto" w:fill="FFFF99"/>
      <w:spacing w:line="230" w:lineRule="atLeast"/>
      <w:jc w:val="both"/>
    </w:pPr>
    <w:rPr>
      <w:rFonts w:eastAsia="MS Mincho"/>
      <w:sz w:val="20"/>
      <w:szCs w:val="24"/>
      <w:lang w:val="en-US" w:eastAsia="ja-JP"/>
    </w:rPr>
  </w:style>
  <w:style w:type="paragraph" w:styleId="ListParagraph">
    <w:name w:val="List Paragraph"/>
    <w:basedOn w:val="Normal"/>
    <w:uiPriority w:val="34"/>
    <w:qFormat/>
    <w:rsid w:val="00D265B6"/>
    <w:pPr>
      <w:spacing w:after="160"/>
      <w:ind w:left="720"/>
      <w:contextualSpacing/>
      <w:jc w:val="both"/>
    </w:pPr>
    <w:rPr>
      <w:rFonts w:eastAsia="MS Mincho"/>
    </w:rPr>
  </w:style>
  <w:style w:type="paragraph" w:customStyle="1" w:styleId="tablecell">
    <w:name w:val="table cell"/>
    <w:basedOn w:val="Normal"/>
    <w:uiPriority w:val="99"/>
    <w:pPr>
      <w:keepNext/>
      <w:keepLines/>
      <w:overflowPunct w:val="0"/>
      <w:autoSpaceDE w:val="0"/>
      <w:autoSpaceDN w:val="0"/>
      <w:adjustRightInd w:val="0"/>
      <w:spacing w:after="60" w:line="276" w:lineRule="auto"/>
    </w:pPr>
    <w:rPr>
      <w:rFonts w:ascii="Cambria" w:hAnsi="Cambria"/>
      <w:sz w:val="22"/>
      <w:szCs w:val="20"/>
      <w:lang w:val="en-GB"/>
    </w:rPr>
  </w:style>
  <w:style w:type="paragraph" w:customStyle="1" w:styleId="tablesyntax">
    <w:name w:val="table syntax"/>
    <w:basedOn w:val="Normal"/>
    <w:uiPriority w:val="9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240" w:line="276" w:lineRule="auto"/>
    </w:pPr>
    <w:rPr>
      <w:rFonts w:ascii="Cambria" w:hAnsi="Cambria"/>
      <w:sz w:val="22"/>
      <w:szCs w:val="20"/>
      <w:lang w:val="en-GB"/>
    </w:rPr>
  </w:style>
  <w:style w:type="paragraph" w:customStyle="1" w:styleId="ChromaTable">
    <w:name w:val="ChromaTable"/>
    <w:basedOn w:val="Normal"/>
    <w:uiPriority w:val="99"/>
    <w:pPr>
      <w:keepNext/>
      <w:spacing w:before="480" w:after="240" w:line="276" w:lineRule="auto"/>
      <w:jc w:val="center"/>
    </w:pPr>
    <w:rPr>
      <w:rFonts w:ascii="Times" w:hAnsi="Times"/>
      <w:b/>
      <w:sz w:val="22"/>
      <w:szCs w:val="20"/>
      <w:lang w:val="en-GB" w:eastAsia="ja-JP"/>
    </w:rPr>
  </w:style>
  <w:style w:type="paragraph" w:customStyle="1" w:styleId="Annex1">
    <w:name w:val="Annex 1"/>
    <w:basedOn w:val="Heading1"/>
    <w:uiPriority w:val="99"/>
    <w:pPr>
      <w:pageBreakBefore/>
      <w:numPr>
        <w:numId w:val="0"/>
      </w:numPr>
      <w:tabs>
        <w:tab w:val="clear" w:pos="560"/>
        <w:tab w:val="num" w:pos="360"/>
        <w:tab w:val="left" w:pos="576"/>
      </w:tabs>
      <w:ind w:left="360" w:hanging="360"/>
    </w:pPr>
    <w:rPr>
      <w:rFonts w:ascii="Helvetica" w:eastAsia="Calibri" w:hAnsi="Helvetica"/>
      <w:kern w:val="28"/>
      <w:sz w:val="28"/>
    </w:rPr>
  </w:style>
  <w:style w:type="paragraph" w:customStyle="1" w:styleId="Annex2">
    <w:name w:val="Annex 2"/>
    <w:basedOn w:val="Heading2"/>
    <w:uiPriority w:val="99"/>
    <w:pPr>
      <w:numPr>
        <w:ilvl w:val="0"/>
        <w:numId w:val="0"/>
      </w:numPr>
      <w:ind w:left="800" w:hanging="400"/>
    </w:pPr>
    <w:rPr>
      <w:rFonts w:ascii="Helvetica" w:eastAsia="Calibri" w:hAnsi="Helvetica"/>
      <w:i/>
      <w:iCs/>
      <w:sz w:val="20"/>
    </w:rPr>
  </w:style>
  <w:style w:type="paragraph" w:customStyle="1" w:styleId="TitreAuthor">
    <w:name w:val="Titre Author"/>
    <w:basedOn w:val="Normal"/>
    <w:uiPriority w:val="99"/>
    <w:pPr>
      <w:tabs>
        <w:tab w:val="left" w:pos="1702"/>
      </w:tabs>
      <w:spacing w:after="240" w:line="276" w:lineRule="auto"/>
    </w:pPr>
    <w:rPr>
      <w:rFonts w:ascii="Cambria" w:eastAsia="Calibri" w:hAnsi="Cambria"/>
      <w:b/>
      <w:sz w:val="22"/>
      <w:szCs w:val="20"/>
      <w:lang w:val="en-GB" w:eastAsia="ja-JP"/>
    </w:rPr>
  </w:style>
  <w:style w:type="paragraph" w:customStyle="1" w:styleId="Corpsdetexte2">
    <w:name w:val="Corps de texte2"/>
    <w:basedOn w:val="Normal"/>
    <w:uiPriority w:val="99"/>
    <w:pPr>
      <w:widowControl w:val="0"/>
      <w:spacing w:after="120" w:line="276" w:lineRule="auto"/>
    </w:pPr>
    <w:rPr>
      <w:rFonts w:ascii="Cambria" w:eastAsia="Calibri" w:hAnsi="Cambria"/>
      <w:sz w:val="22"/>
      <w:szCs w:val="20"/>
      <w:lang w:val="en-GB" w:eastAsia="ja-JP"/>
    </w:rPr>
  </w:style>
  <w:style w:type="paragraph" w:customStyle="1" w:styleId="TableCell0">
    <w:name w:val="TableCell"/>
    <w:basedOn w:val="Normal"/>
    <w:uiPriority w:val="99"/>
    <w:pPr>
      <w:keepNext/>
      <w:keepLines/>
      <w:spacing w:after="20" w:line="276" w:lineRule="auto"/>
    </w:pPr>
    <w:rPr>
      <w:rFonts w:ascii="Cambria" w:eastAsia="Calibri" w:hAnsi="Cambria"/>
      <w:sz w:val="22"/>
      <w:szCs w:val="20"/>
      <w:lang w:val="en-GB" w:eastAsia="ja-JP"/>
    </w:rPr>
  </w:style>
  <w:style w:type="paragraph" w:customStyle="1" w:styleId="TableHeading">
    <w:name w:val="TableHeading"/>
    <w:basedOn w:val="TableCell0"/>
    <w:uiPriority w:val="99"/>
    <w:pPr>
      <w:tabs>
        <w:tab w:val="num" w:pos="1209"/>
      </w:tabs>
      <w:spacing w:before="60" w:after="60"/>
      <w:ind w:left="1209" w:hanging="360"/>
    </w:pPr>
    <w:rPr>
      <w:b/>
    </w:rPr>
  </w:style>
  <w:style w:type="paragraph" w:customStyle="1" w:styleId="sp2">
    <w:name w:val="sp2"/>
    <w:basedOn w:val="Normal"/>
    <w:uiPriority w:val="99"/>
    <w:pPr>
      <w:widowControl w:val="0"/>
      <w:overflowPunct w:val="0"/>
      <w:autoSpaceDE w:val="0"/>
      <w:autoSpaceDN w:val="0"/>
      <w:adjustRightInd w:val="0"/>
      <w:spacing w:after="240" w:line="276" w:lineRule="auto"/>
      <w:ind w:right="20"/>
    </w:pPr>
    <w:rPr>
      <w:rFonts w:ascii="Cambria" w:eastAsia="BatangChe" w:hAnsi="Cambria"/>
      <w:b/>
      <w:sz w:val="22"/>
      <w:szCs w:val="20"/>
      <w:lang w:val="en-GB" w:eastAsia="ja-JP"/>
    </w:rPr>
  </w:style>
  <w:style w:type="paragraph" w:customStyle="1" w:styleId="sp3">
    <w:name w:val="sp3"/>
    <w:basedOn w:val="Normal"/>
    <w:uiPriority w:val="99"/>
    <w:pPr>
      <w:widowControl w:val="0"/>
      <w:tabs>
        <w:tab w:val="left" w:pos="2160"/>
      </w:tabs>
      <w:overflowPunct w:val="0"/>
      <w:autoSpaceDE w:val="0"/>
      <w:autoSpaceDN w:val="0"/>
      <w:adjustRightInd w:val="0"/>
      <w:spacing w:before="600" w:after="240" w:line="276" w:lineRule="auto"/>
      <w:ind w:left="2160" w:hanging="2160"/>
    </w:pPr>
    <w:rPr>
      <w:rFonts w:ascii="Cambria" w:eastAsia="BatangChe" w:hAnsi="Cambria"/>
      <w:sz w:val="22"/>
      <w:szCs w:val="20"/>
      <w:lang w:val="en-GB" w:eastAsia="ja-JP"/>
    </w:rPr>
  </w:style>
  <w:style w:type="paragraph" w:customStyle="1" w:styleId="sp4">
    <w:name w:val="sp4"/>
    <w:basedOn w:val="Normal"/>
    <w:uiPriority w:val="99"/>
    <w:pPr>
      <w:widowControl w:val="0"/>
      <w:overflowPunct w:val="0"/>
      <w:autoSpaceDE w:val="0"/>
      <w:autoSpaceDN w:val="0"/>
      <w:adjustRightInd w:val="0"/>
      <w:spacing w:before="20" w:after="240" w:line="276" w:lineRule="auto"/>
    </w:pPr>
    <w:rPr>
      <w:rFonts w:ascii="活샦" w:eastAsia="活샦" w:hAnsi="Cambria"/>
      <w:sz w:val="22"/>
      <w:szCs w:val="20"/>
      <w:lang w:val="en-GB" w:eastAsia="ja-JP"/>
    </w:rPr>
  </w:style>
  <w:style w:type="paragraph" w:customStyle="1" w:styleId="Description">
    <w:name w:val="Description"/>
    <w:basedOn w:val="BodyText"/>
    <w:next w:val="BodyText"/>
    <w:uiPriority w:val="99"/>
    <w:pPr>
      <w:keepLines/>
      <w:tabs>
        <w:tab w:val="num" w:pos="643"/>
        <w:tab w:val="left" w:pos="2410"/>
      </w:tabs>
      <w:spacing w:before="240" w:after="0" w:line="240" w:lineRule="auto"/>
      <w:ind w:left="1134" w:hanging="360"/>
      <w:jc w:val="left"/>
    </w:pPr>
    <w:rPr>
      <w:rFonts w:ascii="Garamond" w:hAnsi="Garamond" w:cs="Arial"/>
    </w:rPr>
  </w:style>
  <w:style w:type="paragraph" w:customStyle="1" w:styleId="Annex3">
    <w:name w:val="Annex 3"/>
    <w:basedOn w:val="Heading3"/>
    <w:uiPriority w:val="99"/>
    <w:pPr>
      <w:numPr>
        <w:ilvl w:val="0"/>
        <w:numId w:val="0"/>
      </w:numPr>
      <w:tabs>
        <w:tab w:val="clear" w:pos="880"/>
        <w:tab w:val="left" w:pos="1080"/>
        <w:tab w:val="left" w:pos="1800"/>
        <w:tab w:val="left" w:pos="2520"/>
      </w:tabs>
      <w:suppressAutoHyphens w:val="0"/>
      <w:spacing w:before="180" w:after="60" w:line="276" w:lineRule="auto"/>
      <w:ind w:left="1200" w:hanging="400"/>
    </w:pPr>
    <w:rPr>
      <w:rFonts w:ascii="Times" w:hAnsi="Times"/>
    </w:rPr>
  </w:style>
  <w:style w:type="paragraph" w:customStyle="1" w:styleId="ValueLevel0">
    <w:name w:val="Value_Level0"/>
    <w:basedOn w:val="Description"/>
    <w:next w:val="BodyText"/>
    <w:uiPriority w:val="99"/>
    <w:pPr>
      <w:tabs>
        <w:tab w:val="clear" w:pos="643"/>
        <w:tab w:val="clear" w:pos="2410"/>
        <w:tab w:val="num" w:pos="360"/>
        <w:tab w:val="left" w:pos="2977"/>
      </w:tabs>
    </w:pPr>
  </w:style>
  <w:style w:type="paragraph" w:customStyle="1" w:styleId="Allowed">
    <w:name w:val="Allowed"/>
    <w:basedOn w:val="ValueLevel0"/>
    <w:next w:val="BodyText"/>
    <w:uiPriority w:val="99"/>
    <w:pPr>
      <w:tabs>
        <w:tab w:val="clear" w:pos="360"/>
        <w:tab w:val="num" w:pos="926"/>
        <w:tab w:val="left" w:pos="2694"/>
      </w:tabs>
      <w:ind w:hanging="720"/>
    </w:pPr>
  </w:style>
  <w:style w:type="paragraph" w:customStyle="1" w:styleId="Helvetica">
    <w:name w:val="Helvetica"/>
    <w:basedOn w:val="BodyText"/>
    <w:uiPriority w:val="99"/>
    <w:pPr>
      <w:spacing w:after="220" w:line="240" w:lineRule="auto"/>
      <w:jc w:val="left"/>
    </w:pPr>
    <w:rPr>
      <w:rFonts w:ascii="Times" w:hAnsi="Times" w:cs="Arial"/>
      <w:sz w:val="20"/>
    </w:rPr>
  </w:style>
  <w:style w:type="paragraph" w:customStyle="1" w:styleId="Annex4">
    <w:name w:val="Annex 4"/>
    <w:basedOn w:val="Heading4"/>
    <w:uiPriority w:val="99"/>
    <w:pPr>
      <w:numPr>
        <w:ilvl w:val="0"/>
        <w:numId w:val="0"/>
      </w:numPr>
      <w:tabs>
        <w:tab w:val="clear" w:pos="1140"/>
        <w:tab w:val="clear" w:pos="1360"/>
        <w:tab w:val="left" w:pos="1080"/>
        <w:tab w:val="left" w:pos="1440"/>
      </w:tabs>
      <w:spacing w:before="0" w:after="220" w:line="220" w:lineRule="exact"/>
    </w:pPr>
    <w:rPr>
      <w:rFonts w:ascii="Helvetica" w:eastAsia="Batang" w:hAnsi="Helvetica"/>
      <w:i/>
      <w:color w:val="000000"/>
      <w:lang w:eastAsia="ko-KR"/>
    </w:rPr>
  </w:style>
  <w:style w:type="paragraph" w:customStyle="1" w:styleId="boxdefn">
    <w:name w:val="boxdefn"/>
    <w:basedOn w:val="BodyText"/>
    <w:uiPriority w:val="99"/>
    <w:pPr>
      <w:spacing w:after="220" w:line="240" w:lineRule="auto"/>
      <w:jc w:val="left"/>
    </w:pPr>
    <w:rPr>
      <w:rFonts w:ascii="Times" w:hAnsi="Times" w:cs="Arial"/>
      <w:sz w:val="20"/>
    </w:rPr>
  </w:style>
  <w:style w:type="paragraph" w:customStyle="1" w:styleId="BoxH">
    <w:name w:val="BoxH"/>
    <w:basedOn w:val="Heading3"/>
    <w:uiPriority w:val="99"/>
    <w:pPr>
      <w:numPr>
        <w:numId w:val="13"/>
      </w:numPr>
      <w:tabs>
        <w:tab w:val="clear" w:pos="880"/>
        <w:tab w:val="left" w:pos="1080"/>
        <w:tab w:val="left" w:pos="1800"/>
        <w:tab w:val="left" w:pos="2520"/>
      </w:tabs>
      <w:suppressAutoHyphens w:val="0"/>
      <w:spacing w:before="180" w:after="60" w:line="276" w:lineRule="auto"/>
    </w:pPr>
    <w:rPr>
      <w:rFonts w:ascii="Times" w:hAnsi="Times"/>
    </w:rPr>
  </w:style>
  <w:style w:type="paragraph" w:customStyle="1" w:styleId="BoxHeading">
    <w:name w:val="BoxHeading"/>
    <w:basedOn w:val="Heading3"/>
    <w:uiPriority w:val="99"/>
    <w:pPr>
      <w:numPr>
        <w:ilvl w:val="0"/>
        <w:numId w:val="0"/>
      </w:numPr>
      <w:tabs>
        <w:tab w:val="clear" w:pos="880"/>
        <w:tab w:val="left" w:pos="1080"/>
        <w:tab w:val="num" w:pos="1492"/>
        <w:tab w:val="left" w:pos="1800"/>
        <w:tab w:val="left" w:pos="2520"/>
      </w:tabs>
      <w:suppressAutoHyphens w:val="0"/>
      <w:spacing w:before="180" w:after="60" w:line="276" w:lineRule="auto"/>
      <w:ind w:left="1492" w:hanging="360"/>
    </w:pPr>
    <w:rPr>
      <w:rFonts w:ascii="Times" w:hAnsi="Times"/>
    </w:rPr>
  </w:style>
  <w:style w:type="paragraph" w:customStyle="1" w:styleId="Syntax">
    <w:name w:val="Syntax"/>
    <w:basedOn w:val="Normal"/>
    <w:uiPriority w:val="99"/>
    <w:pPr>
      <w:spacing w:after="120" w:line="276" w:lineRule="auto"/>
    </w:pPr>
    <w:rPr>
      <w:rFonts w:ascii="Times" w:eastAsia="Calibri" w:hAnsi="Times"/>
      <w:sz w:val="22"/>
      <w:szCs w:val="20"/>
      <w:lang w:val="en-GB" w:eastAsia="ja-JP"/>
    </w:rPr>
  </w:style>
  <w:style w:type="paragraph" w:customStyle="1" w:styleId="DDL">
    <w:name w:val="DDL"/>
    <w:basedOn w:val="PlainText"/>
    <w:uiPriority w:val="99"/>
    <w:pPr>
      <w:pBdr>
        <w:top w:val="thinThickLargeGap" w:sz="8" w:space="1" w:color="auto"/>
        <w:left w:val="thinThickLargeGap" w:sz="8" w:space="4" w:color="auto"/>
        <w:bottom w:val="thickThinLargeGap" w:sz="8" w:space="1" w:color="auto"/>
        <w:right w:val="thickThinLargeGap" w:sz="8" w:space="4" w:color="auto"/>
      </w:pBdr>
      <w:shd w:val="clear" w:color="auto" w:fill="E6E6E6"/>
      <w:spacing w:after="0"/>
      <w:jc w:val="left"/>
    </w:pPr>
    <w:rPr>
      <w:rFonts w:eastAsia="Calibri"/>
    </w:rPr>
  </w:style>
  <w:style w:type="paragraph" w:customStyle="1" w:styleId="Annex0">
    <w:name w:val="Annex"/>
    <w:basedOn w:val="Heading1"/>
    <w:next w:val="Normal"/>
    <w:uiPriority w:val="99"/>
    <w:pPr>
      <w:numPr>
        <w:numId w:val="0"/>
      </w:numPr>
      <w:tabs>
        <w:tab w:val="clear" w:pos="400"/>
        <w:tab w:val="num" w:pos="1492"/>
      </w:tabs>
      <w:spacing w:before="260" w:after="260" w:line="260" w:lineRule="exact"/>
      <w:ind w:left="1492" w:hanging="360"/>
      <w:jc w:val="center"/>
    </w:pPr>
    <w:rPr>
      <w:rFonts w:ascii="Helvetica" w:eastAsia="Batang" w:hAnsi="Helvetica"/>
      <w:color w:val="000000"/>
      <w:lang w:eastAsia="ko-KR"/>
    </w:rPr>
  </w:style>
  <w:style w:type="paragraph" w:customStyle="1" w:styleId="AnnexC3">
    <w:name w:val="Annex C3"/>
    <w:basedOn w:val="Heading3"/>
    <w:next w:val="Normal"/>
    <w:uiPriority w:val="99"/>
    <w:pPr>
      <w:numPr>
        <w:ilvl w:val="0"/>
        <w:numId w:val="0"/>
      </w:numPr>
      <w:tabs>
        <w:tab w:val="num" w:pos="2160"/>
      </w:tabs>
      <w:ind w:left="2160" w:hanging="180"/>
    </w:pPr>
  </w:style>
  <w:style w:type="paragraph" w:customStyle="1" w:styleId="AnnexD3">
    <w:name w:val="Annex D3"/>
    <w:basedOn w:val="Heading3"/>
    <w:uiPriority w:val="99"/>
    <w:pPr>
      <w:numPr>
        <w:ilvl w:val="0"/>
        <w:numId w:val="0"/>
      </w:numPr>
      <w:tabs>
        <w:tab w:val="num" w:pos="720"/>
      </w:tabs>
    </w:pPr>
  </w:style>
  <w:style w:type="paragraph" w:customStyle="1" w:styleId="pdf">
    <w:name w:val="pdf"/>
    <w:basedOn w:val="Normal"/>
    <w:uiPriority w:val="99"/>
    <w:pPr>
      <w:spacing w:before="100" w:after="240" w:line="190" w:lineRule="exact"/>
      <w:ind w:left="100" w:right="100"/>
    </w:pPr>
    <w:rPr>
      <w:rFonts w:ascii="Cambria" w:hAnsi="Cambria"/>
      <w:sz w:val="16"/>
      <w:szCs w:val="20"/>
      <w:lang w:val="en-GB"/>
    </w:rPr>
  </w:style>
  <w:style w:type="paragraph" w:customStyle="1" w:styleId="pbcopy">
    <w:name w:val="pbcopy"/>
    <w:basedOn w:val="Footer"/>
    <w:uiPriority w:val="99"/>
    <w:pPr>
      <w:tabs>
        <w:tab w:val="center" w:pos="4536"/>
        <w:tab w:val="right" w:pos="9072"/>
      </w:tabs>
      <w:spacing w:after="60" w:line="190" w:lineRule="exact"/>
      <w:jc w:val="left"/>
    </w:pPr>
    <w:rPr>
      <w:rFonts w:eastAsia="Times New Roman"/>
      <w:sz w:val="16"/>
      <w:lang w:eastAsia="en-US"/>
    </w:rPr>
  </w:style>
  <w:style w:type="paragraph" w:customStyle="1" w:styleId="MPEGNumberedList">
    <w:name w:val="MPEG Numbered List"/>
    <w:basedOn w:val="Normal"/>
    <w:uiPriority w:val="99"/>
    <w:pPr>
      <w:tabs>
        <w:tab w:val="num" w:pos="360"/>
      </w:tabs>
      <w:spacing w:before="100" w:beforeAutospacing="1" w:after="100" w:afterAutospacing="1" w:line="320" w:lineRule="atLeast"/>
      <w:ind w:left="400" w:hanging="400"/>
      <w:contextualSpacing/>
    </w:pPr>
    <w:rPr>
      <w:rFonts w:ascii="Cambria" w:hAnsi="Cambria"/>
      <w:sz w:val="22"/>
      <w:szCs w:val="22"/>
      <w:lang w:val="en-GB"/>
    </w:rPr>
  </w:style>
  <w:style w:type="paragraph" w:customStyle="1" w:styleId="DDL1">
    <w:name w:val="スタイル DDL + 段落後 :  1 行"/>
    <w:basedOn w:val="Normal"/>
    <w:uiPriority w:val="99"/>
    <w:pPr>
      <w:pBdr>
        <w:top w:val="single" w:sz="12" w:space="1" w:color="auto"/>
        <w:left w:val="single" w:sz="12" w:space="4" w:color="auto"/>
        <w:bottom w:val="single" w:sz="12" w:space="1" w:color="auto"/>
        <w:right w:val="single" w:sz="12" w:space="4" w:color="auto"/>
      </w:pBdr>
      <w:shd w:val="clear" w:color="auto" w:fill="FFCC66"/>
      <w:tabs>
        <w:tab w:val="left" w:pos="240"/>
        <w:tab w:val="left" w:pos="480"/>
        <w:tab w:val="left" w:pos="720"/>
        <w:tab w:val="left" w:pos="960"/>
        <w:tab w:val="left" w:pos="1200"/>
        <w:tab w:val="left" w:pos="1440"/>
        <w:tab w:val="left" w:pos="1680"/>
        <w:tab w:val="left" w:pos="1920"/>
        <w:tab w:val="left" w:pos="2160"/>
        <w:tab w:val="left" w:pos="2400"/>
      </w:tabs>
      <w:spacing w:after="240" w:line="240" w:lineRule="atLeast"/>
    </w:pPr>
    <w:rPr>
      <w:rFonts w:ascii="Courier New" w:eastAsia="Calibri" w:hAnsi="Courier New" w:cs="MS Mincho"/>
      <w:sz w:val="18"/>
      <w:szCs w:val="20"/>
      <w:lang w:val="en-GB" w:eastAsia="ja-JP"/>
    </w:rPr>
  </w:style>
  <w:style w:type="paragraph" w:customStyle="1" w:styleId="Literaturverzeichnis1">
    <w:name w:val="Literaturverzeichnis1"/>
    <w:basedOn w:val="Normal"/>
    <w:rsid w:val="00D265B6"/>
    <w:pPr>
      <w:tabs>
        <w:tab w:val="left" w:pos="660"/>
      </w:tabs>
      <w:spacing w:after="240" w:line="230" w:lineRule="atLeast"/>
      <w:ind w:left="660" w:hanging="660"/>
      <w:jc w:val="both"/>
    </w:pPr>
    <w:rPr>
      <w:rFonts w:ascii="Arial" w:eastAsia="MS Mincho" w:hAnsi="Arial" w:cs="Arial"/>
      <w:sz w:val="20"/>
      <w:szCs w:val="20"/>
      <w:lang w:eastAsia="ja-JP"/>
    </w:rPr>
  </w:style>
  <w:style w:type="paragraph" w:customStyle="1" w:styleId="st">
    <w:name w:val="st"/>
    <w:basedOn w:val="Normal"/>
    <w:uiPriority w:val="99"/>
    <w:pPr>
      <w:keepNext/>
      <w:spacing w:after="240" w:line="500" w:lineRule="exact"/>
    </w:pPr>
    <w:rPr>
      <w:rFonts w:ascii="Cambria" w:hAnsi="Cambria"/>
      <w:spacing w:val="5"/>
      <w:sz w:val="44"/>
      <w:szCs w:val="20"/>
      <w:lang w:val="en-GB"/>
    </w:rPr>
  </w:style>
  <w:style w:type="paragraph" w:customStyle="1" w:styleId="Text">
    <w:name w:val="Text"/>
    <w:basedOn w:val="Normal"/>
    <w:uiPriority w:val="99"/>
    <w:pPr>
      <w:spacing w:before="100" w:beforeAutospacing="1" w:after="100" w:afterAutospacing="1" w:line="276" w:lineRule="auto"/>
    </w:pPr>
    <w:rPr>
      <w:rFonts w:ascii="Cambria" w:hAnsi="Cambria"/>
      <w:sz w:val="22"/>
      <w:szCs w:val="20"/>
      <w:lang w:val="en-GB"/>
    </w:rPr>
  </w:style>
  <w:style w:type="paragraph" w:customStyle="1" w:styleId="121">
    <w:name w:val="表 (青) 121"/>
    <w:uiPriority w:val="99"/>
    <w:pPr>
      <w:spacing w:after="240"/>
    </w:pPr>
    <w:rPr>
      <w:rFonts w:eastAsia="Times New Roman"/>
      <w:lang w:val="en-GB" w:eastAsia="en-US"/>
    </w:rPr>
  </w:style>
  <w:style w:type="paragraph" w:customStyle="1" w:styleId="131">
    <w:name w:val="表 (青) 131"/>
    <w:basedOn w:val="Normal"/>
    <w:uiPriority w:val="34"/>
    <w:qFormat/>
    <w:pPr>
      <w:spacing w:after="240" w:line="276" w:lineRule="auto"/>
      <w:ind w:left="720"/>
      <w:contextualSpacing/>
    </w:pPr>
    <w:rPr>
      <w:rFonts w:ascii="Cambria" w:hAnsi="Cambria"/>
      <w:sz w:val="22"/>
      <w:szCs w:val="22"/>
      <w:lang w:val="en-GB" w:bidi="en-US"/>
    </w:rPr>
  </w:style>
  <w:style w:type="paragraph" w:customStyle="1" w:styleId="Default">
    <w:name w:val="Default"/>
    <w:basedOn w:val="Normal"/>
    <w:pPr>
      <w:autoSpaceDE w:val="0"/>
      <w:autoSpaceDN w:val="0"/>
      <w:spacing w:after="240" w:line="276" w:lineRule="auto"/>
    </w:pPr>
    <w:rPr>
      <w:rFonts w:ascii="Courier New" w:eastAsia="Calibri" w:hAnsi="Courier New" w:cs="Courier New"/>
      <w:color w:val="000000"/>
      <w:sz w:val="22"/>
      <w:szCs w:val="22"/>
      <w:lang w:val="en-GB"/>
    </w:rPr>
  </w:style>
  <w:style w:type="character" w:customStyle="1" w:styleId="subfieldChar">
    <w:name w:val="subfield Char"/>
    <w:link w:val="subfield"/>
    <w:locked/>
    <w:rPr>
      <w:rFonts w:ascii="Arial" w:eastAsia="Times New Roman" w:hAnsi="Arial" w:cs="Arial"/>
      <w:lang w:val="en-GB"/>
    </w:rPr>
  </w:style>
  <w:style w:type="paragraph" w:customStyle="1" w:styleId="subfield">
    <w:name w:val="subfield"/>
    <w:basedOn w:val="fields"/>
    <w:link w:val="subfieldChar"/>
    <w:qFormat/>
    <w:pPr>
      <w:tabs>
        <w:tab w:val="clear" w:pos="1440"/>
      </w:tabs>
      <w:ind w:left="1440"/>
    </w:pPr>
  </w:style>
  <w:style w:type="paragraph" w:customStyle="1" w:styleId="Bearbeitung1">
    <w:name w:val="Bearbeitung1"/>
    <w:uiPriority w:val="71"/>
    <w:pPr>
      <w:spacing w:after="240"/>
    </w:pPr>
    <w:rPr>
      <w:sz w:val="24"/>
      <w:szCs w:val="24"/>
      <w:lang w:val="en-US" w:eastAsia="en-US"/>
    </w:rPr>
  </w:style>
  <w:style w:type="paragraph" w:customStyle="1" w:styleId="CHAMPSEU">
    <w:name w:val="CHAMPSEU"/>
    <w:uiPriority w:val="99"/>
    <w:pPr>
      <w:spacing w:after="240" w:line="230" w:lineRule="atLeast"/>
      <w:jc w:val="both"/>
    </w:pPr>
    <w:rPr>
      <w:rFonts w:ascii="Arial" w:eastAsia="Times New Roman" w:hAnsi="Arial"/>
      <w:lang w:val="en-GB" w:eastAsia="en-US"/>
    </w:rPr>
  </w:style>
  <w:style w:type="paragraph" w:customStyle="1" w:styleId="CHAMPSFR">
    <w:name w:val="CHAMPSFR"/>
    <w:uiPriority w:val="99"/>
    <w:pPr>
      <w:snapToGrid w:val="0"/>
      <w:spacing w:after="240" w:line="230" w:lineRule="atLeast"/>
      <w:jc w:val="both"/>
    </w:pPr>
    <w:rPr>
      <w:rFonts w:ascii="Arial" w:eastAsia="Times New Roman" w:hAnsi="Arial"/>
      <w:lang w:val="en-GB" w:eastAsia="en-US"/>
    </w:rPr>
  </w:style>
  <w:style w:type="paragraph" w:customStyle="1" w:styleId="CHAMPSGEN">
    <w:name w:val="CHAMPSGEN"/>
    <w:uiPriority w:val="99"/>
    <w:pPr>
      <w:snapToGrid w:val="0"/>
      <w:spacing w:after="240" w:line="230" w:lineRule="atLeast"/>
      <w:jc w:val="both"/>
    </w:pPr>
    <w:rPr>
      <w:rFonts w:ascii="Arial" w:eastAsia="Times New Roman" w:hAnsi="Arial"/>
      <w:lang w:val="en-GB" w:eastAsia="en-US"/>
    </w:rPr>
  </w:style>
  <w:style w:type="paragraph" w:customStyle="1" w:styleId="fdcopy">
    <w:name w:val="fdcopy"/>
    <w:basedOn w:val="Normal"/>
    <w:uiPriority w:val="99"/>
    <w:pPr>
      <w:pBdr>
        <w:top w:val="single" w:sz="6" w:space="1" w:color="auto"/>
        <w:left w:val="single" w:sz="6" w:space="4" w:color="auto"/>
        <w:bottom w:val="single" w:sz="6" w:space="1" w:color="auto"/>
        <w:right w:val="single" w:sz="6" w:space="4" w:color="auto"/>
      </w:pBdr>
      <w:tabs>
        <w:tab w:val="left" w:pos="514"/>
        <w:tab w:val="left" w:pos="9623"/>
      </w:tabs>
      <w:spacing w:after="230" w:line="230" w:lineRule="exact"/>
      <w:ind w:left="100" w:right="100"/>
    </w:pPr>
    <w:rPr>
      <w:rFonts w:ascii="Cambria" w:hAnsi="Cambria"/>
      <w:sz w:val="22"/>
      <w:szCs w:val="20"/>
      <w:lang w:val="en-GB"/>
    </w:rPr>
  </w:style>
  <w:style w:type="paragraph" w:customStyle="1" w:styleId="blanc">
    <w:name w:val="blanc"/>
    <w:basedOn w:val="Header"/>
    <w:uiPriority w:val="99"/>
    <w:pPr>
      <w:tabs>
        <w:tab w:val="center" w:pos="4536"/>
        <w:tab w:val="right" w:pos="9072"/>
      </w:tabs>
      <w:spacing w:after="360"/>
      <w:jc w:val="left"/>
    </w:pPr>
    <w:rPr>
      <w:rFonts w:ascii="Helvetica" w:eastAsia="Times New Roman" w:hAnsi="Helvetica"/>
      <w:lang w:eastAsia="en-US"/>
    </w:rPr>
  </w:style>
  <w:style w:type="paragraph" w:customStyle="1" w:styleId="pv">
    <w:name w:val="pv"/>
    <w:basedOn w:val="Normal"/>
    <w:uiPriority w:val="99"/>
    <w:pPr>
      <w:pBdr>
        <w:top w:val="single" w:sz="4" w:space="1" w:color="auto"/>
        <w:left w:val="single" w:sz="4" w:space="4" w:color="auto"/>
        <w:bottom w:val="single" w:sz="4" w:space="1" w:color="auto"/>
        <w:right w:val="single" w:sz="4" w:space="4" w:color="auto"/>
      </w:pBdr>
      <w:spacing w:after="230" w:line="230" w:lineRule="exact"/>
      <w:ind w:left="100" w:right="100"/>
      <w:jc w:val="center"/>
    </w:pPr>
    <w:rPr>
      <w:rFonts w:ascii="Cambria" w:hAnsi="Cambria"/>
      <w:b/>
      <w:sz w:val="22"/>
      <w:szCs w:val="20"/>
      <w:lang w:val="en-GB"/>
    </w:rPr>
  </w:style>
  <w:style w:type="paragraph" w:customStyle="1" w:styleId="covernote">
    <w:name w:val="covernote"/>
    <w:basedOn w:val="Normal"/>
    <w:next w:val="Normal"/>
    <w:uiPriority w:val="99"/>
    <w:pPr>
      <w:spacing w:after="230" w:line="230" w:lineRule="exact"/>
      <w:ind w:left="100" w:right="100"/>
    </w:pPr>
    <w:rPr>
      <w:rFonts w:ascii="Cambria" w:hAnsi="Cambria"/>
      <w:sz w:val="22"/>
      <w:szCs w:val="20"/>
      <w:lang w:val="en-GB"/>
    </w:rPr>
  </w:style>
  <w:style w:type="paragraph" w:customStyle="1" w:styleId="ColorfulList-Accent11">
    <w:name w:val="Colorful List - Accent 11"/>
    <w:basedOn w:val="Normal"/>
    <w:uiPriority w:val="34"/>
    <w:qFormat/>
    <w:pPr>
      <w:spacing w:after="240" w:line="276" w:lineRule="auto"/>
      <w:ind w:left="720"/>
      <w:contextualSpacing/>
    </w:pPr>
    <w:rPr>
      <w:rFonts w:ascii="Cambria" w:hAnsi="Cambria"/>
      <w:sz w:val="22"/>
      <w:szCs w:val="22"/>
      <w:lang w:val="en-GB" w:bidi="en-US"/>
    </w:rPr>
  </w:style>
  <w:style w:type="character" w:customStyle="1" w:styleId="SnippetChar">
    <w:name w:val="Snippet Char"/>
    <w:link w:val="Snippet"/>
    <w:locked/>
    <w:rPr>
      <w:rFonts w:ascii="Courier New" w:eastAsia="Times New Roman" w:hAnsi="Courier New" w:cs="Courier New"/>
      <w:spacing w:val="5"/>
      <w:kern w:val="20"/>
      <w:sz w:val="22"/>
      <w:szCs w:val="24"/>
    </w:rPr>
  </w:style>
  <w:style w:type="paragraph" w:customStyle="1" w:styleId="Snippet">
    <w:name w:val="Snippet"/>
    <w:basedOn w:val="Normal"/>
    <w:link w:val="SnippetChar"/>
    <w:qFormat/>
    <w:pPr>
      <w:keepNext/>
      <w:keepLines/>
      <w:spacing w:before="120" w:after="360" w:line="240" w:lineRule="atLeast"/>
      <w:ind w:left="360"/>
      <w:contextualSpacing/>
      <w:outlineLvl w:val="3"/>
    </w:pPr>
    <w:rPr>
      <w:rFonts w:ascii="Courier New" w:hAnsi="Courier New" w:cs="Courier New"/>
      <w:spacing w:val="5"/>
      <w:kern w:val="20"/>
      <w:sz w:val="22"/>
      <w:lang w:val="fr-CH" w:eastAsia="fr-CH"/>
    </w:rPr>
  </w:style>
  <w:style w:type="paragraph" w:customStyle="1" w:styleId="ISOChange">
    <w:name w:val="ISO_Change"/>
    <w:basedOn w:val="Normal"/>
    <w:pPr>
      <w:spacing w:before="210" w:after="240" w:line="210" w:lineRule="exact"/>
    </w:pPr>
    <w:rPr>
      <w:rFonts w:ascii="Cambria" w:eastAsia="Calibri" w:hAnsi="Cambria"/>
      <w:sz w:val="18"/>
      <w:szCs w:val="20"/>
      <w:lang w:val="en-GB"/>
    </w:rPr>
  </w:style>
  <w:style w:type="paragraph" w:customStyle="1" w:styleId="TableEntry">
    <w:name w:val="Table Entry"/>
    <w:basedOn w:val="Normal"/>
    <w:uiPriority w:val="99"/>
    <w:qFormat/>
    <w:pPr>
      <w:spacing w:after="160" w:line="256" w:lineRule="auto"/>
    </w:pPr>
    <w:rPr>
      <w:rFonts w:ascii="Cambria" w:eastAsia="Cambria" w:hAnsi="Cambria"/>
      <w:sz w:val="22"/>
      <w:szCs w:val="22"/>
      <w:lang w:val="en-GB"/>
    </w:rPr>
  </w:style>
  <w:style w:type="character" w:customStyle="1" w:styleId="CharSDLcode">
    <w:name w:val="Char SDLcode"/>
    <w:rPr>
      <w:rFonts w:ascii="Courier New" w:hAnsi="Courier New" w:cs="Courier New" w:hint="default"/>
      <w:color w:val="auto"/>
    </w:rPr>
  </w:style>
  <w:style w:type="character" w:customStyle="1" w:styleId="CharBold">
    <w:name w:val="Char Bold"/>
    <w:rPr>
      <w:b/>
      <w:bCs/>
    </w:rPr>
  </w:style>
  <w:style w:type="character" w:customStyle="1" w:styleId="SDLattribute">
    <w:name w:val="SDLattribute"/>
    <w:rPr>
      <w:i/>
      <w:iCs/>
    </w:rPr>
  </w:style>
  <w:style w:type="character" w:customStyle="1" w:styleId="SDLkeyword">
    <w:name w:val="SDLkeyword"/>
    <w:rPr>
      <w:rFonts w:ascii="Courier New" w:hAnsi="Courier New" w:cs="Courier New" w:hint="default"/>
      <w:b/>
      <w:bCs/>
    </w:rPr>
  </w:style>
  <w:style w:type="character" w:customStyle="1" w:styleId="CharChar3">
    <w:name w:val="Char Char3"/>
    <w:rPr>
      <w:rFonts w:ascii="Arial" w:eastAsia="MS Mincho" w:hAnsi="Arial" w:cs="Times New Roman" w:hint="default"/>
      <w:b/>
      <w:bCs w:val="0"/>
      <w:kern w:val="28"/>
      <w:sz w:val="32"/>
      <w:szCs w:val="20"/>
      <w:lang w:val="en-US" w:eastAsia="ja-JP"/>
    </w:rPr>
  </w:style>
  <w:style w:type="character" w:customStyle="1" w:styleId="PLChar">
    <w:name w:val="PL Char"/>
    <w:rPr>
      <w:rFonts w:ascii="Courier New" w:hAnsi="Courier New" w:cs="Courier New" w:hint="default"/>
      <w:noProof/>
      <w:sz w:val="16"/>
      <w:lang w:val="en-GB" w:eastAsia="en-US" w:bidi="ar-SA"/>
    </w:rPr>
  </w:style>
  <w:style w:type="character" w:customStyle="1" w:styleId="ZGSM">
    <w:name w:val="ZGSM"/>
  </w:style>
  <w:style w:type="character" w:customStyle="1" w:styleId="Guidance">
    <w:name w:val="Guidance"/>
    <w:rPr>
      <w:i/>
      <w:iCs w:val="0"/>
      <w:color w:val="0000FF"/>
      <w:sz w:val="20"/>
    </w:rPr>
  </w:style>
  <w:style w:type="character" w:customStyle="1" w:styleId="NOChar">
    <w:name w:val="NO Char"/>
    <w:rPr>
      <w:lang w:val="en-GB" w:eastAsia="en-US" w:bidi="ar-SA"/>
    </w:rPr>
  </w:style>
  <w:style w:type="character" w:customStyle="1" w:styleId="EditorsNoteChar">
    <w:name w:val="Editor's Note Char"/>
    <w:rPr>
      <w:color w:val="FF0000"/>
      <w:lang w:val="en-GB" w:eastAsia="en-US" w:bidi="ar-SA"/>
    </w:rPr>
  </w:style>
  <w:style w:type="character" w:customStyle="1" w:styleId="H6Char">
    <w:name w:val="H6 Char"/>
    <w:rPr>
      <w:rFonts w:ascii="Arial" w:hAnsi="Arial" w:cs="Arial" w:hint="default"/>
      <w:b/>
      <w:bCs/>
      <w:sz w:val="22"/>
      <w:lang w:eastAsia="en-US" w:bidi="ar-SA"/>
    </w:rPr>
  </w:style>
  <w:style w:type="character" w:customStyle="1" w:styleId="codeChar">
    <w:name w:val="code Char"/>
    <w:rPr>
      <w:rFonts w:ascii="Courier" w:hAnsi="Courier" w:hint="default"/>
      <w:noProof/>
      <w:lang w:val="en-GB" w:eastAsia="ja-JP" w:bidi="ar-SA"/>
    </w:rPr>
  </w:style>
  <w:style w:type="character" w:customStyle="1" w:styleId="EXChar">
    <w:name w:val="EX Char"/>
    <w:rPr>
      <w:lang w:val="en-GB" w:eastAsia="en-US" w:bidi="ar-SA"/>
    </w:rPr>
  </w:style>
  <w:style w:type="character" w:customStyle="1" w:styleId="ZchnZchn1">
    <w:name w:val="Zchn Zchn1"/>
    <w:rPr>
      <w:sz w:val="24"/>
      <w:szCs w:val="24"/>
      <w:lang w:val="en-US" w:eastAsia="en-US"/>
    </w:rPr>
  </w:style>
  <w:style w:type="character" w:customStyle="1" w:styleId="ZchnZchn">
    <w:name w:val="Zchn Zchn"/>
    <w:rPr>
      <w:sz w:val="24"/>
      <w:szCs w:val="24"/>
      <w:lang w:val="en-US" w:eastAsia="en-US"/>
    </w:rPr>
  </w:style>
  <w:style w:type="character" w:customStyle="1" w:styleId="MTEquationSection">
    <w:name w:val="MTEquationSection"/>
    <w:rPr>
      <w:vanish w:val="0"/>
      <w:webHidden w:val="0"/>
      <w:color w:val="FF0000"/>
      <w:specVanish w:val="0"/>
    </w:rPr>
  </w:style>
  <w:style w:type="character" w:customStyle="1" w:styleId="EQChar">
    <w:name w:val="EQ Char"/>
    <w:rPr>
      <w:noProof/>
      <w:lang w:val="en-GB" w:eastAsia="en-US" w:bidi="ar-SA"/>
    </w:rPr>
  </w:style>
  <w:style w:type="character" w:customStyle="1" w:styleId="apple-style-span">
    <w:name w:val="apple-style-span"/>
  </w:style>
  <w:style w:type="character" w:customStyle="1" w:styleId="CharChar4">
    <w:name w:val="Char Char4"/>
    <w:rPr>
      <w:rFonts w:ascii="Arial" w:hAnsi="Arial" w:cs="Arial" w:hint="default"/>
      <w:sz w:val="32"/>
      <w:lang w:val="en-GB" w:eastAsia="en-US" w:bidi="ar-SA"/>
    </w:rPr>
  </w:style>
  <w:style w:type="character" w:customStyle="1" w:styleId="CharChar5">
    <w:name w:val="Char Char5"/>
    <w:rPr>
      <w:rFonts w:ascii="Arial" w:hAnsi="Arial" w:cs="Arial" w:hint="default"/>
      <w:sz w:val="36"/>
      <w:lang w:val="en-GB" w:eastAsia="en-US" w:bidi="ar-SA"/>
    </w:rPr>
  </w:style>
  <w:style w:type="character" w:customStyle="1" w:styleId="ZDONTMODIFY">
    <w:name w:val="ZDONTMODIFY"/>
  </w:style>
  <w:style w:type="character" w:customStyle="1" w:styleId="ZREGNAME">
    <w:name w:val="ZREGNAME"/>
  </w:style>
  <w:style w:type="character" w:customStyle="1" w:styleId="CharChar2">
    <w:name w:val="Char Char2"/>
    <w:rPr>
      <w:rFonts w:ascii="Arial" w:eastAsia="MS Mincho" w:hAnsi="Arial" w:cs="Times New Roman" w:hint="default"/>
      <w:b/>
      <w:bCs w:val="0"/>
      <w:kern w:val="28"/>
      <w:sz w:val="24"/>
      <w:szCs w:val="20"/>
      <w:lang w:val="en-GB" w:eastAsia="en-US" w:bidi="ar-SA"/>
    </w:rPr>
  </w:style>
  <w:style w:type="character" w:customStyle="1" w:styleId="CharChar1">
    <w:name w:val="Char Char1"/>
    <w:rPr>
      <w:rFonts w:ascii="Arial" w:eastAsia="MS Mincho" w:hAnsi="Arial" w:cs="Times New Roman" w:hint="default"/>
      <w:b/>
      <w:bCs w:val="0"/>
      <w:kern w:val="28"/>
      <w:sz w:val="22"/>
      <w:szCs w:val="20"/>
      <w:lang w:val="en-GB" w:eastAsia="en-US" w:bidi="ar-SA"/>
    </w:rPr>
  </w:style>
  <w:style w:type="character" w:customStyle="1" w:styleId="DECEvariable">
    <w:name w:val="DECE variable"/>
    <w:uiPriority w:val="1"/>
    <w:rPr>
      <w:rFonts w:ascii="Courier New" w:hAnsi="Courier New" w:cs="Courier New" w:hint="default"/>
      <w:noProof/>
      <w:sz w:val="20"/>
      <w:szCs w:val="20"/>
      <w:lang w:val="en-US"/>
    </w:rPr>
  </w:style>
  <w:style w:type="character" w:customStyle="1" w:styleId="DECE4CC">
    <w:name w:val="DECE 4CC"/>
    <w:uiPriority w:val="1"/>
    <w:rPr>
      <w:rFonts w:ascii="Courier New" w:hAnsi="Courier New" w:cs="Courier New" w:hint="default"/>
      <w:noProof/>
      <w:lang w:val="en-US"/>
    </w:rPr>
  </w:style>
  <w:style w:type="character" w:customStyle="1" w:styleId="DECEConformanceStmt">
    <w:name w:val="DECE Conformance Stmt"/>
    <w:uiPriority w:val="1"/>
    <w:rPr>
      <w:caps/>
    </w:rPr>
  </w:style>
  <w:style w:type="paragraph" w:customStyle="1" w:styleId="TAH">
    <w:name w:val="TAH"/>
    <w:basedOn w:val="TAC"/>
    <w:uiPriority w:val="99"/>
    <w:rPr>
      <w:b/>
    </w:rPr>
  </w:style>
  <w:style w:type="paragraph" w:customStyle="1" w:styleId="TAR">
    <w:name w:val="TAR"/>
    <w:basedOn w:val="TAL"/>
    <w:uiPriority w:val="99"/>
    <w:pPr>
      <w:jc w:val="right"/>
    </w:pPr>
  </w:style>
  <w:style w:type="paragraph" w:customStyle="1" w:styleId="TH">
    <w:name w:val="TH"/>
    <w:basedOn w:val="FL"/>
    <w:next w:val="FL"/>
    <w:uiPriority w:val="99"/>
  </w:style>
  <w:style w:type="character" w:customStyle="1" w:styleId="MTConvertedEquation">
    <w:name w:val="MTConvertedEquation"/>
    <w:basedOn w:val="DefaultParagraphFont"/>
    <w:rsid w:val="002520CC"/>
  </w:style>
  <w:style w:type="character" w:customStyle="1" w:styleId="aubase">
    <w:name w:val="au_base"/>
    <w:rsid w:val="00982AAE"/>
    <w:rPr>
      <w:rFonts w:ascii="Cambria" w:hAnsi="Cambria"/>
    </w:rPr>
  </w:style>
  <w:style w:type="character" w:customStyle="1" w:styleId="zzCoverChar">
    <w:name w:val="zzCover Char"/>
    <w:link w:val="zzCover"/>
    <w:rsid w:val="00F0534C"/>
    <w:rPr>
      <w:rFonts w:ascii="Arial" w:hAnsi="Arial"/>
      <w:b/>
      <w:color w:val="000000"/>
      <w:sz w:val="24"/>
      <w:lang w:val="de-DE" w:eastAsia="ja-JP"/>
    </w:rPr>
  </w:style>
  <w:style w:type="character" w:customStyle="1" w:styleId="aucollab">
    <w:name w:val="au_collab"/>
    <w:rsid w:val="00982AAE"/>
    <w:rPr>
      <w:rFonts w:ascii="Cambria" w:hAnsi="Cambria"/>
      <w:bdr w:val="none" w:sz="0" w:space="0" w:color="auto"/>
      <w:shd w:val="clear" w:color="auto" w:fill="C0C0C0"/>
    </w:rPr>
  </w:style>
  <w:style w:type="paragraph" w:customStyle="1" w:styleId="TableauGrille4-Accentuation11">
    <w:name w:val="Tableau Grille 4 - Accentuation 11"/>
    <w:basedOn w:val="Normal"/>
    <w:uiPriority w:val="37"/>
    <w:rsid w:val="00F0534C"/>
    <w:pPr>
      <w:tabs>
        <w:tab w:val="left" w:pos="660"/>
      </w:tabs>
      <w:spacing w:after="240" w:line="240" w:lineRule="atLeast"/>
      <w:ind w:left="660" w:hanging="660"/>
      <w:jc w:val="both"/>
    </w:pPr>
    <w:rPr>
      <w:rFonts w:ascii="Cambria" w:eastAsia="MS Mincho" w:hAnsi="Cambria"/>
      <w:sz w:val="22"/>
      <w:szCs w:val="20"/>
      <w:lang w:val="en-GB" w:eastAsia="ja-JP"/>
    </w:rPr>
  </w:style>
  <w:style w:type="character" w:customStyle="1" w:styleId="HTMLAddressChar11">
    <w:name w:val="HTML Address Char11"/>
    <w:uiPriority w:val="99"/>
    <w:semiHidden/>
    <w:rsid w:val="00F0534C"/>
    <w:rPr>
      <w:i/>
      <w:sz w:val="24"/>
    </w:rPr>
  </w:style>
  <w:style w:type="character" w:customStyle="1" w:styleId="E-mailSignatureChar11">
    <w:name w:val="E-mail Signature Char11"/>
    <w:uiPriority w:val="99"/>
    <w:semiHidden/>
    <w:rsid w:val="00F0534C"/>
    <w:rPr>
      <w:sz w:val="24"/>
    </w:rPr>
  </w:style>
  <w:style w:type="character" w:customStyle="1" w:styleId="BalloonTextChar11">
    <w:name w:val="Balloon Text Char11"/>
    <w:uiPriority w:val="99"/>
    <w:semiHidden/>
    <w:rsid w:val="00F0534C"/>
    <w:rPr>
      <w:rFonts w:ascii="Segoe UI" w:hAnsi="Segoe UI"/>
      <w:sz w:val="18"/>
    </w:rPr>
  </w:style>
  <w:style w:type="character" w:customStyle="1" w:styleId="audeg">
    <w:name w:val="au_deg"/>
    <w:rsid w:val="00982AAE"/>
    <w:rPr>
      <w:rFonts w:ascii="Cambria" w:hAnsi="Cambria"/>
      <w:sz w:val="22"/>
      <w:bdr w:val="none" w:sz="0" w:space="0" w:color="auto"/>
      <w:shd w:val="clear" w:color="auto" w:fill="FFFF00"/>
    </w:rPr>
  </w:style>
  <w:style w:type="character" w:customStyle="1" w:styleId="aufname">
    <w:name w:val="au_fname"/>
    <w:rsid w:val="00982AAE"/>
    <w:rPr>
      <w:rFonts w:ascii="Cambria" w:hAnsi="Cambria"/>
      <w:sz w:val="22"/>
      <w:bdr w:val="none" w:sz="0" w:space="0" w:color="auto"/>
      <w:shd w:val="clear" w:color="auto" w:fill="FFFFCC"/>
    </w:rPr>
  </w:style>
  <w:style w:type="character" w:customStyle="1" w:styleId="aurole">
    <w:name w:val="au_role"/>
    <w:rsid w:val="00982AAE"/>
    <w:rPr>
      <w:rFonts w:ascii="Cambria" w:hAnsi="Cambria"/>
      <w:sz w:val="22"/>
      <w:bdr w:val="none" w:sz="0" w:space="0" w:color="auto"/>
      <w:shd w:val="clear" w:color="auto" w:fill="808000"/>
    </w:rPr>
  </w:style>
  <w:style w:type="character" w:customStyle="1" w:styleId="ausuffix">
    <w:name w:val="au_suffix"/>
    <w:rsid w:val="00982AAE"/>
    <w:rPr>
      <w:rFonts w:ascii="Cambria" w:hAnsi="Cambria"/>
      <w:sz w:val="22"/>
      <w:bdr w:val="none" w:sz="0" w:space="0" w:color="auto"/>
      <w:shd w:val="clear" w:color="auto" w:fill="FF00FF"/>
    </w:rPr>
  </w:style>
  <w:style w:type="character" w:customStyle="1" w:styleId="ausurname">
    <w:name w:val="au_surname"/>
    <w:rsid w:val="00982AAE"/>
    <w:rPr>
      <w:rFonts w:ascii="Cambria" w:hAnsi="Cambria"/>
      <w:sz w:val="22"/>
      <w:bdr w:val="none" w:sz="0" w:space="0" w:color="auto"/>
      <w:shd w:val="clear" w:color="auto" w:fill="CCFF99"/>
    </w:rPr>
  </w:style>
  <w:style w:type="character" w:customStyle="1" w:styleId="bibbase">
    <w:name w:val="bib_base"/>
    <w:rsid w:val="00982AAE"/>
    <w:rPr>
      <w:rFonts w:ascii="Cambria" w:hAnsi="Cambria"/>
    </w:rPr>
  </w:style>
  <w:style w:type="character" w:customStyle="1" w:styleId="bibarticle">
    <w:name w:val="bib_article"/>
    <w:rsid w:val="00982AAE"/>
    <w:rPr>
      <w:rFonts w:ascii="Cambria" w:hAnsi="Cambria"/>
      <w:bdr w:val="none" w:sz="0" w:space="0" w:color="auto"/>
      <w:shd w:val="clear" w:color="auto" w:fill="CCFFFF"/>
    </w:rPr>
  </w:style>
  <w:style w:type="character" w:customStyle="1" w:styleId="bibcomment">
    <w:name w:val="bib_comment"/>
    <w:rsid w:val="00982AAE"/>
  </w:style>
  <w:style w:type="character" w:customStyle="1" w:styleId="bibdeg">
    <w:name w:val="bib_deg"/>
    <w:rsid w:val="00982AAE"/>
  </w:style>
  <w:style w:type="character" w:customStyle="1" w:styleId="bibdoi">
    <w:name w:val="bib_doi"/>
    <w:rsid w:val="00982AAE"/>
    <w:rPr>
      <w:rFonts w:ascii="Cambria" w:hAnsi="Cambria"/>
      <w:bdr w:val="none" w:sz="0" w:space="0" w:color="auto"/>
      <w:shd w:val="clear" w:color="auto" w:fill="CCFFCC"/>
    </w:rPr>
  </w:style>
  <w:style w:type="character" w:customStyle="1" w:styleId="bibetal">
    <w:name w:val="bib_etal"/>
    <w:rsid w:val="00982AAE"/>
    <w:rPr>
      <w:rFonts w:ascii="Cambria" w:hAnsi="Cambria"/>
      <w:bdr w:val="none" w:sz="0" w:space="0" w:color="auto"/>
      <w:shd w:val="clear" w:color="auto" w:fill="CCFF99"/>
    </w:rPr>
  </w:style>
  <w:style w:type="character" w:customStyle="1" w:styleId="bibfname">
    <w:name w:val="bib_fname"/>
    <w:rsid w:val="00982AAE"/>
    <w:rPr>
      <w:rFonts w:ascii="Cambria" w:hAnsi="Cambria"/>
      <w:bdr w:val="none" w:sz="0" w:space="0" w:color="auto"/>
      <w:shd w:val="clear" w:color="auto" w:fill="FFFFCC"/>
    </w:rPr>
  </w:style>
  <w:style w:type="character" w:customStyle="1" w:styleId="bibfpage">
    <w:name w:val="bib_fpage"/>
    <w:rsid w:val="00982AAE"/>
    <w:rPr>
      <w:rFonts w:ascii="Cambria" w:hAnsi="Cambria"/>
      <w:bdr w:val="none" w:sz="0" w:space="0" w:color="auto"/>
      <w:shd w:val="clear" w:color="auto" w:fill="E6E6E6"/>
    </w:rPr>
  </w:style>
  <w:style w:type="character" w:customStyle="1" w:styleId="bibissue">
    <w:name w:val="bib_issue"/>
    <w:rsid w:val="00982AAE"/>
    <w:rPr>
      <w:rFonts w:ascii="Cambria" w:hAnsi="Cambria"/>
      <w:bdr w:val="none" w:sz="0" w:space="0" w:color="auto"/>
      <w:shd w:val="clear" w:color="auto" w:fill="FFFFAB"/>
    </w:rPr>
  </w:style>
  <w:style w:type="character" w:customStyle="1" w:styleId="bibjournal">
    <w:name w:val="bib_journal"/>
    <w:rsid w:val="00982AAE"/>
    <w:rPr>
      <w:rFonts w:ascii="Cambria" w:hAnsi="Cambria"/>
      <w:bdr w:val="none" w:sz="0" w:space="0" w:color="auto"/>
      <w:shd w:val="clear" w:color="auto" w:fill="F9DECF"/>
    </w:rPr>
  </w:style>
  <w:style w:type="character" w:customStyle="1" w:styleId="biblpage">
    <w:name w:val="bib_lpage"/>
    <w:rsid w:val="00982AAE"/>
    <w:rPr>
      <w:rFonts w:ascii="Cambria" w:hAnsi="Cambria"/>
      <w:bdr w:val="none" w:sz="0" w:space="0" w:color="auto"/>
      <w:shd w:val="clear" w:color="auto" w:fill="D9D9D9"/>
    </w:rPr>
  </w:style>
  <w:style w:type="character" w:customStyle="1" w:styleId="bibnumber">
    <w:name w:val="bib_number"/>
    <w:rsid w:val="00982AAE"/>
    <w:rPr>
      <w:rFonts w:ascii="Cambria" w:hAnsi="Cambria"/>
      <w:bdr w:val="none" w:sz="0" w:space="0" w:color="auto"/>
      <w:shd w:val="clear" w:color="auto" w:fill="CCCCFF"/>
    </w:rPr>
  </w:style>
  <w:style w:type="character" w:customStyle="1" w:styleId="biborganization">
    <w:name w:val="bib_organization"/>
    <w:rsid w:val="00982AAE"/>
    <w:rPr>
      <w:rFonts w:ascii="Cambria" w:hAnsi="Cambria"/>
      <w:bdr w:val="none" w:sz="0" w:space="0" w:color="auto"/>
      <w:shd w:val="clear" w:color="auto" w:fill="CCFF99"/>
    </w:rPr>
  </w:style>
  <w:style w:type="character" w:customStyle="1" w:styleId="bibsuffix">
    <w:name w:val="bib_suffix"/>
    <w:rsid w:val="00982AAE"/>
  </w:style>
  <w:style w:type="character" w:customStyle="1" w:styleId="bibsuppl">
    <w:name w:val="bib_suppl"/>
    <w:rsid w:val="00982AAE"/>
    <w:rPr>
      <w:rFonts w:ascii="Cambria" w:hAnsi="Cambria"/>
      <w:bdr w:val="none" w:sz="0" w:space="0" w:color="auto"/>
      <w:shd w:val="clear" w:color="auto" w:fill="FFCC66"/>
    </w:rPr>
  </w:style>
  <w:style w:type="character" w:customStyle="1" w:styleId="bibsurname">
    <w:name w:val="bib_surname"/>
    <w:rsid w:val="00982AAE"/>
    <w:rPr>
      <w:rFonts w:ascii="Cambria" w:hAnsi="Cambria"/>
      <w:bdr w:val="none" w:sz="0" w:space="0" w:color="auto"/>
      <w:shd w:val="clear" w:color="auto" w:fill="CCFF99"/>
    </w:rPr>
  </w:style>
  <w:style w:type="character" w:customStyle="1" w:styleId="bibunpubl">
    <w:name w:val="bib_unpubl"/>
    <w:rsid w:val="00982AAE"/>
  </w:style>
  <w:style w:type="character" w:customStyle="1" w:styleId="biburl">
    <w:name w:val="bib_url"/>
    <w:rsid w:val="00982AAE"/>
    <w:rPr>
      <w:rFonts w:ascii="Cambria" w:hAnsi="Cambria"/>
      <w:bdr w:val="none" w:sz="0" w:space="0" w:color="auto"/>
      <w:shd w:val="clear" w:color="auto" w:fill="CCFF66"/>
    </w:rPr>
  </w:style>
  <w:style w:type="character" w:customStyle="1" w:styleId="bibvolume">
    <w:name w:val="bib_volume"/>
    <w:rsid w:val="00982AAE"/>
    <w:rPr>
      <w:rFonts w:ascii="Cambria" w:hAnsi="Cambria"/>
      <w:bdr w:val="none" w:sz="0" w:space="0" w:color="auto"/>
      <w:shd w:val="clear" w:color="auto" w:fill="CCECFF"/>
    </w:rPr>
  </w:style>
  <w:style w:type="character" w:customStyle="1" w:styleId="bibyear">
    <w:name w:val="bib_year"/>
    <w:rsid w:val="00982AAE"/>
    <w:rPr>
      <w:rFonts w:ascii="Cambria" w:hAnsi="Cambria"/>
      <w:bdr w:val="none" w:sz="0" w:space="0" w:color="auto"/>
      <w:shd w:val="clear" w:color="auto" w:fill="FFCCFF"/>
    </w:rPr>
  </w:style>
  <w:style w:type="character" w:customStyle="1" w:styleId="citebase">
    <w:name w:val="cite_base"/>
    <w:rsid w:val="00982AAE"/>
    <w:rPr>
      <w:rFonts w:ascii="Cambria" w:hAnsi="Cambria"/>
    </w:rPr>
  </w:style>
  <w:style w:type="character" w:customStyle="1" w:styleId="citebib">
    <w:name w:val="cite_bib"/>
    <w:rsid w:val="00982AAE"/>
    <w:rPr>
      <w:rFonts w:ascii="Cambria" w:hAnsi="Cambria"/>
      <w:bdr w:val="none" w:sz="0" w:space="0" w:color="auto"/>
      <w:shd w:val="clear" w:color="auto" w:fill="CCFFFF"/>
    </w:rPr>
  </w:style>
  <w:style w:type="character" w:customStyle="1" w:styleId="citebox">
    <w:name w:val="cite_box"/>
    <w:rsid w:val="00982AAE"/>
  </w:style>
  <w:style w:type="character" w:customStyle="1" w:styleId="citeen">
    <w:name w:val="cite_en"/>
    <w:rsid w:val="00982AAE"/>
    <w:rPr>
      <w:rFonts w:ascii="Cambria" w:hAnsi="Cambria"/>
      <w:bdr w:val="none" w:sz="0" w:space="0" w:color="auto"/>
      <w:shd w:val="clear" w:color="auto" w:fill="FFFF99"/>
      <w:vertAlign w:val="superscript"/>
    </w:rPr>
  </w:style>
  <w:style w:type="character" w:customStyle="1" w:styleId="citefig">
    <w:name w:val="cite_fig"/>
    <w:rsid w:val="00982AAE"/>
    <w:rPr>
      <w:rFonts w:ascii="Cambria" w:hAnsi="Cambria"/>
      <w:color w:val="auto"/>
      <w:bdr w:val="none" w:sz="0" w:space="0" w:color="auto"/>
      <w:shd w:val="clear" w:color="auto" w:fill="CCFFCC"/>
    </w:rPr>
  </w:style>
  <w:style w:type="character" w:customStyle="1" w:styleId="citefn">
    <w:name w:val="cite_fn"/>
    <w:rsid w:val="00982AAE"/>
    <w:rPr>
      <w:rFonts w:ascii="Cambria" w:hAnsi="Cambria"/>
      <w:color w:val="auto"/>
      <w:sz w:val="22"/>
      <w:bdr w:val="none" w:sz="0" w:space="0" w:color="auto"/>
      <w:shd w:val="clear" w:color="auto" w:fill="FF99CC"/>
      <w:vertAlign w:val="baseline"/>
    </w:rPr>
  </w:style>
  <w:style w:type="character" w:customStyle="1" w:styleId="citetbl">
    <w:name w:val="cite_tbl"/>
    <w:rsid w:val="00982AAE"/>
    <w:rPr>
      <w:rFonts w:ascii="Cambria" w:hAnsi="Cambria"/>
      <w:color w:val="auto"/>
      <w:bdr w:val="none" w:sz="0" w:space="0" w:color="auto"/>
      <w:shd w:val="clear" w:color="auto" w:fill="FF9999"/>
    </w:rPr>
  </w:style>
  <w:style w:type="character" w:customStyle="1" w:styleId="stdbase">
    <w:name w:val="std_base"/>
    <w:rsid w:val="00982AAE"/>
    <w:rPr>
      <w:rFonts w:ascii="Cambria" w:hAnsi="Cambria"/>
    </w:rPr>
  </w:style>
  <w:style w:type="character" w:customStyle="1" w:styleId="bibextlink">
    <w:name w:val="bib_extlink"/>
    <w:rsid w:val="00982AAE"/>
    <w:rPr>
      <w:rFonts w:ascii="Cambria" w:hAnsi="Cambria"/>
      <w:bdr w:val="none" w:sz="0" w:space="0" w:color="auto"/>
      <w:shd w:val="clear" w:color="auto" w:fill="6CCE9D"/>
    </w:rPr>
  </w:style>
  <w:style w:type="character" w:customStyle="1" w:styleId="citeeq">
    <w:name w:val="cite_eq"/>
    <w:rsid w:val="00982AAE"/>
    <w:rPr>
      <w:rFonts w:ascii="Cambria" w:hAnsi="Cambria"/>
      <w:bdr w:val="none" w:sz="0" w:space="0" w:color="auto"/>
      <w:shd w:val="clear" w:color="auto" w:fill="FFAE37"/>
    </w:rPr>
  </w:style>
  <w:style w:type="character" w:customStyle="1" w:styleId="bibmedline">
    <w:name w:val="bib_medline"/>
    <w:rsid w:val="00982AAE"/>
  </w:style>
  <w:style w:type="character" w:customStyle="1" w:styleId="citetfn">
    <w:name w:val="cite_tfn"/>
    <w:rsid w:val="00982AAE"/>
    <w:rPr>
      <w:rFonts w:ascii="Cambria" w:hAnsi="Cambria"/>
      <w:bdr w:val="none" w:sz="0" w:space="0" w:color="auto"/>
      <w:shd w:val="clear" w:color="auto" w:fill="FBBA79"/>
    </w:rPr>
  </w:style>
  <w:style w:type="character" w:customStyle="1" w:styleId="auprefix">
    <w:name w:val="au_prefix"/>
    <w:rsid w:val="00982AAE"/>
    <w:rPr>
      <w:rFonts w:ascii="Cambria" w:hAnsi="Cambria"/>
      <w:sz w:val="22"/>
      <w:bdr w:val="none" w:sz="0" w:space="0" w:color="auto"/>
      <w:shd w:val="clear" w:color="auto" w:fill="FFCC99"/>
    </w:rPr>
  </w:style>
  <w:style w:type="character" w:customStyle="1" w:styleId="citeapp">
    <w:name w:val="cite_app"/>
    <w:rsid w:val="00982AAE"/>
    <w:rPr>
      <w:rFonts w:ascii="Cambria" w:hAnsi="Cambria"/>
      <w:bdr w:val="none" w:sz="0" w:space="0" w:color="auto"/>
      <w:shd w:val="clear" w:color="auto" w:fill="CCFF33"/>
    </w:rPr>
  </w:style>
  <w:style w:type="character" w:customStyle="1" w:styleId="citesec">
    <w:name w:val="cite_sec"/>
    <w:rsid w:val="00982AAE"/>
    <w:rPr>
      <w:rFonts w:ascii="Cambria" w:hAnsi="Cambria"/>
      <w:bdr w:val="none" w:sz="0" w:space="0" w:color="auto"/>
      <w:shd w:val="clear" w:color="auto" w:fill="FFCCCC"/>
    </w:rPr>
  </w:style>
  <w:style w:type="character" w:customStyle="1" w:styleId="stddocNumber">
    <w:name w:val="std_docNumber"/>
    <w:rsid w:val="00982AAE"/>
    <w:rPr>
      <w:rFonts w:ascii="Cambria" w:hAnsi="Cambria"/>
      <w:bdr w:val="none" w:sz="0" w:space="0" w:color="auto"/>
      <w:shd w:val="clear" w:color="auto" w:fill="F2DBDB"/>
    </w:rPr>
  </w:style>
  <w:style w:type="character" w:customStyle="1" w:styleId="stddocPartNumber">
    <w:name w:val="std_docPartNumber"/>
    <w:rsid w:val="00982AAE"/>
    <w:rPr>
      <w:rFonts w:ascii="Cambria" w:hAnsi="Cambria"/>
      <w:bdr w:val="none" w:sz="0" w:space="0" w:color="auto"/>
      <w:shd w:val="clear" w:color="auto" w:fill="EAF1DD"/>
    </w:rPr>
  </w:style>
  <w:style w:type="character" w:customStyle="1" w:styleId="stddocTitle">
    <w:name w:val="std_docTitle"/>
    <w:rsid w:val="00982AAE"/>
    <w:rPr>
      <w:rFonts w:ascii="Cambria" w:hAnsi="Cambria"/>
      <w:i/>
      <w:bdr w:val="none" w:sz="0" w:space="0" w:color="auto"/>
      <w:shd w:val="clear" w:color="auto" w:fill="FDE9D9"/>
    </w:rPr>
  </w:style>
  <w:style w:type="character" w:customStyle="1" w:styleId="aumember">
    <w:name w:val="au_member"/>
    <w:rsid w:val="00982AAE"/>
    <w:rPr>
      <w:rFonts w:ascii="Cambria" w:hAnsi="Cambria"/>
      <w:sz w:val="22"/>
      <w:bdr w:val="none" w:sz="0" w:space="0" w:color="auto"/>
      <w:shd w:val="clear" w:color="auto" w:fill="FF99CC"/>
    </w:rPr>
  </w:style>
  <w:style w:type="character" w:customStyle="1" w:styleId="stdfootnote">
    <w:name w:val="std_footnote"/>
    <w:rsid w:val="00982AAE"/>
    <w:rPr>
      <w:rFonts w:ascii="Cambria" w:hAnsi="Cambria"/>
      <w:bdr w:val="none" w:sz="0" w:space="0" w:color="auto"/>
      <w:shd w:val="clear" w:color="auto" w:fill="F2F2F2"/>
    </w:rPr>
  </w:style>
  <w:style w:type="character" w:customStyle="1" w:styleId="stdpublisher">
    <w:name w:val="std_publisher"/>
    <w:rsid w:val="00982AAE"/>
    <w:rPr>
      <w:rFonts w:ascii="Cambria" w:hAnsi="Cambria"/>
      <w:bdr w:val="none" w:sz="0" w:space="0" w:color="auto"/>
      <w:shd w:val="clear" w:color="auto" w:fill="C6D9F1"/>
    </w:rPr>
  </w:style>
  <w:style w:type="character" w:customStyle="1" w:styleId="stdsection">
    <w:name w:val="std_section"/>
    <w:rsid w:val="00982AAE"/>
    <w:rPr>
      <w:rFonts w:ascii="Cambria" w:hAnsi="Cambria"/>
      <w:bdr w:val="none" w:sz="0" w:space="0" w:color="auto"/>
      <w:shd w:val="clear" w:color="auto" w:fill="E5DFEC"/>
    </w:rPr>
  </w:style>
  <w:style w:type="character" w:customStyle="1" w:styleId="stdyear">
    <w:name w:val="std_year"/>
    <w:rsid w:val="00982AAE"/>
    <w:rPr>
      <w:rFonts w:ascii="Cambria" w:hAnsi="Cambria"/>
      <w:bdr w:val="none" w:sz="0" w:space="0" w:color="auto"/>
      <w:shd w:val="clear" w:color="auto" w:fill="DAEEF3"/>
    </w:rPr>
  </w:style>
  <w:style w:type="character" w:customStyle="1" w:styleId="stddocumentType">
    <w:name w:val="std_documentType"/>
    <w:rsid w:val="00982AAE"/>
    <w:rPr>
      <w:rFonts w:ascii="Cambria" w:hAnsi="Cambria"/>
      <w:bdr w:val="none" w:sz="0" w:space="0" w:color="auto"/>
      <w:shd w:val="clear" w:color="auto" w:fill="7DE1DF"/>
    </w:rPr>
  </w:style>
  <w:style w:type="character" w:customStyle="1" w:styleId="bibalt-year">
    <w:name w:val="bib_alt-year"/>
    <w:rsid w:val="00982AAE"/>
    <w:rPr>
      <w:rFonts w:ascii="Cambria" w:hAnsi="Cambria"/>
      <w:szCs w:val="24"/>
      <w:bdr w:val="none" w:sz="0" w:space="0" w:color="auto"/>
      <w:shd w:val="clear" w:color="auto" w:fill="CC99FF"/>
    </w:rPr>
  </w:style>
  <w:style w:type="character" w:customStyle="1" w:styleId="bibbook">
    <w:name w:val="bib_book"/>
    <w:rsid w:val="00982AAE"/>
    <w:rPr>
      <w:rFonts w:ascii="Cambria" w:hAnsi="Cambria"/>
      <w:bdr w:val="none" w:sz="0" w:space="0" w:color="auto"/>
      <w:shd w:val="clear" w:color="auto" w:fill="99CCFF"/>
    </w:rPr>
  </w:style>
  <w:style w:type="character" w:customStyle="1" w:styleId="bibchapterno">
    <w:name w:val="bib_chapterno"/>
    <w:rsid w:val="00982AAE"/>
    <w:rPr>
      <w:rFonts w:ascii="Cambria" w:hAnsi="Cambria"/>
      <w:bdr w:val="none" w:sz="0" w:space="0" w:color="auto"/>
      <w:shd w:val="clear" w:color="auto" w:fill="D9D9D9"/>
    </w:rPr>
  </w:style>
  <w:style w:type="character" w:customStyle="1" w:styleId="bibchaptertitle">
    <w:name w:val="bib_chaptertitle"/>
    <w:rsid w:val="00982AAE"/>
    <w:rPr>
      <w:rFonts w:ascii="Cambria" w:hAnsi="Cambria"/>
      <w:bdr w:val="none" w:sz="0" w:space="0" w:color="auto"/>
      <w:shd w:val="clear" w:color="auto" w:fill="FF9D5B"/>
    </w:rPr>
  </w:style>
  <w:style w:type="character" w:customStyle="1" w:styleId="bibed-etal">
    <w:name w:val="bib_ed-etal"/>
    <w:rsid w:val="00982AAE"/>
    <w:rPr>
      <w:rFonts w:ascii="Cambria" w:hAnsi="Cambria"/>
      <w:bdr w:val="none" w:sz="0" w:space="0" w:color="auto"/>
      <w:shd w:val="clear" w:color="auto" w:fill="00F4EE"/>
    </w:rPr>
  </w:style>
  <w:style w:type="character" w:customStyle="1" w:styleId="bibed-fname">
    <w:name w:val="bib_ed-fname"/>
    <w:rsid w:val="00982AAE"/>
    <w:rPr>
      <w:rFonts w:ascii="Cambria" w:hAnsi="Cambria"/>
      <w:bdr w:val="none" w:sz="0" w:space="0" w:color="auto"/>
      <w:shd w:val="clear" w:color="auto" w:fill="FFFFB7"/>
    </w:rPr>
  </w:style>
  <w:style w:type="character" w:customStyle="1" w:styleId="bibeditionno">
    <w:name w:val="bib_editionno"/>
    <w:rsid w:val="00982AAE"/>
    <w:rPr>
      <w:rFonts w:ascii="Cambria" w:hAnsi="Cambria"/>
      <w:bdr w:val="none" w:sz="0" w:space="0" w:color="auto"/>
      <w:shd w:val="clear" w:color="auto" w:fill="FFCC00"/>
    </w:rPr>
  </w:style>
  <w:style w:type="character" w:customStyle="1" w:styleId="bibed-organization">
    <w:name w:val="bib_ed-organization"/>
    <w:rsid w:val="00982AAE"/>
    <w:rPr>
      <w:rFonts w:ascii="Cambria" w:hAnsi="Cambria"/>
      <w:bdr w:val="none" w:sz="0" w:space="0" w:color="auto"/>
      <w:shd w:val="clear" w:color="auto" w:fill="FCAAC3"/>
    </w:rPr>
  </w:style>
  <w:style w:type="character" w:customStyle="1" w:styleId="bibed-suffix">
    <w:name w:val="bib_ed-suffix"/>
    <w:rsid w:val="00982AAE"/>
    <w:rPr>
      <w:rFonts w:ascii="Cambria" w:hAnsi="Cambria"/>
      <w:bdr w:val="none" w:sz="0" w:space="0" w:color="auto"/>
      <w:shd w:val="clear" w:color="auto" w:fill="CCFFCC"/>
    </w:rPr>
  </w:style>
  <w:style w:type="character" w:customStyle="1" w:styleId="bibed-surname">
    <w:name w:val="bib_ed-surname"/>
    <w:rsid w:val="00982AAE"/>
    <w:rPr>
      <w:rFonts w:ascii="Cambria" w:hAnsi="Cambria"/>
      <w:bdr w:val="none" w:sz="0" w:space="0" w:color="auto"/>
      <w:shd w:val="clear" w:color="auto" w:fill="FFFF00"/>
    </w:rPr>
  </w:style>
  <w:style w:type="character" w:customStyle="1" w:styleId="bibinstitution">
    <w:name w:val="bib_institution"/>
    <w:rsid w:val="00982AAE"/>
    <w:rPr>
      <w:rFonts w:ascii="Cambria" w:hAnsi="Cambria"/>
      <w:bdr w:val="none" w:sz="0" w:space="0" w:color="auto"/>
      <w:shd w:val="clear" w:color="auto" w:fill="CCFFCC"/>
    </w:rPr>
  </w:style>
  <w:style w:type="character" w:customStyle="1" w:styleId="bibisbn">
    <w:name w:val="bib_isbn"/>
    <w:rsid w:val="00982AAE"/>
    <w:rPr>
      <w:rFonts w:ascii="Cambria" w:hAnsi="Cambria"/>
      <w:shd w:val="clear" w:color="auto" w:fill="D9D9D9"/>
    </w:rPr>
  </w:style>
  <w:style w:type="character" w:customStyle="1" w:styleId="biblocation">
    <w:name w:val="bib_location"/>
    <w:rsid w:val="00982AAE"/>
    <w:rPr>
      <w:rFonts w:ascii="Cambria" w:hAnsi="Cambria"/>
      <w:bdr w:val="none" w:sz="0" w:space="0" w:color="auto"/>
      <w:shd w:val="clear" w:color="auto" w:fill="FFCCCC"/>
    </w:rPr>
  </w:style>
  <w:style w:type="character" w:customStyle="1" w:styleId="bibpagecount">
    <w:name w:val="bib_pagecount"/>
    <w:rsid w:val="00982AAE"/>
    <w:rPr>
      <w:rFonts w:ascii="Cambria" w:hAnsi="Cambria"/>
      <w:bdr w:val="none" w:sz="0" w:space="0" w:color="auto"/>
      <w:shd w:val="clear" w:color="auto" w:fill="00FF00"/>
    </w:rPr>
  </w:style>
  <w:style w:type="character" w:customStyle="1" w:styleId="bibpatent">
    <w:name w:val="bib_patent"/>
    <w:rsid w:val="00982AAE"/>
    <w:rPr>
      <w:rFonts w:ascii="Cambria" w:hAnsi="Cambria"/>
      <w:bdr w:val="none" w:sz="0" w:space="0" w:color="auto"/>
      <w:shd w:val="clear" w:color="auto" w:fill="66FFCC"/>
    </w:rPr>
  </w:style>
  <w:style w:type="character" w:customStyle="1" w:styleId="bibpublisher">
    <w:name w:val="bib_publisher"/>
    <w:rsid w:val="00982AAE"/>
    <w:rPr>
      <w:rFonts w:ascii="Cambria" w:hAnsi="Cambria"/>
      <w:bdr w:val="none" w:sz="0" w:space="0" w:color="auto"/>
      <w:shd w:val="clear" w:color="auto" w:fill="FF99CC"/>
    </w:rPr>
  </w:style>
  <w:style w:type="character" w:customStyle="1" w:styleId="bibreportnum">
    <w:name w:val="bib_reportnum"/>
    <w:rsid w:val="00982AAE"/>
    <w:rPr>
      <w:rFonts w:ascii="Cambria" w:hAnsi="Cambria"/>
      <w:bdr w:val="none" w:sz="0" w:space="0" w:color="auto"/>
      <w:shd w:val="clear" w:color="auto" w:fill="CCCCFF"/>
    </w:rPr>
  </w:style>
  <w:style w:type="character" w:customStyle="1" w:styleId="bibschool">
    <w:name w:val="bib_school"/>
    <w:rsid w:val="00982AAE"/>
    <w:rPr>
      <w:rFonts w:ascii="Cambria" w:hAnsi="Cambria"/>
      <w:bdr w:val="none" w:sz="0" w:space="0" w:color="auto"/>
      <w:shd w:val="clear" w:color="auto" w:fill="FFCC66"/>
    </w:rPr>
  </w:style>
  <w:style w:type="character" w:customStyle="1" w:styleId="bibseries">
    <w:name w:val="bib_series"/>
    <w:rsid w:val="00982AAE"/>
    <w:rPr>
      <w:rFonts w:ascii="Cambria" w:hAnsi="Cambria"/>
      <w:shd w:val="clear" w:color="auto" w:fill="FFCC99"/>
    </w:rPr>
  </w:style>
  <w:style w:type="character" w:customStyle="1" w:styleId="bibseriesno">
    <w:name w:val="bib_seriesno"/>
    <w:rsid w:val="00982AAE"/>
    <w:rPr>
      <w:rFonts w:ascii="Cambria" w:hAnsi="Cambria"/>
      <w:shd w:val="clear" w:color="auto" w:fill="FFFF99"/>
    </w:rPr>
  </w:style>
  <w:style w:type="character" w:customStyle="1" w:styleId="bibtrans">
    <w:name w:val="bib_trans"/>
    <w:rsid w:val="00982AAE"/>
    <w:rPr>
      <w:rFonts w:ascii="Cambria" w:hAnsi="Cambria"/>
      <w:shd w:val="clear" w:color="auto" w:fill="99CC00"/>
    </w:rPr>
  </w:style>
  <w:style w:type="character" w:customStyle="1" w:styleId="stdsuppl">
    <w:name w:val="std_suppl"/>
    <w:rsid w:val="00982AAE"/>
    <w:rPr>
      <w:rFonts w:ascii="Cambria" w:hAnsi="Cambria"/>
      <w:bdr w:val="none" w:sz="0" w:space="0" w:color="auto"/>
      <w:shd w:val="clear" w:color="auto" w:fill="F6FBB5"/>
    </w:rPr>
  </w:style>
  <w:style w:type="character" w:customStyle="1" w:styleId="citesection">
    <w:name w:val="cite_section"/>
    <w:rsid w:val="00982AAE"/>
    <w:rPr>
      <w:rFonts w:ascii="Cambria" w:hAnsi="Cambria"/>
      <w:bdr w:val="none" w:sz="0" w:space="0" w:color="auto"/>
      <w:shd w:val="clear" w:color="auto" w:fill="FF7C80"/>
    </w:rPr>
  </w:style>
  <w:style w:type="paragraph" w:customStyle="1" w:styleId="BaseHeading">
    <w:name w:val="Base_Heading"/>
    <w:link w:val="BaseHeadingChar"/>
    <w:qFormat/>
    <w:rsid w:val="00982AAE"/>
    <w:pPr>
      <w:spacing w:after="240" w:line="240" w:lineRule="atLeast"/>
      <w:outlineLvl w:val="0"/>
    </w:pPr>
    <w:rPr>
      <w:rFonts w:ascii="Cambria" w:eastAsia="Calibri" w:hAnsi="Cambria"/>
      <w:sz w:val="22"/>
      <w:szCs w:val="22"/>
      <w:lang w:val="en-GB" w:eastAsia="en-US"/>
    </w:rPr>
  </w:style>
  <w:style w:type="paragraph" w:customStyle="1" w:styleId="BaseText">
    <w:name w:val="Base_Text"/>
    <w:qFormat/>
    <w:rsid w:val="00982AAE"/>
    <w:pPr>
      <w:spacing w:after="240" w:line="240" w:lineRule="atLeast"/>
      <w:jc w:val="both"/>
    </w:pPr>
    <w:rPr>
      <w:rFonts w:ascii="Cambria" w:eastAsia="Calibri" w:hAnsi="Cambria"/>
      <w:sz w:val="22"/>
      <w:szCs w:val="22"/>
      <w:lang w:val="en-GB" w:eastAsia="en-US"/>
    </w:rPr>
  </w:style>
  <w:style w:type="paragraph" w:customStyle="1" w:styleId="BiblioEntry">
    <w:name w:val="Biblio Entry"/>
    <w:basedOn w:val="BaseText"/>
    <w:rsid w:val="00982AAE"/>
    <w:pPr>
      <w:ind w:left="662" w:hanging="662"/>
      <w:jc w:val="left"/>
    </w:pPr>
  </w:style>
  <w:style w:type="paragraph" w:customStyle="1" w:styleId="BiblioTitle">
    <w:name w:val="Biblio Title"/>
    <w:basedOn w:val="BaseHeading"/>
    <w:link w:val="BiblioTitleChar"/>
    <w:rsid w:val="00982AAE"/>
    <w:pPr>
      <w:pageBreakBefore/>
      <w:spacing w:after="760" w:line="280" w:lineRule="atLeast"/>
      <w:jc w:val="center"/>
    </w:pPr>
    <w:rPr>
      <w:b/>
      <w:sz w:val="28"/>
    </w:rPr>
  </w:style>
  <w:style w:type="paragraph" w:customStyle="1" w:styleId="BodyText-">
    <w:name w:val="Body Text (-)"/>
    <w:basedOn w:val="BaseText"/>
    <w:rsid w:val="00982AAE"/>
    <w:pPr>
      <w:spacing w:line="220" w:lineRule="atLeast"/>
    </w:pPr>
    <w:rPr>
      <w:sz w:val="18"/>
    </w:rPr>
  </w:style>
  <w:style w:type="paragraph" w:customStyle="1" w:styleId="BodyTextindent1">
    <w:name w:val="Body Text indent 1"/>
    <w:basedOn w:val="BaseText"/>
    <w:rsid w:val="00982AAE"/>
    <w:pPr>
      <w:ind w:left="403"/>
    </w:pPr>
  </w:style>
  <w:style w:type="paragraph" w:customStyle="1" w:styleId="BodyTextindent1-">
    <w:name w:val="Body Text indent 1 (-)"/>
    <w:basedOn w:val="BodyTextindent1"/>
    <w:rsid w:val="00982AAE"/>
    <w:pPr>
      <w:spacing w:line="220" w:lineRule="atLeast"/>
    </w:pPr>
    <w:rPr>
      <w:sz w:val="18"/>
    </w:rPr>
  </w:style>
  <w:style w:type="paragraph" w:customStyle="1" w:styleId="Retraitcorpsdetexte21">
    <w:name w:val="Retrait corps de texte 21"/>
    <w:basedOn w:val="Normal"/>
    <w:rsid w:val="00982AAE"/>
    <w:pPr>
      <w:spacing w:after="240" w:line="240" w:lineRule="atLeast"/>
      <w:ind w:left="805"/>
      <w:jc w:val="both"/>
    </w:pPr>
    <w:rPr>
      <w:rFonts w:ascii="Cambria" w:eastAsia="MS Mincho" w:hAnsi="Cambria"/>
      <w:sz w:val="22"/>
      <w:szCs w:val="20"/>
      <w:lang w:val="en-GB" w:eastAsia="ja-JP"/>
    </w:rPr>
  </w:style>
  <w:style w:type="paragraph" w:customStyle="1" w:styleId="BodyTextindent2-">
    <w:name w:val="Body Text indent 2 (-)"/>
    <w:basedOn w:val="Retraitcorpsdetexte21"/>
    <w:rsid w:val="00982AAE"/>
    <w:pPr>
      <w:spacing w:line="220" w:lineRule="atLeast"/>
    </w:pPr>
    <w:rPr>
      <w:sz w:val="18"/>
    </w:rPr>
  </w:style>
  <w:style w:type="paragraph" w:customStyle="1" w:styleId="Retraitcorpsdetexte31">
    <w:name w:val="Retrait corps de texte 31"/>
    <w:basedOn w:val="Retraitcorpsdetexte21"/>
    <w:rsid w:val="00982AAE"/>
    <w:pPr>
      <w:ind w:left="1202"/>
    </w:pPr>
  </w:style>
  <w:style w:type="paragraph" w:customStyle="1" w:styleId="BodyTextindent3-">
    <w:name w:val="Body Text indent 3 (-)"/>
    <w:basedOn w:val="Retraitcorpsdetexte31"/>
    <w:rsid w:val="00982AAE"/>
    <w:pPr>
      <w:spacing w:line="220" w:lineRule="atLeast"/>
    </w:pPr>
    <w:rPr>
      <w:sz w:val="18"/>
    </w:rPr>
  </w:style>
  <w:style w:type="paragraph" w:customStyle="1" w:styleId="BodyTextindent4">
    <w:name w:val="Body Text indent 4"/>
    <w:basedOn w:val="Retraitcorpsdetexte31"/>
    <w:rsid w:val="00982AAE"/>
    <w:pPr>
      <w:ind w:left="1605"/>
    </w:pPr>
  </w:style>
  <w:style w:type="paragraph" w:customStyle="1" w:styleId="BodyTextindent4-">
    <w:name w:val="Body Text indent 4 (-)"/>
    <w:basedOn w:val="BodyTextindent4"/>
    <w:rsid w:val="00982AAE"/>
    <w:pPr>
      <w:spacing w:line="220" w:lineRule="atLeast"/>
    </w:pPr>
    <w:rPr>
      <w:sz w:val="18"/>
    </w:rPr>
  </w:style>
  <w:style w:type="paragraph" w:customStyle="1" w:styleId="BodyTextCenter">
    <w:name w:val="Body Text_Center"/>
    <w:basedOn w:val="BaseText"/>
    <w:rsid w:val="00982AAE"/>
    <w:pPr>
      <w:jc w:val="center"/>
    </w:pPr>
  </w:style>
  <w:style w:type="paragraph" w:customStyle="1" w:styleId="Code0">
    <w:name w:val="Code"/>
    <w:basedOn w:val="BaseText"/>
    <w:uiPriority w:val="16"/>
    <w:qFormat/>
    <w:rsid w:val="00982AAE"/>
    <w:pPr>
      <w:spacing w:after="0"/>
      <w:jc w:val="left"/>
    </w:pPr>
    <w:rPr>
      <w:rFonts w:ascii="Courier New" w:hAnsi="Courier New"/>
    </w:rPr>
  </w:style>
  <w:style w:type="paragraph" w:customStyle="1" w:styleId="Code-">
    <w:name w:val="Code (-)"/>
    <w:basedOn w:val="Code0"/>
    <w:rsid w:val="00982AAE"/>
    <w:pPr>
      <w:spacing w:line="220" w:lineRule="atLeast"/>
    </w:pPr>
    <w:rPr>
      <w:sz w:val="18"/>
    </w:rPr>
  </w:style>
  <w:style w:type="paragraph" w:customStyle="1" w:styleId="Code--">
    <w:name w:val="Code (--)"/>
    <w:basedOn w:val="Code0"/>
    <w:rsid w:val="00982AAE"/>
    <w:pPr>
      <w:spacing w:line="200" w:lineRule="atLeast"/>
    </w:pPr>
    <w:rPr>
      <w:sz w:val="16"/>
    </w:rPr>
  </w:style>
  <w:style w:type="paragraph" w:customStyle="1" w:styleId="CoverTitleA1">
    <w:name w:val="Cover Title_A1"/>
    <w:basedOn w:val="BaseHeading"/>
    <w:rsid w:val="00982AAE"/>
    <w:pPr>
      <w:spacing w:line="360" w:lineRule="exact"/>
      <w:outlineLvl w:val="9"/>
    </w:pPr>
    <w:rPr>
      <w:b/>
      <w:sz w:val="32"/>
    </w:rPr>
  </w:style>
  <w:style w:type="paragraph" w:customStyle="1" w:styleId="CoverTitleA2">
    <w:name w:val="Cover Title_A2"/>
    <w:basedOn w:val="CoverTitleA1"/>
    <w:rsid w:val="00982AAE"/>
  </w:style>
  <w:style w:type="paragraph" w:customStyle="1" w:styleId="CoverTitleA3">
    <w:name w:val="Cover Title_A3"/>
    <w:basedOn w:val="CoverTitleA1"/>
    <w:rsid w:val="00982AAE"/>
    <w:rPr>
      <w:b w:val="0"/>
    </w:rPr>
  </w:style>
  <w:style w:type="paragraph" w:customStyle="1" w:styleId="CoverTitleB">
    <w:name w:val="Cover Title_B"/>
    <w:basedOn w:val="BaseHeading"/>
    <w:rsid w:val="00982AAE"/>
    <w:pPr>
      <w:outlineLvl w:val="9"/>
    </w:pPr>
    <w:rPr>
      <w:i/>
      <w:lang w:val="fr-FR"/>
    </w:rPr>
  </w:style>
  <w:style w:type="paragraph" w:customStyle="1" w:styleId="Dimension100">
    <w:name w:val="Dimension_100"/>
    <w:basedOn w:val="BaseText"/>
    <w:rsid w:val="00982AAE"/>
    <w:pPr>
      <w:spacing w:after="60" w:line="220" w:lineRule="atLeast"/>
      <w:jc w:val="right"/>
    </w:pPr>
    <w:rPr>
      <w:sz w:val="20"/>
    </w:rPr>
  </w:style>
  <w:style w:type="paragraph" w:customStyle="1" w:styleId="Dimension50">
    <w:name w:val="Dimension_50"/>
    <w:basedOn w:val="Dimension100"/>
    <w:rsid w:val="00982AAE"/>
    <w:pPr>
      <w:ind w:right="2434"/>
    </w:pPr>
  </w:style>
  <w:style w:type="paragraph" w:customStyle="1" w:styleId="Dimension75">
    <w:name w:val="Dimension_75"/>
    <w:basedOn w:val="Dimension100"/>
    <w:rsid w:val="00982AAE"/>
    <w:pPr>
      <w:ind w:right="1253"/>
    </w:pPr>
  </w:style>
  <w:style w:type="paragraph" w:customStyle="1" w:styleId="Examplecontinued">
    <w:name w:val="Example continued"/>
    <w:basedOn w:val="Example"/>
    <w:rsid w:val="00982AAE"/>
  </w:style>
  <w:style w:type="paragraph" w:customStyle="1" w:styleId="Exampleindent">
    <w:name w:val="Example indent"/>
    <w:basedOn w:val="Example"/>
    <w:rsid w:val="00982AAE"/>
    <w:pPr>
      <w:tabs>
        <w:tab w:val="clear" w:pos="1354"/>
        <w:tab w:val="left" w:pos="1757"/>
      </w:tabs>
      <w:ind w:left="403"/>
    </w:pPr>
  </w:style>
  <w:style w:type="paragraph" w:customStyle="1" w:styleId="Exampleindentcontinued">
    <w:name w:val="Example indent continued"/>
    <w:basedOn w:val="Exampleindent"/>
    <w:rsid w:val="00982AAE"/>
  </w:style>
  <w:style w:type="paragraph" w:customStyle="1" w:styleId="Figureexample">
    <w:name w:val="Figure example"/>
    <w:basedOn w:val="Example"/>
    <w:rsid w:val="00982AAE"/>
  </w:style>
  <w:style w:type="paragraph" w:customStyle="1" w:styleId="FigureGraphic">
    <w:name w:val="Figure Graphic"/>
    <w:basedOn w:val="BaseText"/>
    <w:rsid w:val="00982AAE"/>
    <w:pPr>
      <w:spacing w:before="240" w:after="120"/>
      <w:jc w:val="center"/>
    </w:pPr>
  </w:style>
  <w:style w:type="paragraph" w:customStyle="1" w:styleId="Figurenote">
    <w:name w:val="Figure note"/>
    <w:basedOn w:val="Note"/>
    <w:rsid w:val="00982AAE"/>
  </w:style>
  <w:style w:type="paragraph" w:customStyle="1" w:styleId="Figuresubtitle">
    <w:name w:val="Figure subtitle"/>
    <w:basedOn w:val="BaseText"/>
    <w:rsid w:val="00982AAE"/>
    <w:pPr>
      <w:spacing w:before="120" w:after="120"/>
      <w:jc w:val="center"/>
    </w:pPr>
    <w:rPr>
      <w:b/>
    </w:rPr>
  </w:style>
  <w:style w:type="paragraph" w:customStyle="1" w:styleId="ForewordText">
    <w:name w:val="Foreword Text"/>
    <w:basedOn w:val="BaseText"/>
    <w:link w:val="ForewordTextChar"/>
    <w:rsid w:val="00982AAE"/>
  </w:style>
  <w:style w:type="paragraph" w:customStyle="1" w:styleId="ForewordTitle">
    <w:name w:val="Foreword Title"/>
    <w:basedOn w:val="BaseHeading"/>
    <w:rsid w:val="00982AAE"/>
    <w:pPr>
      <w:keepNext/>
      <w:pageBreakBefore/>
      <w:suppressAutoHyphens/>
      <w:spacing w:before="310" w:after="310" w:line="310" w:lineRule="atLeast"/>
    </w:pPr>
    <w:rPr>
      <w:b/>
      <w:sz w:val="28"/>
    </w:rPr>
  </w:style>
  <w:style w:type="paragraph" w:customStyle="1" w:styleId="IntroTitle">
    <w:name w:val="Intro Title"/>
    <w:basedOn w:val="ForewordTitle"/>
    <w:rsid w:val="00982AAE"/>
  </w:style>
  <w:style w:type="paragraph" w:customStyle="1" w:styleId="KeyText">
    <w:name w:val="Key Text"/>
    <w:basedOn w:val="BodyText-"/>
    <w:rsid w:val="00982AAE"/>
    <w:pPr>
      <w:tabs>
        <w:tab w:val="left" w:pos="346"/>
      </w:tabs>
      <w:spacing w:after="60"/>
      <w:ind w:left="346" w:hanging="346"/>
    </w:pPr>
  </w:style>
  <w:style w:type="paragraph" w:customStyle="1" w:styleId="KeyTitle">
    <w:name w:val="Key Title"/>
    <w:basedOn w:val="KeyText"/>
    <w:next w:val="KeyText"/>
    <w:rsid w:val="00982AAE"/>
    <w:pPr>
      <w:jc w:val="left"/>
    </w:pPr>
    <w:rPr>
      <w:b/>
    </w:rPr>
  </w:style>
  <w:style w:type="paragraph" w:customStyle="1" w:styleId="ListContinue1">
    <w:name w:val="List Continue 1"/>
    <w:basedOn w:val="BaseText"/>
    <w:link w:val="ListContinue1Char"/>
    <w:rsid w:val="00982AAE"/>
    <w:pPr>
      <w:ind w:left="403" w:hanging="403"/>
    </w:pPr>
  </w:style>
  <w:style w:type="paragraph" w:customStyle="1" w:styleId="ListContinue1-">
    <w:name w:val="List Continue 1 (-)"/>
    <w:basedOn w:val="ListContinue1"/>
    <w:rsid w:val="00982AAE"/>
    <w:pPr>
      <w:spacing w:line="210" w:lineRule="atLeast"/>
    </w:pPr>
    <w:rPr>
      <w:sz w:val="20"/>
    </w:rPr>
  </w:style>
  <w:style w:type="paragraph" w:customStyle="1" w:styleId="ListContinue2-">
    <w:name w:val="List Continue 2 (-)"/>
    <w:basedOn w:val="ListContinue1-"/>
    <w:rsid w:val="00982AAE"/>
    <w:pPr>
      <w:tabs>
        <w:tab w:val="left" w:pos="806"/>
      </w:tabs>
      <w:spacing w:after="0"/>
      <w:ind w:left="806" w:hanging="806"/>
      <w:jc w:val="left"/>
    </w:pPr>
    <w:rPr>
      <w:rFonts w:ascii="Arial" w:hAnsi="Arial"/>
      <w:sz w:val="18"/>
    </w:rPr>
  </w:style>
  <w:style w:type="paragraph" w:customStyle="1" w:styleId="ListContinue3-">
    <w:name w:val="List Continue 3 (-)"/>
    <w:basedOn w:val="ListContinue1-"/>
    <w:rsid w:val="00982AAE"/>
    <w:pPr>
      <w:ind w:left="1209"/>
    </w:pPr>
  </w:style>
  <w:style w:type="paragraph" w:customStyle="1" w:styleId="ListContinue4-">
    <w:name w:val="List Continue 4 (-)"/>
    <w:basedOn w:val="ListContinue1-"/>
    <w:rsid w:val="00982AAE"/>
    <w:pPr>
      <w:ind w:left="1598"/>
    </w:pPr>
  </w:style>
  <w:style w:type="paragraph" w:customStyle="1" w:styleId="ListNumber1">
    <w:name w:val="List Number 1"/>
    <w:basedOn w:val="BaseText"/>
    <w:rsid w:val="00982AAE"/>
    <w:pPr>
      <w:tabs>
        <w:tab w:val="left" w:pos="403"/>
      </w:tabs>
      <w:ind w:left="403" w:hanging="403"/>
    </w:pPr>
  </w:style>
  <w:style w:type="paragraph" w:customStyle="1" w:styleId="ListNumber1-">
    <w:name w:val="List Number 1 (-)"/>
    <w:basedOn w:val="ListNumber1"/>
    <w:rsid w:val="00982AAE"/>
    <w:pPr>
      <w:spacing w:line="210" w:lineRule="atLeast"/>
    </w:pPr>
    <w:rPr>
      <w:sz w:val="20"/>
    </w:rPr>
  </w:style>
  <w:style w:type="paragraph" w:customStyle="1" w:styleId="ListNumber2-">
    <w:name w:val="List Number 2 (-)"/>
    <w:basedOn w:val="ListNumber1-"/>
    <w:qFormat/>
    <w:rsid w:val="00982AAE"/>
    <w:pPr>
      <w:ind w:left="806"/>
    </w:pPr>
  </w:style>
  <w:style w:type="paragraph" w:customStyle="1" w:styleId="ListNumber3-">
    <w:name w:val="List Number 3 (-)"/>
    <w:basedOn w:val="ListNumber1-"/>
    <w:rsid w:val="00982AAE"/>
    <w:pPr>
      <w:ind w:left="1209"/>
    </w:pPr>
  </w:style>
  <w:style w:type="paragraph" w:customStyle="1" w:styleId="ListNumber4-">
    <w:name w:val="List Number 4 (-)"/>
    <w:basedOn w:val="ListNumber1-"/>
    <w:rsid w:val="00982AAE"/>
    <w:pPr>
      <w:ind w:left="1598"/>
    </w:pPr>
  </w:style>
  <w:style w:type="paragraph" w:customStyle="1" w:styleId="Tablebody">
    <w:name w:val="Table body"/>
    <w:basedOn w:val="BaseText"/>
    <w:rsid w:val="00982AAE"/>
    <w:pPr>
      <w:spacing w:before="60" w:after="60" w:line="210" w:lineRule="atLeast"/>
      <w:jc w:val="left"/>
    </w:pPr>
    <w:rPr>
      <w:sz w:val="20"/>
    </w:rPr>
  </w:style>
  <w:style w:type="paragraph" w:customStyle="1" w:styleId="Tablebody-">
    <w:name w:val="Table body (-)"/>
    <w:basedOn w:val="Tablebody"/>
    <w:rsid w:val="00982AAE"/>
    <w:rPr>
      <w:sz w:val="18"/>
    </w:rPr>
  </w:style>
  <w:style w:type="paragraph" w:customStyle="1" w:styleId="Tablebody--">
    <w:name w:val="Table body (--)"/>
    <w:basedOn w:val="Tablebody"/>
    <w:rsid w:val="00982AAE"/>
    <w:rPr>
      <w:sz w:val="16"/>
    </w:rPr>
  </w:style>
  <w:style w:type="paragraph" w:customStyle="1" w:styleId="Tablebody0">
    <w:name w:val="Table body (+)"/>
    <w:basedOn w:val="Tablebody"/>
    <w:rsid w:val="00982AAE"/>
    <w:pPr>
      <w:spacing w:line="230" w:lineRule="atLeast"/>
    </w:pPr>
    <w:rPr>
      <w:sz w:val="22"/>
    </w:rPr>
  </w:style>
  <w:style w:type="paragraph" w:customStyle="1" w:styleId="Tablefooter">
    <w:name w:val="Table footer"/>
    <w:basedOn w:val="BaseText"/>
    <w:rsid w:val="00982AAE"/>
    <w:pPr>
      <w:tabs>
        <w:tab w:val="left" w:pos="346"/>
      </w:tabs>
      <w:spacing w:before="60" w:after="60" w:line="200" w:lineRule="atLeast"/>
    </w:pPr>
    <w:rPr>
      <w:sz w:val="18"/>
    </w:rPr>
  </w:style>
  <w:style w:type="paragraph" w:customStyle="1" w:styleId="Tableheader">
    <w:name w:val="Table header"/>
    <w:basedOn w:val="Tablebody"/>
    <w:rsid w:val="00982AAE"/>
  </w:style>
  <w:style w:type="paragraph" w:customStyle="1" w:styleId="Tableheader-">
    <w:name w:val="Table header (-)"/>
    <w:basedOn w:val="Tablebody-"/>
    <w:rsid w:val="00982AAE"/>
  </w:style>
  <w:style w:type="paragraph" w:customStyle="1" w:styleId="Tableheader--">
    <w:name w:val="Table header (--)"/>
    <w:basedOn w:val="Tablebody--"/>
    <w:rsid w:val="00982AAE"/>
  </w:style>
  <w:style w:type="paragraph" w:customStyle="1" w:styleId="Tableheader0">
    <w:name w:val="Table header (+)"/>
    <w:basedOn w:val="Tablebody0"/>
    <w:rsid w:val="00982AAE"/>
  </w:style>
  <w:style w:type="paragraph" w:customStyle="1" w:styleId="Notice">
    <w:name w:val="Notice"/>
    <w:basedOn w:val="BaseText"/>
    <w:rsid w:val="00982AAE"/>
  </w:style>
  <w:style w:type="paragraph" w:customStyle="1" w:styleId="Notecontinued">
    <w:name w:val="Note continued"/>
    <w:basedOn w:val="Note"/>
    <w:rsid w:val="00982AAE"/>
  </w:style>
  <w:style w:type="paragraph" w:customStyle="1" w:styleId="Noteindent">
    <w:name w:val="Note indent"/>
    <w:basedOn w:val="Note"/>
    <w:rsid w:val="00982AAE"/>
    <w:pPr>
      <w:tabs>
        <w:tab w:val="clear" w:pos="965"/>
        <w:tab w:val="left" w:pos="1368"/>
      </w:tabs>
      <w:ind w:left="403"/>
    </w:pPr>
  </w:style>
  <w:style w:type="paragraph" w:customStyle="1" w:styleId="Noteindentcontinued">
    <w:name w:val="Note indent continued"/>
    <w:basedOn w:val="Noteindent"/>
    <w:qFormat/>
    <w:rsid w:val="00982AAE"/>
  </w:style>
  <w:style w:type="paragraph" w:customStyle="1" w:styleId="MainTitle1">
    <w:name w:val="Main Title 1"/>
    <w:basedOn w:val="CoverTitleA1"/>
    <w:rsid w:val="00982AAE"/>
    <w:pPr>
      <w:spacing w:before="400"/>
    </w:pPr>
  </w:style>
  <w:style w:type="paragraph" w:customStyle="1" w:styleId="MainTitle2">
    <w:name w:val="Main Title 2"/>
    <w:basedOn w:val="CoverTitleA2"/>
    <w:rsid w:val="00982AAE"/>
    <w:pPr>
      <w:outlineLvl w:val="1"/>
    </w:pPr>
  </w:style>
  <w:style w:type="paragraph" w:customStyle="1" w:styleId="MainTitle3">
    <w:name w:val="Main Title 3"/>
    <w:basedOn w:val="CoverTitleA3"/>
    <w:rsid w:val="00982AAE"/>
    <w:pPr>
      <w:outlineLvl w:val="2"/>
    </w:pPr>
  </w:style>
  <w:style w:type="paragraph" w:customStyle="1" w:styleId="TableGraphic">
    <w:name w:val="Table Graphic"/>
    <w:basedOn w:val="FigureGraphic"/>
    <w:rsid w:val="00982AAE"/>
  </w:style>
  <w:style w:type="character" w:customStyle="1" w:styleId="Courier">
    <w:name w:val="Courier"/>
    <w:rsid w:val="00982AAE"/>
    <w:rPr>
      <w:rFonts w:ascii="Courier New" w:hAnsi="Courier New"/>
    </w:rPr>
  </w:style>
  <w:style w:type="paragraph" w:customStyle="1" w:styleId="BiblioDescription">
    <w:name w:val="Biblio Description"/>
    <w:basedOn w:val="BaseText"/>
    <w:next w:val="BiblioEntry"/>
    <w:rsid w:val="00982AAE"/>
  </w:style>
  <w:style w:type="paragraph" w:customStyle="1" w:styleId="ListNumber5-">
    <w:name w:val="List Number 5 (-)"/>
    <w:basedOn w:val="ListNumber1-"/>
    <w:qFormat/>
    <w:rsid w:val="00982AAE"/>
    <w:pPr>
      <w:ind w:left="1996"/>
    </w:pPr>
  </w:style>
  <w:style w:type="paragraph" w:customStyle="1" w:styleId="ListContinue5-">
    <w:name w:val="List Continue 5 (-)"/>
    <w:basedOn w:val="ListContinue1-"/>
    <w:qFormat/>
    <w:rsid w:val="00982AAE"/>
    <w:pPr>
      <w:ind w:left="1593"/>
    </w:pPr>
  </w:style>
  <w:style w:type="paragraph" w:customStyle="1" w:styleId="BiblioText">
    <w:name w:val="Biblio Text"/>
    <w:basedOn w:val="BaseText"/>
    <w:qFormat/>
    <w:rsid w:val="00982AAE"/>
  </w:style>
  <w:style w:type="paragraph" w:customStyle="1" w:styleId="FigureImage">
    <w:name w:val="Figure Image"/>
    <w:basedOn w:val="FigureGraphic"/>
    <w:rsid w:val="00982AAE"/>
  </w:style>
  <w:style w:type="paragraph" w:customStyle="1" w:styleId="Figuredescription">
    <w:name w:val="Figure description"/>
    <w:basedOn w:val="Figuretitle"/>
    <w:rsid w:val="00982AAE"/>
    <w:pPr>
      <w:shd w:val="pct10" w:color="auto" w:fill="auto"/>
    </w:pPr>
    <w:rPr>
      <w:szCs w:val="24"/>
    </w:rPr>
  </w:style>
  <w:style w:type="paragraph" w:customStyle="1" w:styleId="Formuladescription">
    <w:name w:val="Formula description"/>
    <w:basedOn w:val="Formula"/>
    <w:rsid w:val="00982AAE"/>
    <w:pPr>
      <w:shd w:val="pct10" w:color="auto" w:fill="auto"/>
    </w:pPr>
    <w:rPr>
      <w:szCs w:val="24"/>
    </w:rPr>
  </w:style>
  <w:style w:type="paragraph" w:customStyle="1" w:styleId="Tabledescription">
    <w:name w:val="Table description"/>
    <w:basedOn w:val="Tabletitle"/>
    <w:rsid w:val="00982AAE"/>
    <w:pPr>
      <w:shd w:val="pct10" w:color="auto" w:fill="auto"/>
    </w:pPr>
    <w:rPr>
      <w:szCs w:val="24"/>
    </w:rPr>
  </w:style>
  <w:style w:type="paragraph" w:customStyle="1" w:styleId="Box-begin">
    <w:name w:val="Box-begin"/>
    <w:basedOn w:val="BaseText"/>
    <w:rsid w:val="00982AAE"/>
    <w:pPr>
      <w:shd w:val="clear" w:color="auto" w:fill="D9D9D9"/>
      <w:jc w:val="left"/>
    </w:pPr>
    <w:rPr>
      <w:szCs w:val="24"/>
    </w:rPr>
  </w:style>
  <w:style w:type="paragraph" w:customStyle="1" w:styleId="Box-end">
    <w:name w:val="Box-end"/>
    <w:basedOn w:val="BaseText"/>
    <w:rsid w:val="00982AAE"/>
    <w:pPr>
      <w:shd w:val="clear" w:color="auto" w:fill="D9D9D9"/>
      <w:jc w:val="left"/>
    </w:pPr>
    <w:rPr>
      <w:szCs w:val="24"/>
    </w:rPr>
  </w:style>
  <w:style w:type="paragraph" w:customStyle="1" w:styleId="Box-title">
    <w:name w:val="Box-title"/>
    <w:basedOn w:val="BaseHeading"/>
    <w:rsid w:val="00982AAE"/>
    <w:pPr>
      <w:shd w:val="clear" w:color="auto" w:fill="E6E6E6"/>
    </w:pPr>
    <w:rPr>
      <w:b/>
      <w:sz w:val="26"/>
      <w:szCs w:val="24"/>
    </w:rPr>
  </w:style>
  <w:style w:type="paragraph" w:customStyle="1" w:styleId="FrontHead">
    <w:name w:val="Front Head"/>
    <w:basedOn w:val="BaseHeading"/>
    <w:next w:val="BodyText"/>
    <w:qFormat/>
    <w:rsid w:val="00982AAE"/>
    <w:pPr>
      <w:keepNext/>
      <w:pageBreakBefore/>
      <w:suppressAutoHyphens/>
      <w:spacing w:before="310" w:after="310" w:line="310" w:lineRule="atLeast"/>
    </w:pPr>
    <w:rPr>
      <w:b/>
      <w:sz w:val="28"/>
    </w:rPr>
  </w:style>
  <w:style w:type="paragraph" w:customStyle="1" w:styleId="IndexHead">
    <w:name w:val="Index Head"/>
    <w:basedOn w:val="BaseHeading"/>
    <w:rsid w:val="00982AAE"/>
    <w:pPr>
      <w:pageBreakBefore/>
      <w:spacing w:after="760" w:line="280" w:lineRule="atLeast"/>
      <w:jc w:val="center"/>
    </w:pPr>
    <w:rPr>
      <w:b/>
      <w:sz w:val="28"/>
      <w:szCs w:val="28"/>
    </w:rPr>
  </w:style>
  <w:style w:type="character" w:customStyle="1" w:styleId="NoteZchn">
    <w:name w:val="Note Zchn"/>
    <w:locked/>
    <w:rsid w:val="00C054AF"/>
    <w:rPr>
      <w:rFonts w:ascii="Arial" w:hAnsi="Arial" w:cs="Arial"/>
      <w:sz w:val="18"/>
      <w:szCs w:val="18"/>
      <w:lang w:eastAsia="ja-JP"/>
    </w:rPr>
  </w:style>
  <w:style w:type="character" w:customStyle="1" w:styleId="BaseHeadingChar">
    <w:name w:val="Base_Heading Char"/>
    <w:link w:val="BaseHeading"/>
    <w:rsid w:val="00C070E5"/>
    <w:rPr>
      <w:rFonts w:ascii="Cambria" w:eastAsia="Calibri" w:hAnsi="Cambria"/>
      <w:sz w:val="22"/>
      <w:szCs w:val="22"/>
      <w:lang w:val="en-GB" w:eastAsia="en-US"/>
    </w:rPr>
  </w:style>
  <w:style w:type="character" w:customStyle="1" w:styleId="HTMLAddressChar13">
    <w:name w:val="HTML Address Char13"/>
    <w:uiPriority w:val="99"/>
    <w:semiHidden/>
    <w:rsid w:val="00854985"/>
    <w:rPr>
      <w:i/>
      <w:sz w:val="24"/>
    </w:rPr>
  </w:style>
  <w:style w:type="character" w:customStyle="1" w:styleId="E-mailSignatureChar13">
    <w:name w:val="E-mail Signature Char13"/>
    <w:uiPriority w:val="99"/>
    <w:semiHidden/>
    <w:rsid w:val="00854985"/>
    <w:rPr>
      <w:sz w:val="24"/>
    </w:rPr>
  </w:style>
  <w:style w:type="character" w:customStyle="1" w:styleId="HTMLAddressChar12">
    <w:name w:val="HTML Address Char12"/>
    <w:uiPriority w:val="99"/>
    <w:semiHidden/>
    <w:rsid w:val="00560A4D"/>
    <w:rPr>
      <w:i/>
      <w:sz w:val="24"/>
    </w:rPr>
  </w:style>
  <w:style w:type="character" w:customStyle="1" w:styleId="E-mailSignatureChar12">
    <w:name w:val="E-mail Signature Char12"/>
    <w:uiPriority w:val="99"/>
    <w:semiHidden/>
    <w:rsid w:val="00560A4D"/>
    <w:rPr>
      <w:sz w:val="24"/>
    </w:rPr>
  </w:style>
  <w:style w:type="character" w:customStyle="1" w:styleId="BalloonTextChar12">
    <w:name w:val="Balloon Text Char12"/>
    <w:uiPriority w:val="99"/>
    <w:semiHidden/>
    <w:rsid w:val="00560A4D"/>
    <w:rPr>
      <w:rFonts w:ascii="Segoe UI" w:hAnsi="Segoe UI"/>
      <w:sz w:val="18"/>
    </w:rPr>
  </w:style>
  <w:style w:type="character" w:customStyle="1" w:styleId="BalloonTextChar13">
    <w:name w:val="Balloon Text Char13"/>
    <w:uiPriority w:val="99"/>
    <w:semiHidden/>
    <w:rsid w:val="00854985"/>
    <w:rPr>
      <w:rFonts w:ascii="Segoe UI" w:hAnsi="Segoe UI"/>
      <w:sz w:val="18"/>
    </w:rPr>
  </w:style>
  <w:style w:type="character" w:customStyle="1" w:styleId="BiblioTitleChar">
    <w:name w:val="Biblio Title Char"/>
    <w:link w:val="BiblioTitle"/>
    <w:rsid w:val="00C070E5"/>
    <w:rPr>
      <w:rFonts w:ascii="Cambria" w:eastAsia="Calibri" w:hAnsi="Cambria"/>
      <w:b/>
      <w:sz w:val="28"/>
      <w:szCs w:val="22"/>
      <w:lang w:val="en-GB" w:eastAsia="en-US"/>
    </w:rPr>
  </w:style>
  <w:style w:type="character" w:customStyle="1" w:styleId="codeZchn">
    <w:name w:val="code Zchn"/>
    <w:locked/>
    <w:rsid w:val="00C054AF"/>
    <w:rPr>
      <w:rFonts w:ascii="Courier" w:eastAsia="Times New Roman" w:hAnsi="Courier"/>
      <w:noProof/>
      <w:lang w:val="en-GB" w:eastAsia="ja-JP"/>
    </w:rPr>
  </w:style>
  <w:style w:type="character" w:customStyle="1" w:styleId="HTMLAddressChar14">
    <w:name w:val="HTML Address Char14"/>
    <w:uiPriority w:val="99"/>
    <w:semiHidden/>
    <w:rsid w:val="00803588"/>
    <w:rPr>
      <w:i/>
      <w:sz w:val="24"/>
    </w:rPr>
  </w:style>
  <w:style w:type="character" w:customStyle="1" w:styleId="E-mailSignatureChar14">
    <w:name w:val="E-mail Signature Char14"/>
    <w:uiPriority w:val="99"/>
    <w:semiHidden/>
    <w:rsid w:val="00803588"/>
    <w:rPr>
      <w:sz w:val="24"/>
    </w:rPr>
  </w:style>
  <w:style w:type="character" w:customStyle="1" w:styleId="BalloonTextChar14">
    <w:name w:val="Balloon Text Char14"/>
    <w:uiPriority w:val="99"/>
    <w:semiHidden/>
    <w:rsid w:val="00803588"/>
    <w:rPr>
      <w:rFonts w:ascii="Segoe UI" w:hAnsi="Segoe UI"/>
      <w:sz w:val="18"/>
    </w:rPr>
  </w:style>
  <w:style w:type="character" w:customStyle="1" w:styleId="HTMLAddressChar15">
    <w:name w:val="HTML Address Char15"/>
    <w:uiPriority w:val="99"/>
    <w:semiHidden/>
    <w:rsid w:val="00DF21E7"/>
    <w:rPr>
      <w:i/>
      <w:sz w:val="24"/>
    </w:rPr>
  </w:style>
  <w:style w:type="character" w:customStyle="1" w:styleId="E-mailSignatureChar15">
    <w:name w:val="E-mail Signature Char15"/>
    <w:uiPriority w:val="99"/>
    <w:semiHidden/>
    <w:rsid w:val="00DF21E7"/>
    <w:rPr>
      <w:sz w:val="24"/>
    </w:rPr>
  </w:style>
  <w:style w:type="character" w:customStyle="1" w:styleId="BalloonTextChar15">
    <w:name w:val="Balloon Text Char15"/>
    <w:uiPriority w:val="99"/>
    <w:semiHidden/>
    <w:rsid w:val="00DF21E7"/>
    <w:rPr>
      <w:rFonts w:ascii="Segoe UI" w:hAnsi="Segoe UI"/>
      <w:sz w:val="18"/>
    </w:rPr>
  </w:style>
  <w:style w:type="character" w:customStyle="1" w:styleId="HTMLAddressChar16">
    <w:name w:val="HTML Address Char16"/>
    <w:uiPriority w:val="99"/>
    <w:semiHidden/>
    <w:rsid w:val="00047849"/>
    <w:rPr>
      <w:i/>
      <w:sz w:val="24"/>
    </w:rPr>
  </w:style>
  <w:style w:type="character" w:customStyle="1" w:styleId="E-mailSignatureChar16">
    <w:name w:val="E-mail Signature Char16"/>
    <w:uiPriority w:val="99"/>
    <w:semiHidden/>
    <w:rsid w:val="00047849"/>
    <w:rPr>
      <w:sz w:val="24"/>
    </w:rPr>
  </w:style>
  <w:style w:type="character" w:customStyle="1" w:styleId="BalloonTextChar16">
    <w:name w:val="Balloon Text Char16"/>
    <w:uiPriority w:val="99"/>
    <w:semiHidden/>
    <w:rsid w:val="00047849"/>
    <w:rPr>
      <w:rFonts w:ascii="Segoe UI" w:hAnsi="Segoe UI"/>
      <w:sz w:val="18"/>
    </w:rPr>
  </w:style>
  <w:style w:type="character" w:customStyle="1" w:styleId="HTMLAddressChar17">
    <w:name w:val="HTML Address Char17"/>
    <w:uiPriority w:val="99"/>
    <w:semiHidden/>
    <w:rsid w:val="00B869A9"/>
    <w:rPr>
      <w:i/>
      <w:sz w:val="24"/>
    </w:rPr>
  </w:style>
  <w:style w:type="character" w:customStyle="1" w:styleId="E-mailSignatureChar17">
    <w:name w:val="E-mail Signature Char17"/>
    <w:uiPriority w:val="99"/>
    <w:semiHidden/>
    <w:rsid w:val="00B869A9"/>
    <w:rPr>
      <w:sz w:val="24"/>
    </w:rPr>
  </w:style>
  <w:style w:type="character" w:customStyle="1" w:styleId="BalloonTextChar17">
    <w:name w:val="Balloon Text Char17"/>
    <w:uiPriority w:val="99"/>
    <w:semiHidden/>
    <w:rsid w:val="00B869A9"/>
    <w:rPr>
      <w:rFonts w:ascii="Segoe UI" w:hAnsi="Segoe UI"/>
      <w:sz w:val="18"/>
    </w:rPr>
  </w:style>
  <w:style w:type="character" w:customStyle="1" w:styleId="HTMLAddressChar18">
    <w:name w:val="HTML Address Char18"/>
    <w:uiPriority w:val="99"/>
    <w:semiHidden/>
    <w:rsid w:val="00C070E5"/>
    <w:rPr>
      <w:i/>
      <w:sz w:val="24"/>
    </w:rPr>
  </w:style>
  <w:style w:type="character" w:customStyle="1" w:styleId="E-mailSignatureChar18">
    <w:name w:val="E-mail Signature Char18"/>
    <w:uiPriority w:val="99"/>
    <w:semiHidden/>
    <w:rsid w:val="00C070E5"/>
    <w:rPr>
      <w:sz w:val="24"/>
    </w:rPr>
  </w:style>
  <w:style w:type="character" w:customStyle="1" w:styleId="BalloonTextChar18">
    <w:name w:val="Balloon Text Char18"/>
    <w:uiPriority w:val="99"/>
    <w:semiHidden/>
    <w:rsid w:val="00C070E5"/>
    <w:rPr>
      <w:rFonts w:ascii="Segoe UI" w:hAnsi="Segoe UI"/>
      <w:sz w:val="18"/>
    </w:rPr>
  </w:style>
  <w:style w:type="character" w:customStyle="1" w:styleId="fieldsZchn">
    <w:name w:val="fields Zchn"/>
    <w:locked/>
    <w:rsid w:val="00C054AF"/>
    <w:rPr>
      <w:rFonts w:ascii="Arial" w:eastAsia="Times New Roman" w:hAnsi="Arial" w:cs="Arial"/>
      <w:lang w:val="en-GB" w:eastAsia="ja-JP"/>
    </w:rPr>
  </w:style>
  <w:style w:type="character" w:customStyle="1" w:styleId="lastfieldZchn">
    <w:name w:val="lastfield Zchn"/>
    <w:locked/>
    <w:rsid w:val="00C054AF"/>
    <w:rPr>
      <w:rFonts w:ascii="Arial" w:eastAsia="Batang" w:hAnsi="Arial" w:cs="Arial"/>
      <w:lang w:val="en-GB" w:eastAsia="ko-KR"/>
    </w:rPr>
  </w:style>
  <w:style w:type="character" w:customStyle="1" w:styleId="HTMLAddressChar19">
    <w:name w:val="HTML Address Char19"/>
    <w:uiPriority w:val="99"/>
    <w:semiHidden/>
    <w:rsid w:val="00D32C0D"/>
    <w:rPr>
      <w:i/>
      <w:sz w:val="24"/>
    </w:rPr>
  </w:style>
  <w:style w:type="character" w:customStyle="1" w:styleId="E-mailSignatureChar19">
    <w:name w:val="E-mail Signature Char19"/>
    <w:uiPriority w:val="99"/>
    <w:semiHidden/>
    <w:rsid w:val="00D32C0D"/>
    <w:rPr>
      <w:sz w:val="24"/>
    </w:rPr>
  </w:style>
  <w:style w:type="character" w:customStyle="1" w:styleId="BalloonTextChar19">
    <w:name w:val="Balloon Text Char19"/>
    <w:uiPriority w:val="99"/>
    <w:semiHidden/>
    <w:rsid w:val="00D32C0D"/>
    <w:rPr>
      <w:rFonts w:ascii="Segoe UI" w:hAnsi="Segoe UI"/>
      <w:sz w:val="18"/>
    </w:rPr>
  </w:style>
  <w:style w:type="paragraph" w:customStyle="1" w:styleId="Listemoyenne2-Accent21">
    <w:name w:val="Liste moyenne 2 - Accent 21"/>
    <w:hidden/>
    <w:uiPriority w:val="71"/>
    <w:rsid w:val="0018382D"/>
    <w:rPr>
      <w:rFonts w:ascii="Cambria" w:hAnsi="Cambria"/>
      <w:sz w:val="22"/>
      <w:lang w:val="en-GB" w:eastAsia="ja-JP"/>
    </w:rPr>
  </w:style>
  <w:style w:type="paragraph" w:customStyle="1" w:styleId="11">
    <w:name w:val="変更箇所1"/>
    <w:hidden/>
    <w:uiPriority w:val="99"/>
    <w:semiHidden/>
    <w:rsid w:val="00D265B6"/>
    <w:rPr>
      <w:rFonts w:ascii="Arial" w:hAnsi="Arial" w:cs="Arial"/>
      <w:lang w:val="en-US" w:eastAsia="ja-JP"/>
    </w:rPr>
  </w:style>
  <w:style w:type="paragraph" w:customStyle="1" w:styleId="FarbigeListe-Akzent11">
    <w:name w:val="Farbige Liste - Akzent 11"/>
    <w:basedOn w:val="Normal"/>
    <w:uiPriority w:val="34"/>
    <w:qFormat/>
    <w:rsid w:val="00D265B6"/>
    <w:pPr>
      <w:ind w:left="720"/>
      <w:contextualSpacing/>
      <w:jc w:val="both"/>
    </w:pPr>
    <w:rPr>
      <w:rFonts w:eastAsia="MS Mincho"/>
    </w:rPr>
  </w:style>
  <w:style w:type="character" w:customStyle="1" w:styleId="AdresseHTMLCar1">
    <w:name w:val="Adresse HTML Car1"/>
    <w:uiPriority w:val="99"/>
    <w:semiHidden/>
    <w:rsid w:val="00D265B6"/>
    <w:rPr>
      <w:rFonts w:ascii="Arial" w:hAnsi="Arial" w:cs="Arial"/>
      <w:i/>
      <w:iCs/>
      <w:lang w:val="en-US" w:eastAsia="ja-JP"/>
    </w:rPr>
  </w:style>
  <w:style w:type="character" w:customStyle="1" w:styleId="SignaturelectroniqueCar1">
    <w:name w:val="Signature électronique Car1"/>
    <w:uiPriority w:val="99"/>
    <w:semiHidden/>
    <w:rsid w:val="00D265B6"/>
    <w:rPr>
      <w:rFonts w:ascii="Arial" w:hAnsi="Arial" w:cs="Arial"/>
      <w:lang w:val="en-US" w:eastAsia="ja-JP"/>
    </w:rPr>
  </w:style>
  <w:style w:type="paragraph" w:customStyle="1" w:styleId="BoxHeading4">
    <w:name w:val="BoxHeading 4"/>
    <w:basedOn w:val="Heading4"/>
    <w:uiPriority w:val="99"/>
    <w:rsid w:val="00D265B6"/>
    <w:pPr>
      <w:numPr>
        <w:ilvl w:val="0"/>
        <w:numId w:val="0"/>
      </w:numPr>
      <w:tabs>
        <w:tab w:val="num" w:pos="1080"/>
        <w:tab w:val="num" w:pos="2520"/>
      </w:tabs>
      <w:ind w:left="1600" w:hanging="400"/>
    </w:pPr>
    <w:rPr>
      <w:rFonts w:ascii="Arial" w:hAnsi="Arial"/>
      <w:sz w:val="20"/>
    </w:rPr>
  </w:style>
  <w:style w:type="paragraph" w:customStyle="1" w:styleId="BoxHeading3">
    <w:name w:val="BoxHeading 3"/>
    <w:basedOn w:val="Heading3"/>
    <w:uiPriority w:val="99"/>
    <w:rsid w:val="00D265B6"/>
    <w:pPr>
      <w:numPr>
        <w:ilvl w:val="0"/>
        <w:numId w:val="0"/>
      </w:numPr>
      <w:tabs>
        <w:tab w:val="left" w:pos="660"/>
        <w:tab w:val="num" w:pos="720"/>
      </w:tabs>
    </w:pPr>
    <w:rPr>
      <w:rFonts w:ascii="Arial" w:hAnsi="Arial"/>
      <w:sz w:val="20"/>
    </w:rPr>
  </w:style>
  <w:style w:type="paragraph" w:customStyle="1" w:styleId="Corpsdetexte1">
    <w:name w:val="Corps de texte1"/>
    <w:basedOn w:val="Normal"/>
    <w:uiPriority w:val="99"/>
    <w:rsid w:val="00D265B6"/>
    <w:pPr>
      <w:widowControl w:val="0"/>
      <w:spacing w:after="120"/>
    </w:pPr>
    <w:rPr>
      <w:rFonts w:eastAsia="MS Mincho"/>
      <w:sz w:val="20"/>
      <w:szCs w:val="20"/>
      <w:lang w:val="en-GB" w:eastAsia="ja-JP"/>
    </w:rPr>
  </w:style>
  <w:style w:type="paragraph" w:customStyle="1" w:styleId="BoxHeading5">
    <w:name w:val="BoxHeading 5"/>
    <w:basedOn w:val="Heading5"/>
    <w:uiPriority w:val="99"/>
    <w:rsid w:val="00D265B6"/>
    <w:pPr>
      <w:numPr>
        <w:ilvl w:val="0"/>
        <w:numId w:val="0"/>
      </w:numPr>
      <w:tabs>
        <w:tab w:val="num" w:pos="360"/>
        <w:tab w:val="num" w:pos="1008"/>
      </w:tabs>
      <w:ind w:left="1008" w:hanging="1008"/>
    </w:pPr>
    <w:rPr>
      <w:rFonts w:ascii="Arial" w:hAnsi="Arial"/>
      <w:sz w:val="20"/>
    </w:rPr>
  </w:style>
  <w:style w:type="character" w:customStyle="1" w:styleId="12">
    <w:name w:val="書名1"/>
    <w:uiPriority w:val="33"/>
    <w:qFormat/>
    <w:rsid w:val="00D265B6"/>
    <w:rPr>
      <w:b/>
      <w:bCs/>
      <w:smallCaps/>
      <w:spacing w:val="5"/>
    </w:rPr>
  </w:style>
  <w:style w:type="character" w:customStyle="1" w:styleId="1Char">
    <w:name w:val="스타일1 Char"/>
    <w:link w:val="13"/>
    <w:locked/>
    <w:rsid w:val="00D265B6"/>
    <w:rPr>
      <w:rFonts w:ascii="Courier New" w:eastAsia="Malgun Gothic" w:hAnsi="Courier New" w:cs="Courier New"/>
      <w:shd w:val="clear" w:color="auto" w:fill="FFCC66"/>
      <w:lang w:val="de-DE" w:eastAsia="ja-JP"/>
    </w:rPr>
  </w:style>
  <w:style w:type="paragraph" w:customStyle="1" w:styleId="13">
    <w:name w:val="스타일1"/>
    <w:basedOn w:val="Normal"/>
    <w:link w:val="1Char"/>
    <w:qFormat/>
    <w:rsid w:val="00D265B6"/>
    <w:pPr>
      <w:pBdr>
        <w:top w:val="thinThickSmallGap" w:sz="12" w:space="1" w:color="auto"/>
        <w:left w:val="thinThickSmallGap" w:sz="12" w:space="4" w:color="auto"/>
        <w:bottom w:val="thickThinSmallGap" w:sz="12" w:space="1" w:color="auto"/>
        <w:right w:val="thickThinSmallGap" w:sz="12" w:space="4" w:color="auto"/>
      </w:pBdr>
      <w:shd w:val="clear" w:color="auto" w:fill="FFCC66"/>
      <w:tabs>
        <w:tab w:val="left" w:pos="403"/>
      </w:tabs>
      <w:spacing w:after="240" w:line="230" w:lineRule="atLeast"/>
    </w:pPr>
    <w:rPr>
      <w:rFonts w:ascii="Courier New" w:eastAsia="Malgun Gothic" w:hAnsi="Courier New" w:cs="Courier New"/>
      <w:sz w:val="20"/>
      <w:szCs w:val="20"/>
      <w:lang w:val="de-DE" w:eastAsia="ja-JP"/>
    </w:rPr>
  </w:style>
  <w:style w:type="paragraph" w:customStyle="1" w:styleId="DDL10">
    <w:name w:val="DDL1"/>
    <w:basedOn w:val="Normal"/>
    <w:link w:val="DDL1Char"/>
    <w:rsid w:val="00D265B6"/>
    <w:pPr>
      <w:pBdr>
        <w:top w:val="thinThickSmallGap" w:sz="12" w:space="1" w:color="auto"/>
        <w:left w:val="thinThickSmallGap" w:sz="12" w:space="4" w:color="auto"/>
        <w:bottom w:val="thickThinSmallGap" w:sz="12" w:space="1" w:color="auto"/>
        <w:right w:val="thickThinSmallGap" w:sz="12" w:space="4" w:color="auto"/>
      </w:pBdr>
      <w:shd w:val="clear" w:color="auto" w:fill="FFCC66"/>
      <w:tabs>
        <w:tab w:val="left" w:pos="403"/>
      </w:tabs>
      <w:spacing w:after="240" w:line="230" w:lineRule="atLeast"/>
    </w:pPr>
    <w:rPr>
      <w:rFonts w:ascii="Courier New" w:eastAsia="Calibri" w:hAnsi="Courier New"/>
      <w:sz w:val="20"/>
      <w:szCs w:val="20"/>
      <w:lang w:val="en-GB" w:eastAsia="ja-JP"/>
    </w:rPr>
  </w:style>
  <w:style w:type="character" w:customStyle="1" w:styleId="DDL1Char">
    <w:name w:val="DDL1 Char"/>
    <w:link w:val="DDL10"/>
    <w:rsid w:val="00D265B6"/>
    <w:rPr>
      <w:rFonts w:ascii="Courier New" w:eastAsia="Calibri" w:hAnsi="Courier New"/>
      <w:shd w:val="clear" w:color="auto" w:fill="FFCC66"/>
      <w:lang w:val="en-GB" w:eastAsia="ja-JP"/>
    </w:rPr>
  </w:style>
  <w:style w:type="paragraph" w:customStyle="1" w:styleId="14">
    <w:name w:val="目次の見出し1"/>
    <w:basedOn w:val="Heading1"/>
    <w:next w:val="Normal"/>
    <w:uiPriority w:val="39"/>
    <w:unhideWhenUsed/>
    <w:qFormat/>
    <w:rsid w:val="00D265B6"/>
    <w:pPr>
      <w:keepLines/>
      <w:numPr>
        <w:numId w:val="0"/>
      </w:numPr>
      <w:tabs>
        <w:tab w:val="clear" w:pos="400"/>
        <w:tab w:val="clear" w:pos="560"/>
        <w:tab w:val="left" w:pos="403"/>
      </w:tabs>
      <w:suppressAutoHyphens w:val="0"/>
      <w:spacing w:before="480" w:after="0" w:line="240" w:lineRule="atLeast"/>
      <w:jc w:val="both"/>
      <w:outlineLvl w:val="9"/>
    </w:pPr>
    <w:rPr>
      <w:rFonts w:eastAsia="MS Gothic"/>
      <w:bCs/>
      <w:color w:val="365F91"/>
      <w:sz w:val="28"/>
      <w:szCs w:val="28"/>
      <w:lang w:eastAsia="en-US"/>
    </w:rPr>
  </w:style>
  <w:style w:type="table" w:styleId="DarkList-Accent5">
    <w:name w:val="Dark List Accent 5"/>
    <w:basedOn w:val="TableNormal"/>
    <w:uiPriority w:val="61"/>
    <w:rsid w:val="00D265B6"/>
    <w:rPr>
      <w:rFonts w:ascii="Cambria" w:eastAsia="Calibri" w:hAnsi="Cambria"/>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Equation">
    <w:name w:val="Equation"/>
    <w:basedOn w:val="Normal"/>
    <w:rsid w:val="00D265B6"/>
    <w:pPr>
      <w:tabs>
        <w:tab w:val="left" w:pos="403"/>
        <w:tab w:val="left" w:pos="794"/>
        <w:tab w:val="left" w:pos="1588"/>
        <w:tab w:val="center" w:pos="4849"/>
        <w:tab w:val="right" w:pos="9696"/>
      </w:tabs>
      <w:overflowPunct w:val="0"/>
      <w:autoSpaceDE w:val="0"/>
      <w:autoSpaceDN w:val="0"/>
      <w:adjustRightInd w:val="0"/>
      <w:spacing w:before="193" w:after="240" w:line="240" w:lineRule="atLeast"/>
    </w:pPr>
    <w:rPr>
      <w:rFonts w:ascii="Cambria" w:hAnsi="Cambria"/>
      <w:sz w:val="22"/>
      <w:szCs w:val="22"/>
      <w:lang w:val="en-GB"/>
    </w:rPr>
  </w:style>
  <w:style w:type="paragraph" w:customStyle="1" w:styleId="TableText">
    <w:name w:val="Table_Text"/>
    <w:basedOn w:val="Normal"/>
    <w:rsid w:val="00D265B6"/>
    <w:pPr>
      <w:keepLines/>
      <w:tabs>
        <w:tab w:val="left" w:pos="403"/>
      </w:tabs>
      <w:overflowPunct w:val="0"/>
      <w:autoSpaceDE w:val="0"/>
      <w:autoSpaceDN w:val="0"/>
      <w:adjustRightInd w:val="0"/>
      <w:spacing w:before="100" w:after="100" w:line="190" w:lineRule="exact"/>
      <w:jc w:val="both"/>
      <w:textAlignment w:val="baseline"/>
    </w:pPr>
    <w:rPr>
      <w:rFonts w:ascii="Cambria" w:hAnsi="Cambria"/>
      <w:sz w:val="18"/>
      <w:szCs w:val="18"/>
      <w:lang w:val="en-GB"/>
    </w:rPr>
  </w:style>
  <w:style w:type="table" w:styleId="ColorfulGrid-Accent5">
    <w:name w:val="Colorful Grid Accent 5"/>
    <w:basedOn w:val="TableNormal"/>
    <w:uiPriority w:val="64"/>
    <w:rsid w:val="00D265B6"/>
    <w:rPr>
      <w:rFonts w:ascii="Cambria" w:eastAsia="Calibri" w:hAnsi="Cambri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
    <w:name w:val="Dark List"/>
    <w:basedOn w:val="TableNormal"/>
    <w:uiPriority w:val="61"/>
    <w:rsid w:val="00D265B6"/>
    <w:rPr>
      <w:rFonts w:ascii="Cambria" w:eastAsia="Calibri" w:hAnsi="Cambria"/>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ColorfulGrid">
    <w:name w:val="Colorful Grid"/>
    <w:basedOn w:val="TableNormal"/>
    <w:uiPriority w:val="64"/>
    <w:rsid w:val="00D265B6"/>
    <w:pPr>
      <w:jc w:val="center"/>
    </w:pPr>
    <w:rPr>
      <w:rFonts w:ascii="Cambria" w:eastAsia="Calibri" w:hAnsi="Cambri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Grid-Accent4">
    <w:name w:val="Colorful Grid Accent 4"/>
    <w:basedOn w:val="TableNormal"/>
    <w:uiPriority w:val="64"/>
    <w:rsid w:val="00D265B6"/>
    <w:rPr>
      <w:rFonts w:ascii="Cambria" w:eastAsia="Calibri" w:hAnsi="Cambri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brevet">
    <w:name w:val="brevet"/>
    <w:basedOn w:val="Normal"/>
    <w:rsid w:val="00D265B6"/>
    <w:pPr>
      <w:spacing w:line="360" w:lineRule="atLeast"/>
      <w:ind w:firstLine="1134"/>
      <w:jc w:val="both"/>
    </w:pPr>
    <w:rPr>
      <w:rFonts w:ascii="Arial" w:hAnsi="Arial"/>
      <w:szCs w:val="20"/>
    </w:rPr>
  </w:style>
  <w:style w:type="table" w:customStyle="1" w:styleId="Grilleclaire1">
    <w:name w:val="Grille claire1"/>
    <w:basedOn w:val="TableNormal"/>
    <w:uiPriority w:val="62"/>
    <w:rsid w:val="00D265B6"/>
    <w:rPr>
      <w:rFonts w:ascii="Cambria" w:eastAsia="MS Gothic" w:hAnsi="Cambria"/>
      <w:sz w:val="22"/>
      <w:szCs w:val="22"/>
      <w:lang w:bidi="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Gulim" w:eastAsia="MS Gothic" w:hAnsi="Gulim"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Gulim" w:eastAsia="MS Gothic" w:hAnsi="Gulim"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Gulim" w:eastAsia="MS Gothic" w:hAnsi="Gulim" w:cs="Times New Roman"/>
        <w:b/>
        <w:bCs/>
      </w:rPr>
    </w:tblStylePr>
    <w:tblStylePr w:type="lastCol">
      <w:rPr>
        <w:rFonts w:ascii="Gulim" w:eastAsia="MS Gothic" w:hAnsi="Gulim"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MediumGrid3">
    <w:name w:val="Medium Grid 3"/>
    <w:basedOn w:val="TableNormal"/>
    <w:uiPriority w:val="60"/>
    <w:rsid w:val="00D265B6"/>
    <w:rPr>
      <w:rFonts w:ascii="Cambria" w:eastAsia="Calibri" w:hAnsi="Cambria"/>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ForewordTextChar">
    <w:name w:val="Foreword Text Char"/>
    <w:link w:val="ForewordText"/>
    <w:locked/>
    <w:rsid w:val="00D265B6"/>
    <w:rPr>
      <w:rFonts w:ascii="Cambria" w:eastAsia="Calibri" w:hAnsi="Cambria"/>
      <w:sz w:val="22"/>
      <w:szCs w:val="22"/>
      <w:lang w:val="en-GB"/>
    </w:rPr>
  </w:style>
  <w:style w:type="paragraph" w:styleId="Revision">
    <w:name w:val="Revision"/>
    <w:hidden/>
    <w:uiPriority w:val="99"/>
    <w:rsid w:val="00D265B6"/>
    <w:rPr>
      <w:rFonts w:ascii="Arial" w:hAnsi="Arial" w:cs="Arial"/>
      <w:lang w:val="en-US" w:eastAsia="ja-JP"/>
    </w:rPr>
  </w:style>
  <w:style w:type="character" w:customStyle="1" w:styleId="ListContinue1Char">
    <w:name w:val="List Continue 1 Char"/>
    <w:basedOn w:val="DefaultParagraphFont"/>
    <w:link w:val="ListContinue1"/>
    <w:rsid w:val="00961DD9"/>
    <w:rPr>
      <w:rFonts w:ascii="Cambria" w:eastAsia="Calibri" w:hAnsi="Cambria"/>
      <w:sz w:val="22"/>
      <w:szCs w:val="22"/>
      <w:lang w:val="en-GB" w:eastAsia="en-US"/>
    </w:rPr>
  </w:style>
  <w:style w:type="paragraph" w:customStyle="1" w:styleId="BREVET0">
    <w:name w:val="BREVET"/>
    <w:basedOn w:val="Normal"/>
    <w:qFormat/>
    <w:rsid w:val="008712BE"/>
    <w:pPr>
      <w:suppressAutoHyphens/>
      <w:spacing w:line="360" w:lineRule="auto"/>
      <w:ind w:firstLine="1134"/>
      <w:jc w:val="both"/>
    </w:pPr>
    <w:rPr>
      <w:rFonts w:ascii="Arial" w:hAnsi="Arial" w:cs="Arial"/>
      <w:sz w:val="22"/>
      <w:lang w:eastAsia="ar-SA"/>
    </w:rPr>
  </w:style>
  <w:style w:type="paragraph" w:customStyle="1" w:styleId="TermNum">
    <w:name w:val="TermNum"/>
    <w:basedOn w:val="Heading2"/>
    <w:link w:val="TermNumChar"/>
    <w:qFormat/>
    <w:rsid w:val="00542421"/>
  </w:style>
  <w:style w:type="character" w:customStyle="1" w:styleId="TermNumChar">
    <w:name w:val="TermNum Char"/>
    <w:basedOn w:val="Heading2Char"/>
    <w:link w:val="TermNum"/>
    <w:rsid w:val="00542421"/>
    <w:rPr>
      <w:rFonts w:ascii="Cambria" w:hAnsi="Cambria"/>
      <w:b/>
      <w:sz w:val="24"/>
      <w:lang w:val="en-GB" w:eastAsia="ja-JP"/>
    </w:rPr>
  </w:style>
  <w:style w:type="paragraph" w:customStyle="1" w:styleId="Style1">
    <w:name w:val="Style1"/>
    <w:basedOn w:val="Heading2"/>
    <w:link w:val="Style1Char"/>
    <w:qFormat/>
    <w:rsid w:val="000465B3"/>
  </w:style>
  <w:style w:type="character" w:customStyle="1" w:styleId="Style1Char">
    <w:name w:val="Style1 Char"/>
    <w:basedOn w:val="Heading2Char"/>
    <w:link w:val="Style1"/>
    <w:rsid w:val="000465B3"/>
    <w:rPr>
      <w:rFonts w:ascii="Cambria" w:hAnsi="Cambria"/>
      <w:b/>
      <w:sz w:val="24"/>
      <w:lang w:val="en-GB" w:eastAsia="ja-JP"/>
    </w:rPr>
  </w:style>
  <w:style w:type="character" w:styleId="UnresolvedMention">
    <w:name w:val="Unresolved Mention"/>
    <w:basedOn w:val="DefaultParagraphFont"/>
    <w:uiPriority w:val="99"/>
    <w:rsid w:val="00175AA2"/>
    <w:rPr>
      <w:color w:val="605E5C"/>
      <w:shd w:val="clear" w:color="auto" w:fill="E1DFDD"/>
    </w:rPr>
  </w:style>
  <w:style w:type="paragraph" w:customStyle="1" w:styleId="ISOComments">
    <w:name w:val="ISO_Comments"/>
    <w:basedOn w:val="Normal"/>
    <w:rsid w:val="00C841FE"/>
    <w:pPr>
      <w:spacing w:before="210" w:line="210" w:lineRule="exact"/>
    </w:pPr>
    <w:rPr>
      <w:rFonts w:ascii="Arial" w:hAnsi="Arial"/>
      <w:sz w:val="18"/>
      <w:szCs w:val="20"/>
      <w:lang w:val="en-GB"/>
    </w:rPr>
  </w:style>
  <w:style w:type="paragraph" w:customStyle="1" w:styleId="ISOSecretObservations">
    <w:name w:val="ISO_Secret_Observations"/>
    <w:basedOn w:val="Normal"/>
    <w:rsid w:val="005B77EC"/>
    <w:pPr>
      <w:spacing w:before="210" w:line="210" w:lineRule="exact"/>
    </w:pPr>
    <w:rPr>
      <w:rFonts w:ascii="Arial" w:hAnsi="Arial"/>
      <w:sz w:val="18"/>
      <w:szCs w:val="20"/>
      <w:lang w:val="en-GB"/>
    </w:rPr>
  </w:style>
  <w:style w:type="character" w:customStyle="1" w:styleId="ISOCode">
    <w:name w:val="ISOCode"/>
    <w:basedOn w:val="DefaultParagraphFont"/>
    <w:rsid w:val="009145DC"/>
    <w:rPr>
      <w:rFonts w:ascii="Courier New" w:hAnsi="Courier New" w:cs="Courier New"/>
      <w:b w:val="0"/>
      <w:i w:val="0"/>
      <w:sz w:val="22"/>
      <w:lang w:val="en-GB"/>
    </w:rPr>
  </w:style>
  <w:style w:type="paragraph" w:customStyle="1" w:styleId="BiblioReference">
    <w:name w:val="Biblio Reference"/>
    <w:basedOn w:val="Normal"/>
    <w:link w:val="BiblioReferenceChar"/>
    <w:qFormat/>
    <w:rsid w:val="00F51627"/>
    <w:pPr>
      <w:tabs>
        <w:tab w:val="left" w:pos="284"/>
      </w:tabs>
      <w:jc w:val="both"/>
    </w:pPr>
    <w:rPr>
      <w:rFonts w:eastAsia="MS Mincho"/>
    </w:rPr>
  </w:style>
  <w:style w:type="character" w:customStyle="1" w:styleId="BiblioReferenceChar">
    <w:name w:val="Biblio Reference Char"/>
    <w:basedOn w:val="DefaultParagraphFont"/>
    <w:link w:val="BiblioReference"/>
    <w:rsid w:val="00F51627"/>
    <w:rPr>
      <w:sz w:val="24"/>
      <w:szCs w:val="24"/>
      <w:lang w:val="en-US" w:eastAsia="en-US"/>
    </w:rPr>
  </w:style>
  <w:style w:type="paragraph" w:customStyle="1" w:styleId="Pa31">
    <w:name w:val="Pa31"/>
    <w:basedOn w:val="Default"/>
    <w:next w:val="Default"/>
    <w:uiPriority w:val="99"/>
    <w:rsid w:val="00CB40DE"/>
    <w:pPr>
      <w:adjustRightInd w:val="0"/>
      <w:spacing w:after="0" w:line="201" w:lineRule="atLeast"/>
    </w:pPr>
    <w:rPr>
      <w:rFonts w:ascii="Cambria" w:eastAsiaTheme="minorHAnsi" w:hAnsi="Cambria" w:cs="Times New Roman"/>
      <w:color w:val="auto"/>
      <w:sz w:val="24"/>
      <w:szCs w:val="24"/>
      <w:lang w:val="en-US"/>
    </w:rPr>
  </w:style>
  <w:style w:type="paragraph" w:customStyle="1" w:styleId="Pa32">
    <w:name w:val="Pa32"/>
    <w:basedOn w:val="Default"/>
    <w:next w:val="Default"/>
    <w:uiPriority w:val="99"/>
    <w:rsid w:val="00CB40DE"/>
    <w:pPr>
      <w:adjustRightInd w:val="0"/>
      <w:spacing w:after="0" w:line="201" w:lineRule="atLeast"/>
    </w:pPr>
    <w:rPr>
      <w:rFonts w:ascii="Cambria" w:eastAsiaTheme="minorHAnsi" w:hAnsi="Cambria" w:cs="Times New Roman"/>
      <w:color w:val="auto"/>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041904">
      <w:bodyDiv w:val="1"/>
      <w:marLeft w:val="0"/>
      <w:marRight w:val="0"/>
      <w:marTop w:val="0"/>
      <w:marBottom w:val="0"/>
      <w:divBdr>
        <w:top w:val="none" w:sz="0" w:space="0" w:color="auto"/>
        <w:left w:val="none" w:sz="0" w:space="0" w:color="auto"/>
        <w:bottom w:val="none" w:sz="0" w:space="0" w:color="auto"/>
        <w:right w:val="none" w:sz="0" w:space="0" w:color="auto"/>
      </w:divBdr>
    </w:div>
    <w:div w:id="127745321">
      <w:bodyDiv w:val="1"/>
      <w:marLeft w:val="0"/>
      <w:marRight w:val="0"/>
      <w:marTop w:val="0"/>
      <w:marBottom w:val="0"/>
      <w:divBdr>
        <w:top w:val="none" w:sz="0" w:space="0" w:color="auto"/>
        <w:left w:val="none" w:sz="0" w:space="0" w:color="auto"/>
        <w:bottom w:val="none" w:sz="0" w:space="0" w:color="auto"/>
        <w:right w:val="none" w:sz="0" w:space="0" w:color="auto"/>
      </w:divBdr>
      <w:divsChild>
        <w:div w:id="982349706">
          <w:marLeft w:val="0"/>
          <w:marRight w:val="0"/>
          <w:marTop w:val="0"/>
          <w:marBottom w:val="0"/>
          <w:divBdr>
            <w:top w:val="none" w:sz="0" w:space="0" w:color="auto"/>
            <w:left w:val="none" w:sz="0" w:space="0" w:color="auto"/>
            <w:bottom w:val="none" w:sz="0" w:space="0" w:color="auto"/>
            <w:right w:val="none" w:sz="0" w:space="0" w:color="auto"/>
          </w:divBdr>
          <w:divsChild>
            <w:div w:id="1182084504">
              <w:marLeft w:val="0"/>
              <w:marRight w:val="0"/>
              <w:marTop w:val="0"/>
              <w:marBottom w:val="0"/>
              <w:divBdr>
                <w:top w:val="none" w:sz="0" w:space="0" w:color="auto"/>
                <w:left w:val="none" w:sz="0" w:space="0" w:color="auto"/>
                <w:bottom w:val="none" w:sz="0" w:space="0" w:color="auto"/>
                <w:right w:val="none" w:sz="0" w:space="0" w:color="auto"/>
              </w:divBdr>
              <w:divsChild>
                <w:div w:id="187920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6753289">
      <w:bodyDiv w:val="1"/>
      <w:marLeft w:val="0"/>
      <w:marRight w:val="0"/>
      <w:marTop w:val="0"/>
      <w:marBottom w:val="0"/>
      <w:divBdr>
        <w:top w:val="none" w:sz="0" w:space="0" w:color="auto"/>
        <w:left w:val="none" w:sz="0" w:space="0" w:color="auto"/>
        <w:bottom w:val="none" w:sz="0" w:space="0" w:color="auto"/>
        <w:right w:val="none" w:sz="0" w:space="0" w:color="auto"/>
      </w:divBdr>
      <w:divsChild>
        <w:div w:id="1489204456">
          <w:marLeft w:val="0"/>
          <w:marRight w:val="0"/>
          <w:marTop w:val="0"/>
          <w:marBottom w:val="0"/>
          <w:divBdr>
            <w:top w:val="none" w:sz="0" w:space="0" w:color="auto"/>
            <w:left w:val="none" w:sz="0" w:space="0" w:color="auto"/>
            <w:bottom w:val="none" w:sz="0" w:space="0" w:color="auto"/>
            <w:right w:val="none" w:sz="0" w:space="0" w:color="auto"/>
          </w:divBdr>
          <w:divsChild>
            <w:div w:id="247078946">
              <w:marLeft w:val="0"/>
              <w:marRight w:val="0"/>
              <w:marTop w:val="0"/>
              <w:marBottom w:val="0"/>
              <w:divBdr>
                <w:top w:val="none" w:sz="0" w:space="0" w:color="auto"/>
                <w:left w:val="none" w:sz="0" w:space="0" w:color="auto"/>
                <w:bottom w:val="none" w:sz="0" w:space="0" w:color="auto"/>
                <w:right w:val="none" w:sz="0" w:space="0" w:color="auto"/>
              </w:divBdr>
              <w:divsChild>
                <w:div w:id="2122533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7993894">
      <w:bodyDiv w:val="1"/>
      <w:marLeft w:val="0"/>
      <w:marRight w:val="0"/>
      <w:marTop w:val="0"/>
      <w:marBottom w:val="0"/>
      <w:divBdr>
        <w:top w:val="none" w:sz="0" w:space="0" w:color="auto"/>
        <w:left w:val="none" w:sz="0" w:space="0" w:color="auto"/>
        <w:bottom w:val="none" w:sz="0" w:space="0" w:color="auto"/>
        <w:right w:val="none" w:sz="0" w:space="0" w:color="auto"/>
      </w:divBdr>
    </w:div>
    <w:div w:id="402291024">
      <w:bodyDiv w:val="1"/>
      <w:marLeft w:val="0"/>
      <w:marRight w:val="0"/>
      <w:marTop w:val="0"/>
      <w:marBottom w:val="0"/>
      <w:divBdr>
        <w:top w:val="none" w:sz="0" w:space="0" w:color="auto"/>
        <w:left w:val="none" w:sz="0" w:space="0" w:color="auto"/>
        <w:bottom w:val="none" w:sz="0" w:space="0" w:color="auto"/>
        <w:right w:val="none" w:sz="0" w:space="0" w:color="auto"/>
      </w:divBdr>
      <w:divsChild>
        <w:div w:id="685521277">
          <w:marLeft w:val="0"/>
          <w:marRight w:val="0"/>
          <w:marTop w:val="0"/>
          <w:marBottom w:val="0"/>
          <w:divBdr>
            <w:top w:val="none" w:sz="0" w:space="0" w:color="auto"/>
            <w:left w:val="none" w:sz="0" w:space="0" w:color="auto"/>
            <w:bottom w:val="none" w:sz="0" w:space="0" w:color="auto"/>
            <w:right w:val="none" w:sz="0" w:space="0" w:color="auto"/>
          </w:divBdr>
          <w:divsChild>
            <w:div w:id="334455886">
              <w:marLeft w:val="0"/>
              <w:marRight w:val="0"/>
              <w:marTop w:val="0"/>
              <w:marBottom w:val="0"/>
              <w:divBdr>
                <w:top w:val="none" w:sz="0" w:space="0" w:color="auto"/>
                <w:left w:val="none" w:sz="0" w:space="0" w:color="auto"/>
                <w:bottom w:val="none" w:sz="0" w:space="0" w:color="auto"/>
                <w:right w:val="none" w:sz="0" w:space="0" w:color="auto"/>
              </w:divBdr>
              <w:divsChild>
                <w:div w:id="161690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6867405">
      <w:bodyDiv w:val="1"/>
      <w:marLeft w:val="0"/>
      <w:marRight w:val="0"/>
      <w:marTop w:val="0"/>
      <w:marBottom w:val="0"/>
      <w:divBdr>
        <w:top w:val="none" w:sz="0" w:space="0" w:color="auto"/>
        <w:left w:val="none" w:sz="0" w:space="0" w:color="auto"/>
        <w:bottom w:val="none" w:sz="0" w:space="0" w:color="auto"/>
        <w:right w:val="none" w:sz="0" w:space="0" w:color="auto"/>
      </w:divBdr>
      <w:divsChild>
        <w:div w:id="944920836">
          <w:marLeft w:val="0"/>
          <w:marRight w:val="0"/>
          <w:marTop w:val="0"/>
          <w:marBottom w:val="0"/>
          <w:divBdr>
            <w:top w:val="none" w:sz="0" w:space="0" w:color="auto"/>
            <w:left w:val="none" w:sz="0" w:space="0" w:color="auto"/>
            <w:bottom w:val="none" w:sz="0" w:space="0" w:color="auto"/>
            <w:right w:val="none" w:sz="0" w:space="0" w:color="auto"/>
          </w:divBdr>
          <w:divsChild>
            <w:div w:id="1746610484">
              <w:marLeft w:val="0"/>
              <w:marRight w:val="0"/>
              <w:marTop w:val="0"/>
              <w:marBottom w:val="0"/>
              <w:divBdr>
                <w:top w:val="none" w:sz="0" w:space="0" w:color="auto"/>
                <w:left w:val="none" w:sz="0" w:space="0" w:color="auto"/>
                <w:bottom w:val="none" w:sz="0" w:space="0" w:color="auto"/>
                <w:right w:val="none" w:sz="0" w:space="0" w:color="auto"/>
              </w:divBdr>
              <w:divsChild>
                <w:div w:id="774444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416265">
      <w:bodyDiv w:val="1"/>
      <w:marLeft w:val="0"/>
      <w:marRight w:val="0"/>
      <w:marTop w:val="0"/>
      <w:marBottom w:val="0"/>
      <w:divBdr>
        <w:top w:val="none" w:sz="0" w:space="0" w:color="auto"/>
        <w:left w:val="none" w:sz="0" w:space="0" w:color="auto"/>
        <w:bottom w:val="none" w:sz="0" w:space="0" w:color="auto"/>
        <w:right w:val="none" w:sz="0" w:space="0" w:color="auto"/>
      </w:divBdr>
      <w:divsChild>
        <w:div w:id="495649142">
          <w:marLeft w:val="0"/>
          <w:marRight w:val="0"/>
          <w:marTop w:val="0"/>
          <w:marBottom w:val="0"/>
          <w:divBdr>
            <w:top w:val="none" w:sz="0" w:space="0" w:color="auto"/>
            <w:left w:val="none" w:sz="0" w:space="0" w:color="auto"/>
            <w:bottom w:val="none" w:sz="0" w:space="0" w:color="auto"/>
            <w:right w:val="none" w:sz="0" w:space="0" w:color="auto"/>
          </w:divBdr>
        </w:div>
        <w:div w:id="582109855">
          <w:marLeft w:val="0"/>
          <w:marRight w:val="0"/>
          <w:marTop w:val="0"/>
          <w:marBottom w:val="0"/>
          <w:divBdr>
            <w:top w:val="none" w:sz="0" w:space="0" w:color="auto"/>
            <w:left w:val="none" w:sz="0" w:space="0" w:color="auto"/>
            <w:bottom w:val="none" w:sz="0" w:space="0" w:color="auto"/>
            <w:right w:val="none" w:sz="0" w:space="0" w:color="auto"/>
          </w:divBdr>
        </w:div>
        <w:div w:id="605621502">
          <w:marLeft w:val="0"/>
          <w:marRight w:val="0"/>
          <w:marTop w:val="0"/>
          <w:marBottom w:val="0"/>
          <w:divBdr>
            <w:top w:val="none" w:sz="0" w:space="0" w:color="auto"/>
            <w:left w:val="none" w:sz="0" w:space="0" w:color="auto"/>
            <w:bottom w:val="none" w:sz="0" w:space="0" w:color="auto"/>
            <w:right w:val="none" w:sz="0" w:space="0" w:color="auto"/>
          </w:divBdr>
        </w:div>
        <w:div w:id="816796661">
          <w:marLeft w:val="0"/>
          <w:marRight w:val="0"/>
          <w:marTop w:val="0"/>
          <w:marBottom w:val="0"/>
          <w:divBdr>
            <w:top w:val="none" w:sz="0" w:space="0" w:color="auto"/>
            <w:left w:val="none" w:sz="0" w:space="0" w:color="auto"/>
            <w:bottom w:val="none" w:sz="0" w:space="0" w:color="auto"/>
            <w:right w:val="none" w:sz="0" w:space="0" w:color="auto"/>
          </w:divBdr>
        </w:div>
        <w:div w:id="1195074105">
          <w:marLeft w:val="0"/>
          <w:marRight w:val="0"/>
          <w:marTop w:val="0"/>
          <w:marBottom w:val="0"/>
          <w:divBdr>
            <w:top w:val="none" w:sz="0" w:space="0" w:color="auto"/>
            <w:left w:val="none" w:sz="0" w:space="0" w:color="auto"/>
            <w:bottom w:val="none" w:sz="0" w:space="0" w:color="auto"/>
            <w:right w:val="none" w:sz="0" w:space="0" w:color="auto"/>
          </w:divBdr>
        </w:div>
        <w:div w:id="1279992937">
          <w:marLeft w:val="0"/>
          <w:marRight w:val="0"/>
          <w:marTop w:val="0"/>
          <w:marBottom w:val="0"/>
          <w:divBdr>
            <w:top w:val="none" w:sz="0" w:space="0" w:color="auto"/>
            <w:left w:val="none" w:sz="0" w:space="0" w:color="auto"/>
            <w:bottom w:val="none" w:sz="0" w:space="0" w:color="auto"/>
            <w:right w:val="none" w:sz="0" w:space="0" w:color="auto"/>
          </w:divBdr>
        </w:div>
        <w:div w:id="1302156089">
          <w:marLeft w:val="0"/>
          <w:marRight w:val="0"/>
          <w:marTop w:val="0"/>
          <w:marBottom w:val="0"/>
          <w:divBdr>
            <w:top w:val="none" w:sz="0" w:space="0" w:color="auto"/>
            <w:left w:val="none" w:sz="0" w:space="0" w:color="auto"/>
            <w:bottom w:val="none" w:sz="0" w:space="0" w:color="auto"/>
            <w:right w:val="none" w:sz="0" w:space="0" w:color="auto"/>
          </w:divBdr>
        </w:div>
        <w:div w:id="1469319586">
          <w:marLeft w:val="0"/>
          <w:marRight w:val="0"/>
          <w:marTop w:val="0"/>
          <w:marBottom w:val="0"/>
          <w:divBdr>
            <w:top w:val="none" w:sz="0" w:space="0" w:color="auto"/>
            <w:left w:val="none" w:sz="0" w:space="0" w:color="auto"/>
            <w:bottom w:val="none" w:sz="0" w:space="0" w:color="auto"/>
            <w:right w:val="none" w:sz="0" w:space="0" w:color="auto"/>
          </w:divBdr>
        </w:div>
        <w:div w:id="1547989021">
          <w:marLeft w:val="0"/>
          <w:marRight w:val="0"/>
          <w:marTop w:val="0"/>
          <w:marBottom w:val="0"/>
          <w:divBdr>
            <w:top w:val="none" w:sz="0" w:space="0" w:color="auto"/>
            <w:left w:val="none" w:sz="0" w:space="0" w:color="auto"/>
            <w:bottom w:val="none" w:sz="0" w:space="0" w:color="auto"/>
            <w:right w:val="none" w:sz="0" w:space="0" w:color="auto"/>
          </w:divBdr>
        </w:div>
        <w:div w:id="1623800708">
          <w:marLeft w:val="0"/>
          <w:marRight w:val="0"/>
          <w:marTop w:val="0"/>
          <w:marBottom w:val="0"/>
          <w:divBdr>
            <w:top w:val="none" w:sz="0" w:space="0" w:color="auto"/>
            <w:left w:val="none" w:sz="0" w:space="0" w:color="auto"/>
            <w:bottom w:val="none" w:sz="0" w:space="0" w:color="auto"/>
            <w:right w:val="none" w:sz="0" w:space="0" w:color="auto"/>
          </w:divBdr>
        </w:div>
        <w:div w:id="1625623348">
          <w:marLeft w:val="0"/>
          <w:marRight w:val="0"/>
          <w:marTop w:val="0"/>
          <w:marBottom w:val="0"/>
          <w:divBdr>
            <w:top w:val="none" w:sz="0" w:space="0" w:color="auto"/>
            <w:left w:val="none" w:sz="0" w:space="0" w:color="auto"/>
            <w:bottom w:val="none" w:sz="0" w:space="0" w:color="auto"/>
            <w:right w:val="none" w:sz="0" w:space="0" w:color="auto"/>
          </w:divBdr>
        </w:div>
        <w:div w:id="1703629120">
          <w:marLeft w:val="0"/>
          <w:marRight w:val="0"/>
          <w:marTop w:val="0"/>
          <w:marBottom w:val="0"/>
          <w:divBdr>
            <w:top w:val="none" w:sz="0" w:space="0" w:color="auto"/>
            <w:left w:val="none" w:sz="0" w:space="0" w:color="auto"/>
            <w:bottom w:val="none" w:sz="0" w:space="0" w:color="auto"/>
            <w:right w:val="none" w:sz="0" w:space="0" w:color="auto"/>
          </w:divBdr>
        </w:div>
        <w:div w:id="1992709935">
          <w:marLeft w:val="0"/>
          <w:marRight w:val="0"/>
          <w:marTop w:val="0"/>
          <w:marBottom w:val="0"/>
          <w:divBdr>
            <w:top w:val="none" w:sz="0" w:space="0" w:color="auto"/>
            <w:left w:val="none" w:sz="0" w:space="0" w:color="auto"/>
            <w:bottom w:val="none" w:sz="0" w:space="0" w:color="auto"/>
            <w:right w:val="none" w:sz="0" w:space="0" w:color="auto"/>
          </w:divBdr>
        </w:div>
      </w:divsChild>
    </w:div>
    <w:div w:id="531109951">
      <w:bodyDiv w:val="1"/>
      <w:marLeft w:val="0"/>
      <w:marRight w:val="0"/>
      <w:marTop w:val="0"/>
      <w:marBottom w:val="0"/>
      <w:divBdr>
        <w:top w:val="none" w:sz="0" w:space="0" w:color="auto"/>
        <w:left w:val="none" w:sz="0" w:space="0" w:color="auto"/>
        <w:bottom w:val="none" w:sz="0" w:space="0" w:color="auto"/>
        <w:right w:val="none" w:sz="0" w:space="0" w:color="auto"/>
      </w:divBdr>
    </w:div>
    <w:div w:id="731737983">
      <w:bodyDiv w:val="1"/>
      <w:marLeft w:val="0"/>
      <w:marRight w:val="0"/>
      <w:marTop w:val="0"/>
      <w:marBottom w:val="0"/>
      <w:divBdr>
        <w:top w:val="none" w:sz="0" w:space="0" w:color="auto"/>
        <w:left w:val="none" w:sz="0" w:space="0" w:color="auto"/>
        <w:bottom w:val="none" w:sz="0" w:space="0" w:color="auto"/>
        <w:right w:val="none" w:sz="0" w:space="0" w:color="auto"/>
      </w:divBdr>
    </w:div>
    <w:div w:id="823474208">
      <w:bodyDiv w:val="1"/>
      <w:marLeft w:val="0"/>
      <w:marRight w:val="0"/>
      <w:marTop w:val="0"/>
      <w:marBottom w:val="0"/>
      <w:divBdr>
        <w:top w:val="none" w:sz="0" w:space="0" w:color="auto"/>
        <w:left w:val="none" w:sz="0" w:space="0" w:color="auto"/>
        <w:bottom w:val="none" w:sz="0" w:space="0" w:color="auto"/>
        <w:right w:val="none" w:sz="0" w:space="0" w:color="auto"/>
      </w:divBdr>
    </w:div>
    <w:div w:id="849104844">
      <w:bodyDiv w:val="1"/>
      <w:marLeft w:val="0"/>
      <w:marRight w:val="0"/>
      <w:marTop w:val="0"/>
      <w:marBottom w:val="0"/>
      <w:divBdr>
        <w:top w:val="none" w:sz="0" w:space="0" w:color="auto"/>
        <w:left w:val="none" w:sz="0" w:space="0" w:color="auto"/>
        <w:bottom w:val="none" w:sz="0" w:space="0" w:color="auto"/>
        <w:right w:val="none" w:sz="0" w:space="0" w:color="auto"/>
      </w:divBdr>
    </w:div>
    <w:div w:id="896208170">
      <w:bodyDiv w:val="1"/>
      <w:marLeft w:val="0"/>
      <w:marRight w:val="0"/>
      <w:marTop w:val="0"/>
      <w:marBottom w:val="0"/>
      <w:divBdr>
        <w:top w:val="none" w:sz="0" w:space="0" w:color="auto"/>
        <w:left w:val="none" w:sz="0" w:space="0" w:color="auto"/>
        <w:bottom w:val="none" w:sz="0" w:space="0" w:color="auto"/>
        <w:right w:val="none" w:sz="0" w:space="0" w:color="auto"/>
      </w:divBdr>
    </w:div>
    <w:div w:id="906838815">
      <w:bodyDiv w:val="1"/>
      <w:marLeft w:val="0"/>
      <w:marRight w:val="0"/>
      <w:marTop w:val="0"/>
      <w:marBottom w:val="0"/>
      <w:divBdr>
        <w:top w:val="none" w:sz="0" w:space="0" w:color="auto"/>
        <w:left w:val="none" w:sz="0" w:space="0" w:color="auto"/>
        <w:bottom w:val="none" w:sz="0" w:space="0" w:color="auto"/>
        <w:right w:val="none" w:sz="0" w:space="0" w:color="auto"/>
      </w:divBdr>
    </w:div>
    <w:div w:id="949554504">
      <w:bodyDiv w:val="1"/>
      <w:marLeft w:val="0"/>
      <w:marRight w:val="0"/>
      <w:marTop w:val="0"/>
      <w:marBottom w:val="0"/>
      <w:divBdr>
        <w:top w:val="none" w:sz="0" w:space="0" w:color="auto"/>
        <w:left w:val="none" w:sz="0" w:space="0" w:color="auto"/>
        <w:bottom w:val="none" w:sz="0" w:space="0" w:color="auto"/>
        <w:right w:val="none" w:sz="0" w:space="0" w:color="auto"/>
      </w:divBdr>
      <w:divsChild>
        <w:div w:id="640887105">
          <w:marLeft w:val="0"/>
          <w:marRight w:val="0"/>
          <w:marTop w:val="0"/>
          <w:marBottom w:val="0"/>
          <w:divBdr>
            <w:top w:val="none" w:sz="0" w:space="0" w:color="auto"/>
            <w:left w:val="none" w:sz="0" w:space="0" w:color="auto"/>
            <w:bottom w:val="none" w:sz="0" w:space="0" w:color="auto"/>
            <w:right w:val="none" w:sz="0" w:space="0" w:color="auto"/>
          </w:divBdr>
          <w:divsChild>
            <w:div w:id="1777166961">
              <w:marLeft w:val="0"/>
              <w:marRight w:val="0"/>
              <w:marTop w:val="0"/>
              <w:marBottom w:val="0"/>
              <w:divBdr>
                <w:top w:val="none" w:sz="0" w:space="0" w:color="auto"/>
                <w:left w:val="none" w:sz="0" w:space="0" w:color="auto"/>
                <w:bottom w:val="none" w:sz="0" w:space="0" w:color="auto"/>
                <w:right w:val="none" w:sz="0" w:space="0" w:color="auto"/>
              </w:divBdr>
              <w:divsChild>
                <w:div w:id="144611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8172314">
      <w:bodyDiv w:val="1"/>
      <w:marLeft w:val="0"/>
      <w:marRight w:val="0"/>
      <w:marTop w:val="0"/>
      <w:marBottom w:val="0"/>
      <w:divBdr>
        <w:top w:val="none" w:sz="0" w:space="0" w:color="auto"/>
        <w:left w:val="none" w:sz="0" w:space="0" w:color="auto"/>
        <w:bottom w:val="none" w:sz="0" w:space="0" w:color="auto"/>
        <w:right w:val="none" w:sz="0" w:space="0" w:color="auto"/>
      </w:divBdr>
      <w:divsChild>
        <w:div w:id="1313412192">
          <w:marLeft w:val="0"/>
          <w:marRight w:val="0"/>
          <w:marTop w:val="0"/>
          <w:marBottom w:val="0"/>
          <w:divBdr>
            <w:top w:val="none" w:sz="0" w:space="0" w:color="auto"/>
            <w:left w:val="none" w:sz="0" w:space="0" w:color="auto"/>
            <w:bottom w:val="none" w:sz="0" w:space="0" w:color="auto"/>
            <w:right w:val="none" w:sz="0" w:space="0" w:color="auto"/>
          </w:divBdr>
          <w:divsChild>
            <w:div w:id="518666182">
              <w:marLeft w:val="0"/>
              <w:marRight w:val="0"/>
              <w:marTop w:val="0"/>
              <w:marBottom w:val="0"/>
              <w:divBdr>
                <w:top w:val="none" w:sz="0" w:space="0" w:color="auto"/>
                <w:left w:val="none" w:sz="0" w:space="0" w:color="auto"/>
                <w:bottom w:val="none" w:sz="0" w:space="0" w:color="auto"/>
                <w:right w:val="none" w:sz="0" w:space="0" w:color="auto"/>
              </w:divBdr>
              <w:divsChild>
                <w:div w:id="1848208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2103603">
      <w:bodyDiv w:val="1"/>
      <w:marLeft w:val="0"/>
      <w:marRight w:val="0"/>
      <w:marTop w:val="0"/>
      <w:marBottom w:val="0"/>
      <w:divBdr>
        <w:top w:val="none" w:sz="0" w:space="0" w:color="auto"/>
        <w:left w:val="none" w:sz="0" w:space="0" w:color="auto"/>
        <w:bottom w:val="none" w:sz="0" w:space="0" w:color="auto"/>
        <w:right w:val="none" w:sz="0" w:space="0" w:color="auto"/>
      </w:divBdr>
    </w:div>
    <w:div w:id="1039286015">
      <w:bodyDiv w:val="1"/>
      <w:marLeft w:val="0"/>
      <w:marRight w:val="0"/>
      <w:marTop w:val="0"/>
      <w:marBottom w:val="0"/>
      <w:divBdr>
        <w:top w:val="none" w:sz="0" w:space="0" w:color="auto"/>
        <w:left w:val="none" w:sz="0" w:space="0" w:color="auto"/>
        <w:bottom w:val="none" w:sz="0" w:space="0" w:color="auto"/>
        <w:right w:val="none" w:sz="0" w:space="0" w:color="auto"/>
      </w:divBdr>
      <w:divsChild>
        <w:div w:id="205874581">
          <w:marLeft w:val="0"/>
          <w:marRight w:val="0"/>
          <w:marTop w:val="0"/>
          <w:marBottom w:val="0"/>
          <w:divBdr>
            <w:top w:val="none" w:sz="0" w:space="0" w:color="auto"/>
            <w:left w:val="none" w:sz="0" w:space="0" w:color="auto"/>
            <w:bottom w:val="none" w:sz="0" w:space="0" w:color="auto"/>
            <w:right w:val="none" w:sz="0" w:space="0" w:color="auto"/>
          </w:divBdr>
          <w:divsChild>
            <w:div w:id="2047410647">
              <w:marLeft w:val="0"/>
              <w:marRight w:val="0"/>
              <w:marTop w:val="0"/>
              <w:marBottom w:val="0"/>
              <w:divBdr>
                <w:top w:val="none" w:sz="0" w:space="0" w:color="auto"/>
                <w:left w:val="none" w:sz="0" w:space="0" w:color="auto"/>
                <w:bottom w:val="none" w:sz="0" w:space="0" w:color="auto"/>
                <w:right w:val="none" w:sz="0" w:space="0" w:color="auto"/>
              </w:divBdr>
              <w:divsChild>
                <w:div w:id="2045591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215424">
      <w:bodyDiv w:val="1"/>
      <w:marLeft w:val="0"/>
      <w:marRight w:val="0"/>
      <w:marTop w:val="0"/>
      <w:marBottom w:val="0"/>
      <w:divBdr>
        <w:top w:val="none" w:sz="0" w:space="0" w:color="auto"/>
        <w:left w:val="none" w:sz="0" w:space="0" w:color="auto"/>
        <w:bottom w:val="none" w:sz="0" w:space="0" w:color="auto"/>
        <w:right w:val="none" w:sz="0" w:space="0" w:color="auto"/>
      </w:divBdr>
    </w:div>
    <w:div w:id="1087845504">
      <w:bodyDiv w:val="1"/>
      <w:marLeft w:val="0"/>
      <w:marRight w:val="0"/>
      <w:marTop w:val="0"/>
      <w:marBottom w:val="0"/>
      <w:divBdr>
        <w:top w:val="none" w:sz="0" w:space="0" w:color="auto"/>
        <w:left w:val="none" w:sz="0" w:space="0" w:color="auto"/>
        <w:bottom w:val="none" w:sz="0" w:space="0" w:color="auto"/>
        <w:right w:val="none" w:sz="0" w:space="0" w:color="auto"/>
      </w:divBdr>
      <w:divsChild>
        <w:div w:id="1050685221">
          <w:marLeft w:val="0"/>
          <w:marRight w:val="0"/>
          <w:marTop w:val="0"/>
          <w:marBottom w:val="0"/>
          <w:divBdr>
            <w:top w:val="none" w:sz="0" w:space="0" w:color="auto"/>
            <w:left w:val="none" w:sz="0" w:space="0" w:color="auto"/>
            <w:bottom w:val="none" w:sz="0" w:space="0" w:color="auto"/>
            <w:right w:val="none" w:sz="0" w:space="0" w:color="auto"/>
          </w:divBdr>
          <w:divsChild>
            <w:div w:id="1196695572">
              <w:marLeft w:val="0"/>
              <w:marRight w:val="0"/>
              <w:marTop w:val="0"/>
              <w:marBottom w:val="0"/>
              <w:divBdr>
                <w:top w:val="none" w:sz="0" w:space="0" w:color="auto"/>
                <w:left w:val="none" w:sz="0" w:space="0" w:color="auto"/>
                <w:bottom w:val="none" w:sz="0" w:space="0" w:color="auto"/>
                <w:right w:val="none" w:sz="0" w:space="0" w:color="auto"/>
              </w:divBdr>
              <w:divsChild>
                <w:div w:id="919291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5903">
      <w:bodyDiv w:val="1"/>
      <w:marLeft w:val="0"/>
      <w:marRight w:val="0"/>
      <w:marTop w:val="0"/>
      <w:marBottom w:val="0"/>
      <w:divBdr>
        <w:top w:val="none" w:sz="0" w:space="0" w:color="auto"/>
        <w:left w:val="none" w:sz="0" w:space="0" w:color="auto"/>
        <w:bottom w:val="none" w:sz="0" w:space="0" w:color="auto"/>
        <w:right w:val="none" w:sz="0" w:space="0" w:color="auto"/>
      </w:divBdr>
      <w:divsChild>
        <w:div w:id="1339624294">
          <w:marLeft w:val="0"/>
          <w:marRight w:val="0"/>
          <w:marTop w:val="0"/>
          <w:marBottom w:val="0"/>
          <w:divBdr>
            <w:top w:val="none" w:sz="0" w:space="0" w:color="auto"/>
            <w:left w:val="none" w:sz="0" w:space="0" w:color="auto"/>
            <w:bottom w:val="none" w:sz="0" w:space="0" w:color="auto"/>
            <w:right w:val="none" w:sz="0" w:space="0" w:color="auto"/>
          </w:divBdr>
          <w:divsChild>
            <w:div w:id="250623652">
              <w:marLeft w:val="0"/>
              <w:marRight w:val="0"/>
              <w:marTop w:val="0"/>
              <w:marBottom w:val="0"/>
              <w:divBdr>
                <w:top w:val="none" w:sz="0" w:space="0" w:color="auto"/>
                <w:left w:val="none" w:sz="0" w:space="0" w:color="auto"/>
                <w:bottom w:val="none" w:sz="0" w:space="0" w:color="auto"/>
                <w:right w:val="none" w:sz="0" w:space="0" w:color="auto"/>
              </w:divBdr>
              <w:divsChild>
                <w:div w:id="121951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740597">
      <w:bodyDiv w:val="1"/>
      <w:marLeft w:val="0"/>
      <w:marRight w:val="0"/>
      <w:marTop w:val="0"/>
      <w:marBottom w:val="0"/>
      <w:divBdr>
        <w:top w:val="none" w:sz="0" w:space="0" w:color="auto"/>
        <w:left w:val="none" w:sz="0" w:space="0" w:color="auto"/>
        <w:bottom w:val="none" w:sz="0" w:space="0" w:color="auto"/>
        <w:right w:val="none" w:sz="0" w:space="0" w:color="auto"/>
      </w:divBdr>
    </w:div>
    <w:div w:id="1304585090">
      <w:bodyDiv w:val="1"/>
      <w:marLeft w:val="0"/>
      <w:marRight w:val="0"/>
      <w:marTop w:val="0"/>
      <w:marBottom w:val="0"/>
      <w:divBdr>
        <w:top w:val="none" w:sz="0" w:space="0" w:color="auto"/>
        <w:left w:val="none" w:sz="0" w:space="0" w:color="auto"/>
        <w:bottom w:val="none" w:sz="0" w:space="0" w:color="auto"/>
        <w:right w:val="none" w:sz="0" w:space="0" w:color="auto"/>
      </w:divBdr>
      <w:divsChild>
        <w:div w:id="1242370758">
          <w:marLeft w:val="0"/>
          <w:marRight w:val="0"/>
          <w:marTop w:val="0"/>
          <w:marBottom w:val="0"/>
          <w:divBdr>
            <w:top w:val="none" w:sz="0" w:space="0" w:color="auto"/>
            <w:left w:val="none" w:sz="0" w:space="0" w:color="auto"/>
            <w:bottom w:val="none" w:sz="0" w:space="0" w:color="auto"/>
            <w:right w:val="none" w:sz="0" w:space="0" w:color="auto"/>
          </w:divBdr>
          <w:divsChild>
            <w:div w:id="737098047">
              <w:marLeft w:val="0"/>
              <w:marRight w:val="0"/>
              <w:marTop w:val="0"/>
              <w:marBottom w:val="0"/>
              <w:divBdr>
                <w:top w:val="none" w:sz="0" w:space="0" w:color="auto"/>
                <w:left w:val="none" w:sz="0" w:space="0" w:color="auto"/>
                <w:bottom w:val="none" w:sz="0" w:space="0" w:color="auto"/>
                <w:right w:val="none" w:sz="0" w:space="0" w:color="auto"/>
              </w:divBdr>
              <w:divsChild>
                <w:div w:id="350765128">
                  <w:marLeft w:val="0"/>
                  <w:marRight w:val="0"/>
                  <w:marTop w:val="0"/>
                  <w:marBottom w:val="0"/>
                  <w:divBdr>
                    <w:top w:val="none" w:sz="0" w:space="0" w:color="auto"/>
                    <w:left w:val="none" w:sz="0" w:space="0" w:color="auto"/>
                    <w:bottom w:val="none" w:sz="0" w:space="0" w:color="auto"/>
                    <w:right w:val="none" w:sz="0" w:space="0" w:color="auto"/>
                  </w:divBdr>
                  <w:divsChild>
                    <w:div w:id="49133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1128917">
      <w:bodyDiv w:val="1"/>
      <w:marLeft w:val="0"/>
      <w:marRight w:val="0"/>
      <w:marTop w:val="0"/>
      <w:marBottom w:val="0"/>
      <w:divBdr>
        <w:top w:val="none" w:sz="0" w:space="0" w:color="auto"/>
        <w:left w:val="none" w:sz="0" w:space="0" w:color="auto"/>
        <w:bottom w:val="none" w:sz="0" w:space="0" w:color="auto"/>
        <w:right w:val="none" w:sz="0" w:space="0" w:color="auto"/>
      </w:divBdr>
      <w:divsChild>
        <w:div w:id="630981751">
          <w:marLeft w:val="0"/>
          <w:marRight w:val="0"/>
          <w:marTop w:val="0"/>
          <w:marBottom w:val="0"/>
          <w:divBdr>
            <w:top w:val="none" w:sz="0" w:space="0" w:color="auto"/>
            <w:left w:val="none" w:sz="0" w:space="0" w:color="auto"/>
            <w:bottom w:val="none" w:sz="0" w:space="0" w:color="auto"/>
            <w:right w:val="none" w:sz="0" w:space="0" w:color="auto"/>
          </w:divBdr>
          <w:divsChild>
            <w:div w:id="2008820803">
              <w:marLeft w:val="0"/>
              <w:marRight w:val="0"/>
              <w:marTop w:val="0"/>
              <w:marBottom w:val="0"/>
              <w:divBdr>
                <w:top w:val="none" w:sz="0" w:space="0" w:color="auto"/>
                <w:left w:val="none" w:sz="0" w:space="0" w:color="auto"/>
                <w:bottom w:val="none" w:sz="0" w:space="0" w:color="auto"/>
                <w:right w:val="none" w:sz="0" w:space="0" w:color="auto"/>
              </w:divBdr>
              <w:divsChild>
                <w:div w:id="201013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0935971">
      <w:bodyDiv w:val="1"/>
      <w:marLeft w:val="0"/>
      <w:marRight w:val="0"/>
      <w:marTop w:val="0"/>
      <w:marBottom w:val="0"/>
      <w:divBdr>
        <w:top w:val="none" w:sz="0" w:space="0" w:color="auto"/>
        <w:left w:val="none" w:sz="0" w:space="0" w:color="auto"/>
        <w:bottom w:val="none" w:sz="0" w:space="0" w:color="auto"/>
        <w:right w:val="none" w:sz="0" w:space="0" w:color="auto"/>
      </w:divBdr>
      <w:divsChild>
        <w:div w:id="501430662">
          <w:marLeft w:val="0"/>
          <w:marRight w:val="0"/>
          <w:marTop w:val="0"/>
          <w:marBottom w:val="0"/>
          <w:divBdr>
            <w:top w:val="none" w:sz="0" w:space="0" w:color="auto"/>
            <w:left w:val="none" w:sz="0" w:space="0" w:color="auto"/>
            <w:bottom w:val="none" w:sz="0" w:space="0" w:color="auto"/>
            <w:right w:val="none" w:sz="0" w:space="0" w:color="auto"/>
          </w:divBdr>
          <w:divsChild>
            <w:div w:id="679742963">
              <w:marLeft w:val="0"/>
              <w:marRight w:val="0"/>
              <w:marTop w:val="0"/>
              <w:marBottom w:val="0"/>
              <w:divBdr>
                <w:top w:val="none" w:sz="0" w:space="0" w:color="auto"/>
                <w:left w:val="none" w:sz="0" w:space="0" w:color="auto"/>
                <w:bottom w:val="none" w:sz="0" w:space="0" w:color="auto"/>
                <w:right w:val="none" w:sz="0" w:space="0" w:color="auto"/>
              </w:divBdr>
              <w:divsChild>
                <w:div w:id="2113743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8889546">
      <w:bodyDiv w:val="1"/>
      <w:marLeft w:val="0"/>
      <w:marRight w:val="0"/>
      <w:marTop w:val="0"/>
      <w:marBottom w:val="0"/>
      <w:divBdr>
        <w:top w:val="none" w:sz="0" w:space="0" w:color="auto"/>
        <w:left w:val="none" w:sz="0" w:space="0" w:color="auto"/>
        <w:bottom w:val="none" w:sz="0" w:space="0" w:color="auto"/>
        <w:right w:val="none" w:sz="0" w:space="0" w:color="auto"/>
      </w:divBdr>
      <w:divsChild>
        <w:div w:id="1869566026">
          <w:marLeft w:val="0"/>
          <w:marRight w:val="0"/>
          <w:marTop w:val="0"/>
          <w:marBottom w:val="0"/>
          <w:divBdr>
            <w:top w:val="none" w:sz="0" w:space="0" w:color="auto"/>
            <w:left w:val="none" w:sz="0" w:space="0" w:color="auto"/>
            <w:bottom w:val="none" w:sz="0" w:space="0" w:color="auto"/>
            <w:right w:val="none" w:sz="0" w:space="0" w:color="auto"/>
          </w:divBdr>
          <w:divsChild>
            <w:div w:id="1445418390">
              <w:marLeft w:val="0"/>
              <w:marRight w:val="0"/>
              <w:marTop w:val="0"/>
              <w:marBottom w:val="0"/>
              <w:divBdr>
                <w:top w:val="none" w:sz="0" w:space="0" w:color="auto"/>
                <w:left w:val="none" w:sz="0" w:space="0" w:color="auto"/>
                <w:bottom w:val="none" w:sz="0" w:space="0" w:color="auto"/>
                <w:right w:val="none" w:sz="0" w:space="0" w:color="auto"/>
              </w:divBdr>
              <w:divsChild>
                <w:div w:id="352659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8234919">
      <w:bodyDiv w:val="1"/>
      <w:marLeft w:val="0"/>
      <w:marRight w:val="0"/>
      <w:marTop w:val="0"/>
      <w:marBottom w:val="0"/>
      <w:divBdr>
        <w:top w:val="none" w:sz="0" w:space="0" w:color="auto"/>
        <w:left w:val="none" w:sz="0" w:space="0" w:color="auto"/>
        <w:bottom w:val="none" w:sz="0" w:space="0" w:color="auto"/>
        <w:right w:val="none" w:sz="0" w:space="0" w:color="auto"/>
      </w:divBdr>
      <w:divsChild>
        <w:div w:id="647786242">
          <w:marLeft w:val="0"/>
          <w:marRight w:val="0"/>
          <w:marTop w:val="0"/>
          <w:marBottom w:val="0"/>
          <w:divBdr>
            <w:top w:val="none" w:sz="0" w:space="0" w:color="auto"/>
            <w:left w:val="none" w:sz="0" w:space="0" w:color="auto"/>
            <w:bottom w:val="none" w:sz="0" w:space="0" w:color="auto"/>
            <w:right w:val="none" w:sz="0" w:space="0" w:color="auto"/>
          </w:divBdr>
          <w:divsChild>
            <w:div w:id="1932591368">
              <w:marLeft w:val="0"/>
              <w:marRight w:val="0"/>
              <w:marTop w:val="0"/>
              <w:marBottom w:val="0"/>
              <w:divBdr>
                <w:top w:val="none" w:sz="0" w:space="0" w:color="auto"/>
                <w:left w:val="none" w:sz="0" w:space="0" w:color="auto"/>
                <w:bottom w:val="none" w:sz="0" w:space="0" w:color="auto"/>
                <w:right w:val="none" w:sz="0" w:space="0" w:color="auto"/>
              </w:divBdr>
              <w:divsChild>
                <w:div w:id="1049960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1871197">
      <w:bodyDiv w:val="1"/>
      <w:marLeft w:val="0"/>
      <w:marRight w:val="0"/>
      <w:marTop w:val="0"/>
      <w:marBottom w:val="0"/>
      <w:divBdr>
        <w:top w:val="none" w:sz="0" w:space="0" w:color="auto"/>
        <w:left w:val="none" w:sz="0" w:space="0" w:color="auto"/>
        <w:bottom w:val="none" w:sz="0" w:space="0" w:color="auto"/>
        <w:right w:val="none" w:sz="0" w:space="0" w:color="auto"/>
      </w:divBdr>
    </w:div>
    <w:div w:id="1609896945">
      <w:bodyDiv w:val="1"/>
      <w:marLeft w:val="0"/>
      <w:marRight w:val="0"/>
      <w:marTop w:val="0"/>
      <w:marBottom w:val="0"/>
      <w:divBdr>
        <w:top w:val="none" w:sz="0" w:space="0" w:color="auto"/>
        <w:left w:val="none" w:sz="0" w:space="0" w:color="auto"/>
        <w:bottom w:val="none" w:sz="0" w:space="0" w:color="auto"/>
        <w:right w:val="none" w:sz="0" w:space="0" w:color="auto"/>
      </w:divBdr>
    </w:div>
    <w:div w:id="1638605204">
      <w:bodyDiv w:val="1"/>
      <w:marLeft w:val="0"/>
      <w:marRight w:val="0"/>
      <w:marTop w:val="0"/>
      <w:marBottom w:val="0"/>
      <w:divBdr>
        <w:top w:val="none" w:sz="0" w:space="0" w:color="auto"/>
        <w:left w:val="none" w:sz="0" w:space="0" w:color="auto"/>
        <w:bottom w:val="none" w:sz="0" w:space="0" w:color="auto"/>
        <w:right w:val="none" w:sz="0" w:space="0" w:color="auto"/>
      </w:divBdr>
    </w:div>
    <w:div w:id="1746806591">
      <w:bodyDiv w:val="1"/>
      <w:marLeft w:val="0"/>
      <w:marRight w:val="0"/>
      <w:marTop w:val="0"/>
      <w:marBottom w:val="0"/>
      <w:divBdr>
        <w:top w:val="none" w:sz="0" w:space="0" w:color="auto"/>
        <w:left w:val="none" w:sz="0" w:space="0" w:color="auto"/>
        <w:bottom w:val="none" w:sz="0" w:space="0" w:color="auto"/>
        <w:right w:val="none" w:sz="0" w:space="0" w:color="auto"/>
      </w:divBdr>
      <w:divsChild>
        <w:div w:id="1779256398">
          <w:marLeft w:val="0"/>
          <w:marRight w:val="0"/>
          <w:marTop w:val="0"/>
          <w:marBottom w:val="0"/>
          <w:divBdr>
            <w:top w:val="none" w:sz="0" w:space="0" w:color="auto"/>
            <w:left w:val="none" w:sz="0" w:space="0" w:color="auto"/>
            <w:bottom w:val="none" w:sz="0" w:space="0" w:color="auto"/>
            <w:right w:val="none" w:sz="0" w:space="0" w:color="auto"/>
          </w:divBdr>
          <w:divsChild>
            <w:div w:id="1748725053">
              <w:marLeft w:val="0"/>
              <w:marRight w:val="0"/>
              <w:marTop w:val="0"/>
              <w:marBottom w:val="0"/>
              <w:divBdr>
                <w:top w:val="none" w:sz="0" w:space="0" w:color="auto"/>
                <w:left w:val="none" w:sz="0" w:space="0" w:color="auto"/>
                <w:bottom w:val="none" w:sz="0" w:space="0" w:color="auto"/>
                <w:right w:val="none" w:sz="0" w:space="0" w:color="auto"/>
              </w:divBdr>
              <w:divsChild>
                <w:div w:id="122308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236628">
      <w:bodyDiv w:val="1"/>
      <w:marLeft w:val="0"/>
      <w:marRight w:val="0"/>
      <w:marTop w:val="0"/>
      <w:marBottom w:val="0"/>
      <w:divBdr>
        <w:top w:val="none" w:sz="0" w:space="0" w:color="auto"/>
        <w:left w:val="none" w:sz="0" w:space="0" w:color="auto"/>
        <w:bottom w:val="none" w:sz="0" w:space="0" w:color="auto"/>
        <w:right w:val="none" w:sz="0" w:space="0" w:color="auto"/>
      </w:divBdr>
      <w:divsChild>
        <w:div w:id="1280801463">
          <w:marLeft w:val="0"/>
          <w:marRight w:val="0"/>
          <w:marTop w:val="0"/>
          <w:marBottom w:val="0"/>
          <w:divBdr>
            <w:top w:val="none" w:sz="0" w:space="0" w:color="auto"/>
            <w:left w:val="none" w:sz="0" w:space="0" w:color="auto"/>
            <w:bottom w:val="none" w:sz="0" w:space="0" w:color="auto"/>
            <w:right w:val="none" w:sz="0" w:space="0" w:color="auto"/>
          </w:divBdr>
          <w:divsChild>
            <w:div w:id="634724923">
              <w:marLeft w:val="0"/>
              <w:marRight w:val="0"/>
              <w:marTop w:val="0"/>
              <w:marBottom w:val="0"/>
              <w:divBdr>
                <w:top w:val="none" w:sz="0" w:space="0" w:color="auto"/>
                <w:left w:val="none" w:sz="0" w:space="0" w:color="auto"/>
                <w:bottom w:val="none" w:sz="0" w:space="0" w:color="auto"/>
                <w:right w:val="none" w:sz="0" w:space="0" w:color="auto"/>
              </w:divBdr>
              <w:divsChild>
                <w:div w:id="447819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806656">
      <w:bodyDiv w:val="1"/>
      <w:marLeft w:val="0"/>
      <w:marRight w:val="0"/>
      <w:marTop w:val="0"/>
      <w:marBottom w:val="0"/>
      <w:divBdr>
        <w:top w:val="none" w:sz="0" w:space="0" w:color="auto"/>
        <w:left w:val="none" w:sz="0" w:space="0" w:color="auto"/>
        <w:bottom w:val="none" w:sz="0" w:space="0" w:color="auto"/>
        <w:right w:val="none" w:sz="0" w:space="0" w:color="auto"/>
      </w:divBdr>
      <w:divsChild>
        <w:div w:id="426191270">
          <w:marLeft w:val="0"/>
          <w:marRight w:val="0"/>
          <w:marTop w:val="0"/>
          <w:marBottom w:val="0"/>
          <w:divBdr>
            <w:top w:val="none" w:sz="0" w:space="0" w:color="auto"/>
            <w:left w:val="none" w:sz="0" w:space="0" w:color="auto"/>
            <w:bottom w:val="none" w:sz="0" w:space="0" w:color="auto"/>
            <w:right w:val="none" w:sz="0" w:space="0" w:color="auto"/>
          </w:divBdr>
        </w:div>
        <w:div w:id="525366943">
          <w:marLeft w:val="0"/>
          <w:marRight w:val="0"/>
          <w:marTop w:val="0"/>
          <w:marBottom w:val="0"/>
          <w:divBdr>
            <w:top w:val="none" w:sz="0" w:space="0" w:color="auto"/>
            <w:left w:val="none" w:sz="0" w:space="0" w:color="auto"/>
            <w:bottom w:val="none" w:sz="0" w:space="0" w:color="auto"/>
            <w:right w:val="none" w:sz="0" w:space="0" w:color="auto"/>
          </w:divBdr>
        </w:div>
        <w:div w:id="569584964">
          <w:marLeft w:val="0"/>
          <w:marRight w:val="0"/>
          <w:marTop w:val="0"/>
          <w:marBottom w:val="0"/>
          <w:divBdr>
            <w:top w:val="none" w:sz="0" w:space="0" w:color="auto"/>
            <w:left w:val="none" w:sz="0" w:space="0" w:color="auto"/>
            <w:bottom w:val="none" w:sz="0" w:space="0" w:color="auto"/>
            <w:right w:val="none" w:sz="0" w:space="0" w:color="auto"/>
          </w:divBdr>
        </w:div>
        <w:div w:id="731275583">
          <w:marLeft w:val="0"/>
          <w:marRight w:val="0"/>
          <w:marTop w:val="0"/>
          <w:marBottom w:val="0"/>
          <w:divBdr>
            <w:top w:val="none" w:sz="0" w:space="0" w:color="auto"/>
            <w:left w:val="none" w:sz="0" w:space="0" w:color="auto"/>
            <w:bottom w:val="none" w:sz="0" w:space="0" w:color="auto"/>
            <w:right w:val="none" w:sz="0" w:space="0" w:color="auto"/>
          </w:divBdr>
        </w:div>
        <w:div w:id="1004475929">
          <w:marLeft w:val="0"/>
          <w:marRight w:val="0"/>
          <w:marTop w:val="0"/>
          <w:marBottom w:val="0"/>
          <w:divBdr>
            <w:top w:val="none" w:sz="0" w:space="0" w:color="auto"/>
            <w:left w:val="none" w:sz="0" w:space="0" w:color="auto"/>
            <w:bottom w:val="none" w:sz="0" w:space="0" w:color="auto"/>
            <w:right w:val="none" w:sz="0" w:space="0" w:color="auto"/>
          </w:divBdr>
        </w:div>
        <w:div w:id="1020814972">
          <w:marLeft w:val="0"/>
          <w:marRight w:val="0"/>
          <w:marTop w:val="0"/>
          <w:marBottom w:val="0"/>
          <w:divBdr>
            <w:top w:val="none" w:sz="0" w:space="0" w:color="auto"/>
            <w:left w:val="none" w:sz="0" w:space="0" w:color="auto"/>
            <w:bottom w:val="none" w:sz="0" w:space="0" w:color="auto"/>
            <w:right w:val="none" w:sz="0" w:space="0" w:color="auto"/>
          </w:divBdr>
        </w:div>
        <w:div w:id="1105229536">
          <w:marLeft w:val="0"/>
          <w:marRight w:val="0"/>
          <w:marTop w:val="0"/>
          <w:marBottom w:val="0"/>
          <w:divBdr>
            <w:top w:val="none" w:sz="0" w:space="0" w:color="auto"/>
            <w:left w:val="none" w:sz="0" w:space="0" w:color="auto"/>
            <w:bottom w:val="none" w:sz="0" w:space="0" w:color="auto"/>
            <w:right w:val="none" w:sz="0" w:space="0" w:color="auto"/>
          </w:divBdr>
        </w:div>
        <w:div w:id="1133787739">
          <w:marLeft w:val="0"/>
          <w:marRight w:val="0"/>
          <w:marTop w:val="0"/>
          <w:marBottom w:val="0"/>
          <w:divBdr>
            <w:top w:val="none" w:sz="0" w:space="0" w:color="auto"/>
            <w:left w:val="none" w:sz="0" w:space="0" w:color="auto"/>
            <w:bottom w:val="none" w:sz="0" w:space="0" w:color="auto"/>
            <w:right w:val="none" w:sz="0" w:space="0" w:color="auto"/>
          </w:divBdr>
        </w:div>
        <w:div w:id="1386415983">
          <w:marLeft w:val="0"/>
          <w:marRight w:val="0"/>
          <w:marTop w:val="0"/>
          <w:marBottom w:val="0"/>
          <w:divBdr>
            <w:top w:val="none" w:sz="0" w:space="0" w:color="auto"/>
            <w:left w:val="none" w:sz="0" w:space="0" w:color="auto"/>
            <w:bottom w:val="none" w:sz="0" w:space="0" w:color="auto"/>
            <w:right w:val="none" w:sz="0" w:space="0" w:color="auto"/>
          </w:divBdr>
        </w:div>
        <w:div w:id="1403454725">
          <w:marLeft w:val="0"/>
          <w:marRight w:val="0"/>
          <w:marTop w:val="0"/>
          <w:marBottom w:val="0"/>
          <w:divBdr>
            <w:top w:val="none" w:sz="0" w:space="0" w:color="auto"/>
            <w:left w:val="none" w:sz="0" w:space="0" w:color="auto"/>
            <w:bottom w:val="none" w:sz="0" w:space="0" w:color="auto"/>
            <w:right w:val="none" w:sz="0" w:space="0" w:color="auto"/>
          </w:divBdr>
        </w:div>
        <w:div w:id="1489249959">
          <w:marLeft w:val="0"/>
          <w:marRight w:val="0"/>
          <w:marTop w:val="0"/>
          <w:marBottom w:val="0"/>
          <w:divBdr>
            <w:top w:val="none" w:sz="0" w:space="0" w:color="auto"/>
            <w:left w:val="none" w:sz="0" w:space="0" w:color="auto"/>
            <w:bottom w:val="none" w:sz="0" w:space="0" w:color="auto"/>
            <w:right w:val="none" w:sz="0" w:space="0" w:color="auto"/>
          </w:divBdr>
        </w:div>
        <w:div w:id="1497526361">
          <w:marLeft w:val="0"/>
          <w:marRight w:val="0"/>
          <w:marTop w:val="0"/>
          <w:marBottom w:val="0"/>
          <w:divBdr>
            <w:top w:val="none" w:sz="0" w:space="0" w:color="auto"/>
            <w:left w:val="none" w:sz="0" w:space="0" w:color="auto"/>
            <w:bottom w:val="none" w:sz="0" w:space="0" w:color="auto"/>
            <w:right w:val="none" w:sz="0" w:space="0" w:color="auto"/>
          </w:divBdr>
        </w:div>
        <w:div w:id="1737630957">
          <w:marLeft w:val="0"/>
          <w:marRight w:val="0"/>
          <w:marTop w:val="0"/>
          <w:marBottom w:val="0"/>
          <w:divBdr>
            <w:top w:val="none" w:sz="0" w:space="0" w:color="auto"/>
            <w:left w:val="none" w:sz="0" w:space="0" w:color="auto"/>
            <w:bottom w:val="none" w:sz="0" w:space="0" w:color="auto"/>
            <w:right w:val="none" w:sz="0" w:space="0" w:color="auto"/>
          </w:divBdr>
        </w:div>
      </w:divsChild>
    </w:div>
    <w:div w:id="2011836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RelyOnCSS/>
  <w:doNotUseLongFileNames/>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comments" Target="comment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footer" Target="footer2.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microsoft.com/office/2018/08/relationships/commentsExtensible" Target="commentsExtensible.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9.png"/><Relationship Id="rId3" Type="http://schemas.openxmlformats.org/officeDocument/2006/relationships/styles" Target="styles.xml"/><Relationship Id="rId12" Type="http://schemas.microsoft.com/office/2011/relationships/commentsExtended" Target="commentsExtended.xml"/><Relationship Id="rId17" Type="http://schemas.openxmlformats.org/officeDocument/2006/relationships/image" Target="media/image5.svg"/><Relationship Id="rId25" Type="http://schemas.openxmlformats.org/officeDocument/2006/relationships/image" Target="media/image13.sv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microsoft.com/office/2011/relationships/people" Target="people.xml"/><Relationship Id="rId10" Type="http://schemas.openxmlformats.org/officeDocument/2006/relationships/header" Target="header2.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AF75A2-ABD0-40D4-8F5D-046FBAC1C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80</Pages>
  <Words>28201</Words>
  <Characters>160748</Characters>
  <Application>Microsoft Office Word</Application>
  <DocSecurity>0</DocSecurity>
  <Lines>1339</Lines>
  <Paragraphs>377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afnor</Company>
  <LinksUpToDate>false</LinksUpToDate>
  <CharactersWithSpaces>188572</CharactersWithSpaces>
  <SharedDoc>false</SharedDoc>
  <HLinks>
    <vt:vector size="336" baseType="variant">
      <vt:variant>
        <vt:i4>5177424</vt:i4>
      </vt:variant>
      <vt:variant>
        <vt:i4>315</vt:i4>
      </vt:variant>
      <vt:variant>
        <vt:i4>0</vt:i4>
      </vt:variant>
      <vt:variant>
        <vt:i4>5</vt:i4>
      </vt:variant>
      <vt:variant>
        <vt:lpwstr>http://www.electropedia.org/</vt:lpwstr>
      </vt:variant>
      <vt:variant>
        <vt:lpwstr/>
      </vt:variant>
      <vt:variant>
        <vt:i4>7077924</vt:i4>
      </vt:variant>
      <vt:variant>
        <vt:i4>312</vt:i4>
      </vt:variant>
      <vt:variant>
        <vt:i4>0</vt:i4>
      </vt:variant>
      <vt:variant>
        <vt:i4>5</vt:i4>
      </vt:variant>
      <vt:variant>
        <vt:lpwstr>https://www.iso.org/obp/ui</vt:lpwstr>
      </vt:variant>
      <vt:variant>
        <vt:lpwstr/>
      </vt:variant>
      <vt:variant>
        <vt:i4>720989</vt:i4>
      </vt:variant>
      <vt:variant>
        <vt:i4>309</vt:i4>
      </vt:variant>
      <vt:variant>
        <vt:i4>0</vt:i4>
      </vt:variant>
      <vt:variant>
        <vt:i4>5</vt:i4>
      </vt:variant>
      <vt:variant>
        <vt:lpwstr>https://www.iso.org/members.html</vt:lpwstr>
      </vt:variant>
      <vt:variant>
        <vt:lpwstr/>
      </vt:variant>
      <vt:variant>
        <vt:i4>2293873</vt:i4>
      </vt:variant>
      <vt:variant>
        <vt:i4>306</vt:i4>
      </vt:variant>
      <vt:variant>
        <vt:i4>0</vt:i4>
      </vt:variant>
      <vt:variant>
        <vt:i4>5</vt:i4>
      </vt:variant>
      <vt:variant>
        <vt:lpwstr>https://www.iso.org/foreword-supplementary-information.html</vt:lpwstr>
      </vt:variant>
      <vt:variant>
        <vt:lpwstr/>
      </vt:variant>
      <vt:variant>
        <vt:i4>7602292</vt:i4>
      </vt:variant>
      <vt:variant>
        <vt:i4>303</vt:i4>
      </vt:variant>
      <vt:variant>
        <vt:i4>0</vt:i4>
      </vt:variant>
      <vt:variant>
        <vt:i4>5</vt:i4>
      </vt:variant>
      <vt:variant>
        <vt:lpwstr>http://patents.iec.ch/</vt:lpwstr>
      </vt:variant>
      <vt:variant>
        <vt:lpwstr/>
      </vt:variant>
      <vt:variant>
        <vt:i4>2162726</vt:i4>
      </vt:variant>
      <vt:variant>
        <vt:i4>300</vt:i4>
      </vt:variant>
      <vt:variant>
        <vt:i4>0</vt:i4>
      </vt:variant>
      <vt:variant>
        <vt:i4>5</vt:i4>
      </vt:variant>
      <vt:variant>
        <vt:lpwstr>https://www.iso.org/iso-standards-and-patents.html</vt:lpwstr>
      </vt:variant>
      <vt:variant>
        <vt:lpwstr/>
      </vt:variant>
      <vt:variant>
        <vt:i4>1835072</vt:i4>
      </vt:variant>
      <vt:variant>
        <vt:i4>297</vt:i4>
      </vt:variant>
      <vt:variant>
        <vt:i4>0</vt:i4>
      </vt:variant>
      <vt:variant>
        <vt:i4>5</vt:i4>
      </vt:variant>
      <vt:variant>
        <vt:lpwstr>https://www.iso.org/directives-and-policies.html</vt:lpwstr>
      </vt:variant>
      <vt:variant>
        <vt:lpwstr/>
      </vt:variant>
      <vt:variant>
        <vt:i4>1376315</vt:i4>
      </vt:variant>
      <vt:variant>
        <vt:i4>290</vt:i4>
      </vt:variant>
      <vt:variant>
        <vt:i4>0</vt:i4>
      </vt:variant>
      <vt:variant>
        <vt:i4>5</vt:i4>
      </vt:variant>
      <vt:variant>
        <vt:lpwstr/>
      </vt:variant>
      <vt:variant>
        <vt:lpwstr>_Toc102414927</vt:lpwstr>
      </vt:variant>
      <vt:variant>
        <vt:i4>1376315</vt:i4>
      </vt:variant>
      <vt:variant>
        <vt:i4>284</vt:i4>
      </vt:variant>
      <vt:variant>
        <vt:i4>0</vt:i4>
      </vt:variant>
      <vt:variant>
        <vt:i4>5</vt:i4>
      </vt:variant>
      <vt:variant>
        <vt:lpwstr/>
      </vt:variant>
      <vt:variant>
        <vt:lpwstr>_Toc102414926</vt:lpwstr>
      </vt:variant>
      <vt:variant>
        <vt:i4>1376315</vt:i4>
      </vt:variant>
      <vt:variant>
        <vt:i4>278</vt:i4>
      </vt:variant>
      <vt:variant>
        <vt:i4>0</vt:i4>
      </vt:variant>
      <vt:variant>
        <vt:i4>5</vt:i4>
      </vt:variant>
      <vt:variant>
        <vt:lpwstr/>
      </vt:variant>
      <vt:variant>
        <vt:lpwstr>_Toc102414925</vt:lpwstr>
      </vt:variant>
      <vt:variant>
        <vt:i4>1376315</vt:i4>
      </vt:variant>
      <vt:variant>
        <vt:i4>272</vt:i4>
      </vt:variant>
      <vt:variant>
        <vt:i4>0</vt:i4>
      </vt:variant>
      <vt:variant>
        <vt:i4>5</vt:i4>
      </vt:variant>
      <vt:variant>
        <vt:lpwstr/>
      </vt:variant>
      <vt:variant>
        <vt:lpwstr>_Toc102414924</vt:lpwstr>
      </vt:variant>
      <vt:variant>
        <vt:i4>1376315</vt:i4>
      </vt:variant>
      <vt:variant>
        <vt:i4>266</vt:i4>
      </vt:variant>
      <vt:variant>
        <vt:i4>0</vt:i4>
      </vt:variant>
      <vt:variant>
        <vt:i4>5</vt:i4>
      </vt:variant>
      <vt:variant>
        <vt:lpwstr/>
      </vt:variant>
      <vt:variant>
        <vt:lpwstr>_Toc102414923</vt:lpwstr>
      </vt:variant>
      <vt:variant>
        <vt:i4>1376315</vt:i4>
      </vt:variant>
      <vt:variant>
        <vt:i4>260</vt:i4>
      </vt:variant>
      <vt:variant>
        <vt:i4>0</vt:i4>
      </vt:variant>
      <vt:variant>
        <vt:i4>5</vt:i4>
      </vt:variant>
      <vt:variant>
        <vt:lpwstr/>
      </vt:variant>
      <vt:variant>
        <vt:lpwstr>_Toc102414922</vt:lpwstr>
      </vt:variant>
      <vt:variant>
        <vt:i4>1376315</vt:i4>
      </vt:variant>
      <vt:variant>
        <vt:i4>254</vt:i4>
      </vt:variant>
      <vt:variant>
        <vt:i4>0</vt:i4>
      </vt:variant>
      <vt:variant>
        <vt:i4>5</vt:i4>
      </vt:variant>
      <vt:variant>
        <vt:lpwstr/>
      </vt:variant>
      <vt:variant>
        <vt:lpwstr>_Toc102414921</vt:lpwstr>
      </vt:variant>
      <vt:variant>
        <vt:i4>1376315</vt:i4>
      </vt:variant>
      <vt:variant>
        <vt:i4>248</vt:i4>
      </vt:variant>
      <vt:variant>
        <vt:i4>0</vt:i4>
      </vt:variant>
      <vt:variant>
        <vt:i4>5</vt:i4>
      </vt:variant>
      <vt:variant>
        <vt:lpwstr/>
      </vt:variant>
      <vt:variant>
        <vt:lpwstr>_Toc102414920</vt:lpwstr>
      </vt:variant>
      <vt:variant>
        <vt:i4>1441851</vt:i4>
      </vt:variant>
      <vt:variant>
        <vt:i4>242</vt:i4>
      </vt:variant>
      <vt:variant>
        <vt:i4>0</vt:i4>
      </vt:variant>
      <vt:variant>
        <vt:i4>5</vt:i4>
      </vt:variant>
      <vt:variant>
        <vt:lpwstr/>
      </vt:variant>
      <vt:variant>
        <vt:lpwstr>_Toc102414919</vt:lpwstr>
      </vt:variant>
      <vt:variant>
        <vt:i4>1441851</vt:i4>
      </vt:variant>
      <vt:variant>
        <vt:i4>236</vt:i4>
      </vt:variant>
      <vt:variant>
        <vt:i4>0</vt:i4>
      </vt:variant>
      <vt:variant>
        <vt:i4>5</vt:i4>
      </vt:variant>
      <vt:variant>
        <vt:lpwstr/>
      </vt:variant>
      <vt:variant>
        <vt:lpwstr>_Toc102414918</vt:lpwstr>
      </vt:variant>
      <vt:variant>
        <vt:i4>1441851</vt:i4>
      </vt:variant>
      <vt:variant>
        <vt:i4>230</vt:i4>
      </vt:variant>
      <vt:variant>
        <vt:i4>0</vt:i4>
      </vt:variant>
      <vt:variant>
        <vt:i4>5</vt:i4>
      </vt:variant>
      <vt:variant>
        <vt:lpwstr/>
      </vt:variant>
      <vt:variant>
        <vt:lpwstr>_Toc102414917</vt:lpwstr>
      </vt:variant>
      <vt:variant>
        <vt:i4>1441851</vt:i4>
      </vt:variant>
      <vt:variant>
        <vt:i4>224</vt:i4>
      </vt:variant>
      <vt:variant>
        <vt:i4>0</vt:i4>
      </vt:variant>
      <vt:variant>
        <vt:i4>5</vt:i4>
      </vt:variant>
      <vt:variant>
        <vt:lpwstr/>
      </vt:variant>
      <vt:variant>
        <vt:lpwstr>_Toc102414916</vt:lpwstr>
      </vt:variant>
      <vt:variant>
        <vt:i4>1441851</vt:i4>
      </vt:variant>
      <vt:variant>
        <vt:i4>218</vt:i4>
      </vt:variant>
      <vt:variant>
        <vt:i4>0</vt:i4>
      </vt:variant>
      <vt:variant>
        <vt:i4>5</vt:i4>
      </vt:variant>
      <vt:variant>
        <vt:lpwstr/>
      </vt:variant>
      <vt:variant>
        <vt:lpwstr>_Toc102414915</vt:lpwstr>
      </vt:variant>
      <vt:variant>
        <vt:i4>1441851</vt:i4>
      </vt:variant>
      <vt:variant>
        <vt:i4>212</vt:i4>
      </vt:variant>
      <vt:variant>
        <vt:i4>0</vt:i4>
      </vt:variant>
      <vt:variant>
        <vt:i4>5</vt:i4>
      </vt:variant>
      <vt:variant>
        <vt:lpwstr/>
      </vt:variant>
      <vt:variant>
        <vt:lpwstr>_Toc102414914</vt:lpwstr>
      </vt:variant>
      <vt:variant>
        <vt:i4>1441851</vt:i4>
      </vt:variant>
      <vt:variant>
        <vt:i4>206</vt:i4>
      </vt:variant>
      <vt:variant>
        <vt:i4>0</vt:i4>
      </vt:variant>
      <vt:variant>
        <vt:i4>5</vt:i4>
      </vt:variant>
      <vt:variant>
        <vt:lpwstr/>
      </vt:variant>
      <vt:variant>
        <vt:lpwstr>_Toc102414913</vt:lpwstr>
      </vt:variant>
      <vt:variant>
        <vt:i4>1441851</vt:i4>
      </vt:variant>
      <vt:variant>
        <vt:i4>200</vt:i4>
      </vt:variant>
      <vt:variant>
        <vt:i4>0</vt:i4>
      </vt:variant>
      <vt:variant>
        <vt:i4>5</vt:i4>
      </vt:variant>
      <vt:variant>
        <vt:lpwstr/>
      </vt:variant>
      <vt:variant>
        <vt:lpwstr>_Toc102414912</vt:lpwstr>
      </vt:variant>
      <vt:variant>
        <vt:i4>1441851</vt:i4>
      </vt:variant>
      <vt:variant>
        <vt:i4>194</vt:i4>
      </vt:variant>
      <vt:variant>
        <vt:i4>0</vt:i4>
      </vt:variant>
      <vt:variant>
        <vt:i4>5</vt:i4>
      </vt:variant>
      <vt:variant>
        <vt:lpwstr/>
      </vt:variant>
      <vt:variant>
        <vt:lpwstr>_Toc102414911</vt:lpwstr>
      </vt:variant>
      <vt:variant>
        <vt:i4>1966138</vt:i4>
      </vt:variant>
      <vt:variant>
        <vt:i4>188</vt:i4>
      </vt:variant>
      <vt:variant>
        <vt:i4>0</vt:i4>
      </vt:variant>
      <vt:variant>
        <vt:i4>5</vt:i4>
      </vt:variant>
      <vt:variant>
        <vt:lpwstr/>
      </vt:variant>
      <vt:variant>
        <vt:lpwstr>_Toc102414893</vt:lpwstr>
      </vt:variant>
      <vt:variant>
        <vt:i4>1966138</vt:i4>
      </vt:variant>
      <vt:variant>
        <vt:i4>182</vt:i4>
      </vt:variant>
      <vt:variant>
        <vt:i4>0</vt:i4>
      </vt:variant>
      <vt:variant>
        <vt:i4>5</vt:i4>
      </vt:variant>
      <vt:variant>
        <vt:lpwstr/>
      </vt:variant>
      <vt:variant>
        <vt:lpwstr>_Toc102414892</vt:lpwstr>
      </vt:variant>
      <vt:variant>
        <vt:i4>1966138</vt:i4>
      </vt:variant>
      <vt:variant>
        <vt:i4>176</vt:i4>
      </vt:variant>
      <vt:variant>
        <vt:i4>0</vt:i4>
      </vt:variant>
      <vt:variant>
        <vt:i4>5</vt:i4>
      </vt:variant>
      <vt:variant>
        <vt:lpwstr/>
      </vt:variant>
      <vt:variant>
        <vt:lpwstr>_Toc102414891</vt:lpwstr>
      </vt:variant>
      <vt:variant>
        <vt:i4>1966138</vt:i4>
      </vt:variant>
      <vt:variant>
        <vt:i4>170</vt:i4>
      </vt:variant>
      <vt:variant>
        <vt:i4>0</vt:i4>
      </vt:variant>
      <vt:variant>
        <vt:i4>5</vt:i4>
      </vt:variant>
      <vt:variant>
        <vt:lpwstr/>
      </vt:variant>
      <vt:variant>
        <vt:lpwstr>_Toc102414890</vt:lpwstr>
      </vt:variant>
      <vt:variant>
        <vt:i4>2031674</vt:i4>
      </vt:variant>
      <vt:variant>
        <vt:i4>164</vt:i4>
      </vt:variant>
      <vt:variant>
        <vt:i4>0</vt:i4>
      </vt:variant>
      <vt:variant>
        <vt:i4>5</vt:i4>
      </vt:variant>
      <vt:variant>
        <vt:lpwstr/>
      </vt:variant>
      <vt:variant>
        <vt:lpwstr>_Toc102414889</vt:lpwstr>
      </vt:variant>
      <vt:variant>
        <vt:i4>2031674</vt:i4>
      </vt:variant>
      <vt:variant>
        <vt:i4>158</vt:i4>
      </vt:variant>
      <vt:variant>
        <vt:i4>0</vt:i4>
      </vt:variant>
      <vt:variant>
        <vt:i4>5</vt:i4>
      </vt:variant>
      <vt:variant>
        <vt:lpwstr/>
      </vt:variant>
      <vt:variant>
        <vt:lpwstr>_Toc102414888</vt:lpwstr>
      </vt:variant>
      <vt:variant>
        <vt:i4>2031674</vt:i4>
      </vt:variant>
      <vt:variant>
        <vt:i4>152</vt:i4>
      </vt:variant>
      <vt:variant>
        <vt:i4>0</vt:i4>
      </vt:variant>
      <vt:variant>
        <vt:i4>5</vt:i4>
      </vt:variant>
      <vt:variant>
        <vt:lpwstr/>
      </vt:variant>
      <vt:variant>
        <vt:lpwstr>_Toc102414887</vt:lpwstr>
      </vt:variant>
      <vt:variant>
        <vt:i4>2031674</vt:i4>
      </vt:variant>
      <vt:variant>
        <vt:i4>146</vt:i4>
      </vt:variant>
      <vt:variant>
        <vt:i4>0</vt:i4>
      </vt:variant>
      <vt:variant>
        <vt:i4>5</vt:i4>
      </vt:variant>
      <vt:variant>
        <vt:lpwstr/>
      </vt:variant>
      <vt:variant>
        <vt:lpwstr>_Toc102414886</vt:lpwstr>
      </vt:variant>
      <vt:variant>
        <vt:i4>2031674</vt:i4>
      </vt:variant>
      <vt:variant>
        <vt:i4>140</vt:i4>
      </vt:variant>
      <vt:variant>
        <vt:i4>0</vt:i4>
      </vt:variant>
      <vt:variant>
        <vt:i4>5</vt:i4>
      </vt:variant>
      <vt:variant>
        <vt:lpwstr/>
      </vt:variant>
      <vt:variant>
        <vt:lpwstr>_Toc102414885</vt:lpwstr>
      </vt:variant>
      <vt:variant>
        <vt:i4>2031674</vt:i4>
      </vt:variant>
      <vt:variant>
        <vt:i4>134</vt:i4>
      </vt:variant>
      <vt:variant>
        <vt:i4>0</vt:i4>
      </vt:variant>
      <vt:variant>
        <vt:i4>5</vt:i4>
      </vt:variant>
      <vt:variant>
        <vt:lpwstr/>
      </vt:variant>
      <vt:variant>
        <vt:lpwstr>_Toc102414884</vt:lpwstr>
      </vt:variant>
      <vt:variant>
        <vt:i4>2031674</vt:i4>
      </vt:variant>
      <vt:variant>
        <vt:i4>128</vt:i4>
      </vt:variant>
      <vt:variant>
        <vt:i4>0</vt:i4>
      </vt:variant>
      <vt:variant>
        <vt:i4>5</vt:i4>
      </vt:variant>
      <vt:variant>
        <vt:lpwstr/>
      </vt:variant>
      <vt:variant>
        <vt:lpwstr>_Toc102414883</vt:lpwstr>
      </vt:variant>
      <vt:variant>
        <vt:i4>2031674</vt:i4>
      </vt:variant>
      <vt:variant>
        <vt:i4>122</vt:i4>
      </vt:variant>
      <vt:variant>
        <vt:i4>0</vt:i4>
      </vt:variant>
      <vt:variant>
        <vt:i4>5</vt:i4>
      </vt:variant>
      <vt:variant>
        <vt:lpwstr/>
      </vt:variant>
      <vt:variant>
        <vt:lpwstr>_Toc102414882</vt:lpwstr>
      </vt:variant>
      <vt:variant>
        <vt:i4>2031674</vt:i4>
      </vt:variant>
      <vt:variant>
        <vt:i4>116</vt:i4>
      </vt:variant>
      <vt:variant>
        <vt:i4>0</vt:i4>
      </vt:variant>
      <vt:variant>
        <vt:i4>5</vt:i4>
      </vt:variant>
      <vt:variant>
        <vt:lpwstr/>
      </vt:variant>
      <vt:variant>
        <vt:lpwstr>_Toc102414881</vt:lpwstr>
      </vt:variant>
      <vt:variant>
        <vt:i4>2031674</vt:i4>
      </vt:variant>
      <vt:variant>
        <vt:i4>110</vt:i4>
      </vt:variant>
      <vt:variant>
        <vt:i4>0</vt:i4>
      </vt:variant>
      <vt:variant>
        <vt:i4>5</vt:i4>
      </vt:variant>
      <vt:variant>
        <vt:lpwstr/>
      </vt:variant>
      <vt:variant>
        <vt:lpwstr>_Toc102414880</vt:lpwstr>
      </vt:variant>
      <vt:variant>
        <vt:i4>1048634</vt:i4>
      </vt:variant>
      <vt:variant>
        <vt:i4>104</vt:i4>
      </vt:variant>
      <vt:variant>
        <vt:i4>0</vt:i4>
      </vt:variant>
      <vt:variant>
        <vt:i4>5</vt:i4>
      </vt:variant>
      <vt:variant>
        <vt:lpwstr/>
      </vt:variant>
      <vt:variant>
        <vt:lpwstr>_Toc102414879</vt:lpwstr>
      </vt:variant>
      <vt:variant>
        <vt:i4>1048634</vt:i4>
      </vt:variant>
      <vt:variant>
        <vt:i4>98</vt:i4>
      </vt:variant>
      <vt:variant>
        <vt:i4>0</vt:i4>
      </vt:variant>
      <vt:variant>
        <vt:i4>5</vt:i4>
      </vt:variant>
      <vt:variant>
        <vt:lpwstr/>
      </vt:variant>
      <vt:variant>
        <vt:lpwstr>_Toc102414878</vt:lpwstr>
      </vt:variant>
      <vt:variant>
        <vt:i4>1048634</vt:i4>
      </vt:variant>
      <vt:variant>
        <vt:i4>92</vt:i4>
      </vt:variant>
      <vt:variant>
        <vt:i4>0</vt:i4>
      </vt:variant>
      <vt:variant>
        <vt:i4>5</vt:i4>
      </vt:variant>
      <vt:variant>
        <vt:lpwstr/>
      </vt:variant>
      <vt:variant>
        <vt:lpwstr>_Toc102414877</vt:lpwstr>
      </vt:variant>
      <vt:variant>
        <vt:i4>1048634</vt:i4>
      </vt:variant>
      <vt:variant>
        <vt:i4>86</vt:i4>
      </vt:variant>
      <vt:variant>
        <vt:i4>0</vt:i4>
      </vt:variant>
      <vt:variant>
        <vt:i4>5</vt:i4>
      </vt:variant>
      <vt:variant>
        <vt:lpwstr/>
      </vt:variant>
      <vt:variant>
        <vt:lpwstr>_Toc102414876</vt:lpwstr>
      </vt:variant>
      <vt:variant>
        <vt:i4>1048634</vt:i4>
      </vt:variant>
      <vt:variant>
        <vt:i4>80</vt:i4>
      </vt:variant>
      <vt:variant>
        <vt:i4>0</vt:i4>
      </vt:variant>
      <vt:variant>
        <vt:i4>5</vt:i4>
      </vt:variant>
      <vt:variant>
        <vt:lpwstr/>
      </vt:variant>
      <vt:variant>
        <vt:lpwstr>_Toc102414875</vt:lpwstr>
      </vt:variant>
      <vt:variant>
        <vt:i4>1048634</vt:i4>
      </vt:variant>
      <vt:variant>
        <vt:i4>74</vt:i4>
      </vt:variant>
      <vt:variant>
        <vt:i4>0</vt:i4>
      </vt:variant>
      <vt:variant>
        <vt:i4>5</vt:i4>
      </vt:variant>
      <vt:variant>
        <vt:lpwstr/>
      </vt:variant>
      <vt:variant>
        <vt:lpwstr>_Toc102414874</vt:lpwstr>
      </vt:variant>
      <vt:variant>
        <vt:i4>1048634</vt:i4>
      </vt:variant>
      <vt:variant>
        <vt:i4>68</vt:i4>
      </vt:variant>
      <vt:variant>
        <vt:i4>0</vt:i4>
      </vt:variant>
      <vt:variant>
        <vt:i4>5</vt:i4>
      </vt:variant>
      <vt:variant>
        <vt:lpwstr/>
      </vt:variant>
      <vt:variant>
        <vt:lpwstr>_Toc102414873</vt:lpwstr>
      </vt:variant>
      <vt:variant>
        <vt:i4>1048634</vt:i4>
      </vt:variant>
      <vt:variant>
        <vt:i4>62</vt:i4>
      </vt:variant>
      <vt:variant>
        <vt:i4>0</vt:i4>
      </vt:variant>
      <vt:variant>
        <vt:i4>5</vt:i4>
      </vt:variant>
      <vt:variant>
        <vt:lpwstr/>
      </vt:variant>
      <vt:variant>
        <vt:lpwstr>_Toc102414872</vt:lpwstr>
      </vt:variant>
      <vt:variant>
        <vt:i4>1048634</vt:i4>
      </vt:variant>
      <vt:variant>
        <vt:i4>56</vt:i4>
      </vt:variant>
      <vt:variant>
        <vt:i4>0</vt:i4>
      </vt:variant>
      <vt:variant>
        <vt:i4>5</vt:i4>
      </vt:variant>
      <vt:variant>
        <vt:lpwstr/>
      </vt:variant>
      <vt:variant>
        <vt:lpwstr>_Toc102414871</vt:lpwstr>
      </vt:variant>
      <vt:variant>
        <vt:i4>1048634</vt:i4>
      </vt:variant>
      <vt:variant>
        <vt:i4>50</vt:i4>
      </vt:variant>
      <vt:variant>
        <vt:i4>0</vt:i4>
      </vt:variant>
      <vt:variant>
        <vt:i4>5</vt:i4>
      </vt:variant>
      <vt:variant>
        <vt:lpwstr/>
      </vt:variant>
      <vt:variant>
        <vt:lpwstr>_Toc102414870</vt:lpwstr>
      </vt:variant>
      <vt:variant>
        <vt:i4>1114170</vt:i4>
      </vt:variant>
      <vt:variant>
        <vt:i4>44</vt:i4>
      </vt:variant>
      <vt:variant>
        <vt:i4>0</vt:i4>
      </vt:variant>
      <vt:variant>
        <vt:i4>5</vt:i4>
      </vt:variant>
      <vt:variant>
        <vt:lpwstr/>
      </vt:variant>
      <vt:variant>
        <vt:lpwstr>_Toc102414869</vt:lpwstr>
      </vt:variant>
      <vt:variant>
        <vt:i4>1114170</vt:i4>
      </vt:variant>
      <vt:variant>
        <vt:i4>38</vt:i4>
      </vt:variant>
      <vt:variant>
        <vt:i4>0</vt:i4>
      </vt:variant>
      <vt:variant>
        <vt:i4>5</vt:i4>
      </vt:variant>
      <vt:variant>
        <vt:lpwstr/>
      </vt:variant>
      <vt:variant>
        <vt:lpwstr>_Toc102414868</vt:lpwstr>
      </vt:variant>
      <vt:variant>
        <vt:i4>1114170</vt:i4>
      </vt:variant>
      <vt:variant>
        <vt:i4>32</vt:i4>
      </vt:variant>
      <vt:variant>
        <vt:i4>0</vt:i4>
      </vt:variant>
      <vt:variant>
        <vt:i4>5</vt:i4>
      </vt:variant>
      <vt:variant>
        <vt:lpwstr/>
      </vt:variant>
      <vt:variant>
        <vt:lpwstr>_Toc102414867</vt:lpwstr>
      </vt:variant>
      <vt:variant>
        <vt:i4>1114170</vt:i4>
      </vt:variant>
      <vt:variant>
        <vt:i4>26</vt:i4>
      </vt:variant>
      <vt:variant>
        <vt:i4>0</vt:i4>
      </vt:variant>
      <vt:variant>
        <vt:i4>5</vt:i4>
      </vt:variant>
      <vt:variant>
        <vt:lpwstr/>
      </vt:variant>
      <vt:variant>
        <vt:lpwstr>_Toc102414866</vt:lpwstr>
      </vt:variant>
      <vt:variant>
        <vt:i4>1114170</vt:i4>
      </vt:variant>
      <vt:variant>
        <vt:i4>20</vt:i4>
      </vt:variant>
      <vt:variant>
        <vt:i4>0</vt:i4>
      </vt:variant>
      <vt:variant>
        <vt:i4>5</vt:i4>
      </vt:variant>
      <vt:variant>
        <vt:lpwstr/>
      </vt:variant>
      <vt:variant>
        <vt:lpwstr>_Toc102414865</vt:lpwstr>
      </vt:variant>
      <vt:variant>
        <vt:i4>1114170</vt:i4>
      </vt:variant>
      <vt:variant>
        <vt:i4>14</vt:i4>
      </vt:variant>
      <vt:variant>
        <vt:i4>0</vt:i4>
      </vt:variant>
      <vt:variant>
        <vt:i4>5</vt:i4>
      </vt:variant>
      <vt:variant>
        <vt:lpwstr/>
      </vt:variant>
      <vt:variant>
        <vt:lpwstr>_Toc102414864</vt:lpwstr>
      </vt:variant>
      <vt:variant>
        <vt:i4>1114170</vt:i4>
      </vt:variant>
      <vt:variant>
        <vt:i4>8</vt:i4>
      </vt:variant>
      <vt:variant>
        <vt:i4>0</vt:i4>
      </vt:variant>
      <vt:variant>
        <vt:i4>5</vt:i4>
      </vt:variant>
      <vt:variant>
        <vt:lpwstr/>
      </vt:variant>
      <vt:variant>
        <vt:lpwstr>_Toc102414863</vt:lpwstr>
      </vt:variant>
      <vt:variant>
        <vt:i4>1114170</vt:i4>
      </vt:variant>
      <vt:variant>
        <vt:i4>2</vt:i4>
      </vt:variant>
      <vt:variant>
        <vt:i4>0</vt:i4>
      </vt:variant>
      <vt:variant>
        <vt:i4>5</vt:i4>
      </vt:variant>
      <vt:variant>
        <vt:lpwstr/>
      </vt:variant>
      <vt:variant>
        <vt:lpwstr>_Toc102414862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dc:creator>
  <cp:keywords/>
  <cp:lastModifiedBy>Scott Houchin</cp:lastModifiedBy>
  <cp:revision>14</cp:revision>
  <cp:lastPrinted>2026-05-27T20:41:00Z</cp:lastPrinted>
  <dcterms:created xsi:type="dcterms:W3CDTF">2026-07-22T16:42:00Z</dcterms:created>
  <dcterms:modified xsi:type="dcterms:W3CDTF">2026-07-22T16:54:00Z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x_a">
    <vt:bool>false</vt:bool>
  </property>
  <property fmtid="{D5CDD505-2E9C-101B-9397-08002B2CF9AE}" pid="4" name="x_p">
    <vt:bool>false</vt:bool>
  </property>
  <property fmtid="{D5CDD505-2E9C-101B-9397-08002B2CF9AE}" pid="5" name="x_t">
    <vt:bool>false</vt:bool>
  </property>
  <property fmtid="{D5CDD505-2E9C-101B-9397-08002B2CF9AE}" pid="6" name="ISO-generation-date">
    <vt:lpwstr>2015-10-22 10:24:38 AM</vt:lpwstr>
  </property>
</Properties>
</file>